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header5.xml" ContentType="application/vnd.openxmlformats-officedocument.wordprocessingml.header+xml"/>
  <Override PartName="/word/footer7.xml" ContentType="application/vnd.openxmlformats-officedocument.wordprocessingml.footer+xml"/>
  <Override PartName="/word/header6.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7.xml" ContentType="application/vnd.openxmlformats-officedocument.wordprocessingml.header+xml"/>
  <Override PartName="/word/footer10.xml" ContentType="application/vnd.openxmlformats-officedocument.wordprocessingml.footer+xml"/>
  <Override PartName="/word/header8.xml" ContentType="application/vnd.openxmlformats-officedocument.wordprocessingml.header+xml"/>
  <Override PartName="/word/footer11.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12.xml" ContentType="application/vnd.openxmlformats-officedocument.wordprocessingml.footer+xml"/>
  <Override PartName="/word/header11.xml" ContentType="application/vnd.openxmlformats-officedocument.wordprocessingml.header+xml"/>
  <Override PartName="/word/footer13.xml" ContentType="application/vnd.openxmlformats-officedocument.wordprocessingml.footer+xml"/>
  <Override PartName="/word/header12.xml" ContentType="application/vnd.openxmlformats-officedocument.wordprocessingml.header+xml"/>
  <Override PartName="/word/footer14.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5.xml" ContentType="application/vnd.openxmlformats-officedocument.wordprocessingml.footer+xml"/>
  <Override PartName="/word/header15.xml" ContentType="application/vnd.openxmlformats-officedocument.wordprocessingml.header+xml"/>
  <Override PartName="/word/footer16.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17.xml" ContentType="application/vnd.openxmlformats-officedocument.wordprocessingml.footer+xml"/>
  <Override PartName="/word/header18.xml" ContentType="application/vnd.openxmlformats-officedocument.wordprocessingml.header+xml"/>
  <Override PartName="/word/footer18.xml" ContentType="application/vnd.openxmlformats-officedocument.wordprocessingml.footer+xml"/>
  <Override PartName="/word/header19.xml" ContentType="application/vnd.openxmlformats-officedocument.wordprocessingml.header+xml"/>
  <Override PartName="/word/footer19.xml" ContentType="application/vnd.openxmlformats-officedocument.wordprocessingml.footer+xml"/>
  <Override PartName="/word/header20.xml" ContentType="application/vnd.openxmlformats-officedocument.wordprocessingml.header+xml"/>
  <Override PartName="/word/header21.xml" ContentType="application/vnd.openxmlformats-officedocument.wordprocessingml.header+xml"/>
  <Override PartName="/word/footer20.xml" ContentType="application/vnd.openxmlformats-officedocument.wordprocessingml.footer+xml"/>
  <Override PartName="/word/header22.xml" ContentType="application/vnd.openxmlformats-officedocument.wordprocessingml.header+xml"/>
  <Override PartName="/word/footer21.xml" ContentType="application/vnd.openxmlformats-officedocument.wordprocessingml.foot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footer22.xml" ContentType="application/vnd.openxmlformats-officedocument.wordprocessingml.footer+xml"/>
  <Override PartName="/word/footer23.xml" ContentType="application/vnd.openxmlformats-officedocument.wordprocessingml.footer+xml"/>
  <Override PartName="/word/header29.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F8BAF8B" w14:textId="597FAE51" w:rsidR="00A73D0F" w:rsidRPr="00A546F7" w:rsidRDefault="00577C3E" w:rsidP="00577C3E">
      <w:pPr>
        <w:jc w:val="right"/>
        <w:rPr>
          <w:rFonts w:ascii="Cambria" w:hAnsi="Cambria"/>
          <w:i/>
          <w:highlight w:val="yellow"/>
        </w:rPr>
      </w:pPr>
      <w:r>
        <w:rPr>
          <w:noProof/>
        </w:rPr>
        <w:drawing>
          <wp:anchor distT="0" distB="0" distL="114300" distR="114300" simplePos="0" relativeHeight="251701248" behindDoc="0" locked="0" layoutInCell="1" allowOverlap="1" wp14:anchorId="7CCD9445" wp14:editId="07D44C92">
            <wp:simplePos x="0" y="0"/>
            <wp:positionH relativeFrom="column">
              <wp:posOffset>3958486</wp:posOffset>
            </wp:positionH>
            <wp:positionV relativeFrom="paragraph">
              <wp:posOffset>109836</wp:posOffset>
            </wp:positionV>
            <wp:extent cx="1801368" cy="740664"/>
            <wp:effectExtent l="0" t="0" r="8890" b="2540"/>
            <wp:wrapNone/>
            <wp:docPr id="2028164914" name="Picture 3" descr="A logo for a company&#10;&#10;Description automatically generated">
              <a:extLst xmlns:a="http://schemas.openxmlformats.org/drawingml/2006/main">
                <a:ext uri="{FF2B5EF4-FFF2-40B4-BE49-F238E27FC236}">
                  <a16:creationId xmlns:a16="http://schemas.microsoft.com/office/drawing/2014/main" id="{00000000-0008-0000-0000-000004000000}"/>
                </a:ext>
              </a:extLst>
            </wp:docPr>
            <wp:cNvGraphicFramePr/>
            <a:graphic xmlns:a="http://schemas.openxmlformats.org/drawingml/2006/main">
              <a:graphicData uri="http://schemas.openxmlformats.org/drawingml/2006/picture">
                <pic:pic xmlns:pic="http://schemas.openxmlformats.org/drawingml/2006/picture">
                  <pic:nvPicPr>
                    <pic:cNvPr id="4" name="Picture 3" descr="A logo for a company&#10;&#10;Description automatically generated">
                      <a:extLst>
                        <a:ext uri="{FF2B5EF4-FFF2-40B4-BE49-F238E27FC236}">
                          <a16:creationId xmlns:a16="http://schemas.microsoft.com/office/drawing/2014/main" id="{00000000-0008-0000-0000-000004000000}"/>
                        </a:ext>
                      </a:extLst>
                    </pic:cNvPr>
                    <pic:cNvPicPr/>
                  </pic:nvPicPr>
                  <pic:blipFill>
                    <a:blip r:embed="rId11" cstate="print">
                      <a:extLst>
                        <a:ext uri="{28A0092B-C50C-407E-A947-70E740481C1C}">
                          <a14:useLocalDpi xmlns:a14="http://schemas.microsoft.com/office/drawing/2010/main" val="0"/>
                        </a:ext>
                      </a:extLst>
                    </a:blip>
                    <a:srcRect l="4996" t="19244" r="4996" b="19244"/>
                    <a:stretch>
                      <a:fillRect/>
                    </a:stretch>
                  </pic:blipFill>
                  <pic:spPr bwMode="auto">
                    <a:xfrm>
                      <a:off x="0" y="0"/>
                      <a:ext cx="1801368" cy="740664"/>
                    </a:xfrm>
                    <a:prstGeom prst="rect">
                      <a:avLst/>
                    </a:prstGeom>
                    <a:noFill/>
                  </pic:spPr>
                </pic:pic>
              </a:graphicData>
            </a:graphic>
            <wp14:sizeRelH relativeFrom="margin">
              <wp14:pctWidth>0</wp14:pctWidth>
            </wp14:sizeRelH>
            <wp14:sizeRelV relativeFrom="margin">
              <wp14:pctHeight>0</wp14:pctHeight>
            </wp14:sizeRelV>
          </wp:anchor>
        </w:drawing>
      </w:r>
      <w:r w:rsidR="00A16EBC" w:rsidRPr="00EE11AB">
        <w:rPr>
          <w:rFonts w:ascii="Cambria" w:hAnsi="Cambria"/>
          <w:noProof/>
          <w:sz w:val="320"/>
          <w:szCs w:val="320"/>
          <w:lang w:val="en-US" w:eastAsia="en-US"/>
        </w:rPr>
        <w:drawing>
          <wp:anchor distT="0" distB="0" distL="114300" distR="114300" simplePos="0" relativeHeight="251677696" behindDoc="0" locked="0" layoutInCell="1" allowOverlap="1" wp14:anchorId="127E5938" wp14:editId="5340CE09">
            <wp:simplePos x="0" y="0"/>
            <wp:positionH relativeFrom="column">
              <wp:posOffset>-9727</wp:posOffset>
            </wp:positionH>
            <wp:positionV relativeFrom="paragraph">
              <wp:posOffset>77254</wp:posOffset>
            </wp:positionV>
            <wp:extent cx="3219450" cy="1114425"/>
            <wp:effectExtent l="0" t="0" r="0" b="9525"/>
            <wp:wrapNone/>
            <wp:docPr id="1" name="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219450" cy="1114425"/>
                    </a:xfrm>
                    <a:prstGeom prst="rect">
                      <a:avLst/>
                    </a:prstGeom>
                    <a:noFill/>
                    <a:ln>
                      <a:noFill/>
                    </a:ln>
                  </pic:spPr>
                </pic:pic>
              </a:graphicData>
            </a:graphic>
          </wp:anchor>
        </w:drawing>
      </w:r>
      <w:r w:rsidR="004A7750">
        <w:rPr>
          <w:rFonts w:ascii="Cambria" w:hAnsi="Cambria"/>
          <w:i/>
          <w:highlight w:val="yellow"/>
        </w:rPr>
        <w:t xml:space="preserve">  </w:t>
      </w:r>
    </w:p>
    <w:p w14:paraId="3CDA447C" w14:textId="5C330092" w:rsidR="00A73D0F" w:rsidRPr="00E21C6B" w:rsidRDefault="00A73D0F" w:rsidP="00A73D0F"/>
    <w:p w14:paraId="1C820C7C" w14:textId="762A67BD" w:rsidR="00A73D0F" w:rsidRPr="00E21C6B" w:rsidRDefault="00A73D0F" w:rsidP="00A73D0F"/>
    <w:p w14:paraId="4425B6CE" w14:textId="0418BA69" w:rsidR="00A73D0F" w:rsidRPr="00E21C6B" w:rsidRDefault="00A73D0F" w:rsidP="00A73D0F"/>
    <w:p w14:paraId="75E2DACB" w14:textId="7579E41C" w:rsidR="00A73D0F" w:rsidRPr="00E21C6B" w:rsidRDefault="00A73D0F" w:rsidP="00A73D0F"/>
    <w:p w14:paraId="1AF09569" w14:textId="77777777" w:rsidR="00A73D0F" w:rsidRPr="00E21C6B" w:rsidRDefault="00A73D0F" w:rsidP="00A73D0F"/>
    <w:p w14:paraId="1AA093C5" w14:textId="77777777" w:rsidR="00A73D0F" w:rsidRPr="00E21C6B" w:rsidRDefault="00A73D0F" w:rsidP="00A73D0F"/>
    <w:p w14:paraId="1D51B001" w14:textId="77777777" w:rsidR="00A73D0F" w:rsidRPr="00E21C6B" w:rsidRDefault="00A73D0F" w:rsidP="00A73D0F"/>
    <w:p w14:paraId="61D9DC1F" w14:textId="77777777" w:rsidR="00A73D0F" w:rsidRPr="00E21C6B" w:rsidRDefault="00A73D0F" w:rsidP="00A73D0F"/>
    <w:p w14:paraId="7DDE6F38" w14:textId="77777777" w:rsidR="00A73D0F" w:rsidRPr="00A16EBC" w:rsidRDefault="00A73D0F" w:rsidP="00A73D0F">
      <w:pPr>
        <w:rPr>
          <w:rFonts w:ascii="Cambria" w:hAnsi="Cambria"/>
        </w:rPr>
      </w:pPr>
    </w:p>
    <w:p w14:paraId="595DAF01" w14:textId="497D5771" w:rsidR="00A73D0F" w:rsidRPr="00A16EBC" w:rsidRDefault="00A73D0F" w:rsidP="00A73D0F">
      <w:pPr>
        <w:rPr>
          <w:rFonts w:ascii="Cambria" w:hAnsi="Cambria"/>
        </w:rPr>
      </w:pPr>
    </w:p>
    <w:p w14:paraId="7A0F9659" w14:textId="77777777" w:rsidR="00A73D0F" w:rsidRPr="00A16EBC" w:rsidRDefault="00A73D0F" w:rsidP="00A73D0F">
      <w:pPr>
        <w:rPr>
          <w:rFonts w:ascii="Cambria" w:hAnsi="Cambria"/>
        </w:rPr>
      </w:pPr>
    </w:p>
    <w:p w14:paraId="4307BE22" w14:textId="77777777" w:rsidR="00A73D0F" w:rsidRPr="00A16EBC" w:rsidRDefault="00A73D0F" w:rsidP="00A73D0F">
      <w:pPr>
        <w:rPr>
          <w:rFonts w:ascii="Cambria" w:hAnsi="Cambria"/>
        </w:rPr>
      </w:pPr>
    </w:p>
    <w:p w14:paraId="1B15E41D" w14:textId="77777777" w:rsidR="00A73D0F" w:rsidRPr="00A16EBC" w:rsidRDefault="00A73D0F" w:rsidP="00A73D0F">
      <w:pPr>
        <w:rPr>
          <w:rFonts w:ascii="Cambria" w:hAnsi="Cambria"/>
        </w:rPr>
      </w:pPr>
    </w:p>
    <w:p w14:paraId="31DCE422" w14:textId="77777777" w:rsidR="00A73D0F" w:rsidRPr="00A16EBC" w:rsidRDefault="00A73D0F" w:rsidP="00A73D0F">
      <w:pPr>
        <w:rPr>
          <w:rFonts w:ascii="Cambria" w:hAnsi="Cambria"/>
        </w:rPr>
      </w:pPr>
    </w:p>
    <w:p w14:paraId="0228BDA7" w14:textId="77777777" w:rsidR="00A73D0F" w:rsidRPr="00A16EBC" w:rsidRDefault="00A73D0F" w:rsidP="00A73D0F">
      <w:pPr>
        <w:pStyle w:val="Subtitle"/>
        <w:spacing w:after="0"/>
        <w:jc w:val="center"/>
        <w:rPr>
          <w:b/>
          <w:color w:val="auto"/>
          <w:sz w:val="40"/>
          <w:szCs w:val="28"/>
        </w:rPr>
      </w:pPr>
      <w:r w:rsidRPr="00A16EBC">
        <w:rPr>
          <w:b/>
          <w:color w:val="auto"/>
          <w:sz w:val="40"/>
          <w:szCs w:val="28"/>
        </w:rPr>
        <w:t xml:space="preserve">Standard Bidding Documents </w:t>
      </w:r>
    </w:p>
    <w:p w14:paraId="70006637" w14:textId="6EDB0583" w:rsidR="00A73D0F" w:rsidRDefault="00EE11AB" w:rsidP="00A73D0F">
      <w:pPr>
        <w:pStyle w:val="Subtitle"/>
        <w:spacing w:after="0"/>
        <w:jc w:val="center"/>
        <w:rPr>
          <w:b/>
          <w:color w:val="auto"/>
          <w:sz w:val="40"/>
          <w:szCs w:val="28"/>
        </w:rPr>
      </w:pPr>
      <w:r w:rsidRPr="00A16EBC">
        <w:rPr>
          <w:b/>
          <w:color w:val="auto"/>
          <w:sz w:val="40"/>
          <w:szCs w:val="28"/>
        </w:rPr>
        <w:t>F</w:t>
      </w:r>
      <w:r w:rsidR="00A73D0F" w:rsidRPr="00A16EBC">
        <w:rPr>
          <w:b/>
          <w:color w:val="auto"/>
          <w:sz w:val="40"/>
          <w:szCs w:val="28"/>
        </w:rPr>
        <w:t>or</w:t>
      </w:r>
      <w:r>
        <w:rPr>
          <w:b/>
          <w:color w:val="auto"/>
          <w:sz w:val="40"/>
          <w:szCs w:val="28"/>
        </w:rPr>
        <w:t xml:space="preserve"> procurement of goods and works under bracket 3</w:t>
      </w:r>
    </w:p>
    <w:p w14:paraId="636F580A" w14:textId="419175BD" w:rsidR="00EE11AB" w:rsidRDefault="00EE11AB" w:rsidP="00EE11AB">
      <w:pPr>
        <w:rPr>
          <w:lang w:val="en-US" w:eastAsia="ja-JP"/>
        </w:rPr>
      </w:pPr>
    </w:p>
    <w:p w14:paraId="045EA20A" w14:textId="3D7B0CF6" w:rsidR="00EE11AB" w:rsidRDefault="00EE11AB" w:rsidP="00EE11AB">
      <w:pPr>
        <w:rPr>
          <w:lang w:val="en-US" w:eastAsia="ja-JP"/>
        </w:rPr>
      </w:pPr>
    </w:p>
    <w:p w14:paraId="34ACFD1A" w14:textId="77777777" w:rsidR="00EE11AB" w:rsidRPr="00367E44" w:rsidRDefault="00EE11AB" w:rsidP="00367E44"/>
    <w:p w14:paraId="43EC7035" w14:textId="77777777" w:rsidR="00577C3E" w:rsidRDefault="00577C3E" w:rsidP="00577C3E">
      <w:pPr>
        <w:pStyle w:val="Title"/>
        <w:rPr>
          <w:rFonts w:ascii="Cambria" w:hAnsi="Cambria"/>
          <w:i/>
          <w:highlight w:val="yellow"/>
        </w:rPr>
      </w:pPr>
      <w:bookmarkStart w:id="0" w:name="_Hlk176944707"/>
      <w:r w:rsidRPr="009554E7">
        <w:rPr>
          <w:rFonts w:ascii="Cambria" w:hAnsi="Cambria"/>
          <w:i/>
        </w:rPr>
        <w:t>Strengthening Local Resilience and Integration through Improved Watershed and Irrigation System</w:t>
      </w:r>
      <w:r w:rsidRPr="009554E7">
        <w:rPr>
          <w:rFonts w:ascii="Cambria" w:hAnsi="Cambria"/>
          <w:i/>
          <w:highlight w:val="yellow"/>
        </w:rPr>
        <w:t xml:space="preserve"> </w:t>
      </w:r>
    </w:p>
    <w:bookmarkEnd w:id="0"/>
    <w:p w14:paraId="7D82CC2B" w14:textId="77777777" w:rsidR="00577C3E" w:rsidRPr="00577C3E" w:rsidRDefault="00577C3E" w:rsidP="00577C3E">
      <w:pPr>
        <w:rPr>
          <w:highlight w:val="yellow"/>
        </w:rPr>
      </w:pPr>
    </w:p>
    <w:p w14:paraId="51CE63EF" w14:textId="4726CB78" w:rsidR="00A73D0F" w:rsidRPr="00A16EBC" w:rsidRDefault="00577C3E" w:rsidP="00A73D0F">
      <w:pPr>
        <w:pStyle w:val="Title"/>
        <w:rPr>
          <w:rFonts w:ascii="Cambria" w:hAnsi="Cambria"/>
        </w:rPr>
      </w:pPr>
      <w:bookmarkStart w:id="1" w:name="_Hlk176944721"/>
      <w:r w:rsidRPr="00577C3E">
        <w:rPr>
          <w:i/>
        </w:rPr>
        <w:t>Sirth Canal Rehabilitation</w:t>
      </w:r>
    </w:p>
    <w:bookmarkEnd w:id="1"/>
    <w:p w14:paraId="75DC9D77" w14:textId="1691C10B" w:rsidR="00A73D0F" w:rsidRDefault="000E3EB4" w:rsidP="000E3EB4">
      <w:pPr>
        <w:pStyle w:val="Heading7"/>
      </w:pPr>
      <w:r>
        <w:t>Section 0</w:t>
      </w:r>
      <w:r w:rsidR="00A73D0F" w:rsidRPr="00A9538A">
        <w:t>: Invitation to Bid (ITB)</w:t>
      </w:r>
    </w:p>
    <w:p w14:paraId="70A79317" w14:textId="67C2E039" w:rsidR="008B1194" w:rsidRDefault="008B1194" w:rsidP="008B1194"/>
    <w:p w14:paraId="5F8ADE03" w14:textId="6D740C67" w:rsidR="008B1194" w:rsidRDefault="008B1194" w:rsidP="008B1194"/>
    <w:p w14:paraId="180CBA2A" w14:textId="3B4EA2B8" w:rsidR="008B1194" w:rsidRDefault="008B1194" w:rsidP="008B1194"/>
    <w:p w14:paraId="52C52EEE" w14:textId="40E2B1F9" w:rsidR="008B1194" w:rsidRDefault="008B1194" w:rsidP="008B1194"/>
    <w:p w14:paraId="53D27F63" w14:textId="4D6DE250" w:rsidR="008B1194" w:rsidRDefault="008B1194" w:rsidP="008B1194"/>
    <w:p w14:paraId="782B7204" w14:textId="77777777" w:rsidR="00463FE4" w:rsidRDefault="00463FE4" w:rsidP="00463FE4">
      <w:pPr>
        <w:pStyle w:val="Subtitle"/>
        <w:spacing w:after="0"/>
        <w:jc w:val="center"/>
        <w:rPr>
          <w:i w:val="0"/>
          <w:color w:val="auto"/>
          <w:sz w:val="20"/>
        </w:rPr>
      </w:pPr>
      <w:r>
        <w:rPr>
          <w:i w:val="0"/>
          <w:color w:val="auto"/>
          <w:sz w:val="20"/>
        </w:rPr>
        <w:t>Copyright:</w:t>
      </w:r>
    </w:p>
    <w:p w14:paraId="35C1F066" w14:textId="77777777" w:rsidR="00463FE4" w:rsidRDefault="00463FE4" w:rsidP="00463FE4">
      <w:pPr>
        <w:pStyle w:val="Subtitle"/>
        <w:spacing w:after="0"/>
        <w:jc w:val="center"/>
        <w:rPr>
          <w:i w:val="0"/>
          <w:color w:val="auto"/>
          <w:sz w:val="20"/>
        </w:rPr>
      </w:pPr>
      <w:r>
        <w:rPr>
          <w:i w:val="0"/>
          <w:color w:val="auto"/>
          <w:sz w:val="20"/>
        </w:rPr>
        <w:t xml:space="preserve"> PATRIP Foundation</w:t>
      </w:r>
    </w:p>
    <w:p w14:paraId="6C305716" w14:textId="77777777" w:rsidR="00463FE4" w:rsidRDefault="00463FE4" w:rsidP="00463FE4">
      <w:pPr>
        <w:pStyle w:val="Subtitle"/>
        <w:spacing w:after="0"/>
        <w:jc w:val="center"/>
        <w:rPr>
          <w:i w:val="0"/>
          <w:color w:val="auto"/>
          <w:sz w:val="20"/>
        </w:rPr>
      </w:pPr>
      <w:r>
        <w:rPr>
          <w:i w:val="0"/>
          <w:color w:val="auto"/>
          <w:sz w:val="20"/>
        </w:rPr>
        <w:t>&amp;</w:t>
      </w:r>
    </w:p>
    <w:p w14:paraId="1589E5A0" w14:textId="77777777" w:rsidR="00463FE4" w:rsidRDefault="00463FE4" w:rsidP="00463FE4">
      <w:pPr>
        <w:pStyle w:val="Subtitle"/>
        <w:spacing w:after="0"/>
        <w:jc w:val="center"/>
        <w:rPr>
          <w:i w:val="0"/>
          <w:color w:val="auto"/>
          <w:sz w:val="20"/>
        </w:rPr>
      </w:pPr>
      <w:r>
        <w:rPr>
          <w:i w:val="0"/>
          <w:color w:val="auto"/>
          <w:sz w:val="20"/>
        </w:rPr>
        <w:t>Georg Fiebig Consultants Pty Ltd</w:t>
      </w:r>
    </w:p>
    <w:p w14:paraId="25C0611D" w14:textId="5390E9CE" w:rsidR="0068346D" w:rsidRDefault="0068346D" w:rsidP="008E2968">
      <w:pPr>
        <w:pStyle w:val="List"/>
        <w:spacing w:before="0"/>
        <w:rPr>
          <w:rFonts w:ascii="Cambria" w:hAnsi="Cambria"/>
          <w:sz w:val="20"/>
        </w:rPr>
        <w:sectPr w:rsidR="0068346D" w:rsidSect="00C23C6F">
          <w:headerReference w:type="default" r:id="rId13"/>
          <w:footerReference w:type="even" r:id="rId14"/>
          <w:footerReference w:type="default" r:id="rId15"/>
          <w:headerReference w:type="first" r:id="rId16"/>
          <w:footerReference w:type="first" r:id="rId17"/>
          <w:pgSz w:w="11900" w:h="16840"/>
          <w:pgMar w:top="1417" w:right="1417" w:bottom="1134" w:left="1417" w:header="708" w:footer="708" w:gutter="0"/>
          <w:pgNumType w:fmt="upperRoman"/>
          <w:cols w:space="708"/>
          <w:docGrid w:linePitch="360"/>
        </w:sectPr>
      </w:pPr>
      <w:bookmarkStart w:id="5" w:name="_Toc493837207"/>
    </w:p>
    <w:p w14:paraId="2FF08631" w14:textId="77777777" w:rsidR="00607C79" w:rsidRPr="005F0495" w:rsidRDefault="00607C79" w:rsidP="00607C79">
      <w:pPr>
        <w:rPr>
          <w:rFonts w:ascii="Cambria" w:hAnsi="Cambria"/>
          <w:b/>
          <w:sz w:val="24"/>
          <w:u w:val="single"/>
        </w:rPr>
      </w:pPr>
      <w:r w:rsidRPr="00417FD8">
        <w:rPr>
          <w:rFonts w:ascii="Cambria" w:hAnsi="Cambria"/>
          <w:b/>
          <w:sz w:val="24"/>
          <w:u w:val="single"/>
        </w:rPr>
        <w:lastRenderedPageBreak/>
        <w:t xml:space="preserve">PART </w:t>
      </w:r>
      <w:r>
        <w:rPr>
          <w:rFonts w:ascii="Cambria" w:hAnsi="Cambria"/>
          <w:b/>
          <w:sz w:val="24"/>
          <w:u w:val="single"/>
        </w:rPr>
        <w:t>0</w:t>
      </w:r>
      <w:r w:rsidRPr="00417FD8">
        <w:rPr>
          <w:rFonts w:ascii="Cambria" w:hAnsi="Cambria"/>
          <w:b/>
          <w:sz w:val="24"/>
          <w:u w:val="single"/>
        </w:rPr>
        <w:t xml:space="preserve"> – </w:t>
      </w:r>
      <w:r w:rsidRPr="00417FD8">
        <w:rPr>
          <w:rFonts w:ascii="Cambria" w:hAnsi="Cambria"/>
          <w:b/>
          <w:sz w:val="24"/>
          <w:u w:val="single"/>
        </w:rPr>
        <w:tab/>
      </w:r>
      <w:r>
        <w:rPr>
          <w:rFonts w:ascii="Cambria" w:hAnsi="Cambria"/>
          <w:b/>
          <w:sz w:val="24"/>
          <w:u w:val="single"/>
        </w:rPr>
        <w:t>Invitation to Bid</w:t>
      </w:r>
    </w:p>
    <w:p w14:paraId="3958D8AC" w14:textId="77777777" w:rsidR="00607C79" w:rsidRPr="005F0495" w:rsidRDefault="00607C79" w:rsidP="00607C79">
      <w:pPr>
        <w:spacing w:before="60" w:after="60"/>
        <w:rPr>
          <w:rFonts w:ascii="Cambria" w:hAnsi="Cambria"/>
          <w:b/>
          <w:sz w:val="24"/>
        </w:rPr>
      </w:pPr>
      <w:r w:rsidRPr="005F0495">
        <w:rPr>
          <w:rFonts w:ascii="Cambria" w:hAnsi="Cambria"/>
          <w:b/>
          <w:sz w:val="24"/>
        </w:rPr>
        <w:t>Section 0</w:t>
      </w:r>
      <w:r w:rsidRPr="005F0495">
        <w:rPr>
          <w:rFonts w:ascii="Cambria" w:hAnsi="Cambria"/>
          <w:b/>
          <w:sz w:val="24"/>
        </w:rPr>
        <w:tab/>
        <w:t>General project information for bidders</w:t>
      </w:r>
    </w:p>
    <w:p w14:paraId="021D679C" w14:textId="72C23EF1" w:rsidR="00A73D0F" w:rsidRDefault="00A73D0F" w:rsidP="00A73D0F">
      <w:pPr>
        <w:pStyle w:val="Heading2"/>
        <w:ind w:left="567"/>
        <w:rPr>
          <w:rFonts w:ascii="Cambria" w:hAnsi="Cambria"/>
        </w:rPr>
      </w:pPr>
      <w:bookmarkStart w:id="6" w:name="_Toc493837208"/>
      <w:bookmarkEnd w:id="5"/>
      <w:r w:rsidRPr="00A16EBC">
        <w:rPr>
          <w:rFonts w:ascii="Cambria" w:hAnsi="Cambria"/>
        </w:rPr>
        <w:t>Objectives</w:t>
      </w:r>
      <w:bookmarkEnd w:id="6"/>
    </w:p>
    <w:p w14:paraId="3D1C7509" w14:textId="515D3A55" w:rsidR="00A73D0F" w:rsidRPr="00A16EBC" w:rsidRDefault="00A73D0F" w:rsidP="00A73D0F">
      <w:pPr>
        <w:rPr>
          <w:rFonts w:ascii="Cambria" w:hAnsi="Cambria"/>
        </w:rPr>
      </w:pPr>
      <w:r w:rsidRPr="00B24A29">
        <w:rPr>
          <w:rFonts w:ascii="Cambria" w:hAnsi="Cambria"/>
          <w:b/>
        </w:rPr>
        <w:t>Project name:</w:t>
      </w:r>
      <w:r w:rsidRPr="00A16EBC">
        <w:rPr>
          <w:rFonts w:ascii="Cambria" w:hAnsi="Cambria"/>
        </w:rPr>
        <w:t xml:space="preserve"> </w:t>
      </w:r>
      <w:r w:rsidR="002A16C0" w:rsidRPr="002A16C0">
        <w:rPr>
          <w:rFonts w:ascii="Cambria" w:hAnsi="Cambria"/>
        </w:rPr>
        <w:t>Strengthening Local Resilience and Integration through Improved Watershed and Irrigation System</w:t>
      </w:r>
    </w:p>
    <w:p w14:paraId="07C2A650" w14:textId="0CC7152B" w:rsidR="00A73D0F" w:rsidRPr="00A16EBC" w:rsidRDefault="00A73D0F" w:rsidP="00A73D0F">
      <w:pPr>
        <w:rPr>
          <w:rFonts w:ascii="Cambria" w:hAnsi="Cambria"/>
        </w:rPr>
      </w:pPr>
      <w:r w:rsidRPr="00B24A29">
        <w:rPr>
          <w:rFonts w:ascii="Cambria" w:hAnsi="Cambria"/>
          <w:b/>
        </w:rPr>
        <w:t>Location of project:</w:t>
      </w:r>
      <w:r w:rsidRPr="00A16EBC">
        <w:rPr>
          <w:rFonts w:ascii="Cambria" w:hAnsi="Cambria"/>
        </w:rPr>
        <w:t xml:space="preserve"> </w:t>
      </w:r>
      <w:r w:rsidR="002A16C0">
        <w:rPr>
          <w:rFonts w:ascii="Cambria" w:hAnsi="Cambria"/>
          <w:i/>
        </w:rPr>
        <w:t>Samangan, Afghanistan</w:t>
      </w:r>
    </w:p>
    <w:p w14:paraId="45B60CAC" w14:textId="5E7D5FCA" w:rsidR="00A73D0F" w:rsidRPr="00A16EBC" w:rsidRDefault="00A73D0F" w:rsidP="00A73D0F">
      <w:pPr>
        <w:rPr>
          <w:rFonts w:ascii="Cambria" w:hAnsi="Cambria"/>
          <w:i/>
          <w:highlight w:val="yellow"/>
        </w:rPr>
      </w:pPr>
      <w:r w:rsidRPr="00B24A29">
        <w:rPr>
          <w:rFonts w:ascii="Cambria" w:hAnsi="Cambria"/>
          <w:b/>
          <w:i/>
        </w:rPr>
        <w:t>S</w:t>
      </w:r>
      <w:r w:rsidR="008B0951" w:rsidRPr="00B24A29">
        <w:rPr>
          <w:rFonts w:ascii="Cambria" w:hAnsi="Cambria"/>
          <w:b/>
          <w:i/>
        </w:rPr>
        <w:t>ummary of Project</w:t>
      </w:r>
      <w:r w:rsidRPr="00B24A29">
        <w:rPr>
          <w:rFonts w:ascii="Cambria" w:hAnsi="Cambria"/>
          <w:b/>
          <w:i/>
        </w:rPr>
        <w:t>:</w:t>
      </w:r>
      <w:r w:rsidR="002A16C0">
        <w:rPr>
          <w:rFonts w:ascii="Cambria" w:hAnsi="Cambria"/>
          <w:i/>
        </w:rPr>
        <w:t xml:space="preserve"> </w:t>
      </w:r>
      <w:r w:rsidR="002A16C0" w:rsidRPr="002A16C0">
        <w:rPr>
          <w:rFonts w:ascii="Cambria" w:hAnsi="Cambria"/>
          <w:i/>
        </w:rPr>
        <w:t>Sirth Intake and Canal rehabilitation of 1.9km</w:t>
      </w:r>
    </w:p>
    <w:p w14:paraId="7410EA6A" w14:textId="31946271" w:rsidR="00A73D0F" w:rsidRPr="00A16EBC" w:rsidRDefault="008B0951" w:rsidP="00A73D0F">
      <w:pPr>
        <w:rPr>
          <w:rFonts w:ascii="Cambria" w:hAnsi="Cambria"/>
          <w:i/>
          <w:highlight w:val="yellow"/>
        </w:rPr>
      </w:pPr>
      <w:r w:rsidRPr="00B24A29">
        <w:rPr>
          <w:rFonts w:ascii="Cambria" w:hAnsi="Cambria"/>
          <w:b/>
          <w:i/>
        </w:rPr>
        <w:t>Requested Services to be carried out:</w:t>
      </w:r>
      <w:r w:rsidR="002A16C0">
        <w:rPr>
          <w:rFonts w:ascii="Cambria" w:hAnsi="Cambria"/>
          <w:i/>
        </w:rPr>
        <w:t xml:space="preserve"> </w:t>
      </w:r>
      <w:r w:rsidR="002A16C0" w:rsidRPr="002A16C0">
        <w:rPr>
          <w:rFonts w:ascii="Cambria" w:hAnsi="Cambria"/>
          <w:i/>
        </w:rPr>
        <w:t>The canal and intake that comprise the Site of the Permanent Works to be designed and rehabilitations are Sirth villages of Khulm district of Samangan province</w:t>
      </w:r>
    </w:p>
    <w:p w14:paraId="47FDCCBC" w14:textId="65B8CDA7" w:rsidR="00A73D0F" w:rsidRPr="00A16EBC" w:rsidRDefault="008B0951" w:rsidP="00A73D0F">
      <w:pPr>
        <w:pStyle w:val="Heading2"/>
        <w:ind w:left="567"/>
        <w:rPr>
          <w:rFonts w:ascii="Cambria" w:hAnsi="Cambria"/>
        </w:rPr>
      </w:pPr>
      <w:r>
        <w:rPr>
          <w:rFonts w:ascii="Cambria" w:hAnsi="Cambria"/>
        </w:rPr>
        <w:t>Source of Funding</w:t>
      </w:r>
    </w:p>
    <w:p w14:paraId="6EA4153F" w14:textId="436C7FB6" w:rsidR="00A73D0F" w:rsidRPr="00A16EBC" w:rsidRDefault="002A16C0" w:rsidP="00A73D0F">
      <w:pPr>
        <w:rPr>
          <w:rFonts w:ascii="Cambria" w:hAnsi="Cambria"/>
          <w:i/>
        </w:rPr>
      </w:pPr>
      <w:r w:rsidRPr="002A16C0">
        <w:rPr>
          <w:rFonts w:ascii="Cambria" w:hAnsi="Cambria"/>
          <w:i/>
        </w:rPr>
        <w:t>Pakistan-Afghanistan-Tajikistan Regional Integration Programme (PATRIP)</w:t>
      </w:r>
    </w:p>
    <w:p w14:paraId="27D000A2" w14:textId="77777777" w:rsidR="00A73D0F" w:rsidRPr="00A16EBC" w:rsidRDefault="00A73D0F" w:rsidP="00A73D0F">
      <w:pPr>
        <w:pStyle w:val="Heading2"/>
        <w:ind w:left="567"/>
        <w:rPr>
          <w:rFonts w:ascii="Cambria" w:hAnsi="Cambria"/>
        </w:rPr>
      </w:pPr>
      <w:r w:rsidRPr="00A16EBC">
        <w:rPr>
          <w:rFonts w:ascii="Cambria" w:hAnsi="Cambria"/>
        </w:rPr>
        <w:t>Deadline for works and services</w:t>
      </w:r>
    </w:p>
    <w:p w14:paraId="155C1787" w14:textId="013562C0" w:rsidR="008B0951" w:rsidRPr="00B319A8" w:rsidRDefault="00A73D0F" w:rsidP="00B319A8">
      <w:pPr>
        <w:rPr>
          <w:rFonts w:ascii="Cambria" w:eastAsiaTheme="majorEastAsia" w:hAnsi="Cambria" w:cstheme="majorBidi"/>
          <w:b/>
          <w:color w:val="000000" w:themeColor="text1"/>
          <w:sz w:val="24"/>
          <w:szCs w:val="32"/>
        </w:rPr>
      </w:pPr>
      <w:r w:rsidRPr="00A16EBC">
        <w:rPr>
          <w:rFonts w:ascii="Cambria" w:eastAsiaTheme="majorEastAsia" w:hAnsi="Cambria" w:cstheme="majorBidi"/>
          <w:b/>
          <w:color w:val="000000" w:themeColor="text1"/>
          <w:sz w:val="24"/>
          <w:szCs w:val="32"/>
        </w:rPr>
        <w:t xml:space="preserve">The complete contract </w:t>
      </w:r>
      <w:r w:rsidR="00F03999" w:rsidRPr="00A16EBC">
        <w:rPr>
          <w:rFonts w:ascii="Cambria" w:eastAsiaTheme="majorEastAsia" w:hAnsi="Cambria" w:cstheme="majorBidi"/>
          <w:b/>
          <w:color w:val="000000" w:themeColor="text1"/>
          <w:sz w:val="24"/>
          <w:szCs w:val="32"/>
        </w:rPr>
        <w:t>must</w:t>
      </w:r>
      <w:r w:rsidRPr="00A16EBC">
        <w:rPr>
          <w:rFonts w:ascii="Cambria" w:eastAsiaTheme="majorEastAsia" w:hAnsi="Cambria" w:cstheme="majorBidi"/>
          <w:b/>
          <w:color w:val="000000" w:themeColor="text1"/>
          <w:sz w:val="24"/>
          <w:szCs w:val="32"/>
        </w:rPr>
        <w:t xml:space="preserve"> be finished as defined in Section 2, paragraph </w:t>
      </w:r>
      <w:r w:rsidR="008B0951">
        <w:rPr>
          <w:rFonts w:ascii="Cambria" w:eastAsiaTheme="majorEastAsia" w:hAnsi="Cambria" w:cstheme="majorBidi"/>
          <w:b/>
          <w:color w:val="000000" w:themeColor="text1"/>
          <w:sz w:val="24"/>
          <w:szCs w:val="32"/>
        </w:rPr>
        <w:t>1</w:t>
      </w:r>
      <w:r w:rsidRPr="00A16EBC">
        <w:rPr>
          <w:rFonts w:ascii="Cambria" w:eastAsiaTheme="majorEastAsia" w:hAnsi="Cambria" w:cstheme="majorBidi"/>
          <w:b/>
          <w:color w:val="000000" w:themeColor="text1"/>
          <w:sz w:val="24"/>
          <w:szCs w:val="32"/>
        </w:rPr>
        <w:t>.</w:t>
      </w:r>
      <w:bookmarkStart w:id="7" w:name="_Toc530904292"/>
      <w:bookmarkStart w:id="8" w:name="_Toc530904580"/>
    </w:p>
    <w:p w14:paraId="49A61B26" w14:textId="0871EB49" w:rsidR="00A73D0F" w:rsidRPr="00A16EBC" w:rsidRDefault="00197EF6" w:rsidP="00B24A29">
      <w:pPr>
        <w:pStyle w:val="Heading1"/>
        <w:numPr>
          <w:ilvl w:val="0"/>
          <w:numId w:val="0"/>
        </w:numPr>
        <w:ind w:left="851" w:hanging="851"/>
      </w:pPr>
      <w:bookmarkStart w:id="9" w:name="_Toc95718981"/>
      <w:bookmarkStart w:id="10" w:name="_Toc95719231"/>
      <w:bookmarkStart w:id="11" w:name="_Toc95719308"/>
      <w:r>
        <w:t>RELEVANT BACKGROUND INFORMATION</w:t>
      </w:r>
      <w:bookmarkEnd w:id="7"/>
      <w:bookmarkEnd w:id="8"/>
      <w:bookmarkEnd w:id="9"/>
      <w:bookmarkEnd w:id="10"/>
      <w:bookmarkEnd w:id="11"/>
    </w:p>
    <w:p w14:paraId="046C62BD" w14:textId="5E92CB14" w:rsidR="00A73D0F" w:rsidRPr="00A16EBC" w:rsidRDefault="00346694" w:rsidP="00A73D0F">
      <w:pPr>
        <w:pStyle w:val="Heading2"/>
        <w:ind w:left="567"/>
        <w:rPr>
          <w:rFonts w:ascii="Cambria" w:hAnsi="Cambria"/>
        </w:rPr>
      </w:pPr>
      <w:bookmarkStart w:id="12" w:name="_Toc493837211"/>
      <w:r>
        <w:rPr>
          <w:rFonts w:ascii="Cambria" w:hAnsi="Cambria"/>
        </w:rPr>
        <w:t>Implementing Partner</w:t>
      </w:r>
      <w:r w:rsidR="00A73D0F" w:rsidRPr="00A16EBC">
        <w:rPr>
          <w:rFonts w:ascii="Cambria" w:hAnsi="Cambria"/>
        </w:rPr>
        <w:t xml:space="preserve"> and stakeholders</w:t>
      </w:r>
      <w:bookmarkEnd w:id="12"/>
    </w:p>
    <w:p w14:paraId="4D14AFA5" w14:textId="3503D007" w:rsidR="00A73D0F" w:rsidRPr="00A16EBC" w:rsidRDefault="00B43722" w:rsidP="00A73D0F">
      <w:pPr>
        <w:rPr>
          <w:rFonts w:ascii="Cambria" w:hAnsi="Cambria"/>
          <w:i/>
        </w:rPr>
      </w:pPr>
      <w:r>
        <w:rPr>
          <w:rFonts w:ascii="Cambria" w:hAnsi="Cambria"/>
          <w:i/>
        </w:rPr>
        <w:t>The Liaison Office (TLO)</w:t>
      </w:r>
    </w:p>
    <w:p w14:paraId="2DA3359E" w14:textId="77777777" w:rsidR="00A73D0F" w:rsidRPr="00A16EBC" w:rsidRDefault="00A73D0F" w:rsidP="00A73D0F">
      <w:pPr>
        <w:pStyle w:val="Heading2"/>
        <w:ind w:left="567"/>
        <w:rPr>
          <w:rFonts w:ascii="Cambria" w:hAnsi="Cambria"/>
        </w:rPr>
      </w:pPr>
      <w:bookmarkStart w:id="13" w:name="_Toc493837212"/>
      <w:r w:rsidRPr="00A16EBC">
        <w:rPr>
          <w:rFonts w:ascii="Cambria" w:hAnsi="Cambria"/>
        </w:rPr>
        <w:t>Procedure of bidding process</w:t>
      </w:r>
      <w:bookmarkEnd w:id="13"/>
    </w:p>
    <w:p w14:paraId="694CBEB8" w14:textId="70BD479A" w:rsidR="00A73D0F" w:rsidRPr="00A16EBC" w:rsidRDefault="00A73D0F" w:rsidP="00A73D0F">
      <w:pPr>
        <w:rPr>
          <w:rFonts w:ascii="Cambria" w:hAnsi="Cambria"/>
        </w:rPr>
      </w:pPr>
      <w:r w:rsidRPr="00A16EBC">
        <w:rPr>
          <w:rFonts w:ascii="Cambria" w:hAnsi="Cambria"/>
        </w:rPr>
        <w:t>Documents to be submitted are defined in Section</w:t>
      </w:r>
      <w:r w:rsidR="007E1D9C">
        <w:rPr>
          <w:rFonts w:ascii="Cambria" w:hAnsi="Cambria"/>
        </w:rPr>
        <w:t xml:space="preserve"> </w:t>
      </w:r>
      <w:r w:rsidRPr="00A16EBC">
        <w:rPr>
          <w:rFonts w:ascii="Cambria" w:hAnsi="Cambria"/>
        </w:rPr>
        <w:t xml:space="preserve">1 - Instructions to Bidders, </w:t>
      </w:r>
      <w:hyperlink w:anchor="_Technical_Qualification_Documents" w:history="1">
        <w:r w:rsidRPr="00E42AA3">
          <w:rPr>
            <w:rStyle w:val="Hyperlink"/>
            <w:rFonts w:ascii="Cambria" w:hAnsi="Cambria"/>
          </w:rPr>
          <w:t>paragraph</w:t>
        </w:r>
        <w:r w:rsidR="007E1D9C" w:rsidRPr="00E42AA3">
          <w:rPr>
            <w:rStyle w:val="Hyperlink"/>
            <w:rFonts w:ascii="Cambria" w:hAnsi="Cambria"/>
          </w:rPr>
          <w:t xml:space="preserve"> </w:t>
        </w:r>
        <w:r w:rsidRPr="00E42AA3">
          <w:rPr>
            <w:rStyle w:val="Hyperlink"/>
            <w:rFonts w:ascii="Cambria" w:hAnsi="Cambria"/>
          </w:rPr>
          <w:t>13</w:t>
        </w:r>
      </w:hyperlink>
      <w:r w:rsidRPr="00A16EBC">
        <w:rPr>
          <w:rFonts w:ascii="Cambria" w:hAnsi="Cambria"/>
        </w:rPr>
        <w:t>.</w:t>
      </w:r>
    </w:p>
    <w:p w14:paraId="403D8E42" w14:textId="3B3677BC" w:rsidR="00A73D0F" w:rsidRPr="00A16EBC" w:rsidRDefault="00A73D0F" w:rsidP="00A73D0F">
      <w:pPr>
        <w:pStyle w:val="Heading3"/>
        <w:ind w:left="709"/>
        <w:rPr>
          <w:rFonts w:ascii="Cambria" w:hAnsi="Cambria"/>
        </w:rPr>
      </w:pPr>
      <w:bookmarkStart w:id="14" w:name="_Toc493837213"/>
      <w:r w:rsidRPr="00A16EBC">
        <w:rPr>
          <w:rFonts w:ascii="Cambria" w:hAnsi="Cambria"/>
        </w:rPr>
        <w:t xml:space="preserve">Deadline for submission date </w:t>
      </w:r>
      <w:r w:rsidR="00FD745B">
        <w:rPr>
          <w:rFonts w:ascii="Cambria" w:hAnsi="Cambria"/>
        </w:rPr>
        <w:t xml:space="preserve">and location </w:t>
      </w:r>
      <w:r w:rsidRPr="00A16EBC">
        <w:rPr>
          <w:rFonts w:ascii="Cambria" w:hAnsi="Cambria"/>
        </w:rPr>
        <w:t>for bidding</w:t>
      </w:r>
      <w:bookmarkEnd w:id="14"/>
    </w:p>
    <w:p w14:paraId="148745A8" w14:textId="3300B457" w:rsidR="00A73D0F" w:rsidRPr="00A16EBC" w:rsidRDefault="00A73D0F" w:rsidP="00A73D0F">
      <w:pPr>
        <w:rPr>
          <w:rFonts w:ascii="Cambria" w:hAnsi="Cambria"/>
        </w:rPr>
      </w:pPr>
      <w:r w:rsidRPr="00A16EBC">
        <w:rPr>
          <w:rFonts w:ascii="Cambria" w:hAnsi="Cambria"/>
        </w:rPr>
        <w:t xml:space="preserve">The deadline </w:t>
      </w:r>
      <w:r w:rsidR="00FD745B">
        <w:rPr>
          <w:rFonts w:ascii="Cambria" w:hAnsi="Cambria"/>
        </w:rPr>
        <w:t xml:space="preserve">and location </w:t>
      </w:r>
      <w:r w:rsidRPr="00A16EBC">
        <w:rPr>
          <w:rFonts w:ascii="Cambria" w:hAnsi="Cambria"/>
        </w:rPr>
        <w:t xml:space="preserve">for submission of the complete bidding documents is mentioned </w:t>
      </w:r>
      <w:r w:rsidRPr="00AF0AE5">
        <w:rPr>
          <w:rFonts w:ascii="Cambria" w:hAnsi="Cambria"/>
        </w:rPr>
        <w:t>in</w:t>
      </w:r>
      <w:r w:rsidR="00AF0AE5" w:rsidRPr="00AF0AE5">
        <w:rPr>
          <w:rFonts w:ascii="Cambria" w:hAnsi="Cambria"/>
        </w:rPr>
        <w:t xml:space="preserve"> </w:t>
      </w:r>
      <w:r w:rsidR="00AF0AE5">
        <w:rPr>
          <w:rFonts w:ascii="Cambria" w:hAnsi="Cambria"/>
        </w:rPr>
        <w:fldChar w:fldCharType="begin"/>
      </w:r>
      <w:r w:rsidR="00AF0AE5">
        <w:rPr>
          <w:rFonts w:ascii="Cambria" w:hAnsi="Cambria"/>
        </w:rPr>
        <w:instrText xml:space="preserve"> REF _Ref530748526 \h </w:instrText>
      </w:r>
      <w:r w:rsidR="00AF0AE5">
        <w:rPr>
          <w:rFonts w:ascii="Cambria" w:hAnsi="Cambria"/>
        </w:rPr>
      </w:r>
      <w:r w:rsidR="00AF0AE5">
        <w:rPr>
          <w:rFonts w:ascii="Cambria" w:hAnsi="Cambria"/>
        </w:rPr>
        <w:fldChar w:fldCharType="separate"/>
      </w:r>
      <w:r w:rsidR="00F03999">
        <w:t xml:space="preserve">Section </w:t>
      </w:r>
      <w:r w:rsidR="00F03999">
        <w:rPr>
          <w:noProof/>
        </w:rPr>
        <w:t>2</w:t>
      </w:r>
      <w:r w:rsidR="00AF0AE5">
        <w:rPr>
          <w:rFonts w:ascii="Cambria" w:hAnsi="Cambria"/>
        </w:rPr>
        <w:fldChar w:fldCharType="end"/>
      </w:r>
      <w:r w:rsidR="00AF0AE5" w:rsidRPr="00A16EBC">
        <w:rPr>
          <w:rFonts w:ascii="Cambria" w:hAnsi="Cambria"/>
        </w:rPr>
        <w:t xml:space="preserve">, </w:t>
      </w:r>
      <w:r w:rsidRPr="00AF0AE5">
        <w:rPr>
          <w:rFonts w:ascii="Cambria" w:hAnsi="Cambria"/>
        </w:rPr>
        <w:t>- Bid Data Sheet, paragraph 20.6.</w:t>
      </w:r>
      <w:r w:rsidR="00FD745B">
        <w:rPr>
          <w:rFonts w:ascii="Cambria" w:hAnsi="Cambria"/>
        </w:rPr>
        <w:t xml:space="preserve"> </w:t>
      </w:r>
    </w:p>
    <w:p w14:paraId="2488030B" w14:textId="5E4484D7" w:rsidR="00A73D0F" w:rsidRPr="00A16EBC" w:rsidRDefault="00A73D0F" w:rsidP="007D6B73">
      <w:pPr>
        <w:pStyle w:val="Heading3"/>
        <w:ind w:left="709"/>
        <w:rPr>
          <w:rFonts w:ascii="Cambria" w:hAnsi="Cambria"/>
        </w:rPr>
      </w:pPr>
      <w:r w:rsidRPr="00A16EBC">
        <w:rPr>
          <w:rFonts w:ascii="Cambria" w:hAnsi="Cambria"/>
        </w:rPr>
        <w:t xml:space="preserve">Minimum </w:t>
      </w:r>
      <w:r w:rsidR="00F03999">
        <w:rPr>
          <w:rFonts w:ascii="Cambria" w:hAnsi="Cambria"/>
        </w:rPr>
        <w:t>Requirements</w:t>
      </w:r>
      <w:r w:rsidRPr="00A16EBC">
        <w:rPr>
          <w:rFonts w:ascii="Cambria" w:hAnsi="Cambria"/>
        </w:rPr>
        <w:t xml:space="preserve"> for Bidders</w:t>
      </w:r>
    </w:p>
    <w:p w14:paraId="10E97BA4" w14:textId="1927435A" w:rsidR="00A73D0F" w:rsidRPr="00A16EBC" w:rsidRDefault="00A73D0F" w:rsidP="00A73D0F">
      <w:pPr>
        <w:rPr>
          <w:rFonts w:ascii="Cambria" w:hAnsi="Cambria"/>
        </w:rPr>
      </w:pPr>
      <w:r w:rsidRPr="00A16EBC">
        <w:rPr>
          <w:rFonts w:ascii="Cambria" w:hAnsi="Cambria"/>
        </w:rPr>
        <w:t>To be successful</w:t>
      </w:r>
      <w:r w:rsidR="007E1D9C">
        <w:rPr>
          <w:rFonts w:ascii="Cambria" w:hAnsi="Cambria"/>
        </w:rPr>
        <w:t>,</w:t>
      </w:r>
      <w:r w:rsidRPr="00A16EBC">
        <w:rPr>
          <w:rFonts w:ascii="Cambria" w:hAnsi="Cambria"/>
        </w:rPr>
        <w:t xml:space="preserve"> </w:t>
      </w:r>
      <w:r w:rsidR="007E1D9C">
        <w:rPr>
          <w:rFonts w:ascii="Cambria" w:hAnsi="Cambria"/>
        </w:rPr>
        <w:t xml:space="preserve">a </w:t>
      </w:r>
      <w:r w:rsidRPr="00A16EBC">
        <w:rPr>
          <w:rFonts w:ascii="Cambria" w:hAnsi="Cambria"/>
        </w:rPr>
        <w:t xml:space="preserve">bidder </w:t>
      </w:r>
      <w:r w:rsidR="00B319A8" w:rsidRPr="00A16EBC">
        <w:rPr>
          <w:rFonts w:ascii="Cambria" w:hAnsi="Cambria"/>
        </w:rPr>
        <w:t>must</w:t>
      </w:r>
      <w:r w:rsidRPr="00A16EBC">
        <w:rPr>
          <w:rFonts w:ascii="Cambria" w:hAnsi="Cambria"/>
        </w:rPr>
        <w:t xml:space="preserve"> </w:t>
      </w:r>
      <w:r w:rsidR="007E1D9C">
        <w:rPr>
          <w:rFonts w:ascii="Cambria" w:hAnsi="Cambria"/>
        </w:rPr>
        <w:t xml:space="preserve">satisfy </w:t>
      </w:r>
      <w:r w:rsidRPr="00A16EBC">
        <w:rPr>
          <w:rFonts w:ascii="Cambria" w:hAnsi="Cambria"/>
        </w:rPr>
        <w:t>the following minimum requirements:</w:t>
      </w:r>
    </w:p>
    <w:p w14:paraId="34BAA67E" w14:textId="0BE9598A" w:rsidR="00B319A8" w:rsidRPr="00B319A8" w:rsidRDefault="00A73D0F" w:rsidP="00B319A8">
      <w:pPr>
        <w:pStyle w:val="Bullit-Aufzhlung"/>
        <w:rPr>
          <w:rFonts w:ascii="Cambria" w:hAnsi="Cambria"/>
        </w:rPr>
      </w:pPr>
      <w:r w:rsidRPr="00B319A8">
        <w:rPr>
          <w:rFonts w:ascii="Cambria" w:hAnsi="Cambria"/>
        </w:rPr>
        <w:t xml:space="preserve">Work Experience: </w:t>
      </w:r>
      <w:r w:rsidR="00B319A8" w:rsidRPr="00B319A8">
        <w:rPr>
          <w:rFonts w:ascii="Cambria" w:hAnsi="Cambria"/>
          <w:lang w:val="en-US"/>
        </w:rPr>
        <w:t xml:space="preserve">The Bidder shall present max. </w:t>
      </w:r>
      <w:r w:rsidR="0085007B">
        <w:rPr>
          <w:rFonts w:ascii="Cambria" w:hAnsi="Cambria"/>
          <w:lang w:val="en-US"/>
        </w:rPr>
        <w:t>3</w:t>
      </w:r>
      <w:r w:rsidR="00B319A8" w:rsidRPr="00B319A8">
        <w:rPr>
          <w:rFonts w:ascii="Cambria" w:hAnsi="Cambria"/>
          <w:lang w:val="en-US"/>
        </w:rPr>
        <w:t xml:space="preserve"> (</w:t>
      </w:r>
      <w:r w:rsidR="0085007B">
        <w:rPr>
          <w:rFonts w:ascii="Cambria" w:hAnsi="Cambria"/>
          <w:lang w:val="en-US"/>
        </w:rPr>
        <w:t>Three</w:t>
      </w:r>
      <w:r w:rsidR="00B319A8" w:rsidRPr="00B319A8">
        <w:rPr>
          <w:rFonts w:ascii="Cambria" w:hAnsi="Cambria"/>
          <w:lang w:val="en-US"/>
        </w:rPr>
        <w:t>) relevant references on assignments of a similar size and nature:</w:t>
      </w:r>
    </w:p>
    <w:p w14:paraId="3E6E9E46" w14:textId="7073B535" w:rsidR="00B319A8" w:rsidRDefault="00B319A8" w:rsidP="00B319A8">
      <w:pPr>
        <w:pStyle w:val="Bullit-Aufzhlung"/>
        <w:numPr>
          <w:ilvl w:val="1"/>
          <w:numId w:val="5"/>
        </w:numPr>
        <w:rPr>
          <w:rFonts w:ascii="Cambria" w:hAnsi="Cambria"/>
          <w:lang w:val="en-US"/>
        </w:rPr>
      </w:pPr>
      <w:r w:rsidRPr="00B319A8">
        <w:rPr>
          <w:rFonts w:ascii="Cambria" w:hAnsi="Cambria"/>
          <w:lang w:val="en-US"/>
        </w:rPr>
        <w:t xml:space="preserve">Satisfactory completion of at least 3 (Three) Construction projects of the same nature as the works to be tendered and of at least $250,000 contract value each in the past five years. </w:t>
      </w:r>
    </w:p>
    <w:p w14:paraId="495136DB" w14:textId="691290D1" w:rsidR="00BC09C4" w:rsidRPr="00B319A8" w:rsidRDefault="00BC09C4" w:rsidP="00B319A8">
      <w:pPr>
        <w:pStyle w:val="Bullit-Aufzhlung"/>
        <w:numPr>
          <w:ilvl w:val="1"/>
          <w:numId w:val="5"/>
        </w:numPr>
        <w:rPr>
          <w:rFonts w:ascii="Cambria" w:hAnsi="Cambria"/>
          <w:lang w:val="en-US"/>
        </w:rPr>
      </w:pPr>
      <w:r w:rsidRPr="00FB32EC">
        <w:rPr>
          <w:rFonts w:ascii="Cambria" w:eastAsia="Arial" w:hAnsi="Cambria"/>
          <w:szCs w:val="24"/>
          <w:bdr w:val="nil"/>
          <w:lang w:val="en-US"/>
        </w:rPr>
        <w:t>Work Orders and Completion Certificates shall be attached. Non-submission of work orders and completion certificates will lead to disqualification.</w:t>
      </w:r>
    </w:p>
    <w:p w14:paraId="34147DE5" w14:textId="77777777" w:rsidR="00B319A8" w:rsidRPr="00B319A8" w:rsidRDefault="00B319A8" w:rsidP="00B319A8">
      <w:pPr>
        <w:pStyle w:val="Bullit-Aufzhlung"/>
        <w:numPr>
          <w:ilvl w:val="0"/>
          <w:numId w:val="0"/>
        </w:numPr>
        <w:ind w:left="1440"/>
        <w:rPr>
          <w:rFonts w:ascii="Cambria" w:hAnsi="Cambria"/>
          <w:lang w:val="en-US"/>
        </w:rPr>
      </w:pPr>
    </w:p>
    <w:p w14:paraId="6B69D296" w14:textId="44AD0EF6" w:rsidR="00A73D0F" w:rsidRPr="00B319A8" w:rsidRDefault="00A73D0F" w:rsidP="007D6B73">
      <w:pPr>
        <w:pStyle w:val="Bullit-Aufzhlung"/>
        <w:rPr>
          <w:rFonts w:ascii="Cambria" w:hAnsi="Cambria"/>
        </w:rPr>
      </w:pPr>
      <w:r w:rsidRPr="00B319A8">
        <w:rPr>
          <w:rFonts w:ascii="Cambria" w:hAnsi="Cambria"/>
        </w:rPr>
        <w:t xml:space="preserve">Financial Capability: </w:t>
      </w:r>
      <w:r w:rsidR="00B319A8" w:rsidRPr="00B319A8">
        <w:rPr>
          <w:rFonts w:ascii="Cambria" w:hAnsi="Cambria"/>
        </w:rPr>
        <w:t>The average annual turnover over the last five years shall be at least $200,000.</w:t>
      </w:r>
    </w:p>
    <w:p w14:paraId="43988114" w14:textId="5840D857" w:rsidR="00B319A8" w:rsidRDefault="00BC09C4" w:rsidP="004A7750">
      <w:pPr>
        <w:pStyle w:val="Bullit-Aufzhlung"/>
        <w:numPr>
          <w:ilvl w:val="0"/>
          <w:numId w:val="0"/>
        </w:numPr>
        <w:ind w:left="357"/>
        <w:rPr>
          <w:rFonts w:ascii="Cambria" w:hAnsi="Cambria"/>
        </w:rPr>
      </w:pPr>
      <w:r w:rsidRPr="00B23D5F">
        <w:rPr>
          <w:rFonts w:ascii="Cambria" w:eastAsia="Arial" w:hAnsi="Cambria"/>
          <w:szCs w:val="24"/>
          <w:bdr w:val="nil"/>
          <w:lang w:val="en-US"/>
        </w:rPr>
        <w:t xml:space="preserve">The turnover must be supported by an original bank statement for the last five years </w:t>
      </w:r>
      <w:r>
        <w:rPr>
          <w:rFonts w:ascii="Cambria" w:eastAsia="Arial" w:hAnsi="Cambria"/>
          <w:szCs w:val="24"/>
          <w:bdr w:val="nil"/>
          <w:lang w:val="en-US"/>
        </w:rPr>
        <w:t>(ending 3</w:t>
      </w:r>
      <w:r>
        <w:rPr>
          <w:rFonts w:ascii="Cambria" w:hAnsi="Cambria"/>
          <w:lang w:val="en-US"/>
        </w:rPr>
        <w:t>0</w:t>
      </w:r>
      <w:r>
        <w:rPr>
          <w:rFonts w:ascii="Cambria" w:eastAsia="Arial" w:hAnsi="Cambria"/>
          <w:szCs w:val="24"/>
          <w:bdr w:val="nil"/>
          <w:lang w:val="en-US"/>
        </w:rPr>
        <w:t xml:space="preserve"> </w:t>
      </w:r>
      <w:r>
        <w:rPr>
          <w:rFonts w:ascii="Cambria" w:hAnsi="Cambria"/>
          <w:lang w:val="en-US"/>
        </w:rPr>
        <w:t>June</w:t>
      </w:r>
      <w:r>
        <w:rPr>
          <w:rFonts w:ascii="Cambria" w:eastAsia="Arial" w:hAnsi="Cambria"/>
          <w:szCs w:val="24"/>
          <w:bdr w:val="nil"/>
          <w:lang w:val="en-US"/>
        </w:rPr>
        <w:t xml:space="preserve"> 202</w:t>
      </w:r>
      <w:r>
        <w:rPr>
          <w:rFonts w:ascii="Cambria" w:hAnsi="Cambria"/>
          <w:lang w:val="en-US"/>
        </w:rPr>
        <w:t>4</w:t>
      </w:r>
      <w:r>
        <w:rPr>
          <w:rFonts w:ascii="Cambria" w:eastAsia="Arial" w:hAnsi="Cambria"/>
          <w:szCs w:val="24"/>
          <w:bdr w:val="nil"/>
          <w:lang w:val="en-US"/>
        </w:rPr>
        <w:t xml:space="preserve">) </w:t>
      </w:r>
      <w:r w:rsidRPr="00B23D5F">
        <w:rPr>
          <w:rFonts w:ascii="Cambria" w:eastAsia="Arial" w:hAnsi="Cambria"/>
          <w:szCs w:val="24"/>
          <w:bdr w:val="nil"/>
          <w:lang w:val="en-US"/>
        </w:rPr>
        <w:t>in the name of the business. The bank statement shall be stamped by the bank.  Alternatively, bidders can also submit their Audit Reports along with audited financial statements of the company for the last five years issued by a registered Audit Firm.</w:t>
      </w:r>
    </w:p>
    <w:p w14:paraId="7356BACA" w14:textId="154451B6" w:rsidR="00457AD3" w:rsidRDefault="00457AD3">
      <w:pPr>
        <w:pStyle w:val="Bullit-Aufzhlung"/>
        <w:numPr>
          <w:ilvl w:val="0"/>
          <w:numId w:val="0"/>
        </w:numPr>
        <w:ind w:left="357"/>
        <w:rPr>
          <w:rFonts w:ascii="Cambria" w:hAnsi="Cambria"/>
        </w:rPr>
      </w:pPr>
    </w:p>
    <w:p w14:paraId="78FF719B" w14:textId="7AB633E0" w:rsidR="004A7750" w:rsidRDefault="004A7750">
      <w:pPr>
        <w:pStyle w:val="Bullit-Aufzhlung"/>
        <w:numPr>
          <w:ilvl w:val="0"/>
          <w:numId w:val="0"/>
        </w:numPr>
        <w:ind w:left="357"/>
        <w:rPr>
          <w:rFonts w:ascii="Cambria" w:hAnsi="Cambria"/>
        </w:rPr>
      </w:pPr>
    </w:p>
    <w:p w14:paraId="3AF12038" w14:textId="4F6DEA52" w:rsidR="004A7750" w:rsidRDefault="004A7750">
      <w:pPr>
        <w:pStyle w:val="Bullit-Aufzhlung"/>
        <w:numPr>
          <w:ilvl w:val="0"/>
          <w:numId w:val="0"/>
        </w:numPr>
        <w:ind w:left="357"/>
        <w:rPr>
          <w:rFonts w:ascii="Cambria" w:hAnsi="Cambria"/>
        </w:rPr>
      </w:pPr>
    </w:p>
    <w:p w14:paraId="46C32DCC" w14:textId="48C0B510" w:rsidR="004A7750" w:rsidRDefault="004A7750">
      <w:pPr>
        <w:pStyle w:val="Bullit-Aufzhlung"/>
        <w:numPr>
          <w:ilvl w:val="0"/>
          <w:numId w:val="0"/>
        </w:numPr>
        <w:ind w:left="357"/>
        <w:rPr>
          <w:ins w:id="15" w:author="Mitra Gharman" w:date="2024-10-31T09:08:00Z" w16du:dateUtc="2024-10-31T04:38:00Z"/>
          <w:rFonts w:ascii="Cambria" w:hAnsi="Cambria"/>
        </w:rPr>
      </w:pPr>
    </w:p>
    <w:p w14:paraId="6714240D" w14:textId="77777777" w:rsidR="00347284" w:rsidRDefault="00347284">
      <w:pPr>
        <w:pStyle w:val="Bullit-Aufzhlung"/>
        <w:numPr>
          <w:ilvl w:val="0"/>
          <w:numId w:val="0"/>
        </w:numPr>
        <w:ind w:left="357"/>
        <w:rPr>
          <w:ins w:id="16" w:author="Mitra Gharman" w:date="2024-10-31T09:08:00Z" w16du:dateUtc="2024-10-31T04:38:00Z"/>
          <w:rFonts w:ascii="Cambria" w:hAnsi="Cambria"/>
        </w:rPr>
      </w:pPr>
    </w:p>
    <w:p w14:paraId="57F8075E" w14:textId="77777777" w:rsidR="00347284" w:rsidRDefault="00347284">
      <w:pPr>
        <w:pStyle w:val="Bullit-Aufzhlung"/>
        <w:numPr>
          <w:ilvl w:val="0"/>
          <w:numId w:val="0"/>
        </w:numPr>
        <w:ind w:left="357"/>
        <w:rPr>
          <w:rFonts w:ascii="Cambria" w:hAnsi="Cambria"/>
        </w:rPr>
      </w:pPr>
    </w:p>
    <w:p w14:paraId="23EF0B5E" w14:textId="2493E5D9" w:rsidR="004A7750" w:rsidRDefault="004A7750">
      <w:pPr>
        <w:pStyle w:val="Bullit-Aufzhlung"/>
        <w:numPr>
          <w:ilvl w:val="0"/>
          <w:numId w:val="0"/>
        </w:numPr>
        <w:ind w:left="357"/>
        <w:rPr>
          <w:rFonts w:ascii="Cambria" w:hAnsi="Cambria"/>
        </w:rPr>
      </w:pPr>
    </w:p>
    <w:p w14:paraId="58E5815C" w14:textId="77A083DB" w:rsidR="004A7750" w:rsidRDefault="004A7750">
      <w:pPr>
        <w:pStyle w:val="Bullit-Aufzhlung"/>
        <w:numPr>
          <w:ilvl w:val="0"/>
          <w:numId w:val="0"/>
        </w:numPr>
        <w:ind w:left="357"/>
        <w:rPr>
          <w:rFonts w:ascii="Cambria" w:hAnsi="Cambria"/>
        </w:rPr>
      </w:pPr>
    </w:p>
    <w:p w14:paraId="30B6208E" w14:textId="7C26B0BA" w:rsidR="00A30580" w:rsidRPr="00457AD3" w:rsidRDefault="00A30580" w:rsidP="00457AD3">
      <w:pPr>
        <w:pStyle w:val="Bullit-Aufzhlung"/>
        <w:rPr>
          <w:rFonts w:ascii="Cambria" w:hAnsi="Cambria"/>
        </w:rPr>
      </w:pPr>
      <w:r w:rsidRPr="00457AD3">
        <w:rPr>
          <w:rFonts w:ascii="Cambria" w:hAnsi="Cambria"/>
        </w:rPr>
        <w:lastRenderedPageBreak/>
        <w:t xml:space="preserve">List of Equipment: </w:t>
      </w:r>
    </w:p>
    <w:tbl>
      <w:tblPr>
        <w:tblW w:w="9625" w:type="dxa"/>
        <w:jc w:val="center"/>
        <w:tblLook w:val="04A0" w:firstRow="1" w:lastRow="0" w:firstColumn="1" w:lastColumn="0" w:noHBand="0" w:noVBand="1"/>
      </w:tblPr>
      <w:tblGrid>
        <w:gridCol w:w="3775"/>
        <w:gridCol w:w="1620"/>
        <w:gridCol w:w="990"/>
        <w:gridCol w:w="3240"/>
      </w:tblGrid>
      <w:tr w:rsidR="00B319A8" w:rsidRPr="00D00128" w14:paraId="189CB0AF" w14:textId="77777777" w:rsidTr="00F37C6C">
        <w:trPr>
          <w:trHeight w:val="436"/>
          <w:jc w:val="center"/>
        </w:trPr>
        <w:tc>
          <w:tcPr>
            <w:tcW w:w="37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ADEC25" w14:textId="77777777" w:rsidR="00B319A8" w:rsidRPr="00D00128" w:rsidRDefault="00B319A8" w:rsidP="00F37C6C">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eastAsia="Times New Roman" w:hAnsi="Cambria" w:cs="Calibri"/>
                <w:b/>
                <w:bCs/>
                <w:szCs w:val="20"/>
                <w:bdr w:val="none" w:sz="0" w:space="0" w:color="auto"/>
                <w:lang w:val="en-US" w:eastAsia="en-US"/>
              </w:rPr>
            </w:pPr>
            <w:r w:rsidRPr="00D00128">
              <w:rPr>
                <w:rFonts w:ascii="Cambria" w:eastAsia="Times New Roman" w:hAnsi="Cambria" w:cs="Calibri"/>
                <w:b/>
                <w:bCs/>
                <w:szCs w:val="20"/>
                <w:bdr w:val="none" w:sz="0" w:space="0" w:color="auto"/>
                <w:lang w:val="en-US" w:eastAsia="en-US"/>
              </w:rPr>
              <w:t>Type / Description / Mode</w:t>
            </w:r>
          </w:p>
        </w:tc>
        <w:tc>
          <w:tcPr>
            <w:tcW w:w="1620" w:type="dxa"/>
            <w:tcBorders>
              <w:top w:val="single" w:sz="4" w:space="0" w:color="auto"/>
              <w:left w:val="nil"/>
              <w:bottom w:val="single" w:sz="4" w:space="0" w:color="auto"/>
              <w:right w:val="single" w:sz="4" w:space="0" w:color="auto"/>
            </w:tcBorders>
            <w:shd w:val="clear" w:color="auto" w:fill="auto"/>
            <w:vAlign w:val="center"/>
            <w:hideMark/>
          </w:tcPr>
          <w:p w14:paraId="5D493E5A" w14:textId="77777777" w:rsidR="00B319A8" w:rsidRPr="00D00128" w:rsidRDefault="00B319A8" w:rsidP="00F37C6C">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eastAsia="Times New Roman" w:hAnsi="Cambria" w:cs="Calibri"/>
                <w:b/>
                <w:bCs/>
                <w:szCs w:val="20"/>
                <w:bdr w:val="none" w:sz="0" w:space="0" w:color="auto"/>
                <w:lang w:val="en-US" w:eastAsia="en-US"/>
              </w:rPr>
            </w:pPr>
            <w:r w:rsidRPr="00D00128">
              <w:rPr>
                <w:rFonts w:ascii="Cambria" w:eastAsia="Times New Roman" w:hAnsi="Cambria" w:cs="Calibri"/>
                <w:b/>
                <w:bCs/>
                <w:szCs w:val="20"/>
                <w:bdr w:val="none" w:sz="0" w:space="0" w:color="auto"/>
                <w:lang w:val="en-US" w:eastAsia="en-US"/>
              </w:rPr>
              <w:t>Size / Capacity</w:t>
            </w:r>
          </w:p>
        </w:tc>
        <w:tc>
          <w:tcPr>
            <w:tcW w:w="990" w:type="dxa"/>
            <w:tcBorders>
              <w:top w:val="single" w:sz="4" w:space="0" w:color="auto"/>
              <w:left w:val="nil"/>
              <w:bottom w:val="single" w:sz="4" w:space="0" w:color="auto"/>
              <w:right w:val="single" w:sz="4" w:space="0" w:color="auto"/>
            </w:tcBorders>
            <w:shd w:val="clear" w:color="auto" w:fill="auto"/>
            <w:vAlign w:val="center"/>
            <w:hideMark/>
          </w:tcPr>
          <w:p w14:paraId="5DE9E6A6" w14:textId="77777777" w:rsidR="00B319A8" w:rsidRPr="00D00128" w:rsidRDefault="00B319A8" w:rsidP="00F37C6C">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eastAsia="Times New Roman" w:hAnsi="Cambria" w:cs="Calibri"/>
                <w:b/>
                <w:bCs/>
                <w:szCs w:val="20"/>
                <w:bdr w:val="none" w:sz="0" w:space="0" w:color="auto"/>
                <w:lang w:val="en-US" w:eastAsia="en-US"/>
              </w:rPr>
            </w:pPr>
            <w:r w:rsidRPr="00D00128">
              <w:rPr>
                <w:rFonts w:ascii="Cambria" w:eastAsia="Times New Roman" w:hAnsi="Cambria" w:cs="Calibri"/>
                <w:b/>
                <w:bCs/>
                <w:szCs w:val="20"/>
                <w:bdr w:val="none" w:sz="0" w:space="0" w:color="auto"/>
                <w:lang w:val="en-US" w:eastAsia="en-US"/>
              </w:rPr>
              <w:t>Number</w:t>
            </w:r>
          </w:p>
        </w:tc>
        <w:tc>
          <w:tcPr>
            <w:tcW w:w="3240" w:type="dxa"/>
            <w:tcBorders>
              <w:top w:val="single" w:sz="4" w:space="0" w:color="auto"/>
              <w:left w:val="nil"/>
              <w:bottom w:val="single" w:sz="4" w:space="0" w:color="auto"/>
              <w:right w:val="single" w:sz="4" w:space="0" w:color="auto"/>
            </w:tcBorders>
            <w:shd w:val="clear" w:color="auto" w:fill="auto"/>
            <w:vAlign w:val="center"/>
            <w:hideMark/>
          </w:tcPr>
          <w:p w14:paraId="714253FB" w14:textId="77777777" w:rsidR="00B319A8" w:rsidRPr="00D00128" w:rsidRDefault="00B319A8" w:rsidP="00F37C6C">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eastAsia="Times New Roman" w:hAnsi="Cambria" w:cs="Calibri"/>
                <w:b/>
                <w:bCs/>
                <w:szCs w:val="20"/>
                <w:bdr w:val="none" w:sz="0" w:space="0" w:color="auto"/>
                <w:lang w:val="en-US" w:eastAsia="en-US"/>
              </w:rPr>
            </w:pPr>
            <w:r w:rsidRPr="00D00128">
              <w:rPr>
                <w:rFonts w:ascii="Cambria" w:eastAsia="Times New Roman" w:hAnsi="Cambria" w:cs="Calibri"/>
                <w:b/>
                <w:bCs/>
                <w:szCs w:val="20"/>
                <w:bdr w:val="none" w:sz="0" w:space="0" w:color="auto"/>
                <w:lang w:val="en-US" w:eastAsia="en-US"/>
              </w:rPr>
              <w:t>Owned/Leased/Rented</w:t>
            </w:r>
          </w:p>
        </w:tc>
      </w:tr>
      <w:tr w:rsidR="00B319A8" w:rsidRPr="00D00128" w14:paraId="03F1BC44" w14:textId="77777777" w:rsidTr="00F37C6C">
        <w:trPr>
          <w:trHeight w:val="403"/>
          <w:jc w:val="center"/>
        </w:trPr>
        <w:tc>
          <w:tcPr>
            <w:tcW w:w="3775" w:type="dxa"/>
            <w:tcBorders>
              <w:top w:val="nil"/>
              <w:left w:val="single" w:sz="4" w:space="0" w:color="auto"/>
              <w:bottom w:val="single" w:sz="4" w:space="0" w:color="auto"/>
              <w:right w:val="single" w:sz="4" w:space="0" w:color="auto"/>
            </w:tcBorders>
            <w:shd w:val="clear" w:color="auto" w:fill="auto"/>
            <w:noWrap/>
            <w:vAlign w:val="bottom"/>
            <w:hideMark/>
          </w:tcPr>
          <w:p w14:paraId="4E32DDA6" w14:textId="77777777" w:rsidR="00B319A8" w:rsidRPr="00D00128" w:rsidRDefault="00B319A8" w:rsidP="00F37C6C">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left"/>
              <w:rPr>
                <w:rFonts w:asciiTheme="majorBidi" w:eastAsia="Times New Roman" w:hAnsiTheme="majorBidi" w:cstheme="majorBidi"/>
                <w:szCs w:val="20"/>
                <w:bdr w:val="none" w:sz="0" w:space="0" w:color="auto"/>
                <w:lang w:val="en-US" w:eastAsia="en-US"/>
              </w:rPr>
            </w:pPr>
            <w:r w:rsidRPr="00D00128">
              <w:rPr>
                <w:rFonts w:asciiTheme="majorBidi" w:eastAsia="Times New Roman" w:hAnsiTheme="majorBidi" w:cstheme="majorBidi"/>
                <w:szCs w:val="20"/>
                <w:bdr w:val="none" w:sz="0" w:space="0" w:color="auto"/>
                <w:lang w:val="en-US" w:eastAsia="en-US"/>
              </w:rPr>
              <w:t>Wheel Excavator</w:t>
            </w:r>
          </w:p>
        </w:tc>
        <w:tc>
          <w:tcPr>
            <w:tcW w:w="1620" w:type="dxa"/>
            <w:tcBorders>
              <w:top w:val="nil"/>
              <w:left w:val="nil"/>
              <w:bottom w:val="single" w:sz="4" w:space="0" w:color="auto"/>
              <w:right w:val="single" w:sz="4" w:space="0" w:color="auto"/>
            </w:tcBorders>
            <w:shd w:val="clear" w:color="auto" w:fill="auto"/>
            <w:vAlign w:val="center"/>
            <w:hideMark/>
          </w:tcPr>
          <w:p w14:paraId="106E0C5D" w14:textId="77777777" w:rsidR="00B319A8" w:rsidRPr="00D00128" w:rsidRDefault="00B319A8" w:rsidP="00F37C6C">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center"/>
              <w:rPr>
                <w:rFonts w:asciiTheme="majorBidi" w:eastAsia="Times New Roman" w:hAnsiTheme="majorBidi" w:cstheme="majorBidi"/>
                <w:szCs w:val="20"/>
                <w:bdr w:val="none" w:sz="0" w:space="0" w:color="auto"/>
                <w:lang w:val="en-US" w:eastAsia="en-US"/>
              </w:rPr>
            </w:pPr>
            <w:r w:rsidRPr="00D00128">
              <w:rPr>
                <w:rFonts w:asciiTheme="majorBidi" w:eastAsia="Times New Roman" w:hAnsiTheme="majorBidi" w:cstheme="majorBidi"/>
                <w:szCs w:val="20"/>
                <w:bdr w:val="none" w:sz="0" w:space="0" w:color="auto"/>
                <w:lang w:val="en-US" w:eastAsia="en-US"/>
              </w:rPr>
              <w:t> </w:t>
            </w:r>
          </w:p>
        </w:tc>
        <w:tc>
          <w:tcPr>
            <w:tcW w:w="990" w:type="dxa"/>
            <w:tcBorders>
              <w:top w:val="nil"/>
              <w:left w:val="nil"/>
              <w:bottom w:val="single" w:sz="4" w:space="0" w:color="auto"/>
              <w:right w:val="single" w:sz="4" w:space="0" w:color="auto"/>
            </w:tcBorders>
            <w:shd w:val="clear" w:color="auto" w:fill="auto"/>
            <w:vAlign w:val="center"/>
            <w:hideMark/>
          </w:tcPr>
          <w:p w14:paraId="68DD0434" w14:textId="77777777" w:rsidR="00B319A8" w:rsidRPr="00D00128" w:rsidRDefault="00B319A8" w:rsidP="00F37C6C">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center"/>
              <w:rPr>
                <w:rFonts w:asciiTheme="majorBidi" w:eastAsia="Times New Roman" w:hAnsiTheme="majorBidi" w:cstheme="majorBidi"/>
                <w:szCs w:val="20"/>
                <w:bdr w:val="none" w:sz="0" w:space="0" w:color="auto"/>
                <w:lang w:val="en-US" w:eastAsia="en-US"/>
              </w:rPr>
            </w:pPr>
            <w:r w:rsidRPr="00D00128">
              <w:rPr>
                <w:rFonts w:asciiTheme="majorBidi" w:eastAsia="Times New Roman" w:hAnsiTheme="majorBidi" w:cstheme="majorBidi"/>
                <w:szCs w:val="20"/>
                <w:bdr w:val="none" w:sz="0" w:space="0" w:color="auto"/>
                <w:lang w:val="en-US" w:eastAsia="en-US"/>
              </w:rPr>
              <w:t>1</w:t>
            </w:r>
          </w:p>
        </w:tc>
        <w:tc>
          <w:tcPr>
            <w:tcW w:w="3240" w:type="dxa"/>
            <w:tcBorders>
              <w:top w:val="nil"/>
              <w:left w:val="nil"/>
              <w:bottom w:val="single" w:sz="4" w:space="0" w:color="auto"/>
              <w:right w:val="single" w:sz="4" w:space="0" w:color="auto"/>
            </w:tcBorders>
            <w:shd w:val="clear" w:color="auto" w:fill="auto"/>
            <w:vAlign w:val="center"/>
            <w:hideMark/>
          </w:tcPr>
          <w:p w14:paraId="01F7367B" w14:textId="77777777" w:rsidR="00B319A8" w:rsidRPr="00D00128" w:rsidRDefault="00B319A8" w:rsidP="00F37C6C">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center"/>
              <w:rPr>
                <w:rFonts w:asciiTheme="majorBidi" w:eastAsia="Times New Roman" w:hAnsiTheme="majorBidi" w:cstheme="majorBidi"/>
                <w:szCs w:val="20"/>
                <w:bdr w:val="none" w:sz="0" w:space="0" w:color="auto"/>
                <w:lang w:val="en-US" w:eastAsia="en-US"/>
              </w:rPr>
            </w:pPr>
            <w:r w:rsidRPr="00D00128">
              <w:rPr>
                <w:rFonts w:asciiTheme="majorBidi" w:eastAsia="Times New Roman" w:hAnsiTheme="majorBidi" w:cstheme="majorBidi"/>
                <w:szCs w:val="20"/>
                <w:bdr w:val="none" w:sz="0" w:space="0" w:color="auto"/>
                <w:lang w:val="en-US" w:eastAsia="en-US"/>
              </w:rPr>
              <w:t> </w:t>
            </w:r>
          </w:p>
        </w:tc>
      </w:tr>
      <w:tr w:rsidR="00B319A8" w:rsidRPr="00D00128" w14:paraId="34AE7020" w14:textId="77777777" w:rsidTr="00F37C6C">
        <w:trPr>
          <w:trHeight w:val="403"/>
          <w:jc w:val="center"/>
        </w:trPr>
        <w:tc>
          <w:tcPr>
            <w:tcW w:w="3775" w:type="dxa"/>
            <w:tcBorders>
              <w:top w:val="nil"/>
              <w:left w:val="single" w:sz="4" w:space="0" w:color="auto"/>
              <w:bottom w:val="single" w:sz="4" w:space="0" w:color="auto"/>
              <w:right w:val="single" w:sz="4" w:space="0" w:color="auto"/>
            </w:tcBorders>
            <w:shd w:val="clear" w:color="auto" w:fill="auto"/>
            <w:noWrap/>
            <w:vAlign w:val="bottom"/>
            <w:hideMark/>
          </w:tcPr>
          <w:p w14:paraId="6BD03D4B" w14:textId="77777777" w:rsidR="00B319A8" w:rsidRPr="00D00128" w:rsidRDefault="00B319A8" w:rsidP="00F37C6C">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left"/>
              <w:rPr>
                <w:rFonts w:asciiTheme="majorBidi" w:eastAsia="Times New Roman" w:hAnsiTheme="majorBidi" w:cstheme="majorBidi"/>
                <w:szCs w:val="20"/>
                <w:bdr w:val="none" w:sz="0" w:space="0" w:color="auto"/>
                <w:lang w:val="en-US" w:eastAsia="en-US"/>
              </w:rPr>
            </w:pPr>
            <w:r w:rsidRPr="00D00128">
              <w:rPr>
                <w:rFonts w:asciiTheme="majorBidi" w:eastAsia="Times New Roman" w:hAnsiTheme="majorBidi" w:cstheme="majorBidi"/>
                <w:szCs w:val="20"/>
                <w:bdr w:val="none" w:sz="0" w:space="0" w:color="auto"/>
                <w:lang w:val="en-US" w:eastAsia="en-US"/>
              </w:rPr>
              <w:t xml:space="preserve">Vibratory Roller (Hand </w:t>
            </w:r>
            <w:r>
              <w:rPr>
                <w:rFonts w:asciiTheme="majorBidi" w:eastAsia="Times New Roman" w:hAnsiTheme="majorBidi" w:cstheme="majorBidi"/>
                <w:szCs w:val="20"/>
                <w:bdr w:val="none" w:sz="0" w:space="0" w:color="auto"/>
                <w:lang w:val="en-US" w:eastAsia="en-US"/>
              </w:rPr>
              <w:t>Compactor</w:t>
            </w:r>
            <w:r w:rsidRPr="00D00128">
              <w:rPr>
                <w:rFonts w:asciiTheme="majorBidi" w:eastAsia="Times New Roman" w:hAnsiTheme="majorBidi" w:cstheme="majorBidi"/>
                <w:szCs w:val="20"/>
                <w:bdr w:val="none" w:sz="0" w:space="0" w:color="auto"/>
                <w:lang w:val="en-US" w:eastAsia="en-US"/>
              </w:rPr>
              <w:t>)</w:t>
            </w:r>
          </w:p>
        </w:tc>
        <w:tc>
          <w:tcPr>
            <w:tcW w:w="1620" w:type="dxa"/>
            <w:tcBorders>
              <w:top w:val="nil"/>
              <w:left w:val="nil"/>
              <w:bottom w:val="single" w:sz="4" w:space="0" w:color="auto"/>
              <w:right w:val="single" w:sz="4" w:space="0" w:color="auto"/>
            </w:tcBorders>
            <w:shd w:val="clear" w:color="auto" w:fill="auto"/>
            <w:vAlign w:val="center"/>
            <w:hideMark/>
          </w:tcPr>
          <w:p w14:paraId="2ECC46BF" w14:textId="77777777" w:rsidR="00B319A8" w:rsidRPr="00D00128" w:rsidRDefault="00B319A8" w:rsidP="00F37C6C">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center"/>
              <w:rPr>
                <w:rFonts w:asciiTheme="majorBidi" w:eastAsia="Times New Roman" w:hAnsiTheme="majorBidi" w:cstheme="majorBidi"/>
                <w:szCs w:val="20"/>
                <w:bdr w:val="none" w:sz="0" w:space="0" w:color="auto"/>
                <w:lang w:val="en-US" w:eastAsia="en-US"/>
              </w:rPr>
            </w:pPr>
            <w:r w:rsidRPr="00D00128">
              <w:rPr>
                <w:rFonts w:asciiTheme="majorBidi" w:eastAsia="Times New Roman" w:hAnsiTheme="majorBidi" w:cstheme="majorBidi"/>
                <w:szCs w:val="20"/>
                <w:bdr w:val="none" w:sz="0" w:space="0" w:color="auto"/>
                <w:lang w:val="en-US" w:eastAsia="en-US"/>
              </w:rPr>
              <w:t>At least 1 ton</w:t>
            </w:r>
          </w:p>
        </w:tc>
        <w:tc>
          <w:tcPr>
            <w:tcW w:w="990" w:type="dxa"/>
            <w:tcBorders>
              <w:top w:val="nil"/>
              <w:left w:val="nil"/>
              <w:bottom w:val="single" w:sz="4" w:space="0" w:color="auto"/>
              <w:right w:val="single" w:sz="4" w:space="0" w:color="auto"/>
            </w:tcBorders>
            <w:shd w:val="clear" w:color="auto" w:fill="auto"/>
            <w:vAlign w:val="center"/>
            <w:hideMark/>
          </w:tcPr>
          <w:p w14:paraId="6DC2D64A" w14:textId="77777777" w:rsidR="00B319A8" w:rsidRPr="00D00128" w:rsidRDefault="00B319A8" w:rsidP="00F37C6C">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center"/>
              <w:rPr>
                <w:rFonts w:asciiTheme="majorBidi" w:eastAsia="Times New Roman" w:hAnsiTheme="majorBidi" w:cstheme="majorBidi"/>
                <w:szCs w:val="20"/>
                <w:bdr w:val="none" w:sz="0" w:space="0" w:color="auto"/>
                <w:lang w:val="en-US" w:eastAsia="en-US"/>
              </w:rPr>
            </w:pPr>
            <w:r w:rsidRPr="00D00128">
              <w:rPr>
                <w:rFonts w:asciiTheme="majorBidi" w:eastAsia="Times New Roman" w:hAnsiTheme="majorBidi" w:cstheme="majorBidi"/>
                <w:szCs w:val="20"/>
                <w:bdr w:val="none" w:sz="0" w:space="0" w:color="auto"/>
                <w:lang w:val="en-US" w:eastAsia="en-US"/>
              </w:rPr>
              <w:t>1</w:t>
            </w:r>
          </w:p>
        </w:tc>
        <w:tc>
          <w:tcPr>
            <w:tcW w:w="3240" w:type="dxa"/>
            <w:tcBorders>
              <w:top w:val="nil"/>
              <w:left w:val="nil"/>
              <w:bottom w:val="single" w:sz="4" w:space="0" w:color="auto"/>
              <w:right w:val="single" w:sz="4" w:space="0" w:color="auto"/>
            </w:tcBorders>
            <w:shd w:val="clear" w:color="auto" w:fill="auto"/>
            <w:vAlign w:val="center"/>
            <w:hideMark/>
          </w:tcPr>
          <w:p w14:paraId="66A3CAF8" w14:textId="77777777" w:rsidR="00B319A8" w:rsidRPr="00D00128" w:rsidRDefault="00B319A8" w:rsidP="00F37C6C">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center"/>
              <w:rPr>
                <w:rFonts w:asciiTheme="majorBidi" w:eastAsia="Times New Roman" w:hAnsiTheme="majorBidi" w:cstheme="majorBidi"/>
                <w:szCs w:val="20"/>
                <w:bdr w:val="none" w:sz="0" w:space="0" w:color="auto"/>
                <w:lang w:val="en-US" w:eastAsia="en-US"/>
              </w:rPr>
            </w:pPr>
            <w:r w:rsidRPr="00D00128">
              <w:rPr>
                <w:rFonts w:asciiTheme="majorBidi" w:eastAsia="Times New Roman" w:hAnsiTheme="majorBidi" w:cstheme="majorBidi"/>
                <w:szCs w:val="20"/>
                <w:bdr w:val="none" w:sz="0" w:space="0" w:color="auto"/>
                <w:lang w:val="en-US" w:eastAsia="en-US"/>
              </w:rPr>
              <w:t> </w:t>
            </w:r>
          </w:p>
        </w:tc>
      </w:tr>
      <w:tr w:rsidR="00B319A8" w:rsidRPr="00D00128" w14:paraId="2371628B" w14:textId="77777777" w:rsidTr="00F37C6C">
        <w:trPr>
          <w:trHeight w:val="403"/>
          <w:jc w:val="center"/>
        </w:trPr>
        <w:tc>
          <w:tcPr>
            <w:tcW w:w="3775" w:type="dxa"/>
            <w:tcBorders>
              <w:top w:val="nil"/>
              <w:left w:val="single" w:sz="4" w:space="0" w:color="auto"/>
              <w:bottom w:val="single" w:sz="4" w:space="0" w:color="auto"/>
              <w:right w:val="single" w:sz="4" w:space="0" w:color="auto"/>
            </w:tcBorders>
            <w:shd w:val="clear" w:color="auto" w:fill="auto"/>
            <w:noWrap/>
            <w:vAlign w:val="bottom"/>
            <w:hideMark/>
          </w:tcPr>
          <w:p w14:paraId="231041E9" w14:textId="77777777" w:rsidR="00B319A8" w:rsidRPr="00D00128" w:rsidRDefault="00B319A8" w:rsidP="00F37C6C">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left"/>
              <w:rPr>
                <w:rFonts w:asciiTheme="majorBidi" w:eastAsia="Times New Roman" w:hAnsiTheme="majorBidi" w:cstheme="majorBidi"/>
                <w:szCs w:val="20"/>
                <w:bdr w:val="none" w:sz="0" w:space="0" w:color="auto"/>
                <w:lang w:val="en-US" w:eastAsia="en-US"/>
              </w:rPr>
            </w:pPr>
            <w:r w:rsidRPr="00D00128">
              <w:rPr>
                <w:rFonts w:asciiTheme="majorBidi" w:eastAsia="Times New Roman" w:hAnsiTheme="majorBidi" w:cstheme="majorBidi"/>
                <w:szCs w:val="20"/>
                <w:bdr w:val="none" w:sz="0" w:space="0" w:color="auto"/>
                <w:lang w:val="en-US" w:eastAsia="en-US"/>
              </w:rPr>
              <w:t>Dump Truck</w:t>
            </w:r>
          </w:p>
        </w:tc>
        <w:tc>
          <w:tcPr>
            <w:tcW w:w="1620" w:type="dxa"/>
            <w:tcBorders>
              <w:top w:val="nil"/>
              <w:left w:val="nil"/>
              <w:bottom w:val="single" w:sz="4" w:space="0" w:color="auto"/>
              <w:right w:val="single" w:sz="4" w:space="0" w:color="auto"/>
            </w:tcBorders>
            <w:shd w:val="clear" w:color="auto" w:fill="auto"/>
            <w:vAlign w:val="center"/>
            <w:hideMark/>
          </w:tcPr>
          <w:p w14:paraId="41BD49A8" w14:textId="77777777" w:rsidR="00B319A8" w:rsidRPr="00D00128" w:rsidRDefault="00B319A8" w:rsidP="00F37C6C">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center"/>
              <w:rPr>
                <w:rFonts w:asciiTheme="majorBidi" w:eastAsia="Times New Roman" w:hAnsiTheme="majorBidi" w:cstheme="majorBidi"/>
                <w:szCs w:val="20"/>
                <w:bdr w:val="none" w:sz="0" w:space="0" w:color="auto"/>
                <w:lang w:val="en-US" w:eastAsia="en-US"/>
              </w:rPr>
            </w:pPr>
            <w:r w:rsidRPr="00D00128">
              <w:rPr>
                <w:rFonts w:asciiTheme="majorBidi" w:eastAsia="Times New Roman" w:hAnsiTheme="majorBidi" w:cstheme="majorBidi"/>
                <w:szCs w:val="20"/>
                <w:bdr w:val="none" w:sz="0" w:space="0" w:color="auto"/>
                <w:lang w:val="en-US" w:eastAsia="en-US"/>
              </w:rPr>
              <w:t>At least 5 M³</w:t>
            </w:r>
          </w:p>
        </w:tc>
        <w:tc>
          <w:tcPr>
            <w:tcW w:w="990" w:type="dxa"/>
            <w:tcBorders>
              <w:top w:val="nil"/>
              <w:left w:val="nil"/>
              <w:bottom w:val="single" w:sz="4" w:space="0" w:color="auto"/>
              <w:right w:val="single" w:sz="4" w:space="0" w:color="auto"/>
            </w:tcBorders>
            <w:shd w:val="clear" w:color="auto" w:fill="auto"/>
            <w:vAlign w:val="center"/>
            <w:hideMark/>
          </w:tcPr>
          <w:p w14:paraId="15BF8CD9" w14:textId="77777777" w:rsidR="00B319A8" w:rsidRPr="00D00128" w:rsidRDefault="00B319A8" w:rsidP="00F37C6C">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center"/>
              <w:rPr>
                <w:rFonts w:asciiTheme="majorBidi" w:eastAsia="Times New Roman" w:hAnsiTheme="majorBidi" w:cstheme="majorBidi"/>
                <w:szCs w:val="20"/>
                <w:bdr w:val="none" w:sz="0" w:space="0" w:color="auto"/>
                <w:lang w:val="en-US" w:eastAsia="en-US"/>
              </w:rPr>
            </w:pPr>
            <w:r w:rsidRPr="00D00128">
              <w:rPr>
                <w:rFonts w:asciiTheme="majorBidi" w:eastAsia="Times New Roman" w:hAnsiTheme="majorBidi" w:cstheme="majorBidi"/>
                <w:szCs w:val="20"/>
                <w:bdr w:val="none" w:sz="0" w:space="0" w:color="auto"/>
                <w:lang w:val="en-US" w:eastAsia="en-US"/>
              </w:rPr>
              <w:t>5</w:t>
            </w:r>
          </w:p>
        </w:tc>
        <w:tc>
          <w:tcPr>
            <w:tcW w:w="3240" w:type="dxa"/>
            <w:tcBorders>
              <w:top w:val="nil"/>
              <w:left w:val="nil"/>
              <w:bottom w:val="single" w:sz="4" w:space="0" w:color="auto"/>
              <w:right w:val="single" w:sz="4" w:space="0" w:color="auto"/>
            </w:tcBorders>
            <w:shd w:val="clear" w:color="auto" w:fill="auto"/>
            <w:vAlign w:val="center"/>
            <w:hideMark/>
          </w:tcPr>
          <w:p w14:paraId="708B1A00" w14:textId="77777777" w:rsidR="00B319A8" w:rsidRPr="00D00128" w:rsidRDefault="00B319A8" w:rsidP="00F37C6C">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center"/>
              <w:rPr>
                <w:rFonts w:asciiTheme="majorBidi" w:eastAsia="Times New Roman" w:hAnsiTheme="majorBidi" w:cstheme="majorBidi"/>
                <w:szCs w:val="20"/>
                <w:bdr w:val="none" w:sz="0" w:space="0" w:color="auto"/>
                <w:lang w:val="en-US" w:eastAsia="en-US"/>
              </w:rPr>
            </w:pPr>
            <w:r w:rsidRPr="00D00128">
              <w:rPr>
                <w:rFonts w:asciiTheme="majorBidi" w:eastAsia="Times New Roman" w:hAnsiTheme="majorBidi" w:cstheme="majorBidi"/>
                <w:szCs w:val="20"/>
                <w:bdr w:val="none" w:sz="0" w:space="0" w:color="auto"/>
                <w:lang w:val="en-US" w:eastAsia="en-US"/>
              </w:rPr>
              <w:t> </w:t>
            </w:r>
          </w:p>
        </w:tc>
      </w:tr>
      <w:tr w:rsidR="00B319A8" w:rsidRPr="00D00128" w14:paraId="425DEE70" w14:textId="77777777" w:rsidTr="00F37C6C">
        <w:trPr>
          <w:trHeight w:val="403"/>
          <w:jc w:val="center"/>
        </w:trPr>
        <w:tc>
          <w:tcPr>
            <w:tcW w:w="3775" w:type="dxa"/>
            <w:tcBorders>
              <w:top w:val="nil"/>
              <w:left w:val="single" w:sz="4" w:space="0" w:color="auto"/>
              <w:bottom w:val="single" w:sz="4" w:space="0" w:color="auto"/>
              <w:right w:val="single" w:sz="4" w:space="0" w:color="auto"/>
            </w:tcBorders>
            <w:shd w:val="clear" w:color="auto" w:fill="auto"/>
            <w:noWrap/>
            <w:vAlign w:val="bottom"/>
            <w:hideMark/>
          </w:tcPr>
          <w:p w14:paraId="4FDE41BE" w14:textId="77777777" w:rsidR="00B319A8" w:rsidRPr="00D00128" w:rsidRDefault="00B319A8" w:rsidP="00F37C6C">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left"/>
              <w:rPr>
                <w:rFonts w:asciiTheme="majorBidi" w:eastAsia="Times New Roman" w:hAnsiTheme="majorBidi" w:cstheme="majorBidi"/>
                <w:szCs w:val="20"/>
                <w:bdr w:val="none" w:sz="0" w:space="0" w:color="auto"/>
                <w:lang w:val="en-US" w:eastAsia="en-US"/>
              </w:rPr>
            </w:pPr>
            <w:r w:rsidRPr="00D00128">
              <w:rPr>
                <w:rFonts w:asciiTheme="majorBidi" w:eastAsia="Times New Roman" w:hAnsiTheme="majorBidi" w:cstheme="majorBidi"/>
                <w:szCs w:val="20"/>
                <w:bdr w:val="none" w:sz="0" w:space="0" w:color="auto"/>
                <w:lang w:val="en-US" w:eastAsia="en-US"/>
              </w:rPr>
              <w:t>Mobile Rotary Concrete Mixer</w:t>
            </w:r>
          </w:p>
        </w:tc>
        <w:tc>
          <w:tcPr>
            <w:tcW w:w="1620" w:type="dxa"/>
            <w:tcBorders>
              <w:top w:val="nil"/>
              <w:left w:val="nil"/>
              <w:bottom w:val="single" w:sz="4" w:space="0" w:color="auto"/>
              <w:right w:val="single" w:sz="4" w:space="0" w:color="auto"/>
            </w:tcBorders>
            <w:shd w:val="clear" w:color="auto" w:fill="auto"/>
            <w:vAlign w:val="center"/>
            <w:hideMark/>
          </w:tcPr>
          <w:p w14:paraId="1C8CE84C" w14:textId="77777777" w:rsidR="00B319A8" w:rsidRPr="00D00128" w:rsidRDefault="00B319A8" w:rsidP="00F37C6C">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center"/>
              <w:rPr>
                <w:rFonts w:asciiTheme="majorBidi" w:eastAsia="Times New Roman" w:hAnsiTheme="majorBidi" w:cstheme="majorBidi"/>
                <w:szCs w:val="20"/>
                <w:bdr w:val="none" w:sz="0" w:space="0" w:color="auto"/>
                <w:lang w:val="en-US" w:eastAsia="en-US"/>
              </w:rPr>
            </w:pPr>
            <w:r w:rsidRPr="00D00128">
              <w:rPr>
                <w:rFonts w:asciiTheme="majorBidi" w:eastAsia="Times New Roman" w:hAnsiTheme="majorBidi" w:cstheme="majorBidi"/>
                <w:szCs w:val="20"/>
                <w:bdr w:val="none" w:sz="0" w:space="0" w:color="auto"/>
                <w:lang w:val="en-US" w:eastAsia="en-US"/>
              </w:rPr>
              <w:t>At least 0.5 M³</w:t>
            </w:r>
          </w:p>
        </w:tc>
        <w:tc>
          <w:tcPr>
            <w:tcW w:w="990" w:type="dxa"/>
            <w:tcBorders>
              <w:top w:val="nil"/>
              <w:left w:val="nil"/>
              <w:bottom w:val="single" w:sz="4" w:space="0" w:color="auto"/>
              <w:right w:val="single" w:sz="4" w:space="0" w:color="auto"/>
            </w:tcBorders>
            <w:shd w:val="clear" w:color="auto" w:fill="auto"/>
            <w:vAlign w:val="center"/>
            <w:hideMark/>
          </w:tcPr>
          <w:p w14:paraId="64B87004" w14:textId="77777777" w:rsidR="00B319A8" w:rsidRPr="00D00128" w:rsidRDefault="00B319A8" w:rsidP="00F37C6C">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center"/>
              <w:rPr>
                <w:rFonts w:asciiTheme="majorBidi" w:eastAsia="Times New Roman" w:hAnsiTheme="majorBidi" w:cstheme="majorBidi"/>
                <w:szCs w:val="20"/>
                <w:bdr w:val="none" w:sz="0" w:space="0" w:color="auto"/>
                <w:lang w:val="en-US" w:eastAsia="en-US"/>
              </w:rPr>
            </w:pPr>
            <w:r w:rsidRPr="00D00128">
              <w:rPr>
                <w:rFonts w:asciiTheme="majorBidi" w:eastAsia="Times New Roman" w:hAnsiTheme="majorBidi" w:cstheme="majorBidi"/>
                <w:szCs w:val="20"/>
                <w:bdr w:val="none" w:sz="0" w:space="0" w:color="auto"/>
                <w:lang w:val="en-US" w:eastAsia="en-US"/>
              </w:rPr>
              <w:t>1</w:t>
            </w:r>
          </w:p>
        </w:tc>
        <w:tc>
          <w:tcPr>
            <w:tcW w:w="3240" w:type="dxa"/>
            <w:tcBorders>
              <w:top w:val="nil"/>
              <w:left w:val="nil"/>
              <w:bottom w:val="single" w:sz="4" w:space="0" w:color="auto"/>
              <w:right w:val="single" w:sz="4" w:space="0" w:color="auto"/>
            </w:tcBorders>
            <w:shd w:val="clear" w:color="auto" w:fill="auto"/>
            <w:vAlign w:val="center"/>
            <w:hideMark/>
          </w:tcPr>
          <w:p w14:paraId="12AE4371" w14:textId="77777777" w:rsidR="00B319A8" w:rsidRPr="00D00128" w:rsidRDefault="00B319A8" w:rsidP="00F37C6C">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center"/>
              <w:rPr>
                <w:rFonts w:asciiTheme="majorBidi" w:eastAsia="Times New Roman" w:hAnsiTheme="majorBidi" w:cstheme="majorBidi"/>
                <w:szCs w:val="20"/>
                <w:bdr w:val="none" w:sz="0" w:space="0" w:color="auto"/>
                <w:lang w:val="en-US" w:eastAsia="en-US"/>
              </w:rPr>
            </w:pPr>
            <w:r w:rsidRPr="00D00128">
              <w:rPr>
                <w:rFonts w:asciiTheme="majorBidi" w:eastAsia="Times New Roman" w:hAnsiTheme="majorBidi" w:cstheme="majorBidi"/>
                <w:szCs w:val="20"/>
                <w:bdr w:val="none" w:sz="0" w:space="0" w:color="auto"/>
                <w:lang w:val="en-US" w:eastAsia="en-US"/>
              </w:rPr>
              <w:t> </w:t>
            </w:r>
          </w:p>
        </w:tc>
      </w:tr>
      <w:tr w:rsidR="00B319A8" w:rsidRPr="00D00128" w14:paraId="573E6CD5" w14:textId="77777777" w:rsidTr="00F37C6C">
        <w:trPr>
          <w:trHeight w:val="403"/>
          <w:jc w:val="center"/>
        </w:trPr>
        <w:tc>
          <w:tcPr>
            <w:tcW w:w="3775" w:type="dxa"/>
            <w:tcBorders>
              <w:top w:val="nil"/>
              <w:left w:val="single" w:sz="4" w:space="0" w:color="auto"/>
              <w:bottom w:val="single" w:sz="4" w:space="0" w:color="auto"/>
              <w:right w:val="single" w:sz="4" w:space="0" w:color="auto"/>
            </w:tcBorders>
            <w:shd w:val="clear" w:color="auto" w:fill="auto"/>
            <w:noWrap/>
            <w:vAlign w:val="bottom"/>
            <w:hideMark/>
          </w:tcPr>
          <w:p w14:paraId="289114DB" w14:textId="77777777" w:rsidR="00B319A8" w:rsidRPr="00D00128" w:rsidRDefault="00B319A8" w:rsidP="00F37C6C">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left"/>
              <w:rPr>
                <w:rFonts w:asciiTheme="majorBidi" w:eastAsia="Times New Roman" w:hAnsiTheme="majorBidi" w:cstheme="majorBidi"/>
                <w:szCs w:val="20"/>
                <w:bdr w:val="none" w:sz="0" w:space="0" w:color="auto"/>
                <w:lang w:val="en-US" w:eastAsia="en-US"/>
              </w:rPr>
            </w:pPr>
            <w:r w:rsidRPr="00D00128">
              <w:rPr>
                <w:rFonts w:asciiTheme="majorBidi" w:eastAsia="Times New Roman" w:hAnsiTheme="majorBidi" w:cstheme="majorBidi"/>
                <w:szCs w:val="20"/>
                <w:bdr w:val="none" w:sz="0" w:space="0" w:color="auto"/>
                <w:lang w:val="en-US" w:eastAsia="en-US"/>
              </w:rPr>
              <w:t>Vibrator for concert</w:t>
            </w:r>
          </w:p>
        </w:tc>
        <w:tc>
          <w:tcPr>
            <w:tcW w:w="1620" w:type="dxa"/>
            <w:tcBorders>
              <w:top w:val="nil"/>
              <w:left w:val="nil"/>
              <w:bottom w:val="single" w:sz="4" w:space="0" w:color="auto"/>
              <w:right w:val="single" w:sz="4" w:space="0" w:color="auto"/>
            </w:tcBorders>
            <w:shd w:val="clear" w:color="auto" w:fill="auto"/>
            <w:vAlign w:val="center"/>
            <w:hideMark/>
          </w:tcPr>
          <w:p w14:paraId="60D9EB0D" w14:textId="77777777" w:rsidR="00B319A8" w:rsidRPr="00D00128" w:rsidRDefault="00B319A8" w:rsidP="00F37C6C">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center"/>
              <w:rPr>
                <w:rFonts w:asciiTheme="majorBidi" w:eastAsia="Times New Roman" w:hAnsiTheme="majorBidi" w:cstheme="majorBidi"/>
                <w:szCs w:val="20"/>
                <w:bdr w:val="none" w:sz="0" w:space="0" w:color="auto"/>
                <w:lang w:val="en-US" w:eastAsia="en-US"/>
              </w:rPr>
            </w:pPr>
            <w:r w:rsidRPr="00D00128">
              <w:rPr>
                <w:rFonts w:asciiTheme="majorBidi" w:eastAsia="Times New Roman" w:hAnsiTheme="majorBidi" w:cstheme="majorBidi"/>
                <w:szCs w:val="20"/>
                <w:bdr w:val="none" w:sz="0" w:space="0" w:color="auto"/>
                <w:lang w:val="en-US" w:eastAsia="en-US"/>
              </w:rPr>
              <w:t xml:space="preserve">100 kg </w:t>
            </w:r>
          </w:p>
        </w:tc>
        <w:tc>
          <w:tcPr>
            <w:tcW w:w="990" w:type="dxa"/>
            <w:tcBorders>
              <w:top w:val="nil"/>
              <w:left w:val="nil"/>
              <w:bottom w:val="single" w:sz="4" w:space="0" w:color="auto"/>
              <w:right w:val="single" w:sz="4" w:space="0" w:color="auto"/>
            </w:tcBorders>
            <w:shd w:val="clear" w:color="auto" w:fill="auto"/>
            <w:vAlign w:val="center"/>
            <w:hideMark/>
          </w:tcPr>
          <w:p w14:paraId="231B353B" w14:textId="77777777" w:rsidR="00B319A8" w:rsidRPr="00D00128" w:rsidRDefault="00B319A8" w:rsidP="00F37C6C">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center"/>
              <w:rPr>
                <w:rFonts w:asciiTheme="majorBidi" w:eastAsia="Times New Roman" w:hAnsiTheme="majorBidi" w:cstheme="majorBidi"/>
                <w:szCs w:val="20"/>
                <w:bdr w:val="none" w:sz="0" w:space="0" w:color="auto"/>
                <w:lang w:val="en-US" w:eastAsia="en-US"/>
              </w:rPr>
            </w:pPr>
            <w:r w:rsidRPr="00D00128">
              <w:rPr>
                <w:rFonts w:asciiTheme="majorBidi" w:eastAsia="Times New Roman" w:hAnsiTheme="majorBidi" w:cstheme="majorBidi"/>
                <w:szCs w:val="20"/>
                <w:bdr w:val="none" w:sz="0" w:space="0" w:color="auto"/>
                <w:lang w:val="en-US" w:eastAsia="en-US"/>
              </w:rPr>
              <w:t>1</w:t>
            </w:r>
          </w:p>
        </w:tc>
        <w:tc>
          <w:tcPr>
            <w:tcW w:w="3240" w:type="dxa"/>
            <w:tcBorders>
              <w:top w:val="nil"/>
              <w:left w:val="nil"/>
              <w:bottom w:val="single" w:sz="4" w:space="0" w:color="auto"/>
              <w:right w:val="single" w:sz="4" w:space="0" w:color="auto"/>
            </w:tcBorders>
            <w:shd w:val="clear" w:color="auto" w:fill="auto"/>
            <w:vAlign w:val="center"/>
            <w:hideMark/>
          </w:tcPr>
          <w:p w14:paraId="65D5D44D" w14:textId="77777777" w:rsidR="00B319A8" w:rsidRPr="00D00128" w:rsidRDefault="00B319A8" w:rsidP="00F37C6C">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center"/>
              <w:rPr>
                <w:rFonts w:asciiTheme="majorBidi" w:eastAsia="Times New Roman" w:hAnsiTheme="majorBidi" w:cstheme="majorBidi"/>
                <w:szCs w:val="20"/>
                <w:bdr w:val="none" w:sz="0" w:space="0" w:color="auto"/>
                <w:lang w:val="en-US" w:eastAsia="en-US"/>
              </w:rPr>
            </w:pPr>
            <w:r w:rsidRPr="00D00128">
              <w:rPr>
                <w:rFonts w:asciiTheme="majorBidi" w:eastAsia="Times New Roman" w:hAnsiTheme="majorBidi" w:cstheme="majorBidi"/>
                <w:szCs w:val="20"/>
                <w:bdr w:val="none" w:sz="0" w:space="0" w:color="auto"/>
                <w:lang w:val="en-US" w:eastAsia="en-US"/>
              </w:rPr>
              <w:t> </w:t>
            </w:r>
          </w:p>
        </w:tc>
      </w:tr>
      <w:tr w:rsidR="00B319A8" w:rsidRPr="00D00128" w14:paraId="48825373" w14:textId="77777777" w:rsidTr="00F37C6C">
        <w:trPr>
          <w:trHeight w:val="403"/>
          <w:jc w:val="center"/>
        </w:trPr>
        <w:tc>
          <w:tcPr>
            <w:tcW w:w="3775" w:type="dxa"/>
            <w:tcBorders>
              <w:top w:val="nil"/>
              <w:left w:val="single" w:sz="4" w:space="0" w:color="auto"/>
              <w:bottom w:val="single" w:sz="4" w:space="0" w:color="auto"/>
              <w:right w:val="single" w:sz="4" w:space="0" w:color="auto"/>
            </w:tcBorders>
            <w:shd w:val="clear" w:color="auto" w:fill="auto"/>
            <w:vAlign w:val="center"/>
            <w:hideMark/>
          </w:tcPr>
          <w:p w14:paraId="10E1FF93" w14:textId="77777777" w:rsidR="00B319A8" w:rsidRPr="00D00128" w:rsidRDefault="00B319A8" w:rsidP="00F37C6C">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left"/>
              <w:rPr>
                <w:rFonts w:asciiTheme="majorBidi" w:eastAsia="Times New Roman" w:hAnsiTheme="majorBidi" w:cstheme="majorBidi"/>
                <w:szCs w:val="20"/>
                <w:bdr w:val="none" w:sz="0" w:space="0" w:color="auto"/>
                <w:lang w:val="en-US" w:eastAsia="en-US"/>
              </w:rPr>
            </w:pPr>
            <w:r w:rsidRPr="00D00128">
              <w:rPr>
                <w:rFonts w:asciiTheme="majorBidi" w:eastAsia="Times New Roman" w:hAnsiTheme="majorBidi" w:cstheme="majorBidi"/>
                <w:szCs w:val="20"/>
                <w:bdr w:val="none" w:sz="0" w:space="0" w:color="auto"/>
                <w:lang w:val="en-US" w:eastAsia="en-US"/>
              </w:rPr>
              <w:t>Car for staff transportation</w:t>
            </w:r>
          </w:p>
        </w:tc>
        <w:tc>
          <w:tcPr>
            <w:tcW w:w="1620" w:type="dxa"/>
            <w:tcBorders>
              <w:top w:val="nil"/>
              <w:left w:val="nil"/>
              <w:bottom w:val="single" w:sz="4" w:space="0" w:color="auto"/>
              <w:right w:val="single" w:sz="4" w:space="0" w:color="auto"/>
            </w:tcBorders>
            <w:shd w:val="clear" w:color="auto" w:fill="auto"/>
            <w:vAlign w:val="center"/>
            <w:hideMark/>
          </w:tcPr>
          <w:p w14:paraId="491655DC" w14:textId="77777777" w:rsidR="00B319A8" w:rsidRPr="00D00128" w:rsidRDefault="00B319A8" w:rsidP="00F37C6C">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center"/>
              <w:rPr>
                <w:rFonts w:asciiTheme="majorBidi" w:eastAsia="Times New Roman" w:hAnsiTheme="majorBidi" w:cstheme="majorBidi"/>
                <w:szCs w:val="20"/>
                <w:bdr w:val="none" w:sz="0" w:space="0" w:color="auto"/>
                <w:lang w:val="en-US" w:eastAsia="en-US"/>
              </w:rPr>
            </w:pPr>
            <w:r w:rsidRPr="00D00128">
              <w:rPr>
                <w:rFonts w:asciiTheme="majorBidi" w:eastAsia="Times New Roman" w:hAnsiTheme="majorBidi" w:cstheme="majorBidi"/>
                <w:szCs w:val="20"/>
                <w:bdr w:val="none" w:sz="0" w:space="0" w:color="auto"/>
                <w:lang w:val="en-US" w:eastAsia="en-US"/>
              </w:rPr>
              <w:t>4 people</w:t>
            </w:r>
          </w:p>
        </w:tc>
        <w:tc>
          <w:tcPr>
            <w:tcW w:w="990" w:type="dxa"/>
            <w:tcBorders>
              <w:top w:val="nil"/>
              <w:left w:val="nil"/>
              <w:bottom w:val="single" w:sz="4" w:space="0" w:color="auto"/>
              <w:right w:val="single" w:sz="4" w:space="0" w:color="auto"/>
            </w:tcBorders>
            <w:shd w:val="clear" w:color="auto" w:fill="auto"/>
            <w:vAlign w:val="center"/>
            <w:hideMark/>
          </w:tcPr>
          <w:p w14:paraId="78E8C03F" w14:textId="77777777" w:rsidR="00B319A8" w:rsidRPr="00D00128" w:rsidRDefault="00B319A8" w:rsidP="00F37C6C">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center"/>
              <w:rPr>
                <w:rFonts w:asciiTheme="majorBidi" w:eastAsia="Times New Roman" w:hAnsiTheme="majorBidi" w:cstheme="majorBidi"/>
                <w:szCs w:val="20"/>
                <w:bdr w:val="none" w:sz="0" w:space="0" w:color="auto"/>
                <w:lang w:val="en-US" w:eastAsia="en-US"/>
              </w:rPr>
            </w:pPr>
            <w:r w:rsidRPr="00D00128">
              <w:rPr>
                <w:rFonts w:asciiTheme="majorBidi" w:eastAsia="Times New Roman" w:hAnsiTheme="majorBidi" w:cstheme="majorBidi"/>
                <w:szCs w:val="20"/>
                <w:bdr w:val="none" w:sz="0" w:space="0" w:color="auto"/>
                <w:lang w:val="en-US" w:eastAsia="en-US"/>
              </w:rPr>
              <w:t>2</w:t>
            </w:r>
          </w:p>
        </w:tc>
        <w:tc>
          <w:tcPr>
            <w:tcW w:w="3240" w:type="dxa"/>
            <w:tcBorders>
              <w:top w:val="nil"/>
              <w:left w:val="nil"/>
              <w:bottom w:val="single" w:sz="4" w:space="0" w:color="auto"/>
              <w:right w:val="single" w:sz="4" w:space="0" w:color="auto"/>
            </w:tcBorders>
            <w:shd w:val="clear" w:color="auto" w:fill="auto"/>
            <w:vAlign w:val="center"/>
            <w:hideMark/>
          </w:tcPr>
          <w:p w14:paraId="14241D3C" w14:textId="77777777" w:rsidR="00B319A8" w:rsidRPr="00D00128" w:rsidRDefault="00B319A8" w:rsidP="00F37C6C">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center"/>
              <w:rPr>
                <w:rFonts w:asciiTheme="majorBidi" w:eastAsia="Times New Roman" w:hAnsiTheme="majorBidi" w:cstheme="majorBidi"/>
                <w:szCs w:val="20"/>
                <w:bdr w:val="none" w:sz="0" w:space="0" w:color="auto"/>
                <w:lang w:val="en-US" w:eastAsia="en-US"/>
              </w:rPr>
            </w:pPr>
            <w:r w:rsidRPr="00D00128">
              <w:rPr>
                <w:rFonts w:asciiTheme="majorBidi" w:eastAsia="Times New Roman" w:hAnsiTheme="majorBidi" w:cstheme="majorBidi"/>
                <w:szCs w:val="20"/>
                <w:bdr w:val="none" w:sz="0" w:space="0" w:color="auto"/>
                <w:lang w:val="en-US" w:eastAsia="en-US"/>
              </w:rPr>
              <w:t> </w:t>
            </w:r>
          </w:p>
        </w:tc>
      </w:tr>
      <w:tr w:rsidR="00B319A8" w:rsidRPr="00D00128" w14:paraId="08832061" w14:textId="77777777" w:rsidTr="00F37C6C">
        <w:trPr>
          <w:trHeight w:val="403"/>
          <w:jc w:val="center"/>
        </w:trPr>
        <w:tc>
          <w:tcPr>
            <w:tcW w:w="3775" w:type="dxa"/>
            <w:tcBorders>
              <w:top w:val="nil"/>
              <w:left w:val="single" w:sz="4" w:space="0" w:color="auto"/>
              <w:bottom w:val="single" w:sz="4" w:space="0" w:color="auto"/>
              <w:right w:val="single" w:sz="4" w:space="0" w:color="auto"/>
            </w:tcBorders>
            <w:shd w:val="clear" w:color="auto" w:fill="auto"/>
            <w:vAlign w:val="center"/>
            <w:hideMark/>
          </w:tcPr>
          <w:p w14:paraId="4AC835A6" w14:textId="77777777" w:rsidR="00B319A8" w:rsidRPr="00D00128" w:rsidRDefault="00B319A8" w:rsidP="00F37C6C">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left"/>
              <w:rPr>
                <w:rFonts w:asciiTheme="majorBidi" w:eastAsia="Times New Roman" w:hAnsiTheme="majorBidi" w:cstheme="majorBidi"/>
                <w:szCs w:val="20"/>
                <w:bdr w:val="none" w:sz="0" w:space="0" w:color="auto"/>
                <w:lang w:val="en-US" w:eastAsia="en-US"/>
              </w:rPr>
            </w:pPr>
            <w:r w:rsidRPr="00D00128">
              <w:rPr>
                <w:rFonts w:asciiTheme="majorBidi" w:eastAsia="Times New Roman" w:hAnsiTheme="majorBidi" w:cstheme="majorBidi"/>
                <w:szCs w:val="20"/>
                <w:bdr w:val="none" w:sz="0" w:space="0" w:color="auto"/>
                <w:lang w:val="en-US" w:eastAsia="en-US"/>
              </w:rPr>
              <w:t>Water Pump for dewatering</w:t>
            </w:r>
          </w:p>
        </w:tc>
        <w:tc>
          <w:tcPr>
            <w:tcW w:w="1620" w:type="dxa"/>
            <w:tcBorders>
              <w:top w:val="nil"/>
              <w:left w:val="nil"/>
              <w:bottom w:val="single" w:sz="4" w:space="0" w:color="auto"/>
              <w:right w:val="single" w:sz="4" w:space="0" w:color="auto"/>
            </w:tcBorders>
            <w:shd w:val="clear" w:color="auto" w:fill="auto"/>
            <w:vAlign w:val="center"/>
            <w:hideMark/>
          </w:tcPr>
          <w:p w14:paraId="7DBEF718" w14:textId="77777777" w:rsidR="00B319A8" w:rsidRPr="00D00128" w:rsidRDefault="00B319A8" w:rsidP="00F37C6C">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center"/>
              <w:rPr>
                <w:rFonts w:asciiTheme="majorBidi" w:eastAsia="Times New Roman" w:hAnsiTheme="majorBidi" w:cstheme="majorBidi"/>
                <w:szCs w:val="20"/>
                <w:bdr w:val="none" w:sz="0" w:space="0" w:color="auto"/>
                <w:lang w:val="en-US" w:eastAsia="en-US"/>
              </w:rPr>
            </w:pPr>
            <w:r w:rsidRPr="00D00128">
              <w:rPr>
                <w:rFonts w:asciiTheme="majorBidi" w:eastAsia="Times New Roman" w:hAnsiTheme="majorBidi" w:cstheme="majorBidi"/>
                <w:szCs w:val="20"/>
                <w:bdr w:val="none" w:sz="0" w:space="0" w:color="auto"/>
                <w:lang w:val="en-US" w:eastAsia="en-US"/>
              </w:rPr>
              <w:t xml:space="preserve">6 inches </w:t>
            </w:r>
          </w:p>
        </w:tc>
        <w:tc>
          <w:tcPr>
            <w:tcW w:w="990" w:type="dxa"/>
            <w:tcBorders>
              <w:top w:val="nil"/>
              <w:left w:val="nil"/>
              <w:bottom w:val="single" w:sz="4" w:space="0" w:color="auto"/>
              <w:right w:val="single" w:sz="4" w:space="0" w:color="auto"/>
            </w:tcBorders>
            <w:shd w:val="clear" w:color="auto" w:fill="auto"/>
            <w:vAlign w:val="center"/>
            <w:hideMark/>
          </w:tcPr>
          <w:p w14:paraId="221A5319" w14:textId="77777777" w:rsidR="00B319A8" w:rsidRPr="00D00128" w:rsidRDefault="00B319A8" w:rsidP="00F37C6C">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center"/>
              <w:rPr>
                <w:rFonts w:asciiTheme="majorBidi" w:eastAsia="Times New Roman" w:hAnsiTheme="majorBidi" w:cstheme="majorBidi"/>
                <w:szCs w:val="20"/>
                <w:bdr w:val="none" w:sz="0" w:space="0" w:color="auto"/>
                <w:lang w:val="en-US" w:eastAsia="en-US"/>
              </w:rPr>
            </w:pPr>
            <w:r w:rsidRPr="00D00128">
              <w:rPr>
                <w:rFonts w:asciiTheme="majorBidi" w:eastAsia="Times New Roman" w:hAnsiTheme="majorBidi" w:cstheme="majorBidi"/>
                <w:szCs w:val="20"/>
                <w:bdr w:val="none" w:sz="0" w:space="0" w:color="auto"/>
                <w:lang w:val="en-US" w:eastAsia="en-US"/>
              </w:rPr>
              <w:t>1</w:t>
            </w:r>
          </w:p>
        </w:tc>
        <w:tc>
          <w:tcPr>
            <w:tcW w:w="3240" w:type="dxa"/>
            <w:tcBorders>
              <w:top w:val="nil"/>
              <w:left w:val="nil"/>
              <w:bottom w:val="single" w:sz="4" w:space="0" w:color="auto"/>
              <w:right w:val="single" w:sz="4" w:space="0" w:color="auto"/>
            </w:tcBorders>
            <w:shd w:val="clear" w:color="auto" w:fill="auto"/>
            <w:vAlign w:val="center"/>
            <w:hideMark/>
          </w:tcPr>
          <w:p w14:paraId="66F2B7D4" w14:textId="77777777" w:rsidR="00B319A8" w:rsidRPr="00D00128" w:rsidRDefault="00B319A8" w:rsidP="00F37C6C">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center"/>
              <w:rPr>
                <w:rFonts w:asciiTheme="majorBidi" w:eastAsia="Times New Roman" w:hAnsiTheme="majorBidi" w:cstheme="majorBidi"/>
                <w:szCs w:val="20"/>
                <w:bdr w:val="none" w:sz="0" w:space="0" w:color="auto"/>
                <w:lang w:val="en-US" w:eastAsia="en-US"/>
              </w:rPr>
            </w:pPr>
            <w:r w:rsidRPr="00D00128">
              <w:rPr>
                <w:rFonts w:asciiTheme="majorBidi" w:eastAsia="Times New Roman" w:hAnsiTheme="majorBidi" w:cstheme="majorBidi"/>
                <w:szCs w:val="20"/>
                <w:bdr w:val="none" w:sz="0" w:space="0" w:color="auto"/>
                <w:lang w:val="en-US" w:eastAsia="en-US"/>
              </w:rPr>
              <w:t> </w:t>
            </w:r>
          </w:p>
        </w:tc>
      </w:tr>
      <w:tr w:rsidR="00B319A8" w:rsidRPr="00D00128" w14:paraId="4E52759C" w14:textId="77777777" w:rsidTr="00F37C6C">
        <w:trPr>
          <w:trHeight w:val="403"/>
          <w:jc w:val="center"/>
        </w:trPr>
        <w:tc>
          <w:tcPr>
            <w:tcW w:w="3775" w:type="dxa"/>
            <w:tcBorders>
              <w:top w:val="nil"/>
              <w:left w:val="single" w:sz="4" w:space="0" w:color="auto"/>
              <w:bottom w:val="single" w:sz="4" w:space="0" w:color="auto"/>
              <w:right w:val="single" w:sz="4" w:space="0" w:color="auto"/>
            </w:tcBorders>
            <w:shd w:val="clear" w:color="auto" w:fill="auto"/>
            <w:vAlign w:val="center"/>
            <w:hideMark/>
          </w:tcPr>
          <w:p w14:paraId="297DCCFB" w14:textId="77777777" w:rsidR="00B319A8" w:rsidRPr="00D00128" w:rsidRDefault="00B319A8" w:rsidP="00F37C6C">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left"/>
              <w:rPr>
                <w:rFonts w:asciiTheme="majorBidi" w:eastAsia="Times New Roman" w:hAnsiTheme="majorBidi" w:cstheme="majorBidi"/>
                <w:szCs w:val="20"/>
                <w:bdr w:val="none" w:sz="0" w:space="0" w:color="auto"/>
                <w:lang w:val="en-US" w:eastAsia="en-US"/>
              </w:rPr>
            </w:pPr>
            <w:r w:rsidRPr="00D00128">
              <w:rPr>
                <w:rFonts w:asciiTheme="majorBidi" w:eastAsia="Times New Roman" w:hAnsiTheme="majorBidi" w:cstheme="majorBidi"/>
                <w:szCs w:val="20"/>
                <w:bdr w:val="none" w:sz="0" w:space="0" w:color="auto"/>
                <w:lang w:val="en-US" w:eastAsia="en-US"/>
              </w:rPr>
              <w:t>Water Pump for dewatering</w:t>
            </w:r>
          </w:p>
        </w:tc>
        <w:tc>
          <w:tcPr>
            <w:tcW w:w="1620" w:type="dxa"/>
            <w:tcBorders>
              <w:top w:val="nil"/>
              <w:left w:val="nil"/>
              <w:bottom w:val="single" w:sz="4" w:space="0" w:color="auto"/>
              <w:right w:val="single" w:sz="4" w:space="0" w:color="auto"/>
            </w:tcBorders>
            <w:shd w:val="clear" w:color="auto" w:fill="auto"/>
            <w:vAlign w:val="center"/>
            <w:hideMark/>
          </w:tcPr>
          <w:p w14:paraId="5A2D854F" w14:textId="60A0BAD1" w:rsidR="00B319A8" w:rsidRPr="00D00128" w:rsidRDefault="004A7750" w:rsidP="00F37C6C">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center"/>
              <w:rPr>
                <w:rFonts w:asciiTheme="majorBidi" w:eastAsia="Times New Roman" w:hAnsiTheme="majorBidi" w:cstheme="majorBidi"/>
                <w:szCs w:val="20"/>
                <w:bdr w:val="none" w:sz="0" w:space="0" w:color="auto"/>
                <w:lang w:val="en-US" w:eastAsia="en-US"/>
              </w:rPr>
            </w:pPr>
            <w:r>
              <w:rPr>
                <w:rFonts w:asciiTheme="majorBidi" w:eastAsia="Times New Roman" w:hAnsiTheme="majorBidi" w:cstheme="majorBidi"/>
                <w:szCs w:val="20"/>
                <w:bdr w:val="none" w:sz="0" w:space="0" w:color="auto"/>
                <w:lang w:val="en-US" w:eastAsia="en-US"/>
              </w:rPr>
              <w:t xml:space="preserve">3 </w:t>
            </w:r>
            <w:r w:rsidR="00B319A8" w:rsidRPr="00D00128">
              <w:rPr>
                <w:rFonts w:asciiTheme="majorBidi" w:eastAsia="Times New Roman" w:hAnsiTheme="majorBidi" w:cstheme="majorBidi"/>
                <w:szCs w:val="20"/>
                <w:bdr w:val="none" w:sz="0" w:space="0" w:color="auto"/>
                <w:lang w:val="en-US" w:eastAsia="en-US"/>
              </w:rPr>
              <w:t>inches</w:t>
            </w:r>
          </w:p>
        </w:tc>
        <w:tc>
          <w:tcPr>
            <w:tcW w:w="990" w:type="dxa"/>
            <w:tcBorders>
              <w:top w:val="nil"/>
              <w:left w:val="nil"/>
              <w:bottom w:val="single" w:sz="4" w:space="0" w:color="auto"/>
              <w:right w:val="single" w:sz="4" w:space="0" w:color="auto"/>
            </w:tcBorders>
            <w:shd w:val="clear" w:color="auto" w:fill="auto"/>
            <w:vAlign w:val="center"/>
            <w:hideMark/>
          </w:tcPr>
          <w:p w14:paraId="1F601685" w14:textId="77777777" w:rsidR="00B319A8" w:rsidRPr="00D00128" w:rsidRDefault="00B319A8" w:rsidP="00F37C6C">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center"/>
              <w:rPr>
                <w:rFonts w:asciiTheme="majorBidi" w:eastAsia="Times New Roman" w:hAnsiTheme="majorBidi" w:cstheme="majorBidi"/>
                <w:szCs w:val="20"/>
                <w:bdr w:val="none" w:sz="0" w:space="0" w:color="auto"/>
                <w:lang w:val="en-US" w:eastAsia="en-US"/>
              </w:rPr>
            </w:pPr>
            <w:r w:rsidRPr="00D00128">
              <w:rPr>
                <w:rFonts w:asciiTheme="majorBidi" w:eastAsia="Times New Roman" w:hAnsiTheme="majorBidi" w:cstheme="majorBidi"/>
                <w:szCs w:val="20"/>
                <w:bdr w:val="none" w:sz="0" w:space="0" w:color="auto"/>
                <w:lang w:val="en-US" w:eastAsia="en-US"/>
              </w:rPr>
              <w:t>1</w:t>
            </w:r>
          </w:p>
        </w:tc>
        <w:tc>
          <w:tcPr>
            <w:tcW w:w="3240" w:type="dxa"/>
            <w:tcBorders>
              <w:top w:val="nil"/>
              <w:left w:val="nil"/>
              <w:bottom w:val="single" w:sz="4" w:space="0" w:color="auto"/>
              <w:right w:val="single" w:sz="4" w:space="0" w:color="auto"/>
            </w:tcBorders>
            <w:shd w:val="clear" w:color="auto" w:fill="auto"/>
            <w:vAlign w:val="center"/>
            <w:hideMark/>
          </w:tcPr>
          <w:p w14:paraId="444CB898" w14:textId="77777777" w:rsidR="00B319A8" w:rsidRPr="00D00128" w:rsidRDefault="00B319A8" w:rsidP="00F37C6C">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center"/>
              <w:rPr>
                <w:rFonts w:asciiTheme="majorBidi" w:eastAsia="Times New Roman" w:hAnsiTheme="majorBidi" w:cstheme="majorBidi"/>
                <w:szCs w:val="20"/>
                <w:bdr w:val="none" w:sz="0" w:space="0" w:color="auto"/>
                <w:lang w:val="en-US" w:eastAsia="en-US"/>
              </w:rPr>
            </w:pPr>
            <w:r w:rsidRPr="00D00128">
              <w:rPr>
                <w:rFonts w:asciiTheme="majorBidi" w:eastAsia="Times New Roman" w:hAnsiTheme="majorBidi" w:cstheme="majorBidi"/>
                <w:szCs w:val="20"/>
                <w:bdr w:val="none" w:sz="0" w:space="0" w:color="auto"/>
                <w:lang w:val="en-US" w:eastAsia="en-US"/>
              </w:rPr>
              <w:t> </w:t>
            </w:r>
          </w:p>
        </w:tc>
      </w:tr>
      <w:tr w:rsidR="00B319A8" w:rsidRPr="00D00128" w14:paraId="056F0633" w14:textId="77777777" w:rsidTr="00F37C6C">
        <w:trPr>
          <w:trHeight w:val="403"/>
          <w:jc w:val="center"/>
        </w:trPr>
        <w:tc>
          <w:tcPr>
            <w:tcW w:w="3775" w:type="dxa"/>
            <w:tcBorders>
              <w:top w:val="nil"/>
              <w:left w:val="single" w:sz="4" w:space="0" w:color="auto"/>
              <w:bottom w:val="single" w:sz="4" w:space="0" w:color="auto"/>
              <w:right w:val="single" w:sz="4" w:space="0" w:color="auto"/>
            </w:tcBorders>
            <w:shd w:val="clear" w:color="auto" w:fill="auto"/>
            <w:vAlign w:val="center"/>
            <w:hideMark/>
          </w:tcPr>
          <w:p w14:paraId="4C76CC12" w14:textId="77777777" w:rsidR="00B319A8" w:rsidRPr="00D00128" w:rsidRDefault="00B319A8" w:rsidP="00F37C6C">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left"/>
              <w:rPr>
                <w:rFonts w:asciiTheme="majorBidi" w:eastAsia="Times New Roman" w:hAnsiTheme="majorBidi" w:cstheme="majorBidi"/>
                <w:szCs w:val="20"/>
                <w:bdr w:val="none" w:sz="0" w:space="0" w:color="auto"/>
                <w:lang w:val="en-US" w:eastAsia="en-US"/>
              </w:rPr>
            </w:pPr>
            <w:r w:rsidRPr="00D00128">
              <w:rPr>
                <w:rFonts w:asciiTheme="majorBidi" w:eastAsia="Times New Roman" w:hAnsiTheme="majorBidi" w:cstheme="majorBidi"/>
                <w:szCs w:val="20"/>
                <w:bdr w:val="none" w:sz="0" w:space="0" w:color="auto"/>
                <w:lang w:val="en-US" w:eastAsia="en-US"/>
              </w:rPr>
              <w:t xml:space="preserve">Water Pump for concrete mixing and curing </w:t>
            </w:r>
          </w:p>
        </w:tc>
        <w:tc>
          <w:tcPr>
            <w:tcW w:w="1620" w:type="dxa"/>
            <w:tcBorders>
              <w:top w:val="nil"/>
              <w:left w:val="nil"/>
              <w:bottom w:val="single" w:sz="4" w:space="0" w:color="auto"/>
              <w:right w:val="single" w:sz="4" w:space="0" w:color="auto"/>
            </w:tcBorders>
            <w:shd w:val="clear" w:color="auto" w:fill="auto"/>
            <w:vAlign w:val="center"/>
            <w:hideMark/>
          </w:tcPr>
          <w:p w14:paraId="047FA5AF" w14:textId="77777777" w:rsidR="00B319A8" w:rsidRPr="00D00128" w:rsidRDefault="00B319A8" w:rsidP="00F37C6C">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center"/>
              <w:rPr>
                <w:rFonts w:asciiTheme="majorBidi" w:eastAsia="Times New Roman" w:hAnsiTheme="majorBidi" w:cstheme="majorBidi"/>
                <w:szCs w:val="20"/>
                <w:bdr w:val="none" w:sz="0" w:space="0" w:color="auto"/>
                <w:lang w:val="en-US" w:eastAsia="en-US"/>
              </w:rPr>
            </w:pPr>
            <w:r w:rsidRPr="00D00128">
              <w:rPr>
                <w:rFonts w:asciiTheme="majorBidi" w:eastAsia="Times New Roman" w:hAnsiTheme="majorBidi" w:cstheme="majorBidi"/>
                <w:szCs w:val="20"/>
                <w:bdr w:val="none" w:sz="0" w:space="0" w:color="auto"/>
                <w:lang w:val="en-US" w:eastAsia="en-US"/>
              </w:rPr>
              <w:t>2 inches</w:t>
            </w:r>
          </w:p>
        </w:tc>
        <w:tc>
          <w:tcPr>
            <w:tcW w:w="990" w:type="dxa"/>
            <w:tcBorders>
              <w:top w:val="nil"/>
              <w:left w:val="nil"/>
              <w:bottom w:val="single" w:sz="4" w:space="0" w:color="auto"/>
              <w:right w:val="single" w:sz="4" w:space="0" w:color="auto"/>
            </w:tcBorders>
            <w:shd w:val="clear" w:color="auto" w:fill="auto"/>
            <w:vAlign w:val="center"/>
            <w:hideMark/>
          </w:tcPr>
          <w:p w14:paraId="3003E791" w14:textId="77777777" w:rsidR="00B319A8" w:rsidRPr="00D00128" w:rsidRDefault="00B319A8" w:rsidP="00F37C6C">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center"/>
              <w:rPr>
                <w:rFonts w:asciiTheme="majorBidi" w:eastAsia="Times New Roman" w:hAnsiTheme="majorBidi" w:cstheme="majorBidi"/>
                <w:szCs w:val="20"/>
                <w:bdr w:val="none" w:sz="0" w:space="0" w:color="auto"/>
                <w:lang w:val="en-US" w:eastAsia="en-US"/>
              </w:rPr>
            </w:pPr>
            <w:r w:rsidRPr="00D00128">
              <w:rPr>
                <w:rFonts w:asciiTheme="majorBidi" w:eastAsia="Times New Roman" w:hAnsiTheme="majorBidi" w:cstheme="majorBidi"/>
                <w:szCs w:val="20"/>
                <w:bdr w:val="none" w:sz="0" w:space="0" w:color="auto"/>
                <w:lang w:val="en-US" w:eastAsia="en-US"/>
              </w:rPr>
              <w:t>2</w:t>
            </w:r>
          </w:p>
        </w:tc>
        <w:tc>
          <w:tcPr>
            <w:tcW w:w="3240" w:type="dxa"/>
            <w:tcBorders>
              <w:top w:val="nil"/>
              <w:left w:val="nil"/>
              <w:bottom w:val="single" w:sz="4" w:space="0" w:color="auto"/>
              <w:right w:val="single" w:sz="4" w:space="0" w:color="auto"/>
            </w:tcBorders>
            <w:shd w:val="clear" w:color="auto" w:fill="auto"/>
            <w:vAlign w:val="center"/>
            <w:hideMark/>
          </w:tcPr>
          <w:p w14:paraId="20D779F9" w14:textId="77777777" w:rsidR="00B319A8" w:rsidRPr="00D00128" w:rsidRDefault="00B319A8" w:rsidP="00F37C6C">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center"/>
              <w:rPr>
                <w:rFonts w:asciiTheme="majorBidi" w:eastAsia="Times New Roman" w:hAnsiTheme="majorBidi" w:cstheme="majorBidi"/>
                <w:szCs w:val="20"/>
                <w:bdr w:val="none" w:sz="0" w:space="0" w:color="auto"/>
                <w:lang w:val="en-US" w:eastAsia="en-US"/>
              </w:rPr>
            </w:pPr>
            <w:r w:rsidRPr="00D00128">
              <w:rPr>
                <w:rFonts w:asciiTheme="majorBidi" w:eastAsia="Times New Roman" w:hAnsiTheme="majorBidi" w:cstheme="majorBidi"/>
                <w:szCs w:val="20"/>
                <w:bdr w:val="none" w:sz="0" w:space="0" w:color="auto"/>
                <w:lang w:val="en-US" w:eastAsia="en-US"/>
              </w:rPr>
              <w:t> </w:t>
            </w:r>
          </w:p>
        </w:tc>
      </w:tr>
      <w:tr w:rsidR="00B319A8" w:rsidRPr="00D00128" w14:paraId="540E30B5" w14:textId="77777777" w:rsidTr="00F37C6C">
        <w:trPr>
          <w:trHeight w:val="403"/>
          <w:jc w:val="center"/>
        </w:trPr>
        <w:tc>
          <w:tcPr>
            <w:tcW w:w="3775" w:type="dxa"/>
            <w:tcBorders>
              <w:top w:val="nil"/>
              <w:left w:val="single" w:sz="4" w:space="0" w:color="auto"/>
              <w:bottom w:val="single" w:sz="4" w:space="0" w:color="auto"/>
              <w:right w:val="single" w:sz="4" w:space="0" w:color="auto"/>
            </w:tcBorders>
            <w:shd w:val="clear" w:color="auto" w:fill="auto"/>
            <w:vAlign w:val="center"/>
            <w:hideMark/>
          </w:tcPr>
          <w:p w14:paraId="0F4D839C" w14:textId="77777777" w:rsidR="00B319A8" w:rsidRPr="00D00128" w:rsidRDefault="00B319A8" w:rsidP="00F37C6C">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left"/>
              <w:rPr>
                <w:rFonts w:asciiTheme="majorBidi" w:eastAsia="Times New Roman" w:hAnsiTheme="majorBidi" w:cstheme="majorBidi"/>
                <w:szCs w:val="20"/>
                <w:bdr w:val="none" w:sz="0" w:space="0" w:color="auto"/>
                <w:lang w:val="en-US" w:eastAsia="en-US"/>
              </w:rPr>
            </w:pPr>
            <w:r w:rsidRPr="00D00128">
              <w:rPr>
                <w:rFonts w:asciiTheme="majorBidi" w:eastAsia="Times New Roman" w:hAnsiTheme="majorBidi" w:cstheme="majorBidi"/>
                <w:szCs w:val="20"/>
                <w:bdr w:val="none" w:sz="0" w:space="0" w:color="auto"/>
                <w:lang w:val="en-US" w:eastAsia="en-US"/>
              </w:rPr>
              <w:t xml:space="preserve">Steel fixing tools and kits </w:t>
            </w:r>
          </w:p>
        </w:tc>
        <w:tc>
          <w:tcPr>
            <w:tcW w:w="1620" w:type="dxa"/>
            <w:tcBorders>
              <w:top w:val="nil"/>
              <w:left w:val="nil"/>
              <w:bottom w:val="single" w:sz="4" w:space="0" w:color="auto"/>
              <w:right w:val="single" w:sz="4" w:space="0" w:color="auto"/>
            </w:tcBorders>
            <w:shd w:val="clear" w:color="auto" w:fill="auto"/>
            <w:vAlign w:val="center"/>
            <w:hideMark/>
          </w:tcPr>
          <w:p w14:paraId="2BBEAA2D" w14:textId="77777777" w:rsidR="00B319A8" w:rsidRPr="00D00128" w:rsidRDefault="00B319A8" w:rsidP="00F37C6C">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center"/>
              <w:rPr>
                <w:rFonts w:asciiTheme="majorBidi" w:eastAsia="Times New Roman" w:hAnsiTheme="majorBidi" w:cstheme="majorBidi"/>
                <w:szCs w:val="20"/>
                <w:bdr w:val="none" w:sz="0" w:space="0" w:color="auto"/>
                <w:lang w:val="en-US" w:eastAsia="en-US"/>
              </w:rPr>
            </w:pPr>
            <w:r>
              <w:rPr>
                <w:rFonts w:asciiTheme="majorBidi" w:eastAsia="Times New Roman" w:hAnsiTheme="majorBidi" w:cstheme="majorBidi"/>
                <w:szCs w:val="20"/>
                <w:bdr w:val="none" w:sz="0" w:space="0" w:color="auto"/>
                <w:lang w:val="en-US" w:eastAsia="en-US"/>
              </w:rPr>
              <w:t>complete</w:t>
            </w:r>
            <w:r w:rsidRPr="00D00128">
              <w:rPr>
                <w:rFonts w:asciiTheme="majorBidi" w:eastAsia="Times New Roman" w:hAnsiTheme="majorBidi" w:cstheme="majorBidi"/>
                <w:szCs w:val="20"/>
                <w:bdr w:val="none" w:sz="0" w:space="0" w:color="auto"/>
                <w:lang w:val="en-US" w:eastAsia="en-US"/>
              </w:rPr>
              <w:t xml:space="preserve"> set</w:t>
            </w:r>
          </w:p>
        </w:tc>
        <w:tc>
          <w:tcPr>
            <w:tcW w:w="990" w:type="dxa"/>
            <w:tcBorders>
              <w:top w:val="nil"/>
              <w:left w:val="nil"/>
              <w:bottom w:val="single" w:sz="4" w:space="0" w:color="auto"/>
              <w:right w:val="single" w:sz="4" w:space="0" w:color="auto"/>
            </w:tcBorders>
            <w:shd w:val="clear" w:color="auto" w:fill="auto"/>
            <w:vAlign w:val="center"/>
            <w:hideMark/>
          </w:tcPr>
          <w:p w14:paraId="4C934428" w14:textId="77777777" w:rsidR="00B319A8" w:rsidRPr="00D00128" w:rsidRDefault="00B319A8" w:rsidP="00F37C6C">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center"/>
              <w:rPr>
                <w:rFonts w:asciiTheme="majorBidi" w:eastAsia="Times New Roman" w:hAnsiTheme="majorBidi" w:cstheme="majorBidi"/>
                <w:szCs w:val="20"/>
                <w:bdr w:val="none" w:sz="0" w:space="0" w:color="auto"/>
                <w:lang w:val="en-US" w:eastAsia="en-US"/>
              </w:rPr>
            </w:pPr>
            <w:r w:rsidRPr="00D00128">
              <w:rPr>
                <w:rFonts w:asciiTheme="majorBidi" w:eastAsia="Times New Roman" w:hAnsiTheme="majorBidi" w:cstheme="majorBidi"/>
                <w:szCs w:val="20"/>
                <w:bdr w:val="none" w:sz="0" w:space="0" w:color="auto"/>
                <w:lang w:val="en-US" w:eastAsia="en-US"/>
              </w:rPr>
              <w:t>1</w:t>
            </w:r>
          </w:p>
        </w:tc>
        <w:tc>
          <w:tcPr>
            <w:tcW w:w="3240" w:type="dxa"/>
            <w:tcBorders>
              <w:top w:val="nil"/>
              <w:left w:val="nil"/>
              <w:bottom w:val="single" w:sz="4" w:space="0" w:color="auto"/>
              <w:right w:val="single" w:sz="4" w:space="0" w:color="auto"/>
            </w:tcBorders>
            <w:shd w:val="clear" w:color="auto" w:fill="auto"/>
            <w:vAlign w:val="center"/>
            <w:hideMark/>
          </w:tcPr>
          <w:p w14:paraId="48AA9B22" w14:textId="77777777" w:rsidR="00B319A8" w:rsidRPr="00D00128" w:rsidRDefault="00B319A8" w:rsidP="00F37C6C">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center"/>
              <w:rPr>
                <w:rFonts w:asciiTheme="majorBidi" w:eastAsia="Times New Roman" w:hAnsiTheme="majorBidi" w:cstheme="majorBidi"/>
                <w:szCs w:val="20"/>
                <w:bdr w:val="none" w:sz="0" w:space="0" w:color="auto"/>
                <w:lang w:val="en-US" w:eastAsia="en-US"/>
              </w:rPr>
            </w:pPr>
            <w:r w:rsidRPr="00D00128">
              <w:rPr>
                <w:rFonts w:asciiTheme="majorBidi" w:eastAsia="Times New Roman" w:hAnsiTheme="majorBidi" w:cstheme="majorBidi"/>
                <w:szCs w:val="20"/>
                <w:bdr w:val="none" w:sz="0" w:space="0" w:color="auto"/>
                <w:lang w:val="en-US" w:eastAsia="en-US"/>
              </w:rPr>
              <w:t> </w:t>
            </w:r>
          </w:p>
        </w:tc>
      </w:tr>
      <w:tr w:rsidR="00B319A8" w:rsidRPr="00D00128" w14:paraId="2EDACBF4" w14:textId="77777777" w:rsidTr="00F37C6C">
        <w:trPr>
          <w:trHeight w:val="403"/>
          <w:jc w:val="center"/>
        </w:trPr>
        <w:tc>
          <w:tcPr>
            <w:tcW w:w="3775" w:type="dxa"/>
            <w:tcBorders>
              <w:top w:val="nil"/>
              <w:left w:val="single" w:sz="4" w:space="0" w:color="auto"/>
              <w:bottom w:val="single" w:sz="4" w:space="0" w:color="auto"/>
              <w:right w:val="single" w:sz="4" w:space="0" w:color="auto"/>
            </w:tcBorders>
            <w:shd w:val="clear" w:color="auto" w:fill="auto"/>
            <w:vAlign w:val="bottom"/>
            <w:hideMark/>
          </w:tcPr>
          <w:p w14:paraId="3F6F62ED" w14:textId="77777777" w:rsidR="00B319A8" w:rsidRPr="00D00128" w:rsidRDefault="00B319A8" w:rsidP="00F37C6C">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left"/>
              <w:rPr>
                <w:rFonts w:asciiTheme="majorBidi" w:eastAsia="Times New Roman" w:hAnsiTheme="majorBidi" w:cstheme="majorBidi"/>
                <w:color w:val="auto"/>
                <w:szCs w:val="20"/>
                <w:bdr w:val="none" w:sz="0" w:space="0" w:color="auto"/>
                <w:lang w:val="en-US" w:eastAsia="en-US"/>
              </w:rPr>
            </w:pPr>
            <w:r w:rsidRPr="00D00128">
              <w:rPr>
                <w:rFonts w:asciiTheme="majorBidi" w:eastAsia="Times New Roman" w:hAnsiTheme="majorBidi" w:cstheme="majorBidi"/>
                <w:color w:val="auto"/>
                <w:szCs w:val="20"/>
                <w:bdr w:val="none" w:sz="0" w:space="0" w:color="auto"/>
                <w:lang w:val="en-US" w:eastAsia="en-US"/>
              </w:rPr>
              <w:t xml:space="preserve"> Wheel borrow </w:t>
            </w:r>
          </w:p>
        </w:tc>
        <w:tc>
          <w:tcPr>
            <w:tcW w:w="1620" w:type="dxa"/>
            <w:tcBorders>
              <w:top w:val="nil"/>
              <w:left w:val="nil"/>
              <w:bottom w:val="single" w:sz="4" w:space="0" w:color="auto"/>
              <w:right w:val="single" w:sz="4" w:space="0" w:color="auto"/>
            </w:tcBorders>
            <w:shd w:val="clear" w:color="auto" w:fill="auto"/>
            <w:vAlign w:val="center"/>
            <w:hideMark/>
          </w:tcPr>
          <w:p w14:paraId="2F32E967" w14:textId="77777777" w:rsidR="00B319A8" w:rsidRPr="00D00128" w:rsidRDefault="00B319A8" w:rsidP="00F37C6C">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center"/>
              <w:rPr>
                <w:rFonts w:asciiTheme="majorBidi" w:eastAsia="Times New Roman" w:hAnsiTheme="majorBidi" w:cstheme="majorBidi"/>
                <w:szCs w:val="20"/>
                <w:bdr w:val="none" w:sz="0" w:space="0" w:color="auto"/>
                <w:lang w:val="en-US" w:eastAsia="en-US"/>
              </w:rPr>
            </w:pPr>
            <w:r w:rsidRPr="00D00128">
              <w:rPr>
                <w:rFonts w:asciiTheme="majorBidi" w:eastAsia="Times New Roman" w:hAnsiTheme="majorBidi" w:cstheme="majorBidi"/>
                <w:szCs w:val="20"/>
                <w:bdr w:val="none" w:sz="0" w:space="0" w:color="auto"/>
                <w:lang w:val="en-US" w:eastAsia="en-US"/>
              </w:rPr>
              <w:t>0.07 M³</w:t>
            </w:r>
          </w:p>
        </w:tc>
        <w:tc>
          <w:tcPr>
            <w:tcW w:w="990" w:type="dxa"/>
            <w:tcBorders>
              <w:top w:val="nil"/>
              <w:left w:val="nil"/>
              <w:bottom w:val="single" w:sz="4" w:space="0" w:color="auto"/>
              <w:right w:val="single" w:sz="4" w:space="0" w:color="auto"/>
            </w:tcBorders>
            <w:shd w:val="clear" w:color="auto" w:fill="auto"/>
            <w:vAlign w:val="center"/>
            <w:hideMark/>
          </w:tcPr>
          <w:p w14:paraId="4F30DCF3" w14:textId="77777777" w:rsidR="00B319A8" w:rsidRPr="00D00128" w:rsidRDefault="00B319A8" w:rsidP="00F37C6C">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center"/>
              <w:rPr>
                <w:rFonts w:asciiTheme="majorBidi" w:eastAsia="Times New Roman" w:hAnsiTheme="majorBidi" w:cstheme="majorBidi"/>
                <w:szCs w:val="20"/>
                <w:bdr w:val="none" w:sz="0" w:space="0" w:color="auto"/>
                <w:lang w:val="en-US" w:eastAsia="en-US"/>
              </w:rPr>
            </w:pPr>
            <w:r w:rsidRPr="00D00128">
              <w:rPr>
                <w:rFonts w:asciiTheme="majorBidi" w:eastAsia="Times New Roman" w:hAnsiTheme="majorBidi" w:cstheme="majorBidi"/>
                <w:szCs w:val="20"/>
                <w:bdr w:val="none" w:sz="0" w:space="0" w:color="auto"/>
                <w:lang w:val="en-US" w:eastAsia="en-US"/>
              </w:rPr>
              <w:t>15</w:t>
            </w:r>
          </w:p>
        </w:tc>
        <w:tc>
          <w:tcPr>
            <w:tcW w:w="3240" w:type="dxa"/>
            <w:tcBorders>
              <w:top w:val="nil"/>
              <w:left w:val="nil"/>
              <w:bottom w:val="single" w:sz="4" w:space="0" w:color="auto"/>
              <w:right w:val="single" w:sz="4" w:space="0" w:color="auto"/>
            </w:tcBorders>
            <w:shd w:val="clear" w:color="auto" w:fill="auto"/>
            <w:vAlign w:val="center"/>
            <w:hideMark/>
          </w:tcPr>
          <w:p w14:paraId="20992986" w14:textId="77777777" w:rsidR="00B319A8" w:rsidRPr="00D00128" w:rsidRDefault="00B319A8" w:rsidP="00F37C6C">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center"/>
              <w:rPr>
                <w:rFonts w:asciiTheme="majorBidi" w:eastAsia="Times New Roman" w:hAnsiTheme="majorBidi" w:cstheme="majorBidi"/>
                <w:szCs w:val="20"/>
                <w:bdr w:val="none" w:sz="0" w:space="0" w:color="auto"/>
                <w:lang w:val="en-US" w:eastAsia="en-US"/>
              </w:rPr>
            </w:pPr>
            <w:r w:rsidRPr="00D00128">
              <w:rPr>
                <w:rFonts w:asciiTheme="majorBidi" w:eastAsia="Times New Roman" w:hAnsiTheme="majorBidi" w:cstheme="majorBidi"/>
                <w:szCs w:val="20"/>
                <w:bdr w:val="none" w:sz="0" w:space="0" w:color="auto"/>
                <w:lang w:val="en-US" w:eastAsia="en-US"/>
              </w:rPr>
              <w:t> </w:t>
            </w:r>
          </w:p>
        </w:tc>
      </w:tr>
      <w:tr w:rsidR="00B319A8" w:rsidRPr="00D00128" w14:paraId="6A550DBB" w14:textId="77777777" w:rsidTr="00F37C6C">
        <w:trPr>
          <w:trHeight w:val="403"/>
          <w:jc w:val="center"/>
        </w:trPr>
        <w:tc>
          <w:tcPr>
            <w:tcW w:w="3775" w:type="dxa"/>
            <w:tcBorders>
              <w:top w:val="nil"/>
              <w:left w:val="single" w:sz="4" w:space="0" w:color="auto"/>
              <w:bottom w:val="single" w:sz="4" w:space="0" w:color="auto"/>
              <w:right w:val="single" w:sz="4" w:space="0" w:color="auto"/>
            </w:tcBorders>
            <w:shd w:val="clear" w:color="auto" w:fill="auto"/>
            <w:vAlign w:val="center"/>
            <w:hideMark/>
          </w:tcPr>
          <w:p w14:paraId="1ACF140E" w14:textId="77777777" w:rsidR="00B319A8" w:rsidRPr="00D00128" w:rsidRDefault="00B319A8" w:rsidP="00F37C6C">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left"/>
              <w:rPr>
                <w:rFonts w:asciiTheme="majorBidi" w:eastAsia="Times New Roman" w:hAnsiTheme="majorBidi" w:cstheme="majorBidi"/>
                <w:szCs w:val="20"/>
                <w:bdr w:val="none" w:sz="0" w:space="0" w:color="auto"/>
                <w:lang w:val="en-US" w:eastAsia="en-US"/>
              </w:rPr>
            </w:pPr>
            <w:r w:rsidRPr="00D00128">
              <w:rPr>
                <w:rFonts w:asciiTheme="majorBidi" w:eastAsia="Times New Roman" w:hAnsiTheme="majorBidi" w:cstheme="majorBidi"/>
                <w:szCs w:val="20"/>
                <w:bdr w:val="none" w:sz="0" w:space="0" w:color="auto"/>
                <w:lang w:val="en-US" w:eastAsia="en-US"/>
              </w:rPr>
              <w:t>Auto Level Machine</w:t>
            </w:r>
          </w:p>
        </w:tc>
        <w:tc>
          <w:tcPr>
            <w:tcW w:w="1620" w:type="dxa"/>
            <w:tcBorders>
              <w:top w:val="nil"/>
              <w:left w:val="nil"/>
              <w:bottom w:val="single" w:sz="4" w:space="0" w:color="auto"/>
              <w:right w:val="single" w:sz="4" w:space="0" w:color="auto"/>
            </w:tcBorders>
            <w:shd w:val="clear" w:color="auto" w:fill="auto"/>
            <w:vAlign w:val="center"/>
            <w:hideMark/>
          </w:tcPr>
          <w:p w14:paraId="15410A58" w14:textId="77777777" w:rsidR="00B319A8" w:rsidRPr="00D00128" w:rsidRDefault="00B319A8" w:rsidP="00F37C6C">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center"/>
              <w:rPr>
                <w:rFonts w:asciiTheme="majorBidi" w:eastAsia="Times New Roman" w:hAnsiTheme="majorBidi" w:cstheme="majorBidi"/>
                <w:szCs w:val="20"/>
                <w:bdr w:val="none" w:sz="0" w:space="0" w:color="auto"/>
                <w:lang w:val="en-US" w:eastAsia="en-US"/>
              </w:rPr>
            </w:pPr>
            <w:r w:rsidRPr="00D00128">
              <w:rPr>
                <w:rFonts w:asciiTheme="majorBidi" w:eastAsia="Times New Roman" w:hAnsiTheme="majorBidi" w:cstheme="majorBidi"/>
                <w:szCs w:val="20"/>
                <w:bdr w:val="none" w:sz="0" w:space="0" w:color="auto"/>
                <w:lang w:val="en-US" w:eastAsia="en-US"/>
              </w:rPr>
              <w:t xml:space="preserve">B20 Original </w:t>
            </w:r>
          </w:p>
        </w:tc>
        <w:tc>
          <w:tcPr>
            <w:tcW w:w="990" w:type="dxa"/>
            <w:tcBorders>
              <w:top w:val="nil"/>
              <w:left w:val="nil"/>
              <w:bottom w:val="single" w:sz="4" w:space="0" w:color="auto"/>
              <w:right w:val="single" w:sz="4" w:space="0" w:color="auto"/>
            </w:tcBorders>
            <w:shd w:val="clear" w:color="auto" w:fill="auto"/>
            <w:vAlign w:val="center"/>
            <w:hideMark/>
          </w:tcPr>
          <w:p w14:paraId="7B36A0B7" w14:textId="77777777" w:rsidR="00B319A8" w:rsidRPr="00D00128" w:rsidRDefault="00B319A8" w:rsidP="00F37C6C">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center"/>
              <w:rPr>
                <w:rFonts w:asciiTheme="majorBidi" w:eastAsia="Times New Roman" w:hAnsiTheme="majorBidi" w:cstheme="majorBidi"/>
                <w:szCs w:val="20"/>
                <w:bdr w:val="none" w:sz="0" w:space="0" w:color="auto"/>
                <w:lang w:val="en-US" w:eastAsia="en-US"/>
              </w:rPr>
            </w:pPr>
            <w:r w:rsidRPr="00D00128">
              <w:rPr>
                <w:rFonts w:asciiTheme="majorBidi" w:eastAsia="Times New Roman" w:hAnsiTheme="majorBidi" w:cstheme="majorBidi"/>
                <w:szCs w:val="20"/>
                <w:bdr w:val="none" w:sz="0" w:space="0" w:color="auto"/>
                <w:lang w:val="en-US" w:eastAsia="en-US"/>
              </w:rPr>
              <w:t>1</w:t>
            </w:r>
          </w:p>
        </w:tc>
        <w:tc>
          <w:tcPr>
            <w:tcW w:w="3240" w:type="dxa"/>
            <w:tcBorders>
              <w:top w:val="nil"/>
              <w:left w:val="nil"/>
              <w:bottom w:val="single" w:sz="4" w:space="0" w:color="auto"/>
              <w:right w:val="single" w:sz="4" w:space="0" w:color="auto"/>
            </w:tcBorders>
            <w:shd w:val="clear" w:color="auto" w:fill="auto"/>
            <w:vAlign w:val="center"/>
            <w:hideMark/>
          </w:tcPr>
          <w:p w14:paraId="79C08902" w14:textId="77777777" w:rsidR="00B319A8" w:rsidRPr="00D00128" w:rsidRDefault="00B319A8" w:rsidP="00F37C6C">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center"/>
              <w:rPr>
                <w:rFonts w:asciiTheme="majorBidi" w:eastAsia="Times New Roman" w:hAnsiTheme="majorBidi" w:cstheme="majorBidi"/>
                <w:szCs w:val="20"/>
                <w:bdr w:val="none" w:sz="0" w:space="0" w:color="auto"/>
                <w:lang w:val="en-US" w:eastAsia="en-US"/>
              </w:rPr>
            </w:pPr>
            <w:r w:rsidRPr="00D00128">
              <w:rPr>
                <w:rFonts w:asciiTheme="majorBidi" w:eastAsia="Times New Roman" w:hAnsiTheme="majorBidi" w:cstheme="majorBidi"/>
                <w:szCs w:val="20"/>
                <w:bdr w:val="none" w:sz="0" w:space="0" w:color="auto"/>
                <w:lang w:val="en-US" w:eastAsia="en-US"/>
              </w:rPr>
              <w:t> </w:t>
            </w:r>
          </w:p>
        </w:tc>
      </w:tr>
      <w:tr w:rsidR="00B319A8" w:rsidRPr="00D00128" w14:paraId="154E8AF4" w14:textId="77777777" w:rsidTr="00F37C6C">
        <w:trPr>
          <w:trHeight w:val="403"/>
          <w:jc w:val="center"/>
        </w:trPr>
        <w:tc>
          <w:tcPr>
            <w:tcW w:w="3775" w:type="dxa"/>
            <w:tcBorders>
              <w:top w:val="nil"/>
              <w:left w:val="single" w:sz="4" w:space="0" w:color="auto"/>
              <w:bottom w:val="single" w:sz="4" w:space="0" w:color="auto"/>
              <w:right w:val="single" w:sz="4" w:space="0" w:color="auto"/>
            </w:tcBorders>
            <w:shd w:val="clear" w:color="auto" w:fill="auto"/>
            <w:vAlign w:val="center"/>
            <w:hideMark/>
          </w:tcPr>
          <w:p w14:paraId="5BFCB073" w14:textId="77777777" w:rsidR="00B319A8" w:rsidRPr="00D00128" w:rsidRDefault="00B319A8" w:rsidP="00F37C6C">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left"/>
              <w:rPr>
                <w:rFonts w:asciiTheme="majorBidi" w:eastAsia="Times New Roman" w:hAnsiTheme="majorBidi" w:cstheme="majorBidi"/>
                <w:szCs w:val="20"/>
                <w:bdr w:val="none" w:sz="0" w:space="0" w:color="auto"/>
                <w:lang w:val="en-US" w:eastAsia="en-US"/>
              </w:rPr>
            </w:pPr>
            <w:r w:rsidRPr="00D00128">
              <w:rPr>
                <w:rFonts w:asciiTheme="majorBidi" w:eastAsia="Times New Roman" w:hAnsiTheme="majorBidi" w:cstheme="majorBidi"/>
                <w:szCs w:val="20"/>
                <w:bdr w:val="none" w:sz="0" w:space="0" w:color="auto"/>
                <w:lang w:val="en-US" w:eastAsia="en-US"/>
              </w:rPr>
              <w:t xml:space="preserve">Total Station </w:t>
            </w:r>
          </w:p>
        </w:tc>
        <w:tc>
          <w:tcPr>
            <w:tcW w:w="1620" w:type="dxa"/>
            <w:tcBorders>
              <w:top w:val="nil"/>
              <w:left w:val="nil"/>
              <w:bottom w:val="single" w:sz="4" w:space="0" w:color="auto"/>
              <w:right w:val="single" w:sz="4" w:space="0" w:color="auto"/>
            </w:tcBorders>
            <w:shd w:val="clear" w:color="auto" w:fill="auto"/>
            <w:vAlign w:val="center"/>
            <w:hideMark/>
          </w:tcPr>
          <w:p w14:paraId="080A0CBD" w14:textId="77777777" w:rsidR="00B319A8" w:rsidRPr="00D00128" w:rsidRDefault="00B319A8" w:rsidP="00F37C6C">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center"/>
              <w:rPr>
                <w:rFonts w:asciiTheme="majorBidi" w:eastAsia="Times New Roman" w:hAnsiTheme="majorBidi" w:cstheme="majorBidi"/>
                <w:szCs w:val="20"/>
                <w:bdr w:val="none" w:sz="0" w:space="0" w:color="auto"/>
                <w:lang w:val="en-US" w:eastAsia="en-US"/>
              </w:rPr>
            </w:pPr>
            <w:r w:rsidRPr="00D00128">
              <w:rPr>
                <w:rFonts w:asciiTheme="majorBidi" w:eastAsia="Times New Roman" w:hAnsiTheme="majorBidi" w:cstheme="majorBidi"/>
                <w:szCs w:val="20"/>
                <w:bdr w:val="none" w:sz="0" w:space="0" w:color="auto"/>
                <w:lang w:val="en-US" w:eastAsia="en-US"/>
              </w:rPr>
              <w:t>Sokkia cx 105</w:t>
            </w:r>
          </w:p>
        </w:tc>
        <w:tc>
          <w:tcPr>
            <w:tcW w:w="990" w:type="dxa"/>
            <w:tcBorders>
              <w:top w:val="nil"/>
              <w:left w:val="nil"/>
              <w:bottom w:val="single" w:sz="4" w:space="0" w:color="auto"/>
              <w:right w:val="single" w:sz="4" w:space="0" w:color="auto"/>
            </w:tcBorders>
            <w:shd w:val="clear" w:color="auto" w:fill="auto"/>
            <w:vAlign w:val="center"/>
            <w:hideMark/>
          </w:tcPr>
          <w:p w14:paraId="049763CA" w14:textId="77777777" w:rsidR="00B319A8" w:rsidRPr="00D00128" w:rsidRDefault="00B319A8" w:rsidP="00F37C6C">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center"/>
              <w:rPr>
                <w:rFonts w:asciiTheme="majorBidi" w:eastAsia="Times New Roman" w:hAnsiTheme="majorBidi" w:cstheme="majorBidi"/>
                <w:szCs w:val="20"/>
                <w:bdr w:val="none" w:sz="0" w:space="0" w:color="auto"/>
                <w:lang w:val="en-US" w:eastAsia="en-US"/>
              </w:rPr>
            </w:pPr>
            <w:r w:rsidRPr="00D00128">
              <w:rPr>
                <w:rFonts w:asciiTheme="majorBidi" w:eastAsia="Times New Roman" w:hAnsiTheme="majorBidi" w:cstheme="majorBidi"/>
                <w:szCs w:val="20"/>
                <w:bdr w:val="none" w:sz="0" w:space="0" w:color="auto"/>
                <w:lang w:val="en-US" w:eastAsia="en-US"/>
              </w:rPr>
              <w:t>1</w:t>
            </w:r>
          </w:p>
        </w:tc>
        <w:tc>
          <w:tcPr>
            <w:tcW w:w="3240" w:type="dxa"/>
            <w:tcBorders>
              <w:top w:val="nil"/>
              <w:left w:val="nil"/>
              <w:bottom w:val="single" w:sz="4" w:space="0" w:color="auto"/>
              <w:right w:val="single" w:sz="4" w:space="0" w:color="auto"/>
            </w:tcBorders>
            <w:shd w:val="clear" w:color="auto" w:fill="auto"/>
            <w:vAlign w:val="center"/>
            <w:hideMark/>
          </w:tcPr>
          <w:p w14:paraId="3EDBE78B" w14:textId="77777777" w:rsidR="00B319A8" w:rsidRPr="00D00128" w:rsidRDefault="00B319A8" w:rsidP="00F37C6C">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center"/>
              <w:rPr>
                <w:rFonts w:asciiTheme="majorBidi" w:eastAsia="Times New Roman" w:hAnsiTheme="majorBidi" w:cstheme="majorBidi"/>
                <w:szCs w:val="20"/>
                <w:bdr w:val="none" w:sz="0" w:space="0" w:color="auto"/>
                <w:lang w:val="en-US" w:eastAsia="en-US"/>
              </w:rPr>
            </w:pPr>
            <w:r w:rsidRPr="00D00128">
              <w:rPr>
                <w:rFonts w:asciiTheme="majorBidi" w:eastAsia="Times New Roman" w:hAnsiTheme="majorBidi" w:cstheme="majorBidi"/>
                <w:szCs w:val="20"/>
                <w:bdr w:val="none" w:sz="0" w:space="0" w:color="auto"/>
                <w:lang w:val="en-US" w:eastAsia="en-US"/>
              </w:rPr>
              <w:t> </w:t>
            </w:r>
          </w:p>
        </w:tc>
      </w:tr>
    </w:tbl>
    <w:p w14:paraId="5A672A89" w14:textId="0E2A687B" w:rsidR="00A73D0F" w:rsidRPr="00A16EBC" w:rsidRDefault="00A73D0F" w:rsidP="00A73D0F">
      <w:pPr>
        <w:rPr>
          <w:rFonts w:ascii="Cambria" w:hAnsi="Cambria"/>
        </w:rPr>
      </w:pPr>
      <w:r w:rsidRPr="007D6B73">
        <w:rPr>
          <w:rFonts w:ascii="Cambria" w:hAnsi="Cambria"/>
        </w:rPr>
        <w:t>In addition</w:t>
      </w:r>
      <w:r w:rsidRPr="00A16EBC">
        <w:rPr>
          <w:rFonts w:ascii="Cambria" w:hAnsi="Cambria"/>
        </w:rPr>
        <w:t>,</w:t>
      </w:r>
      <w:r w:rsidRPr="007D6B73">
        <w:rPr>
          <w:rFonts w:ascii="Cambria" w:hAnsi="Cambria"/>
        </w:rPr>
        <w:t xml:space="preserve"> </w:t>
      </w:r>
      <w:r w:rsidRPr="00A16EBC">
        <w:rPr>
          <w:rFonts w:ascii="Cambria" w:hAnsi="Cambria"/>
        </w:rPr>
        <w:t xml:space="preserve">relevant information, as described in </w:t>
      </w:r>
      <w:r w:rsidR="00C56064">
        <w:rPr>
          <w:rFonts w:ascii="Cambria" w:hAnsi="Cambria"/>
        </w:rPr>
        <w:fldChar w:fldCharType="begin"/>
      </w:r>
      <w:r w:rsidR="00C56064">
        <w:rPr>
          <w:rFonts w:ascii="Cambria" w:hAnsi="Cambria"/>
        </w:rPr>
        <w:instrText xml:space="preserve"> REF _Ref530748526 \h </w:instrText>
      </w:r>
      <w:r w:rsidR="00C56064">
        <w:rPr>
          <w:rFonts w:ascii="Cambria" w:hAnsi="Cambria"/>
        </w:rPr>
      </w:r>
      <w:r w:rsidR="00C56064">
        <w:rPr>
          <w:rFonts w:ascii="Cambria" w:hAnsi="Cambria"/>
        </w:rPr>
        <w:fldChar w:fldCharType="separate"/>
      </w:r>
      <w:r w:rsidR="00F03999">
        <w:t xml:space="preserve">Section </w:t>
      </w:r>
      <w:r w:rsidR="00F03999">
        <w:rPr>
          <w:noProof/>
        </w:rPr>
        <w:t>2</w:t>
      </w:r>
      <w:r w:rsidR="00C56064">
        <w:rPr>
          <w:rFonts w:ascii="Cambria" w:hAnsi="Cambria"/>
        </w:rPr>
        <w:fldChar w:fldCharType="end"/>
      </w:r>
      <w:r w:rsidRPr="00A16EBC">
        <w:rPr>
          <w:rFonts w:ascii="Cambria" w:hAnsi="Cambria"/>
        </w:rPr>
        <w:t xml:space="preserve">, paragraph 13 and corresponding documents, </w:t>
      </w:r>
      <w:proofErr w:type="gramStart"/>
      <w:r w:rsidRPr="00A16EBC">
        <w:rPr>
          <w:rFonts w:ascii="Cambria" w:hAnsi="Cambria"/>
        </w:rPr>
        <w:t>ha</w:t>
      </w:r>
      <w:r w:rsidR="007E1D9C">
        <w:rPr>
          <w:rFonts w:ascii="Cambria" w:hAnsi="Cambria"/>
        </w:rPr>
        <w:t>ve</w:t>
      </w:r>
      <w:r w:rsidRPr="00A16EBC">
        <w:rPr>
          <w:rFonts w:ascii="Cambria" w:hAnsi="Cambria"/>
        </w:rPr>
        <w:t xml:space="preserve"> to</w:t>
      </w:r>
      <w:proofErr w:type="gramEnd"/>
      <w:r w:rsidRPr="00A16EBC">
        <w:rPr>
          <w:rFonts w:ascii="Cambria" w:hAnsi="Cambria"/>
        </w:rPr>
        <w:t xml:space="preserve"> </w:t>
      </w:r>
      <w:r w:rsidR="00480CC6">
        <w:rPr>
          <w:rFonts w:ascii="Cambria" w:hAnsi="Cambria"/>
        </w:rPr>
        <w:t xml:space="preserve">be </w:t>
      </w:r>
      <w:r w:rsidRPr="00A16EBC">
        <w:rPr>
          <w:rFonts w:ascii="Cambria" w:hAnsi="Cambria"/>
        </w:rPr>
        <w:t xml:space="preserve">submitted to </w:t>
      </w:r>
      <w:r w:rsidR="007E1D9C">
        <w:rPr>
          <w:rFonts w:ascii="Cambria" w:hAnsi="Cambria"/>
        </w:rPr>
        <w:t xml:space="preserve">the </w:t>
      </w:r>
      <w:r w:rsidRPr="00A16EBC">
        <w:rPr>
          <w:rFonts w:ascii="Cambria" w:hAnsi="Cambria"/>
        </w:rPr>
        <w:t>full satisfaction of the evaluation committee.</w:t>
      </w:r>
    </w:p>
    <w:p w14:paraId="42D7C1F4" w14:textId="31570C54" w:rsidR="00A73D0F" w:rsidRDefault="00A73D0F" w:rsidP="00A73D0F">
      <w:pPr>
        <w:pStyle w:val="Heading3"/>
        <w:ind w:left="709"/>
        <w:rPr>
          <w:rFonts w:ascii="Cambria" w:hAnsi="Cambria"/>
        </w:rPr>
      </w:pPr>
      <w:bookmarkStart w:id="17" w:name="_Toc493837214"/>
      <w:r w:rsidRPr="00A16EBC">
        <w:rPr>
          <w:rFonts w:ascii="Cambria" w:hAnsi="Cambria"/>
        </w:rPr>
        <w:t>Evaluation of bids</w:t>
      </w:r>
      <w:bookmarkEnd w:id="17"/>
    </w:p>
    <w:p w14:paraId="6A3894F7" w14:textId="121CC2D3" w:rsidR="00A73D0F" w:rsidRPr="00711DEA" w:rsidRDefault="007E1D9C" w:rsidP="00A73D0F">
      <w:pPr>
        <w:rPr>
          <w:rFonts w:ascii="Cambria" w:hAnsi="Cambria"/>
        </w:rPr>
      </w:pPr>
      <w:r>
        <w:rPr>
          <w:rFonts w:ascii="Cambria" w:hAnsi="Cambria"/>
        </w:rPr>
        <w:t xml:space="preserve">A </w:t>
      </w:r>
      <w:r w:rsidR="00A73D0F" w:rsidRPr="00A16EBC">
        <w:rPr>
          <w:rFonts w:ascii="Cambria" w:hAnsi="Cambria"/>
        </w:rPr>
        <w:t xml:space="preserve">Bidder </w:t>
      </w:r>
      <w:r w:rsidR="0061760B" w:rsidRPr="00A16EBC">
        <w:rPr>
          <w:rFonts w:ascii="Cambria" w:hAnsi="Cambria"/>
        </w:rPr>
        <w:t>must</w:t>
      </w:r>
      <w:r w:rsidR="00A73D0F" w:rsidRPr="00A16EBC">
        <w:rPr>
          <w:rFonts w:ascii="Cambria" w:hAnsi="Cambria"/>
        </w:rPr>
        <w:t xml:space="preserve"> submit </w:t>
      </w:r>
      <w:r w:rsidR="00236820">
        <w:rPr>
          <w:rFonts w:ascii="Cambria" w:hAnsi="Cambria"/>
        </w:rPr>
        <w:t xml:space="preserve">the </w:t>
      </w:r>
      <w:r w:rsidR="00A73D0F" w:rsidRPr="00A16EBC">
        <w:rPr>
          <w:rFonts w:ascii="Cambria" w:hAnsi="Cambria"/>
        </w:rPr>
        <w:t xml:space="preserve">information </w:t>
      </w:r>
      <w:r w:rsidR="00236820">
        <w:rPr>
          <w:rFonts w:ascii="Cambria" w:hAnsi="Cambria"/>
        </w:rPr>
        <w:t xml:space="preserve">specified </w:t>
      </w:r>
      <w:r w:rsidR="00A73D0F" w:rsidRPr="00A16EBC">
        <w:rPr>
          <w:rFonts w:ascii="Cambria" w:hAnsi="Cambria"/>
        </w:rPr>
        <w:t xml:space="preserve">in </w:t>
      </w:r>
      <w:hyperlink w:anchor="_Section_1:_Instructions" w:history="1">
        <w:r w:rsidR="00A73D0F" w:rsidRPr="00AF0AE5">
          <w:rPr>
            <w:rStyle w:val="Hyperlink"/>
            <w:rFonts w:ascii="Cambria" w:hAnsi="Cambria"/>
          </w:rPr>
          <w:t>Section 1</w:t>
        </w:r>
      </w:hyperlink>
      <w:r w:rsidR="00A73D0F" w:rsidRPr="00A16EBC">
        <w:rPr>
          <w:rFonts w:ascii="Cambria" w:hAnsi="Cambria"/>
        </w:rPr>
        <w:t xml:space="preserve"> and </w:t>
      </w:r>
      <w:hyperlink w:anchor="_Section_3" w:history="1">
        <w:r w:rsidR="00A73D0F" w:rsidRPr="00AF0AE5">
          <w:rPr>
            <w:rStyle w:val="Hyperlink"/>
            <w:rFonts w:ascii="Cambria" w:hAnsi="Cambria"/>
          </w:rPr>
          <w:t>Section 3</w:t>
        </w:r>
      </w:hyperlink>
      <w:r>
        <w:rPr>
          <w:rFonts w:ascii="Cambria" w:hAnsi="Cambria"/>
        </w:rPr>
        <w:t xml:space="preserve"> of the Bidding Documents</w:t>
      </w:r>
      <w:r w:rsidR="00A73D0F" w:rsidRPr="00A16EBC">
        <w:rPr>
          <w:rFonts w:ascii="Cambria" w:hAnsi="Cambria"/>
        </w:rPr>
        <w:t>. The evaluation of bids will be carried out in two steps:</w:t>
      </w:r>
    </w:p>
    <w:p w14:paraId="17B7B414" w14:textId="3D327399" w:rsidR="00A73D0F" w:rsidRPr="00711DEA" w:rsidRDefault="00A73D0F" w:rsidP="0050588E">
      <w:pPr>
        <w:pStyle w:val="ListParagraph"/>
      </w:pPr>
      <w:r w:rsidRPr="007D6B73">
        <w:rPr>
          <w:u w:val="single"/>
        </w:rPr>
        <w:t xml:space="preserve">Technical </w:t>
      </w:r>
      <w:r w:rsidR="0076763C" w:rsidRPr="00711DEA">
        <w:rPr>
          <w:u w:val="single"/>
        </w:rPr>
        <w:t>Qualification</w:t>
      </w:r>
      <w:r w:rsidRPr="007D6B73">
        <w:rPr>
          <w:u w:val="single"/>
        </w:rPr>
        <w:t>:</w:t>
      </w:r>
      <w:r w:rsidRPr="00711DEA">
        <w:t xml:space="preserve"> </w:t>
      </w:r>
      <w:r w:rsidR="00236820" w:rsidRPr="00711DEA">
        <w:t>Required information will be evaluated on a ‘</w:t>
      </w:r>
      <w:r w:rsidRPr="00711DEA">
        <w:t>pass</w:t>
      </w:r>
      <w:r w:rsidR="00236820" w:rsidRPr="00711DEA">
        <w:t>’</w:t>
      </w:r>
      <w:r w:rsidRPr="00711DEA">
        <w:t xml:space="preserve"> and </w:t>
      </w:r>
      <w:r w:rsidR="00236820" w:rsidRPr="00711DEA">
        <w:t>‘</w:t>
      </w:r>
      <w:r w:rsidRPr="00711DEA">
        <w:t>fail</w:t>
      </w:r>
      <w:r w:rsidR="00236820" w:rsidRPr="00711DEA">
        <w:t>’</w:t>
      </w:r>
      <w:r w:rsidRPr="00711DEA">
        <w:t xml:space="preserve"> </w:t>
      </w:r>
      <w:r w:rsidR="00236820" w:rsidRPr="00711DEA">
        <w:t xml:space="preserve">basis </w:t>
      </w:r>
      <w:r w:rsidRPr="00711DEA">
        <w:t>acc. to criteria listed in Section</w:t>
      </w:r>
      <w:r w:rsidR="007E1D9C" w:rsidRPr="00711DEA">
        <w:t xml:space="preserve"> </w:t>
      </w:r>
      <w:r w:rsidRPr="00711DEA">
        <w:t xml:space="preserve">1. Only if </w:t>
      </w:r>
      <w:r w:rsidR="00236820" w:rsidRPr="00711DEA">
        <w:t>a</w:t>
      </w:r>
      <w:r w:rsidRPr="00711DEA">
        <w:t xml:space="preserve"> bidder </w:t>
      </w:r>
      <w:r w:rsidR="00236820" w:rsidRPr="00711DEA">
        <w:t xml:space="preserve">obtains a ‘pass’ for all required </w:t>
      </w:r>
      <w:r w:rsidRPr="00711DEA">
        <w:t>criteria, the financial bid will be opened and evaluated.</w:t>
      </w:r>
    </w:p>
    <w:p w14:paraId="7D842FC4" w14:textId="35A80B31" w:rsidR="00A73D0F" w:rsidRPr="00711DEA" w:rsidRDefault="00A73D0F" w:rsidP="0050588E">
      <w:pPr>
        <w:pStyle w:val="ListParagraph"/>
      </w:pPr>
      <w:r w:rsidRPr="007D6B73">
        <w:rPr>
          <w:u w:val="single"/>
        </w:rPr>
        <w:t>Financial evaluation:</w:t>
      </w:r>
      <w:r w:rsidRPr="00711DEA">
        <w:t xml:space="preserve"> The most favourable bidder is the one with the lowest price</w:t>
      </w:r>
      <w:r w:rsidR="00236820" w:rsidRPr="00711DEA">
        <w:t xml:space="preserve"> and complying with all requirements</w:t>
      </w:r>
      <w:r w:rsidRPr="00711DEA">
        <w:t>.</w:t>
      </w:r>
    </w:p>
    <w:p w14:paraId="20E7DCBB" w14:textId="0579B6F3" w:rsidR="00724726" w:rsidRDefault="00A73D0F" w:rsidP="00826A56">
      <w:pPr>
        <w:rPr>
          <w:rFonts w:ascii="Cambria" w:eastAsiaTheme="majorEastAsia" w:hAnsi="Cambria" w:cstheme="majorBidi"/>
          <w:sz w:val="24"/>
          <w:szCs w:val="26"/>
        </w:rPr>
      </w:pPr>
      <w:r w:rsidRPr="00A16EBC">
        <w:rPr>
          <w:rFonts w:ascii="Cambria" w:hAnsi="Cambria"/>
        </w:rPr>
        <w:t>The procedure of the evaluation of bids is defined in Section</w:t>
      </w:r>
      <w:r w:rsidR="007E1D9C">
        <w:rPr>
          <w:rFonts w:ascii="Cambria" w:hAnsi="Cambria"/>
        </w:rPr>
        <w:t xml:space="preserve"> </w:t>
      </w:r>
      <w:r w:rsidRPr="00A16EBC">
        <w:rPr>
          <w:rFonts w:ascii="Cambria" w:hAnsi="Cambria"/>
        </w:rPr>
        <w:t>1 - Instructions to Bidders, paragraph</w:t>
      </w:r>
      <w:r w:rsidR="00236820">
        <w:rPr>
          <w:rFonts w:ascii="Cambria" w:hAnsi="Cambria"/>
        </w:rPr>
        <w:t xml:space="preserve"> </w:t>
      </w:r>
      <w:r w:rsidRPr="00A16EBC">
        <w:rPr>
          <w:rFonts w:ascii="Cambria" w:hAnsi="Cambria"/>
        </w:rPr>
        <w:t>28.</w:t>
      </w:r>
      <w:bookmarkStart w:id="18" w:name="_Toc493837215"/>
    </w:p>
    <w:p w14:paraId="74F4D588" w14:textId="4F984DA7" w:rsidR="00A73D0F" w:rsidRPr="00A16EBC" w:rsidRDefault="00A73D0F" w:rsidP="00A73D0F">
      <w:pPr>
        <w:pStyle w:val="Heading2"/>
        <w:ind w:left="567"/>
        <w:rPr>
          <w:rFonts w:ascii="Cambria" w:hAnsi="Cambria"/>
        </w:rPr>
      </w:pPr>
      <w:r w:rsidRPr="00A16EBC">
        <w:rPr>
          <w:rFonts w:ascii="Cambria" w:hAnsi="Cambria"/>
        </w:rPr>
        <w:t>List of bidding documents</w:t>
      </w:r>
      <w:bookmarkEnd w:id="18"/>
    </w:p>
    <w:p w14:paraId="6FB0C108" w14:textId="4EE2CE23" w:rsidR="00A73D0F" w:rsidRPr="00A16EBC" w:rsidRDefault="00A73D0F" w:rsidP="00A73D0F">
      <w:pPr>
        <w:rPr>
          <w:rFonts w:ascii="Cambria" w:hAnsi="Cambria"/>
        </w:rPr>
      </w:pPr>
      <w:r w:rsidRPr="00A16EBC">
        <w:rPr>
          <w:rFonts w:ascii="Cambria" w:hAnsi="Cambria"/>
        </w:rPr>
        <w:t xml:space="preserve">Additional and detailed information </w:t>
      </w:r>
      <w:r w:rsidR="007E1D9C">
        <w:rPr>
          <w:rFonts w:ascii="Cambria" w:hAnsi="Cambria"/>
        </w:rPr>
        <w:t xml:space="preserve">on the bidding documents </w:t>
      </w:r>
      <w:r w:rsidRPr="00A16EBC">
        <w:rPr>
          <w:rFonts w:ascii="Cambria" w:hAnsi="Cambria"/>
        </w:rPr>
        <w:t xml:space="preserve">can be found in the following </w:t>
      </w:r>
      <w:r w:rsidR="007E1D9C">
        <w:rPr>
          <w:rFonts w:ascii="Cambria" w:hAnsi="Cambria"/>
        </w:rPr>
        <w:t>Sections</w:t>
      </w:r>
      <w:r w:rsidRPr="00A16EBC">
        <w:rPr>
          <w:rFonts w:ascii="Cambria" w:hAnsi="Cambria"/>
        </w:rPr>
        <w:t>, which form an integral part of the bidding process and thus of the contract.</w:t>
      </w:r>
    </w:p>
    <w:p w14:paraId="6AEA4F35" w14:textId="77777777" w:rsidR="00A73D0F" w:rsidRPr="00A16EBC" w:rsidRDefault="00A73D0F" w:rsidP="00A73D0F">
      <w:pPr>
        <w:pStyle w:val="Bullit-Aufzhlung"/>
        <w:numPr>
          <w:ilvl w:val="0"/>
          <w:numId w:val="0"/>
        </w:numPr>
        <w:rPr>
          <w:rFonts w:ascii="Cambria" w:eastAsia="Arial" w:hAnsi="Cambria"/>
          <w:bdr w:val="nil"/>
        </w:rPr>
      </w:pPr>
      <w:r w:rsidRPr="00A16EBC">
        <w:rPr>
          <w:rFonts w:ascii="Cambria" w:eastAsia="Arial" w:hAnsi="Cambria"/>
          <w:bdr w:val="nil"/>
        </w:rPr>
        <w:t>PART I Bidding Procedures</w:t>
      </w:r>
    </w:p>
    <w:p w14:paraId="39ED9579" w14:textId="77777777" w:rsidR="00A73D0F" w:rsidRPr="00A16EBC" w:rsidRDefault="00A73D0F" w:rsidP="00A73D0F">
      <w:pPr>
        <w:pStyle w:val="Bullit-Aufzhlung"/>
        <w:rPr>
          <w:rFonts w:ascii="Cambria" w:eastAsia="Arial" w:hAnsi="Cambria"/>
          <w:bdr w:val="nil"/>
        </w:rPr>
      </w:pPr>
      <w:r w:rsidRPr="00A16EBC">
        <w:rPr>
          <w:rFonts w:ascii="Cambria" w:eastAsia="Arial" w:hAnsi="Cambria"/>
          <w:bdr w:val="nil"/>
        </w:rPr>
        <w:t xml:space="preserve">Section 1 - Instructions to Bidders </w:t>
      </w:r>
      <w:r w:rsidRPr="00A16EBC">
        <w:rPr>
          <w:rFonts w:ascii="Cambria" w:hAnsi="Cambria"/>
        </w:rPr>
        <w:t>(ITB)</w:t>
      </w:r>
    </w:p>
    <w:p w14:paraId="6A8C081D" w14:textId="77777777" w:rsidR="00A73D0F" w:rsidRPr="00A16EBC" w:rsidRDefault="00A73D0F" w:rsidP="00A73D0F">
      <w:pPr>
        <w:pStyle w:val="Bullit-Aufzhlung"/>
        <w:rPr>
          <w:rFonts w:ascii="Cambria" w:eastAsia="Arial" w:hAnsi="Cambria"/>
          <w:bdr w:val="nil"/>
        </w:rPr>
      </w:pPr>
      <w:r w:rsidRPr="00A16EBC">
        <w:rPr>
          <w:rFonts w:ascii="Cambria" w:eastAsia="Arial" w:hAnsi="Cambria"/>
          <w:bdr w:val="nil"/>
        </w:rPr>
        <w:t>Section 2 - Bid Data Sheet (BDS)</w:t>
      </w:r>
    </w:p>
    <w:p w14:paraId="1920337A" w14:textId="77777777" w:rsidR="00A73D0F" w:rsidRPr="00A16EBC" w:rsidRDefault="00A73D0F" w:rsidP="00A73D0F">
      <w:pPr>
        <w:pStyle w:val="Bullit-Aufzhlung"/>
        <w:rPr>
          <w:rFonts w:ascii="Cambria" w:eastAsia="Arial" w:hAnsi="Cambria"/>
          <w:bdr w:val="nil"/>
        </w:rPr>
      </w:pPr>
      <w:r w:rsidRPr="00A16EBC">
        <w:rPr>
          <w:rFonts w:ascii="Cambria" w:eastAsia="Arial" w:hAnsi="Cambria"/>
          <w:bdr w:val="nil"/>
        </w:rPr>
        <w:t>Section 3.1 - Bidding Forms</w:t>
      </w:r>
    </w:p>
    <w:p w14:paraId="03639B3A" w14:textId="77777777" w:rsidR="00A73D0F" w:rsidRPr="00A16EBC" w:rsidRDefault="00A73D0F" w:rsidP="00A73D0F">
      <w:pPr>
        <w:pStyle w:val="Bullit-Aufzhlung"/>
        <w:rPr>
          <w:rFonts w:ascii="Cambria" w:eastAsia="Arial" w:hAnsi="Cambria"/>
          <w:bdr w:val="nil"/>
        </w:rPr>
      </w:pPr>
      <w:r w:rsidRPr="00A16EBC">
        <w:rPr>
          <w:rFonts w:ascii="Cambria" w:eastAsia="Arial" w:hAnsi="Cambria"/>
          <w:bdr w:val="nil"/>
        </w:rPr>
        <w:t>Section 3.2 - Bill of Quantities</w:t>
      </w:r>
    </w:p>
    <w:p w14:paraId="1F46B3A0" w14:textId="13F0A6E3" w:rsidR="00A73D0F" w:rsidRPr="00A16EBC" w:rsidRDefault="00A73D0F" w:rsidP="00A73D0F">
      <w:pPr>
        <w:pStyle w:val="Bullit-Aufzhlung"/>
        <w:numPr>
          <w:ilvl w:val="0"/>
          <w:numId w:val="0"/>
        </w:numPr>
        <w:rPr>
          <w:rFonts w:ascii="Cambria" w:eastAsia="Arial" w:hAnsi="Cambria"/>
          <w:bdr w:val="nil"/>
        </w:rPr>
      </w:pPr>
      <w:r w:rsidRPr="00A16EBC">
        <w:rPr>
          <w:rFonts w:ascii="Cambria" w:eastAsia="Arial" w:hAnsi="Cambria"/>
          <w:bdr w:val="nil"/>
        </w:rPr>
        <w:t xml:space="preserve">PART II </w:t>
      </w:r>
      <w:r w:rsidR="00982122">
        <w:rPr>
          <w:rFonts w:ascii="Cambria" w:eastAsia="Arial" w:hAnsi="Cambria"/>
          <w:bdr w:val="nil"/>
        </w:rPr>
        <w:t>Implementing Partner</w:t>
      </w:r>
      <w:r w:rsidRPr="00A16EBC">
        <w:rPr>
          <w:rFonts w:ascii="Cambria" w:eastAsia="Arial" w:hAnsi="Cambria"/>
          <w:bdr w:val="nil"/>
        </w:rPr>
        <w:t>'s Requirements</w:t>
      </w:r>
    </w:p>
    <w:p w14:paraId="7665B366" w14:textId="77777777" w:rsidR="00A73D0F" w:rsidRPr="00A16EBC" w:rsidRDefault="00A73D0F" w:rsidP="00A73D0F">
      <w:pPr>
        <w:pStyle w:val="Bullit-Aufzhlung"/>
        <w:rPr>
          <w:rFonts w:ascii="Cambria" w:eastAsia="Arial" w:hAnsi="Cambria"/>
          <w:bdr w:val="nil"/>
        </w:rPr>
      </w:pPr>
      <w:r w:rsidRPr="00A16EBC">
        <w:rPr>
          <w:rFonts w:ascii="Cambria" w:eastAsia="Arial" w:hAnsi="Cambria"/>
          <w:bdr w:val="nil"/>
        </w:rPr>
        <w:t>Section 4.1 - General Specifications</w:t>
      </w:r>
    </w:p>
    <w:p w14:paraId="36A04BB0" w14:textId="77777777" w:rsidR="00A73D0F" w:rsidRPr="00A16EBC" w:rsidRDefault="00A73D0F" w:rsidP="00A73D0F">
      <w:pPr>
        <w:pStyle w:val="Bullit-Aufzhlung"/>
        <w:rPr>
          <w:rFonts w:ascii="Cambria" w:eastAsia="Arial" w:hAnsi="Cambria"/>
          <w:bdr w:val="nil"/>
        </w:rPr>
      </w:pPr>
      <w:r w:rsidRPr="00A16EBC">
        <w:rPr>
          <w:rFonts w:ascii="Cambria" w:eastAsia="Arial" w:hAnsi="Cambria"/>
          <w:bdr w:val="nil"/>
        </w:rPr>
        <w:t>Section 4.2 - Particular Specifications</w:t>
      </w:r>
    </w:p>
    <w:p w14:paraId="3E846DB0" w14:textId="77777777" w:rsidR="00A73D0F" w:rsidRPr="00A16EBC" w:rsidRDefault="00A73D0F" w:rsidP="00A73D0F">
      <w:pPr>
        <w:pStyle w:val="Bullit-Aufzhlung"/>
        <w:numPr>
          <w:ilvl w:val="0"/>
          <w:numId w:val="0"/>
        </w:numPr>
        <w:rPr>
          <w:rFonts w:ascii="Cambria" w:eastAsia="Arial" w:hAnsi="Cambria"/>
          <w:bdr w:val="nil"/>
        </w:rPr>
      </w:pPr>
      <w:r w:rsidRPr="00A16EBC">
        <w:rPr>
          <w:rFonts w:ascii="Cambria" w:eastAsia="Arial" w:hAnsi="Cambria"/>
          <w:bdr w:val="nil"/>
        </w:rPr>
        <w:t>PART III Conditions of Contract and Contract Forms</w:t>
      </w:r>
    </w:p>
    <w:p w14:paraId="7970CF1A" w14:textId="77777777" w:rsidR="00A73D0F" w:rsidRPr="00A16EBC" w:rsidRDefault="00A73D0F" w:rsidP="00A73D0F">
      <w:pPr>
        <w:pStyle w:val="Bullit-Aufzhlung"/>
        <w:rPr>
          <w:rFonts w:ascii="Cambria" w:eastAsia="Arial" w:hAnsi="Cambria"/>
          <w:bdr w:val="nil"/>
        </w:rPr>
      </w:pPr>
      <w:r w:rsidRPr="00A16EBC">
        <w:rPr>
          <w:rFonts w:ascii="Cambria" w:eastAsia="Arial" w:hAnsi="Cambria"/>
          <w:bdr w:val="nil"/>
        </w:rPr>
        <w:t>Section 5 - Contract Form, incl. General and Particular Conditions of Contract</w:t>
      </w:r>
    </w:p>
    <w:p w14:paraId="77C6144C" w14:textId="59571895" w:rsidR="00A73D0F" w:rsidRPr="00A16EBC" w:rsidRDefault="00A73D0F" w:rsidP="00A73D0F">
      <w:pPr>
        <w:pStyle w:val="Bullit-Aufzhlung"/>
        <w:numPr>
          <w:ilvl w:val="0"/>
          <w:numId w:val="0"/>
        </w:numPr>
        <w:rPr>
          <w:rFonts w:ascii="Cambria" w:eastAsia="Arial" w:hAnsi="Cambria"/>
          <w:bdr w:val="nil"/>
        </w:rPr>
      </w:pPr>
      <w:r w:rsidRPr="00A16EBC">
        <w:rPr>
          <w:rFonts w:ascii="Cambria" w:eastAsia="Arial" w:hAnsi="Cambria"/>
          <w:bdr w:val="nil"/>
        </w:rPr>
        <w:t xml:space="preserve">PART IV </w:t>
      </w:r>
      <w:r w:rsidR="007D6B73" w:rsidRPr="007D6B73">
        <w:rPr>
          <w:rFonts w:ascii="Cambria" w:eastAsia="Arial" w:hAnsi="Cambria"/>
          <w:bdr w:val="nil"/>
        </w:rPr>
        <w:t>Scope of Works and Design Report</w:t>
      </w:r>
    </w:p>
    <w:p w14:paraId="122D889C" w14:textId="27B5D5D2" w:rsidR="001A3B6C" w:rsidRDefault="00A73D0F" w:rsidP="004E2FC1">
      <w:pPr>
        <w:pStyle w:val="Bullit-Aufzhlung"/>
        <w:rPr>
          <w:rFonts w:ascii="Cambria" w:eastAsia="Arial" w:hAnsi="Cambria"/>
          <w:bdr w:val="nil"/>
        </w:rPr>
      </w:pPr>
      <w:r w:rsidRPr="00A16EBC">
        <w:rPr>
          <w:rFonts w:ascii="Cambria" w:eastAsia="Arial" w:hAnsi="Cambria"/>
          <w:bdr w:val="nil"/>
        </w:rPr>
        <w:t>Section 6 -</w:t>
      </w:r>
      <w:r w:rsidR="00F85342">
        <w:rPr>
          <w:rFonts w:ascii="Cambria" w:eastAsia="Arial" w:hAnsi="Cambria"/>
          <w:bdr w:val="nil"/>
        </w:rPr>
        <w:t xml:space="preserve"> </w:t>
      </w:r>
      <w:r w:rsidR="00782911">
        <w:rPr>
          <w:rFonts w:ascii="Cambria" w:eastAsia="Arial" w:hAnsi="Cambria"/>
          <w:bdr w:val="nil"/>
        </w:rPr>
        <w:t xml:space="preserve">Scope of Works, </w:t>
      </w:r>
      <w:r w:rsidRPr="00A16EBC">
        <w:rPr>
          <w:rFonts w:ascii="Cambria" w:eastAsia="Arial" w:hAnsi="Cambria"/>
          <w:bdr w:val="nil"/>
        </w:rPr>
        <w:t>Design Report incl. attachments, drawings, etc</w:t>
      </w:r>
      <w:r w:rsidR="004E2FC1">
        <w:rPr>
          <w:rFonts w:ascii="Cambria" w:eastAsia="Arial" w:hAnsi="Cambria"/>
          <w:bdr w:val="nil"/>
        </w:rPr>
        <w:t>.</w:t>
      </w:r>
    </w:p>
    <w:p w14:paraId="05D8AC3D" w14:textId="209CEE76" w:rsidR="001A3B6C" w:rsidRDefault="001A3B6C">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color w:val="auto"/>
          <w:szCs w:val="20"/>
        </w:rPr>
      </w:pPr>
      <w:del w:id="19" w:author="Mitra Gharman" w:date="2024-10-31T09:11:00Z" w16du:dateUtc="2024-10-31T04:41:00Z">
        <w:r w:rsidDel="00347284">
          <w:rPr>
            <w:rFonts w:ascii="Cambria" w:hAnsi="Cambria"/>
          </w:rPr>
          <w:lastRenderedPageBreak/>
          <w:br w:type="page"/>
        </w:r>
      </w:del>
    </w:p>
    <w:p w14:paraId="4BD0DE40" w14:textId="57883B59" w:rsidR="00C455DB" w:rsidRPr="00A73D0F" w:rsidRDefault="009B6778" w:rsidP="00C455DB">
      <w:pPr>
        <w:rPr>
          <w:rFonts w:ascii="Cambria" w:hAnsi="Cambria"/>
        </w:rPr>
      </w:pPr>
      <w:r>
        <w:rPr>
          <w:noProof/>
        </w:rPr>
        <w:lastRenderedPageBreak/>
        <w:drawing>
          <wp:anchor distT="0" distB="0" distL="114300" distR="114300" simplePos="0" relativeHeight="251703296" behindDoc="0" locked="0" layoutInCell="1" allowOverlap="1" wp14:anchorId="6736C1C7" wp14:editId="60842671">
            <wp:simplePos x="0" y="0"/>
            <wp:positionH relativeFrom="column">
              <wp:posOffset>4074492</wp:posOffset>
            </wp:positionH>
            <wp:positionV relativeFrom="paragraph">
              <wp:posOffset>110054</wp:posOffset>
            </wp:positionV>
            <wp:extent cx="1801368" cy="740664"/>
            <wp:effectExtent l="0" t="0" r="8890" b="2540"/>
            <wp:wrapNone/>
            <wp:docPr id="1231629396" name="Picture 3" descr="A logo for a company&#10;&#10;Description automatically generated">
              <a:extLst xmlns:a="http://schemas.openxmlformats.org/drawingml/2006/main">
                <a:ext uri="{FF2B5EF4-FFF2-40B4-BE49-F238E27FC236}">
                  <a16:creationId xmlns:a16="http://schemas.microsoft.com/office/drawing/2014/main" id="{00000000-0008-0000-0000-000004000000}"/>
                </a:ext>
              </a:extLst>
            </wp:docPr>
            <wp:cNvGraphicFramePr/>
            <a:graphic xmlns:a="http://schemas.openxmlformats.org/drawingml/2006/main">
              <a:graphicData uri="http://schemas.openxmlformats.org/drawingml/2006/picture">
                <pic:pic xmlns:pic="http://schemas.openxmlformats.org/drawingml/2006/picture">
                  <pic:nvPicPr>
                    <pic:cNvPr id="4" name="Picture 3" descr="A logo for a company&#10;&#10;Description automatically generated">
                      <a:extLst>
                        <a:ext uri="{FF2B5EF4-FFF2-40B4-BE49-F238E27FC236}">
                          <a16:creationId xmlns:a16="http://schemas.microsoft.com/office/drawing/2014/main" id="{00000000-0008-0000-0000-000004000000}"/>
                        </a:ext>
                      </a:extLst>
                    </pic:cNvPr>
                    <pic:cNvPicPr/>
                  </pic:nvPicPr>
                  <pic:blipFill>
                    <a:blip r:embed="rId11" cstate="print">
                      <a:extLst>
                        <a:ext uri="{28A0092B-C50C-407E-A947-70E740481C1C}">
                          <a14:useLocalDpi xmlns:a14="http://schemas.microsoft.com/office/drawing/2010/main" val="0"/>
                        </a:ext>
                      </a:extLst>
                    </a:blip>
                    <a:srcRect l="4996" t="19244" r="4996" b="19244"/>
                    <a:stretch>
                      <a:fillRect/>
                    </a:stretch>
                  </pic:blipFill>
                  <pic:spPr bwMode="auto">
                    <a:xfrm>
                      <a:off x="0" y="0"/>
                      <a:ext cx="1801368" cy="740664"/>
                    </a:xfrm>
                    <a:prstGeom prst="rect">
                      <a:avLst/>
                    </a:prstGeom>
                    <a:noFill/>
                  </pic:spPr>
                </pic:pic>
              </a:graphicData>
            </a:graphic>
            <wp14:sizeRelH relativeFrom="margin">
              <wp14:pctWidth>0</wp14:pctWidth>
            </wp14:sizeRelH>
            <wp14:sizeRelV relativeFrom="margin">
              <wp14:pctHeight>0</wp14:pctHeight>
            </wp14:sizeRelV>
          </wp:anchor>
        </w:drawing>
      </w:r>
      <w:r w:rsidR="00A16EBC" w:rsidRPr="00A73D0F">
        <w:rPr>
          <w:rFonts w:ascii="Cambria" w:hAnsi="Cambria"/>
          <w:noProof/>
          <w:sz w:val="320"/>
          <w:szCs w:val="320"/>
          <w:lang w:val="en-US" w:eastAsia="en-US"/>
        </w:rPr>
        <w:drawing>
          <wp:anchor distT="0" distB="0" distL="114300" distR="114300" simplePos="0" relativeHeight="251683840" behindDoc="0" locked="0" layoutInCell="1" allowOverlap="1" wp14:anchorId="3828C0DD" wp14:editId="0E7BBA3A">
            <wp:simplePos x="0" y="0"/>
            <wp:positionH relativeFrom="column">
              <wp:posOffset>0</wp:posOffset>
            </wp:positionH>
            <wp:positionV relativeFrom="paragraph">
              <wp:posOffset>0</wp:posOffset>
            </wp:positionV>
            <wp:extent cx="3219450" cy="1114425"/>
            <wp:effectExtent l="0" t="0" r="0" b="9525"/>
            <wp:wrapNone/>
            <wp:docPr id="15" name="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219450" cy="1114425"/>
                    </a:xfrm>
                    <a:prstGeom prst="rect">
                      <a:avLst/>
                    </a:prstGeom>
                    <a:noFill/>
                    <a:ln>
                      <a:noFill/>
                    </a:ln>
                  </pic:spPr>
                </pic:pic>
              </a:graphicData>
            </a:graphic>
          </wp:anchor>
        </w:drawing>
      </w:r>
    </w:p>
    <w:p w14:paraId="0C7A1374" w14:textId="5490F15C" w:rsidR="00890E69" w:rsidRPr="00D03215" w:rsidRDefault="00890E69" w:rsidP="00890E69">
      <w:pPr>
        <w:jc w:val="right"/>
        <w:rPr>
          <w:rFonts w:ascii="Cambria" w:hAnsi="Cambria"/>
          <w:i/>
          <w:highlight w:val="yellow"/>
        </w:rPr>
      </w:pPr>
      <w:r>
        <w:rPr>
          <w:rFonts w:ascii="Cambria" w:hAnsi="Cambria"/>
          <w:i/>
          <w:highlight w:val="yellow"/>
        </w:rPr>
        <w:t>P</w:t>
      </w:r>
      <w:r w:rsidRPr="00D03215">
        <w:rPr>
          <w:rFonts w:ascii="Cambria" w:hAnsi="Cambria"/>
          <w:i/>
          <w:highlight w:val="yellow"/>
        </w:rPr>
        <w:t>LEASE INSERT LOGO OF THE</w:t>
      </w:r>
    </w:p>
    <w:p w14:paraId="424904DC" w14:textId="1A4F7111" w:rsidR="00890E69" w:rsidRPr="00D03215" w:rsidRDefault="00890E69" w:rsidP="00890E69">
      <w:pPr>
        <w:jc w:val="right"/>
        <w:rPr>
          <w:rFonts w:ascii="Cambria" w:hAnsi="Cambria"/>
          <w:i/>
          <w:highlight w:val="yellow"/>
        </w:rPr>
      </w:pPr>
      <w:r w:rsidRPr="00D03215">
        <w:rPr>
          <w:rFonts w:ascii="Cambria" w:hAnsi="Cambria"/>
          <w:i/>
          <w:highlight w:val="yellow"/>
        </w:rPr>
        <w:t>IMPLEMENTING PARTNER</w:t>
      </w:r>
    </w:p>
    <w:p w14:paraId="26EB0D6D" w14:textId="77777777" w:rsidR="00C455DB" w:rsidRPr="00A73D0F" w:rsidRDefault="00C455DB" w:rsidP="00C455DB">
      <w:pPr>
        <w:rPr>
          <w:rFonts w:ascii="Cambria" w:hAnsi="Cambria"/>
        </w:rPr>
      </w:pPr>
    </w:p>
    <w:p w14:paraId="226ECFB6" w14:textId="77777777" w:rsidR="00C455DB" w:rsidRPr="00A73D0F" w:rsidRDefault="00C455DB" w:rsidP="00C455DB">
      <w:pPr>
        <w:rPr>
          <w:rFonts w:ascii="Cambria" w:hAnsi="Cambria"/>
        </w:rPr>
      </w:pPr>
    </w:p>
    <w:p w14:paraId="10234D0A" w14:textId="77777777" w:rsidR="00C455DB" w:rsidRPr="00A73D0F" w:rsidRDefault="00C455DB" w:rsidP="00C455DB">
      <w:pPr>
        <w:rPr>
          <w:rFonts w:ascii="Cambria" w:hAnsi="Cambria"/>
        </w:rPr>
      </w:pPr>
    </w:p>
    <w:p w14:paraId="354F3CE5" w14:textId="77777777" w:rsidR="00C455DB" w:rsidRPr="00A73D0F" w:rsidRDefault="00C455DB" w:rsidP="00C455DB">
      <w:pPr>
        <w:rPr>
          <w:rFonts w:ascii="Cambria" w:hAnsi="Cambria"/>
        </w:rPr>
      </w:pPr>
    </w:p>
    <w:p w14:paraId="3BDFE2E0" w14:textId="77777777" w:rsidR="00C455DB" w:rsidRPr="00A73D0F" w:rsidRDefault="00C455DB" w:rsidP="00C455DB">
      <w:pPr>
        <w:rPr>
          <w:rFonts w:ascii="Cambria" w:hAnsi="Cambria"/>
        </w:rPr>
      </w:pPr>
    </w:p>
    <w:p w14:paraId="170F825F" w14:textId="77777777" w:rsidR="00C455DB" w:rsidRPr="00A73D0F" w:rsidRDefault="00C455DB" w:rsidP="00C455DB">
      <w:pPr>
        <w:rPr>
          <w:rFonts w:ascii="Cambria" w:hAnsi="Cambria"/>
        </w:rPr>
      </w:pPr>
    </w:p>
    <w:p w14:paraId="49092591" w14:textId="77777777" w:rsidR="00C455DB" w:rsidRPr="00A73D0F" w:rsidRDefault="00C455DB" w:rsidP="00C455DB">
      <w:pPr>
        <w:rPr>
          <w:rFonts w:ascii="Cambria" w:hAnsi="Cambria"/>
        </w:rPr>
      </w:pPr>
    </w:p>
    <w:p w14:paraId="7EF30835" w14:textId="77777777" w:rsidR="00C455DB" w:rsidRPr="00A73D0F" w:rsidRDefault="00C455DB" w:rsidP="00C455DB">
      <w:pPr>
        <w:rPr>
          <w:rFonts w:ascii="Cambria" w:hAnsi="Cambria"/>
        </w:rPr>
      </w:pPr>
    </w:p>
    <w:p w14:paraId="4C8EE5F8" w14:textId="77777777" w:rsidR="00C455DB" w:rsidRPr="00A73D0F" w:rsidRDefault="00C455DB" w:rsidP="00C455DB">
      <w:pPr>
        <w:rPr>
          <w:rFonts w:ascii="Cambria" w:hAnsi="Cambria"/>
        </w:rPr>
      </w:pPr>
    </w:p>
    <w:p w14:paraId="211939BB" w14:textId="77777777" w:rsidR="00C455DB" w:rsidRPr="00A73D0F" w:rsidRDefault="00C455DB" w:rsidP="00C455DB">
      <w:pPr>
        <w:rPr>
          <w:rFonts w:ascii="Cambria" w:hAnsi="Cambria"/>
        </w:rPr>
      </w:pPr>
    </w:p>
    <w:p w14:paraId="5FC87E38" w14:textId="77777777" w:rsidR="00C455DB" w:rsidRPr="00A73D0F" w:rsidRDefault="00C455DB" w:rsidP="00C455DB">
      <w:pPr>
        <w:rPr>
          <w:rFonts w:ascii="Cambria" w:hAnsi="Cambria"/>
        </w:rPr>
      </w:pPr>
    </w:p>
    <w:p w14:paraId="4E928974" w14:textId="6A745509" w:rsidR="00A73D0F" w:rsidRDefault="00A73D0F" w:rsidP="00A73D0F">
      <w:pPr>
        <w:pStyle w:val="Subtitle"/>
        <w:spacing w:after="0"/>
        <w:jc w:val="center"/>
        <w:rPr>
          <w:b/>
          <w:color w:val="auto"/>
          <w:sz w:val="40"/>
          <w:szCs w:val="28"/>
        </w:rPr>
      </w:pPr>
      <w:r>
        <w:rPr>
          <w:b/>
          <w:color w:val="auto"/>
          <w:sz w:val="40"/>
          <w:szCs w:val="28"/>
        </w:rPr>
        <w:t xml:space="preserve">Bidding Documents </w:t>
      </w:r>
    </w:p>
    <w:p w14:paraId="6803878F" w14:textId="0BEF1D2E" w:rsidR="00A73D0F" w:rsidRPr="00A73D0F" w:rsidRDefault="00A73D0F" w:rsidP="00A73D0F">
      <w:pPr>
        <w:pStyle w:val="Subtitle"/>
        <w:spacing w:after="0"/>
        <w:jc w:val="center"/>
        <w:rPr>
          <w:b/>
          <w:color w:val="auto"/>
          <w:sz w:val="40"/>
          <w:szCs w:val="28"/>
        </w:rPr>
      </w:pPr>
      <w:r w:rsidRPr="00A73D0F">
        <w:rPr>
          <w:b/>
          <w:color w:val="auto"/>
          <w:sz w:val="40"/>
          <w:szCs w:val="28"/>
        </w:rPr>
        <w:t>for</w:t>
      </w:r>
    </w:p>
    <w:p w14:paraId="299F0888" w14:textId="77777777" w:rsidR="00C455DB" w:rsidRPr="00A73D0F" w:rsidRDefault="00C455DB" w:rsidP="00A73D0F">
      <w:pPr>
        <w:pStyle w:val="Subtitle"/>
        <w:spacing w:after="0"/>
        <w:rPr>
          <w:b/>
          <w:color w:val="auto"/>
          <w:sz w:val="40"/>
          <w:szCs w:val="28"/>
        </w:rPr>
      </w:pPr>
    </w:p>
    <w:p w14:paraId="6FCA866F" w14:textId="77777777" w:rsidR="00C455DB" w:rsidRPr="00A73D0F" w:rsidRDefault="00C455DB" w:rsidP="00C455DB">
      <w:pPr>
        <w:rPr>
          <w:rFonts w:ascii="Cambria" w:hAnsi="Cambria"/>
        </w:rPr>
      </w:pPr>
    </w:p>
    <w:p w14:paraId="0EBE15FE" w14:textId="77777777" w:rsidR="009B6778" w:rsidRDefault="009B6778" w:rsidP="00C455DB">
      <w:pPr>
        <w:pStyle w:val="Title"/>
        <w:rPr>
          <w:rFonts w:ascii="Cambria" w:hAnsi="Cambria"/>
          <w:highlight w:val="yellow"/>
        </w:rPr>
      </w:pPr>
      <w:bookmarkStart w:id="20" w:name="_Ref493796463"/>
      <w:bookmarkStart w:id="21" w:name="_Ref493796486"/>
      <w:bookmarkEnd w:id="20"/>
      <w:bookmarkEnd w:id="21"/>
      <w:r w:rsidRPr="009B6778">
        <w:rPr>
          <w:rFonts w:ascii="Cambria" w:hAnsi="Cambria"/>
        </w:rPr>
        <w:t>Strengthening Local Resilience and Integration through Improved Watershed and Irrigation System</w:t>
      </w:r>
      <w:r w:rsidRPr="009B6778">
        <w:rPr>
          <w:rFonts w:ascii="Cambria" w:hAnsi="Cambria"/>
          <w:highlight w:val="yellow"/>
        </w:rPr>
        <w:t xml:space="preserve"> </w:t>
      </w:r>
    </w:p>
    <w:p w14:paraId="3CB153BB" w14:textId="77777777" w:rsidR="00F03999" w:rsidRPr="00F03999" w:rsidRDefault="00F03999" w:rsidP="00F03999">
      <w:pPr>
        <w:rPr>
          <w:highlight w:val="yellow"/>
        </w:rPr>
      </w:pPr>
    </w:p>
    <w:p w14:paraId="4F6BFD93" w14:textId="6C6893B1" w:rsidR="00C455DB" w:rsidRPr="00A73D0F" w:rsidRDefault="009B6778" w:rsidP="00C455DB">
      <w:pPr>
        <w:pStyle w:val="Title"/>
        <w:rPr>
          <w:rFonts w:ascii="Cambria" w:hAnsi="Cambria"/>
        </w:rPr>
      </w:pPr>
      <w:r w:rsidRPr="009B6778">
        <w:rPr>
          <w:rFonts w:ascii="Cambria" w:hAnsi="Cambria"/>
        </w:rPr>
        <w:t>Sirth Canal Rehabilitation</w:t>
      </w:r>
    </w:p>
    <w:p w14:paraId="7CEBD434" w14:textId="77777777" w:rsidR="00C455DB" w:rsidRPr="00A73D0F" w:rsidRDefault="00C455DB" w:rsidP="00C455DB">
      <w:pPr>
        <w:pStyle w:val="Title"/>
        <w:rPr>
          <w:rFonts w:ascii="Cambria" w:hAnsi="Cambria"/>
        </w:rPr>
      </w:pPr>
    </w:p>
    <w:p w14:paraId="48398535" w14:textId="40E8636A" w:rsidR="00C455DB" w:rsidRDefault="000E3EB4" w:rsidP="0011219A">
      <w:pPr>
        <w:pStyle w:val="Heading7"/>
      </w:pPr>
      <w:bookmarkStart w:id="22" w:name="_Section_1:_Instructions"/>
      <w:bookmarkEnd w:id="22"/>
      <w:r w:rsidRPr="0011219A">
        <w:t xml:space="preserve">Section </w:t>
      </w:r>
      <w:r w:rsidRPr="0011219A">
        <w:fldChar w:fldCharType="begin"/>
      </w:r>
      <w:r w:rsidRPr="0011219A">
        <w:instrText xml:space="preserve"> SEQ Section \* ARABIC </w:instrText>
      </w:r>
      <w:r w:rsidRPr="0011219A">
        <w:fldChar w:fldCharType="separate"/>
      </w:r>
      <w:r w:rsidR="00F03999">
        <w:rPr>
          <w:noProof/>
        </w:rPr>
        <w:t>1</w:t>
      </w:r>
      <w:r w:rsidRPr="0011219A">
        <w:fldChar w:fldCharType="end"/>
      </w:r>
      <w:r w:rsidRPr="0011219A">
        <w:t xml:space="preserve">: </w:t>
      </w:r>
      <w:r w:rsidR="00C455DB" w:rsidRPr="0011219A">
        <w:t>Instructions to Bidders</w:t>
      </w:r>
      <w:r w:rsidR="00C56ED2" w:rsidRPr="0011219A">
        <w:t xml:space="preserve"> (ITB)</w:t>
      </w:r>
    </w:p>
    <w:p w14:paraId="61B815B9" w14:textId="77777777" w:rsidR="00A73D0F" w:rsidRDefault="00A73D0F" w:rsidP="00A73D0F"/>
    <w:p w14:paraId="6E264161" w14:textId="77777777" w:rsidR="00A73D0F" w:rsidRDefault="00A73D0F" w:rsidP="00A73D0F"/>
    <w:p w14:paraId="4CA72B03" w14:textId="77777777" w:rsidR="00A73D0F" w:rsidRDefault="00A73D0F" w:rsidP="00A73D0F"/>
    <w:p w14:paraId="4429E6D5" w14:textId="77777777" w:rsidR="00A73D0F" w:rsidRDefault="00A73D0F" w:rsidP="00A73D0F"/>
    <w:p w14:paraId="6CBF67FB" w14:textId="77777777" w:rsidR="00A73D0F" w:rsidRDefault="00A73D0F" w:rsidP="00A73D0F">
      <w:pPr>
        <w:rPr>
          <w:rFonts w:asciiTheme="majorHAnsi" w:hAnsiTheme="majorHAnsi"/>
          <w:sz w:val="28"/>
          <w:szCs w:val="56"/>
          <w:lang w:val="en-AU"/>
        </w:rPr>
      </w:pPr>
    </w:p>
    <w:p w14:paraId="7E38CCFE" w14:textId="168963EE" w:rsidR="00A73D0F" w:rsidRPr="00A73D0F" w:rsidRDefault="00A73D0F" w:rsidP="00A73D0F">
      <w:pPr>
        <w:sectPr w:rsidR="00A73D0F" w:rsidRPr="00A73D0F" w:rsidSect="00C23C6F">
          <w:footerReference w:type="default" r:id="rId18"/>
          <w:headerReference w:type="first" r:id="rId19"/>
          <w:footerReference w:type="first" r:id="rId20"/>
          <w:pgSz w:w="11900" w:h="16840"/>
          <w:pgMar w:top="1417" w:right="1417" w:bottom="1134" w:left="1417" w:header="708" w:footer="708" w:gutter="0"/>
          <w:pgNumType w:fmt="lowerRoman"/>
          <w:cols w:space="708"/>
          <w:titlePg/>
          <w:docGrid w:linePitch="360"/>
        </w:sectPr>
      </w:pPr>
    </w:p>
    <w:p w14:paraId="641D2116" w14:textId="6F56E2A8" w:rsidR="00C455DB" w:rsidRPr="00A73D0F" w:rsidRDefault="00C455DB" w:rsidP="00C455DB">
      <w:pPr>
        <w:rPr>
          <w:rFonts w:ascii="Cambria" w:hAnsi="Cambria"/>
          <w:b/>
          <w:bCs/>
          <w:sz w:val="32"/>
        </w:rPr>
      </w:pPr>
      <w:r w:rsidRPr="00A73D0F">
        <w:rPr>
          <w:rFonts w:ascii="Cambria" w:hAnsi="Cambria"/>
          <w:b/>
          <w:bCs/>
          <w:sz w:val="32"/>
        </w:rPr>
        <w:lastRenderedPageBreak/>
        <w:t>Conten</w:t>
      </w:r>
      <w:r w:rsidR="00347284">
        <w:rPr>
          <w:rFonts w:ascii="Cambria" w:hAnsi="Cambria"/>
          <w:b/>
          <w:bCs/>
          <w:sz w:val="32"/>
        </w:rPr>
        <w:t>t</w:t>
      </w:r>
    </w:p>
    <w:p w14:paraId="4A7C1432" w14:textId="5784D212" w:rsidR="002A4FA7" w:rsidRDefault="00C455DB" w:rsidP="0063794D">
      <w:pPr>
        <w:pStyle w:val="TOC1"/>
        <w:rPr>
          <w:rFonts w:asciiTheme="minorHAnsi" w:eastAsiaTheme="minorEastAsia" w:hAnsiTheme="minorHAnsi" w:cstheme="minorBidi"/>
          <w:noProof/>
          <w:color w:val="auto"/>
          <w:sz w:val="22"/>
          <w:szCs w:val="22"/>
          <w:bdr w:val="none" w:sz="0" w:space="0" w:color="auto"/>
          <w:lang w:val="de-DE"/>
        </w:rPr>
      </w:pPr>
      <w:r w:rsidRPr="00A73D0F">
        <w:rPr>
          <w:rFonts w:ascii="Cambria" w:hAnsi="Cambria"/>
        </w:rPr>
        <w:fldChar w:fldCharType="begin"/>
      </w:r>
      <w:r w:rsidRPr="00A73D0F">
        <w:rPr>
          <w:rFonts w:ascii="Cambria" w:hAnsi="Cambria"/>
        </w:rPr>
        <w:instrText xml:space="preserve"> TOC \o "1-1" \h \z </w:instrText>
      </w:r>
      <w:r w:rsidRPr="00A73D0F">
        <w:rPr>
          <w:rFonts w:ascii="Cambria" w:hAnsi="Cambria"/>
        </w:rPr>
        <w:fldChar w:fldCharType="separate"/>
      </w:r>
    </w:p>
    <w:p w14:paraId="151FA4B3" w14:textId="08D5543D" w:rsidR="002A4FA7" w:rsidRDefault="002A4FA7">
      <w:pPr>
        <w:pStyle w:val="TOC1"/>
        <w:rPr>
          <w:rFonts w:asciiTheme="minorHAnsi" w:eastAsiaTheme="minorEastAsia" w:hAnsiTheme="minorHAnsi" w:cstheme="minorBidi"/>
          <w:noProof/>
          <w:color w:val="auto"/>
          <w:sz w:val="22"/>
          <w:szCs w:val="22"/>
          <w:bdr w:val="none" w:sz="0" w:space="0" w:color="auto"/>
          <w:lang w:val="de-DE"/>
        </w:rPr>
      </w:pPr>
      <w:hyperlink w:anchor="_Toc95718982" w:history="1">
        <w:r w:rsidRPr="0005698E">
          <w:rPr>
            <w:rStyle w:val="Hyperlink"/>
            <w:noProof/>
          </w:rPr>
          <w:t>INSTRUCTIONS TO BIDDERS</w:t>
        </w:r>
        <w:r>
          <w:rPr>
            <w:noProof/>
            <w:webHidden/>
          </w:rPr>
          <w:tab/>
        </w:r>
        <w:r>
          <w:rPr>
            <w:noProof/>
            <w:webHidden/>
          </w:rPr>
          <w:fldChar w:fldCharType="begin"/>
        </w:r>
        <w:r>
          <w:rPr>
            <w:noProof/>
            <w:webHidden/>
          </w:rPr>
          <w:instrText xml:space="preserve"> PAGEREF _Toc95718982 \h </w:instrText>
        </w:r>
        <w:r>
          <w:rPr>
            <w:noProof/>
            <w:webHidden/>
          </w:rPr>
        </w:r>
        <w:r>
          <w:rPr>
            <w:noProof/>
            <w:webHidden/>
          </w:rPr>
          <w:fldChar w:fldCharType="separate"/>
        </w:r>
        <w:r w:rsidR="00F03999">
          <w:rPr>
            <w:noProof/>
            <w:webHidden/>
          </w:rPr>
          <w:t>1</w:t>
        </w:r>
        <w:r>
          <w:rPr>
            <w:noProof/>
            <w:webHidden/>
          </w:rPr>
          <w:fldChar w:fldCharType="end"/>
        </w:r>
      </w:hyperlink>
    </w:p>
    <w:p w14:paraId="79FE1508" w14:textId="4D8F2AB6" w:rsidR="002A4FA7" w:rsidRDefault="002A4FA7">
      <w:pPr>
        <w:pStyle w:val="TOC1"/>
        <w:rPr>
          <w:rFonts w:asciiTheme="minorHAnsi" w:eastAsiaTheme="minorEastAsia" w:hAnsiTheme="minorHAnsi" w:cstheme="minorBidi"/>
          <w:noProof/>
          <w:color w:val="auto"/>
          <w:sz w:val="22"/>
          <w:szCs w:val="22"/>
          <w:bdr w:val="none" w:sz="0" w:space="0" w:color="auto"/>
          <w:lang w:val="de-DE"/>
        </w:rPr>
      </w:pPr>
      <w:hyperlink w:anchor="_Toc95718983" w:history="1">
        <w:r w:rsidRPr="0005698E">
          <w:rPr>
            <w:rStyle w:val="Hyperlink"/>
            <w:noProof/>
          </w:rPr>
          <w:t>1</w:t>
        </w:r>
        <w:r>
          <w:rPr>
            <w:rFonts w:asciiTheme="minorHAnsi" w:eastAsiaTheme="minorEastAsia" w:hAnsiTheme="minorHAnsi" w:cstheme="minorBidi"/>
            <w:noProof/>
            <w:color w:val="auto"/>
            <w:sz w:val="22"/>
            <w:szCs w:val="22"/>
            <w:bdr w:val="none" w:sz="0" w:space="0" w:color="auto"/>
            <w:lang w:val="de-DE"/>
          </w:rPr>
          <w:tab/>
        </w:r>
        <w:r w:rsidRPr="0005698E">
          <w:rPr>
            <w:rStyle w:val="Hyperlink"/>
            <w:noProof/>
          </w:rPr>
          <w:t>Scope of the Tender</w:t>
        </w:r>
        <w:r>
          <w:rPr>
            <w:noProof/>
            <w:webHidden/>
          </w:rPr>
          <w:tab/>
        </w:r>
        <w:r>
          <w:rPr>
            <w:noProof/>
            <w:webHidden/>
          </w:rPr>
          <w:fldChar w:fldCharType="begin"/>
        </w:r>
        <w:r>
          <w:rPr>
            <w:noProof/>
            <w:webHidden/>
          </w:rPr>
          <w:instrText xml:space="preserve"> PAGEREF _Toc95718983 \h </w:instrText>
        </w:r>
        <w:r>
          <w:rPr>
            <w:noProof/>
            <w:webHidden/>
          </w:rPr>
        </w:r>
        <w:r>
          <w:rPr>
            <w:noProof/>
            <w:webHidden/>
          </w:rPr>
          <w:fldChar w:fldCharType="separate"/>
        </w:r>
        <w:r w:rsidR="00F03999">
          <w:rPr>
            <w:noProof/>
            <w:webHidden/>
          </w:rPr>
          <w:t>1</w:t>
        </w:r>
        <w:r>
          <w:rPr>
            <w:noProof/>
            <w:webHidden/>
          </w:rPr>
          <w:fldChar w:fldCharType="end"/>
        </w:r>
      </w:hyperlink>
    </w:p>
    <w:p w14:paraId="2379C1FA" w14:textId="597B54AD" w:rsidR="002A4FA7" w:rsidRDefault="002A4FA7">
      <w:pPr>
        <w:pStyle w:val="TOC1"/>
        <w:rPr>
          <w:rFonts w:asciiTheme="minorHAnsi" w:eastAsiaTheme="minorEastAsia" w:hAnsiTheme="minorHAnsi" w:cstheme="minorBidi"/>
          <w:noProof/>
          <w:color w:val="auto"/>
          <w:sz w:val="22"/>
          <w:szCs w:val="22"/>
          <w:bdr w:val="none" w:sz="0" w:space="0" w:color="auto"/>
          <w:lang w:val="de-DE"/>
        </w:rPr>
      </w:pPr>
      <w:hyperlink w:anchor="_Toc95718984" w:history="1">
        <w:r w:rsidRPr="0005698E">
          <w:rPr>
            <w:rStyle w:val="Hyperlink"/>
            <w:noProof/>
          </w:rPr>
          <w:t>2</w:t>
        </w:r>
        <w:r>
          <w:rPr>
            <w:rFonts w:asciiTheme="minorHAnsi" w:eastAsiaTheme="minorEastAsia" w:hAnsiTheme="minorHAnsi" w:cstheme="minorBidi"/>
            <w:noProof/>
            <w:color w:val="auto"/>
            <w:sz w:val="22"/>
            <w:szCs w:val="22"/>
            <w:bdr w:val="none" w:sz="0" w:space="0" w:color="auto"/>
            <w:lang w:val="de-DE"/>
          </w:rPr>
          <w:tab/>
        </w:r>
        <w:r w:rsidRPr="0005698E">
          <w:rPr>
            <w:rStyle w:val="Hyperlink"/>
            <w:noProof/>
          </w:rPr>
          <w:t>Conflict of Interest</w:t>
        </w:r>
        <w:r>
          <w:rPr>
            <w:noProof/>
            <w:webHidden/>
          </w:rPr>
          <w:tab/>
        </w:r>
        <w:r>
          <w:rPr>
            <w:noProof/>
            <w:webHidden/>
          </w:rPr>
          <w:fldChar w:fldCharType="begin"/>
        </w:r>
        <w:r>
          <w:rPr>
            <w:noProof/>
            <w:webHidden/>
          </w:rPr>
          <w:instrText xml:space="preserve"> PAGEREF _Toc95718984 \h </w:instrText>
        </w:r>
        <w:r>
          <w:rPr>
            <w:noProof/>
            <w:webHidden/>
          </w:rPr>
        </w:r>
        <w:r>
          <w:rPr>
            <w:noProof/>
            <w:webHidden/>
          </w:rPr>
          <w:fldChar w:fldCharType="separate"/>
        </w:r>
        <w:r w:rsidR="00F03999">
          <w:rPr>
            <w:noProof/>
            <w:webHidden/>
          </w:rPr>
          <w:t>1</w:t>
        </w:r>
        <w:r>
          <w:rPr>
            <w:noProof/>
            <w:webHidden/>
          </w:rPr>
          <w:fldChar w:fldCharType="end"/>
        </w:r>
      </w:hyperlink>
    </w:p>
    <w:p w14:paraId="11136738" w14:textId="370F35DE" w:rsidR="002A4FA7" w:rsidRDefault="002A4FA7">
      <w:pPr>
        <w:pStyle w:val="TOC1"/>
        <w:rPr>
          <w:rFonts w:asciiTheme="minorHAnsi" w:eastAsiaTheme="minorEastAsia" w:hAnsiTheme="minorHAnsi" w:cstheme="minorBidi"/>
          <w:noProof/>
          <w:color w:val="auto"/>
          <w:sz w:val="22"/>
          <w:szCs w:val="22"/>
          <w:bdr w:val="none" w:sz="0" w:space="0" w:color="auto"/>
          <w:lang w:val="de-DE"/>
        </w:rPr>
      </w:pPr>
      <w:hyperlink w:anchor="_Toc95718985" w:history="1">
        <w:r w:rsidRPr="0005698E">
          <w:rPr>
            <w:rStyle w:val="Hyperlink"/>
            <w:noProof/>
          </w:rPr>
          <w:t>3</w:t>
        </w:r>
        <w:r>
          <w:rPr>
            <w:rFonts w:asciiTheme="minorHAnsi" w:eastAsiaTheme="minorEastAsia" w:hAnsiTheme="minorHAnsi" w:cstheme="minorBidi"/>
            <w:noProof/>
            <w:color w:val="auto"/>
            <w:sz w:val="22"/>
            <w:szCs w:val="22"/>
            <w:bdr w:val="none" w:sz="0" w:space="0" w:color="auto"/>
            <w:lang w:val="de-DE"/>
          </w:rPr>
          <w:tab/>
        </w:r>
        <w:r w:rsidRPr="0005698E">
          <w:rPr>
            <w:rStyle w:val="Hyperlink"/>
            <w:noProof/>
          </w:rPr>
          <w:t>Fairness and Transparency</w:t>
        </w:r>
        <w:r>
          <w:rPr>
            <w:noProof/>
            <w:webHidden/>
          </w:rPr>
          <w:tab/>
        </w:r>
        <w:r>
          <w:rPr>
            <w:noProof/>
            <w:webHidden/>
          </w:rPr>
          <w:fldChar w:fldCharType="begin"/>
        </w:r>
        <w:r>
          <w:rPr>
            <w:noProof/>
            <w:webHidden/>
          </w:rPr>
          <w:instrText xml:space="preserve"> PAGEREF _Toc95718985 \h </w:instrText>
        </w:r>
        <w:r>
          <w:rPr>
            <w:noProof/>
            <w:webHidden/>
          </w:rPr>
        </w:r>
        <w:r>
          <w:rPr>
            <w:noProof/>
            <w:webHidden/>
          </w:rPr>
          <w:fldChar w:fldCharType="separate"/>
        </w:r>
        <w:r w:rsidR="00F03999">
          <w:rPr>
            <w:noProof/>
            <w:webHidden/>
          </w:rPr>
          <w:t>1</w:t>
        </w:r>
        <w:r>
          <w:rPr>
            <w:noProof/>
            <w:webHidden/>
          </w:rPr>
          <w:fldChar w:fldCharType="end"/>
        </w:r>
      </w:hyperlink>
    </w:p>
    <w:p w14:paraId="306B8931" w14:textId="4F443FAC" w:rsidR="002A4FA7" w:rsidRDefault="002A4FA7">
      <w:pPr>
        <w:pStyle w:val="TOC1"/>
        <w:rPr>
          <w:rFonts w:asciiTheme="minorHAnsi" w:eastAsiaTheme="minorEastAsia" w:hAnsiTheme="minorHAnsi" w:cstheme="minorBidi"/>
          <w:noProof/>
          <w:color w:val="auto"/>
          <w:sz w:val="22"/>
          <w:szCs w:val="22"/>
          <w:bdr w:val="none" w:sz="0" w:space="0" w:color="auto"/>
          <w:lang w:val="de-DE"/>
        </w:rPr>
      </w:pPr>
      <w:hyperlink w:anchor="_Toc95718986" w:history="1">
        <w:r w:rsidRPr="0005698E">
          <w:rPr>
            <w:rStyle w:val="Hyperlink"/>
            <w:noProof/>
          </w:rPr>
          <w:t>4</w:t>
        </w:r>
        <w:r>
          <w:rPr>
            <w:rFonts w:asciiTheme="minorHAnsi" w:eastAsiaTheme="minorEastAsia" w:hAnsiTheme="minorHAnsi" w:cstheme="minorBidi"/>
            <w:noProof/>
            <w:color w:val="auto"/>
            <w:sz w:val="22"/>
            <w:szCs w:val="22"/>
            <w:bdr w:val="none" w:sz="0" w:space="0" w:color="auto"/>
            <w:lang w:val="de-DE"/>
          </w:rPr>
          <w:tab/>
        </w:r>
        <w:r w:rsidRPr="0005698E">
          <w:rPr>
            <w:rStyle w:val="Hyperlink"/>
            <w:noProof/>
          </w:rPr>
          <w:t>Eligible Materials, Equipment and Services</w:t>
        </w:r>
        <w:r>
          <w:rPr>
            <w:noProof/>
            <w:webHidden/>
          </w:rPr>
          <w:tab/>
        </w:r>
        <w:r>
          <w:rPr>
            <w:noProof/>
            <w:webHidden/>
          </w:rPr>
          <w:fldChar w:fldCharType="begin"/>
        </w:r>
        <w:r>
          <w:rPr>
            <w:noProof/>
            <w:webHidden/>
          </w:rPr>
          <w:instrText xml:space="preserve"> PAGEREF _Toc95718986 \h </w:instrText>
        </w:r>
        <w:r>
          <w:rPr>
            <w:noProof/>
            <w:webHidden/>
          </w:rPr>
        </w:r>
        <w:r>
          <w:rPr>
            <w:noProof/>
            <w:webHidden/>
          </w:rPr>
          <w:fldChar w:fldCharType="separate"/>
        </w:r>
        <w:r w:rsidR="00F03999">
          <w:rPr>
            <w:noProof/>
            <w:webHidden/>
          </w:rPr>
          <w:t>2</w:t>
        </w:r>
        <w:r>
          <w:rPr>
            <w:noProof/>
            <w:webHidden/>
          </w:rPr>
          <w:fldChar w:fldCharType="end"/>
        </w:r>
      </w:hyperlink>
    </w:p>
    <w:p w14:paraId="287AD8F8" w14:textId="56F6766C" w:rsidR="002A4FA7" w:rsidRDefault="002A4FA7">
      <w:pPr>
        <w:pStyle w:val="TOC1"/>
        <w:rPr>
          <w:rFonts w:asciiTheme="minorHAnsi" w:eastAsiaTheme="minorEastAsia" w:hAnsiTheme="minorHAnsi" w:cstheme="minorBidi"/>
          <w:noProof/>
          <w:color w:val="auto"/>
          <w:sz w:val="22"/>
          <w:szCs w:val="22"/>
          <w:bdr w:val="none" w:sz="0" w:space="0" w:color="auto"/>
          <w:lang w:val="de-DE"/>
        </w:rPr>
      </w:pPr>
      <w:hyperlink w:anchor="_Toc95718987" w:history="1">
        <w:r w:rsidRPr="0005698E">
          <w:rPr>
            <w:rStyle w:val="Hyperlink"/>
            <w:noProof/>
          </w:rPr>
          <w:t>5</w:t>
        </w:r>
        <w:r>
          <w:rPr>
            <w:rFonts w:asciiTheme="minorHAnsi" w:eastAsiaTheme="minorEastAsia" w:hAnsiTheme="minorHAnsi" w:cstheme="minorBidi"/>
            <w:noProof/>
            <w:color w:val="auto"/>
            <w:sz w:val="22"/>
            <w:szCs w:val="22"/>
            <w:bdr w:val="none" w:sz="0" w:space="0" w:color="auto"/>
            <w:lang w:val="de-DE"/>
          </w:rPr>
          <w:tab/>
        </w:r>
        <w:r w:rsidRPr="0005698E">
          <w:rPr>
            <w:rStyle w:val="Hyperlink"/>
            <w:noProof/>
          </w:rPr>
          <w:t>Joint Ventures</w:t>
        </w:r>
        <w:r>
          <w:rPr>
            <w:noProof/>
            <w:webHidden/>
          </w:rPr>
          <w:tab/>
        </w:r>
        <w:r>
          <w:rPr>
            <w:noProof/>
            <w:webHidden/>
          </w:rPr>
          <w:fldChar w:fldCharType="begin"/>
        </w:r>
        <w:r>
          <w:rPr>
            <w:noProof/>
            <w:webHidden/>
          </w:rPr>
          <w:instrText xml:space="preserve"> PAGEREF _Toc95718987 \h </w:instrText>
        </w:r>
        <w:r>
          <w:rPr>
            <w:noProof/>
            <w:webHidden/>
          </w:rPr>
        </w:r>
        <w:r>
          <w:rPr>
            <w:noProof/>
            <w:webHidden/>
          </w:rPr>
          <w:fldChar w:fldCharType="separate"/>
        </w:r>
        <w:r w:rsidR="00F03999">
          <w:rPr>
            <w:noProof/>
            <w:webHidden/>
          </w:rPr>
          <w:t>2</w:t>
        </w:r>
        <w:r>
          <w:rPr>
            <w:noProof/>
            <w:webHidden/>
          </w:rPr>
          <w:fldChar w:fldCharType="end"/>
        </w:r>
      </w:hyperlink>
    </w:p>
    <w:p w14:paraId="0BE27677" w14:textId="0CF3FA29" w:rsidR="002A4FA7" w:rsidRDefault="002A4FA7">
      <w:pPr>
        <w:pStyle w:val="TOC1"/>
        <w:rPr>
          <w:rFonts w:asciiTheme="minorHAnsi" w:eastAsiaTheme="minorEastAsia" w:hAnsiTheme="minorHAnsi" w:cstheme="minorBidi"/>
          <w:noProof/>
          <w:color w:val="auto"/>
          <w:sz w:val="22"/>
          <w:szCs w:val="22"/>
          <w:bdr w:val="none" w:sz="0" w:space="0" w:color="auto"/>
          <w:lang w:val="de-DE"/>
        </w:rPr>
      </w:pPr>
      <w:hyperlink w:anchor="_Toc95718988" w:history="1">
        <w:r w:rsidRPr="0005698E">
          <w:rPr>
            <w:rStyle w:val="Hyperlink"/>
            <w:noProof/>
          </w:rPr>
          <w:t>6</w:t>
        </w:r>
        <w:r>
          <w:rPr>
            <w:rFonts w:asciiTheme="minorHAnsi" w:eastAsiaTheme="minorEastAsia" w:hAnsiTheme="minorHAnsi" w:cstheme="minorBidi"/>
            <w:noProof/>
            <w:color w:val="auto"/>
            <w:sz w:val="22"/>
            <w:szCs w:val="22"/>
            <w:bdr w:val="none" w:sz="0" w:space="0" w:color="auto"/>
            <w:lang w:val="de-DE"/>
          </w:rPr>
          <w:tab/>
        </w:r>
        <w:r w:rsidRPr="0005698E">
          <w:rPr>
            <w:rStyle w:val="Hyperlink"/>
            <w:noProof/>
          </w:rPr>
          <w:t>One Tender per Bidder</w:t>
        </w:r>
        <w:r>
          <w:rPr>
            <w:noProof/>
            <w:webHidden/>
          </w:rPr>
          <w:tab/>
        </w:r>
        <w:r>
          <w:rPr>
            <w:noProof/>
            <w:webHidden/>
          </w:rPr>
          <w:fldChar w:fldCharType="begin"/>
        </w:r>
        <w:r>
          <w:rPr>
            <w:noProof/>
            <w:webHidden/>
          </w:rPr>
          <w:instrText xml:space="preserve"> PAGEREF _Toc95718988 \h </w:instrText>
        </w:r>
        <w:r>
          <w:rPr>
            <w:noProof/>
            <w:webHidden/>
          </w:rPr>
        </w:r>
        <w:r>
          <w:rPr>
            <w:noProof/>
            <w:webHidden/>
          </w:rPr>
          <w:fldChar w:fldCharType="separate"/>
        </w:r>
        <w:r w:rsidR="00F03999">
          <w:rPr>
            <w:noProof/>
            <w:webHidden/>
          </w:rPr>
          <w:t>2</w:t>
        </w:r>
        <w:r>
          <w:rPr>
            <w:noProof/>
            <w:webHidden/>
          </w:rPr>
          <w:fldChar w:fldCharType="end"/>
        </w:r>
      </w:hyperlink>
    </w:p>
    <w:p w14:paraId="09E77AF1" w14:textId="0F6101F6" w:rsidR="002A4FA7" w:rsidRDefault="002A4FA7">
      <w:pPr>
        <w:pStyle w:val="TOC1"/>
        <w:rPr>
          <w:rFonts w:asciiTheme="minorHAnsi" w:eastAsiaTheme="minorEastAsia" w:hAnsiTheme="minorHAnsi" w:cstheme="minorBidi"/>
          <w:noProof/>
          <w:color w:val="auto"/>
          <w:sz w:val="22"/>
          <w:szCs w:val="22"/>
          <w:bdr w:val="none" w:sz="0" w:space="0" w:color="auto"/>
          <w:lang w:val="de-DE"/>
        </w:rPr>
      </w:pPr>
      <w:hyperlink w:anchor="_Toc95718989" w:history="1">
        <w:r w:rsidRPr="0005698E">
          <w:rPr>
            <w:rStyle w:val="Hyperlink"/>
            <w:noProof/>
          </w:rPr>
          <w:t>7</w:t>
        </w:r>
        <w:r>
          <w:rPr>
            <w:rFonts w:asciiTheme="minorHAnsi" w:eastAsiaTheme="minorEastAsia" w:hAnsiTheme="minorHAnsi" w:cstheme="minorBidi"/>
            <w:noProof/>
            <w:color w:val="auto"/>
            <w:sz w:val="22"/>
            <w:szCs w:val="22"/>
            <w:bdr w:val="none" w:sz="0" w:space="0" w:color="auto"/>
            <w:lang w:val="de-DE"/>
          </w:rPr>
          <w:tab/>
        </w:r>
        <w:r w:rsidRPr="0005698E">
          <w:rPr>
            <w:rStyle w:val="Hyperlink"/>
            <w:noProof/>
          </w:rPr>
          <w:t>Cost of tendering</w:t>
        </w:r>
        <w:r>
          <w:rPr>
            <w:noProof/>
            <w:webHidden/>
          </w:rPr>
          <w:tab/>
        </w:r>
        <w:r>
          <w:rPr>
            <w:noProof/>
            <w:webHidden/>
          </w:rPr>
          <w:fldChar w:fldCharType="begin"/>
        </w:r>
        <w:r>
          <w:rPr>
            <w:noProof/>
            <w:webHidden/>
          </w:rPr>
          <w:instrText xml:space="preserve"> PAGEREF _Toc95718989 \h </w:instrText>
        </w:r>
        <w:r>
          <w:rPr>
            <w:noProof/>
            <w:webHidden/>
          </w:rPr>
        </w:r>
        <w:r>
          <w:rPr>
            <w:noProof/>
            <w:webHidden/>
          </w:rPr>
          <w:fldChar w:fldCharType="separate"/>
        </w:r>
        <w:r w:rsidR="00F03999">
          <w:rPr>
            <w:noProof/>
            <w:webHidden/>
          </w:rPr>
          <w:t>3</w:t>
        </w:r>
        <w:r>
          <w:rPr>
            <w:noProof/>
            <w:webHidden/>
          </w:rPr>
          <w:fldChar w:fldCharType="end"/>
        </w:r>
      </w:hyperlink>
    </w:p>
    <w:p w14:paraId="10641C83" w14:textId="48723DC2" w:rsidR="002A4FA7" w:rsidRDefault="002A4FA7">
      <w:pPr>
        <w:pStyle w:val="TOC1"/>
        <w:rPr>
          <w:rFonts w:asciiTheme="minorHAnsi" w:eastAsiaTheme="minorEastAsia" w:hAnsiTheme="minorHAnsi" w:cstheme="minorBidi"/>
          <w:noProof/>
          <w:color w:val="auto"/>
          <w:sz w:val="22"/>
          <w:szCs w:val="22"/>
          <w:bdr w:val="none" w:sz="0" w:space="0" w:color="auto"/>
          <w:lang w:val="de-DE"/>
        </w:rPr>
      </w:pPr>
      <w:hyperlink w:anchor="_Toc95718990" w:history="1">
        <w:r w:rsidRPr="0005698E">
          <w:rPr>
            <w:rStyle w:val="Hyperlink"/>
            <w:noProof/>
          </w:rPr>
          <w:t>8</w:t>
        </w:r>
        <w:r>
          <w:rPr>
            <w:rFonts w:asciiTheme="minorHAnsi" w:eastAsiaTheme="minorEastAsia" w:hAnsiTheme="minorHAnsi" w:cstheme="minorBidi"/>
            <w:noProof/>
            <w:color w:val="auto"/>
            <w:sz w:val="22"/>
            <w:szCs w:val="22"/>
            <w:bdr w:val="none" w:sz="0" w:space="0" w:color="auto"/>
            <w:lang w:val="de-DE"/>
          </w:rPr>
          <w:tab/>
        </w:r>
        <w:r w:rsidRPr="0005698E">
          <w:rPr>
            <w:rStyle w:val="Hyperlink"/>
            <w:noProof/>
          </w:rPr>
          <w:t>Pre-tender meeting or site visit</w:t>
        </w:r>
        <w:r>
          <w:rPr>
            <w:noProof/>
            <w:webHidden/>
          </w:rPr>
          <w:tab/>
        </w:r>
        <w:r>
          <w:rPr>
            <w:noProof/>
            <w:webHidden/>
          </w:rPr>
          <w:fldChar w:fldCharType="begin"/>
        </w:r>
        <w:r>
          <w:rPr>
            <w:noProof/>
            <w:webHidden/>
          </w:rPr>
          <w:instrText xml:space="preserve"> PAGEREF _Toc95718990 \h </w:instrText>
        </w:r>
        <w:r>
          <w:rPr>
            <w:noProof/>
            <w:webHidden/>
          </w:rPr>
        </w:r>
        <w:r>
          <w:rPr>
            <w:noProof/>
            <w:webHidden/>
          </w:rPr>
          <w:fldChar w:fldCharType="separate"/>
        </w:r>
        <w:r w:rsidR="00F03999">
          <w:rPr>
            <w:noProof/>
            <w:webHidden/>
          </w:rPr>
          <w:t>3</w:t>
        </w:r>
        <w:r>
          <w:rPr>
            <w:noProof/>
            <w:webHidden/>
          </w:rPr>
          <w:fldChar w:fldCharType="end"/>
        </w:r>
      </w:hyperlink>
    </w:p>
    <w:p w14:paraId="6BA68077" w14:textId="712A32A9" w:rsidR="002A4FA7" w:rsidRDefault="002A4FA7">
      <w:pPr>
        <w:pStyle w:val="TOC1"/>
        <w:rPr>
          <w:rFonts w:asciiTheme="minorHAnsi" w:eastAsiaTheme="minorEastAsia" w:hAnsiTheme="minorHAnsi" w:cstheme="minorBidi"/>
          <w:noProof/>
          <w:color w:val="auto"/>
          <w:sz w:val="22"/>
          <w:szCs w:val="22"/>
          <w:bdr w:val="none" w:sz="0" w:space="0" w:color="auto"/>
          <w:lang w:val="de-DE"/>
        </w:rPr>
      </w:pPr>
      <w:hyperlink w:anchor="_Toc95718991" w:history="1">
        <w:r w:rsidRPr="0005698E">
          <w:rPr>
            <w:rStyle w:val="Hyperlink"/>
            <w:noProof/>
          </w:rPr>
          <w:t>TENDER DOCUMENTS</w:t>
        </w:r>
        <w:r>
          <w:rPr>
            <w:noProof/>
            <w:webHidden/>
          </w:rPr>
          <w:tab/>
        </w:r>
        <w:r>
          <w:rPr>
            <w:noProof/>
            <w:webHidden/>
          </w:rPr>
          <w:fldChar w:fldCharType="begin"/>
        </w:r>
        <w:r>
          <w:rPr>
            <w:noProof/>
            <w:webHidden/>
          </w:rPr>
          <w:instrText xml:space="preserve"> PAGEREF _Toc95718991 \h </w:instrText>
        </w:r>
        <w:r>
          <w:rPr>
            <w:noProof/>
            <w:webHidden/>
          </w:rPr>
        </w:r>
        <w:r>
          <w:rPr>
            <w:noProof/>
            <w:webHidden/>
          </w:rPr>
          <w:fldChar w:fldCharType="separate"/>
        </w:r>
        <w:r w:rsidR="00F03999">
          <w:rPr>
            <w:noProof/>
            <w:webHidden/>
          </w:rPr>
          <w:t>4</w:t>
        </w:r>
        <w:r>
          <w:rPr>
            <w:noProof/>
            <w:webHidden/>
          </w:rPr>
          <w:fldChar w:fldCharType="end"/>
        </w:r>
      </w:hyperlink>
    </w:p>
    <w:p w14:paraId="6D9B3BE1" w14:textId="74DDC5D0" w:rsidR="002A4FA7" w:rsidRDefault="002A4FA7">
      <w:pPr>
        <w:pStyle w:val="TOC1"/>
        <w:rPr>
          <w:rFonts w:asciiTheme="minorHAnsi" w:eastAsiaTheme="minorEastAsia" w:hAnsiTheme="minorHAnsi" w:cstheme="minorBidi"/>
          <w:noProof/>
          <w:color w:val="auto"/>
          <w:sz w:val="22"/>
          <w:szCs w:val="22"/>
          <w:bdr w:val="none" w:sz="0" w:space="0" w:color="auto"/>
          <w:lang w:val="de-DE"/>
        </w:rPr>
      </w:pPr>
      <w:hyperlink w:anchor="_Toc95718992" w:history="1">
        <w:r w:rsidRPr="0005698E">
          <w:rPr>
            <w:rStyle w:val="Hyperlink"/>
            <w:noProof/>
          </w:rPr>
          <w:t>9</w:t>
        </w:r>
        <w:r>
          <w:rPr>
            <w:rFonts w:asciiTheme="minorHAnsi" w:eastAsiaTheme="minorEastAsia" w:hAnsiTheme="minorHAnsi" w:cstheme="minorBidi"/>
            <w:noProof/>
            <w:color w:val="auto"/>
            <w:sz w:val="22"/>
            <w:szCs w:val="22"/>
            <w:bdr w:val="none" w:sz="0" w:space="0" w:color="auto"/>
            <w:lang w:val="de-DE"/>
          </w:rPr>
          <w:tab/>
        </w:r>
        <w:r w:rsidRPr="0005698E">
          <w:rPr>
            <w:rStyle w:val="Hyperlink"/>
            <w:noProof/>
          </w:rPr>
          <w:t>Contents of tender documents</w:t>
        </w:r>
        <w:r>
          <w:rPr>
            <w:noProof/>
            <w:webHidden/>
          </w:rPr>
          <w:tab/>
        </w:r>
        <w:r>
          <w:rPr>
            <w:noProof/>
            <w:webHidden/>
          </w:rPr>
          <w:fldChar w:fldCharType="begin"/>
        </w:r>
        <w:r>
          <w:rPr>
            <w:noProof/>
            <w:webHidden/>
          </w:rPr>
          <w:instrText xml:space="preserve"> PAGEREF _Toc95718992 \h </w:instrText>
        </w:r>
        <w:r>
          <w:rPr>
            <w:noProof/>
            <w:webHidden/>
          </w:rPr>
        </w:r>
        <w:r>
          <w:rPr>
            <w:noProof/>
            <w:webHidden/>
          </w:rPr>
          <w:fldChar w:fldCharType="separate"/>
        </w:r>
        <w:r w:rsidR="00F03999">
          <w:rPr>
            <w:noProof/>
            <w:webHidden/>
          </w:rPr>
          <w:t>4</w:t>
        </w:r>
        <w:r>
          <w:rPr>
            <w:noProof/>
            <w:webHidden/>
          </w:rPr>
          <w:fldChar w:fldCharType="end"/>
        </w:r>
      </w:hyperlink>
    </w:p>
    <w:p w14:paraId="7755213E" w14:textId="7E3A1331" w:rsidR="002A4FA7" w:rsidRDefault="002A4FA7">
      <w:pPr>
        <w:pStyle w:val="TOC1"/>
        <w:rPr>
          <w:rFonts w:asciiTheme="minorHAnsi" w:eastAsiaTheme="minorEastAsia" w:hAnsiTheme="minorHAnsi" w:cstheme="minorBidi"/>
          <w:noProof/>
          <w:color w:val="auto"/>
          <w:sz w:val="22"/>
          <w:szCs w:val="22"/>
          <w:bdr w:val="none" w:sz="0" w:space="0" w:color="auto"/>
          <w:lang w:val="de-DE"/>
        </w:rPr>
      </w:pPr>
      <w:hyperlink w:anchor="_Toc95718993" w:history="1">
        <w:r w:rsidRPr="0005698E">
          <w:rPr>
            <w:rStyle w:val="Hyperlink"/>
            <w:noProof/>
          </w:rPr>
          <w:t>10</w:t>
        </w:r>
        <w:r>
          <w:rPr>
            <w:rFonts w:asciiTheme="minorHAnsi" w:eastAsiaTheme="minorEastAsia" w:hAnsiTheme="minorHAnsi" w:cstheme="minorBidi"/>
            <w:noProof/>
            <w:color w:val="auto"/>
            <w:sz w:val="22"/>
            <w:szCs w:val="22"/>
            <w:bdr w:val="none" w:sz="0" w:space="0" w:color="auto"/>
            <w:lang w:val="de-DE"/>
          </w:rPr>
          <w:tab/>
        </w:r>
        <w:r w:rsidRPr="0005698E">
          <w:rPr>
            <w:rStyle w:val="Hyperlink"/>
            <w:noProof/>
          </w:rPr>
          <w:t xml:space="preserve">Clarifications and </w:t>
        </w:r>
        <w:r w:rsidR="009B6778">
          <w:rPr>
            <w:rStyle w:val="Hyperlink"/>
            <w:noProof/>
          </w:rPr>
          <w:t>Questions</w:t>
        </w:r>
        <w:r>
          <w:rPr>
            <w:noProof/>
            <w:webHidden/>
          </w:rPr>
          <w:tab/>
        </w:r>
        <w:r>
          <w:rPr>
            <w:noProof/>
            <w:webHidden/>
          </w:rPr>
          <w:fldChar w:fldCharType="begin"/>
        </w:r>
        <w:r>
          <w:rPr>
            <w:noProof/>
            <w:webHidden/>
          </w:rPr>
          <w:instrText xml:space="preserve"> PAGEREF _Toc95718993 \h </w:instrText>
        </w:r>
        <w:r>
          <w:rPr>
            <w:noProof/>
            <w:webHidden/>
          </w:rPr>
        </w:r>
        <w:r>
          <w:rPr>
            <w:noProof/>
            <w:webHidden/>
          </w:rPr>
          <w:fldChar w:fldCharType="separate"/>
        </w:r>
        <w:r w:rsidR="00F03999">
          <w:rPr>
            <w:noProof/>
            <w:webHidden/>
          </w:rPr>
          <w:t>4</w:t>
        </w:r>
        <w:r>
          <w:rPr>
            <w:noProof/>
            <w:webHidden/>
          </w:rPr>
          <w:fldChar w:fldCharType="end"/>
        </w:r>
      </w:hyperlink>
    </w:p>
    <w:p w14:paraId="17E94721" w14:textId="1D1B7264" w:rsidR="002A4FA7" w:rsidRDefault="002A4FA7">
      <w:pPr>
        <w:pStyle w:val="TOC1"/>
        <w:rPr>
          <w:rFonts w:asciiTheme="minorHAnsi" w:eastAsiaTheme="minorEastAsia" w:hAnsiTheme="minorHAnsi" w:cstheme="minorBidi"/>
          <w:noProof/>
          <w:color w:val="auto"/>
          <w:sz w:val="22"/>
          <w:szCs w:val="22"/>
          <w:bdr w:val="none" w:sz="0" w:space="0" w:color="auto"/>
          <w:lang w:val="de-DE"/>
        </w:rPr>
      </w:pPr>
      <w:hyperlink w:anchor="_Toc95718994" w:history="1">
        <w:r w:rsidRPr="0005698E">
          <w:rPr>
            <w:rStyle w:val="Hyperlink"/>
            <w:noProof/>
          </w:rPr>
          <w:t>11</w:t>
        </w:r>
        <w:r>
          <w:rPr>
            <w:rFonts w:asciiTheme="minorHAnsi" w:eastAsiaTheme="minorEastAsia" w:hAnsiTheme="minorHAnsi" w:cstheme="minorBidi"/>
            <w:noProof/>
            <w:color w:val="auto"/>
            <w:sz w:val="22"/>
            <w:szCs w:val="22"/>
            <w:bdr w:val="none" w:sz="0" w:space="0" w:color="auto"/>
            <w:lang w:val="de-DE"/>
          </w:rPr>
          <w:tab/>
        </w:r>
        <w:r w:rsidRPr="0005698E">
          <w:rPr>
            <w:rStyle w:val="Hyperlink"/>
            <w:noProof/>
          </w:rPr>
          <w:t>Amendment of tender documents</w:t>
        </w:r>
        <w:r>
          <w:rPr>
            <w:noProof/>
            <w:webHidden/>
          </w:rPr>
          <w:tab/>
        </w:r>
        <w:r>
          <w:rPr>
            <w:noProof/>
            <w:webHidden/>
          </w:rPr>
          <w:fldChar w:fldCharType="begin"/>
        </w:r>
        <w:r>
          <w:rPr>
            <w:noProof/>
            <w:webHidden/>
          </w:rPr>
          <w:instrText xml:space="preserve"> PAGEREF _Toc95718994 \h </w:instrText>
        </w:r>
        <w:r>
          <w:rPr>
            <w:noProof/>
            <w:webHidden/>
          </w:rPr>
        </w:r>
        <w:r>
          <w:rPr>
            <w:noProof/>
            <w:webHidden/>
          </w:rPr>
          <w:fldChar w:fldCharType="separate"/>
        </w:r>
        <w:r w:rsidR="00F03999">
          <w:rPr>
            <w:noProof/>
            <w:webHidden/>
          </w:rPr>
          <w:t>4</w:t>
        </w:r>
        <w:r>
          <w:rPr>
            <w:noProof/>
            <w:webHidden/>
          </w:rPr>
          <w:fldChar w:fldCharType="end"/>
        </w:r>
      </w:hyperlink>
    </w:p>
    <w:p w14:paraId="6B5A7D59" w14:textId="3ED34403" w:rsidR="002A4FA7" w:rsidRDefault="002A4FA7">
      <w:pPr>
        <w:pStyle w:val="TOC1"/>
        <w:rPr>
          <w:rFonts w:asciiTheme="minorHAnsi" w:eastAsiaTheme="minorEastAsia" w:hAnsiTheme="minorHAnsi" w:cstheme="minorBidi"/>
          <w:noProof/>
          <w:color w:val="auto"/>
          <w:sz w:val="22"/>
          <w:szCs w:val="22"/>
          <w:bdr w:val="none" w:sz="0" w:space="0" w:color="auto"/>
          <w:lang w:val="de-DE"/>
        </w:rPr>
      </w:pPr>
      <w:hyperlink w:anchor="_Toc95718995" w:history="1">
        <w:r w:rsidRPr="0005698E">
          <w:rPr>
            <w:rStyle w:val="Hyperlink"/>
            <w:noProof/>
          </w:rPr>
          <w:t>PREPARATION OF BIDS</w:t>
        </w:r>
        <w:r>
          <w:rPr>
            <w:noProof/>
            <w:webHidden/>
          </w:rPr>
          <w:tab/>
        </w:r>
        <w:r>
          <w:rPr>
            <w:noProof/>
            <w:webHidden/>
          </w:rPr>
          <w:fldChar w:fldCharType="begin"/>
        </w:r>
        <w:r>
          <w:rPr>
            <w:noProof/>
            <w:webHidden/>
          </w:rPr>
          <w:instrText xml:space="preserve"> PAGEREF _Toc95718995 \h </w:instrText>
        </w:r>
        <w:r>
          <w:rPr>
            <w:noProof/>
            <w:webHidden/>
          </w:rPr>
        </w:r>
        <w:r>
          <w:rPr>
            <w:noProof/>
            <w:webHidden/>
          </w:rPr>
          <w:fldChar w:fldCharType="separate"/>
        </w:r>
        <w:r w:rsidR="00F03999">
          <w:rPr>
            <w:noProof/>
            <w:webHidden/>
          </w:rPr>
          <w:t>5</w:t>
        </w:r>
        <w:r>
          <w:rPr>
            <w:noProof/>
            <w:webHidden/>
          </w:rPr>
          <w:fldChar w:fldCharType="end"/>
        </w:r>
      </w:hyperlink>
    </w:p>
    <w:p w14:paraId="0987C0A9" w14:textId="7255D123" w:rsidR="002A4FA7" w:rsidRDefault="002A4FA7">
      <w:pPr>
        <w:pStyle w:val="TOC1"/>
        <w:rPr>
          <w:rFonts w:asciiTheme="minorHAnsi" w:eastAsiaTheme="minorEastAsia" w:hAnsiTheme="minorHAnsi" w:cstheme="minorBidi"/>
          <w:noProof/>
          <w:color w:val="auto"/>
          <w:sz w:val="22"/>
          <w:szCs w:val="22"/>
          <w:bdr w:val="none" w:sz="0" w:space="0" w:color="auto"/>
          <w:lang w:val="de-DE"/>
        </w:rPr>
      </w:pPr>
      <w:hyperlink w:anchor="_Toc95718996" w:history="1">
        <w:r w:rsidRPr="0005698E">
          <w:rPr>
            <w:rStyle w:val="Hyperlink"/>
            <w:noProof/>
          </w:rPr>
          <w:t>12</w:t>
        </w:r>
        <w:r>
          <w:rPr>
            <w:rFonts w:asciiTheme="minorHAnsi" w:eastAsiaTheme="minorEastAsia" w:hAnsiTheme="minorHAnsi" w:cstheme="minorBidi"/>
            <w:noProof/>
            <w:color w:val="auto"/>
            <w:sz w:val="22"/>
            <w:szCs w:val="22"/>
            <w:bdr w:val="none" w:sz="0" w:space="0" w:color="auto"/>
            <w:lang w:val="de-DE"/>
          </w:rPr>
          <w:tab/>
        </w:r>
        <w:r w:rsidRPr="0005698E">
          <w:rPr>
            <w:rStyle w:val="Hyperlink"/>
            <w:noProof/>
          </w:rPr>
          <w:t>Language of bid</w:t>
        </w:r>
        <w:r>
          <w:rPr>
            <w:noProof/>
            <w:webHidden/>
          </w:rPr>
          <w:tab/>
        </w:r>
        <w:r>
          <w:rPr>
            <w:noProof/>
            <w:webHidden/>
          </w:rPr>
          <w:fldChar w:fldCharType="begin"/>
        </w:r>
        <w:r>
          <w:rPr>
            <w:noProof/>
            <w:webHidden/>
          </w:rPr>
          <w:instrText xml:space="preserve"> PAGEREF _Toc95718996 \h </w:instrText>
        </w:r>
        <w:r>
          <w:rPr>
            <w:noProof/>
            <w:webHidden/>
          </w:rPr>
        </w:r>
        <w:r>
          <w:rPr>
            <w:noProof/>
            <w:webHidden/>
          </w:rPr>
          <w:fldChar w:fldCharType="separate"/>
        </w:r>
        <w:r w:rsidR="00F03999">
          <w:rPr>
            <w:noProof/>
            <w:webHidden/>
          </w:rPr>
          <w:t>5</w:t>
        </w:r>
        <w:r>
          <w:rPr>
            <w:noProof/>
            <w:webHidden/>
          </w:rPr>
          <w:fldChar w:fldCharType="end"/>
        </w:r>
      </w:hyperlink>
    </w:p>
    <w:p w14:paraId="37F6DAA7" w14:textId="34E0D1A2" w:rsidR="002A4FA7" w:rsidRDefault="002A4FA7">
      <w:pPr>
        <w:pStyle w:val="TOC1"/>
        <w:rPr>
          <w:rFonts w:asciiTheme="minorHAnsi" w:eastAsiaTheme="minorEastAsia" w:hAnsiTheme="minorHAnsi" w:cstheme="minorBidi"/>
          <w:noProof/>
          <w:color w:val="auto"/>
          <w:sz w:val="22"/>
          <w:szCs w:val="22"/>
          <w:bdr w:val="none" w:sz="0" w:space="0" w:color="auto"/>
          <w:lang w:val="de-DE"/>
        </w:rPr>
      </w:pPr>
      <w:hyperlink w:anchor="_Toc95718997" w:history="1">
        <w:r w:rsidRPr="0005698E">
          <w:rPr>
            <w:rStyle w:val="Hyperlink"/>
            <w:noProof/>
          </w:rPr>
          <w:t>13</w:t>
        </w:r>
        <w:r>
          <w:rPr>
            <w:rFonts w:asciiTheme="minorHAnsi" w:eastAsiaTheme="minorEastAsia" w:hAnsiTheme="minorHAnsi" w:cstheme="minorBidi"/>
            <w:noProof/>
            <w:color w:val="auto"/>
            <w:sz w:val="22"/>
            <w:szCs w:val="22"/>
            <w:bdr w:val="none" w:sz="0" w:space="0" w:color="auto"/>
            <w:lang w:val="de-DE"/>
          </w:rPr>
          <w:tab/>
        </w:r>
        <w:r w:rsidRPr="0005698E">
          <w:rPr>
            <w:rStyle w:val="Hyperlink"/>
            <w:noProof/>
          </w:rPr>
          <w:t>Documents comprising the bid</w:t>
        </w:r>
        <w:r>
          <w:rPr>
            <w:noProof/>
            <w:webHidden/>
          </w:rPr>
          <w:tab/>
        </w:r>
        <w:r>
          <w:rPr>
            <w:noProof/>
            <w:webHidden/>
          </w:rPr>
          <w:fldChar w:fldCharType="begin"/>
        </w:r>
        <w:r>
          <w:rPr>
            <w:noProof/>
            <w:webHidden/>
          </w:rPr>
          <w:instrText xml:space="preserve"> PAGEREF _Toc95718997 \h </w:instrText>
        </w:r>
        <w:r>
          <w:rPr>
            <w:noProof/>
            <w:webHidden/>
          </w:rPr>
        </w:r>
        <w:r>
          <w:rPr>
            <w:noProof/>
            <w:webHidden/>
          </w:rPr>
          <w:fldChar w:fldCharType="separate"/>
        </w:r>
        <w:r w:rsidR="00F03999">
          <w:rPr>
            <w:noProof/>
            <w:webHidden/>
          </w:rPr>
          <w:t>5</w:t>
        </w:r>
        <w:r>
          <w:rPr>
            <w:noProof/>
            <w:webHidden/>
          </w:rPr>
          <w:fldChar w:fldCharType="end"/>
        </w:r>
      </w:hyperlink>
    </w:p>
    <w:p w14:paraId="142F088B" w14:textId="6951A42B" w:rsidR="002A4FA7" w:rsidRDefault="002A4FA7">
      <w:pPr>
        <w:pStyle w:val="TOC1"/>
        <w:rPr>
          <w:rFonts w:asciiTheme="minorHAnsi" w:eastAsiaTheme="minorEastAsia" w:hAnsiTheme="minorHAnsi" w:cstheme="minorBidi"/>
          <w:noProof/>
          <w:color w:val="auto"/>
          <w:sz w:val="22"/>
          <w:szCs w:val="22"/>
          <w:bdr w:val="none" w:sz="0" w:space="0" w:color="auto"/>
          <w:lang w:val="de-DE"/>
        </w:rPr>
      </w:pPr>
      <w:hyperlink w:anchor="_Toc95718998" w:history="1">
        <w:r w:rsidRPr="0005698E">
          <w:rPr>
            <w:rStyle w:val="Hyperlink"/>
            <w:noProof/>
          </w:rPr>
          <w:t>14</w:t>
        </w:r>
        <w:r>
          <w:rPr>
            <w:rFonts w:asciiTheme="minorHAnsi" w:eastAsiaTheme="minorEastAsia" w:hAnsiTheme="minorHAnsi" w:cstheme="minorBidi"/>
            <w:noProof/>
            <w:color w:val="auto"/>
            <w:sz w:val="22"/>
            <w:szCs w:val="22"/>
            <w:bdr w:val="none" w:sz="0" w:space="0" w:color="auto"/>
            <w:lang w:val="de-DE"/>
          </w:rPr>
          <w:tab/>
        </w:r>
        <w:r w:rsidRPr="0005698E">
          <w:rPr>
            <w:rStyle w:val="Hyperlink"/>
            <w:noProof/>
          </w:rPr>
          <w:t>Tender Prices</w:t>
        </w:r>
        <w:r>
          <w:rPr>
            <w:noProof/>
            <w:webHidden/>
          </w:rPr>
          <w:tab/>
        </w:r>
        <w:r>
          <w:rPr>
            <w:noProof/>
            <w:webHidden/>
          </w:rPr>
          <w:fldChar w:fldCharType="begin"/>
        </w:r>
        <w:r>
          <w:rPr>
            <w:noProof/>
            <w:webHidden/>
          </w:rPr>
          <w:instrText xml:space="preserve"> PAGEREF _Toc95718998 \h </w:instrText>
        </w:r>
        <w:r>
          <w:rPr>
            <w:noProof/>
            <w:webHidden/>
          </w:rPr>
        </w:r>
        <w:r>
          <w:rPr>
            <w:noProof/>
            <w:webHidden/>
          </w:rPr>
          <w:fldChar w:fldCharType="separate"/>
        </w:r>
        <w:r w:rsidR="00F03999">
          <w:rPr>
            <w:noProof/>
            <w:webHidden/>
          </w:rPr>
          <w:t>8</w:t>
        </w:r>
        <w:r>
          <w:rPr>
            <w:noProof/>
            <w:webHidden/>
          </w:rPr>
          <w:fldChar w:fldCharType="end"/>
        </w:r>
      </w:hyperlink>
    </w:p>
    <w:p w14:paraId="6B678819" w14:textId="2378CC22" w:rsidR="002A4FA7" w:rsidRDefault="002A4FA7">
      <w:pPr>
        <w:pStyle w:val="TOC1"/>
        <w:rPr>
          <w:rFonts w:asciiTheme="minorHAnsi" w:eastAsiaTheme="minorEastAsia" w:hAnsiTheme="minorHAnsi" w:cstheme="minorBidi"/>
          <w:noProof/>
          <w:color w:val="auto"/>
          <w:sz w:val="22"/>
          <w:szCs w:val="22"/>
          <w:bdr w:val="none" w:sz="0" w:space="0" w:color="auto"/>
          <w:lang w:val="de-DE"/>
        </w:rPr>
      </w:pPr>
      <w:hyperlink w:anchor="_Toc95718999" w:history="1">
        <w:r w:rsidRPr="0005698E">
          <w:rPr>
            <w:rStyle w:val="Hyperlink"/>
            <w:noProof/>
          </w:rPr>
          <w:t>15</w:t>
        </w:r>
        <w:r>
          <w:rPr>
            <w:rFonts w:asciiTheme="minorHAnsi" w:eastAsiaTheme="minorEastAsia" w:hAnsiTheme="minorHAnsi" w:cstheme="minorBidi"/>
            <w:noProof/>
            <w:color w:val="auto"/>
            <w:sz w:val="22"/>
            <w:szCs w:val="22"/>
            <w:bdr w:val="none" w:sz="0" w:space="0" w:color="auto"/>
            <w:lang w:val="de-DE"/>
          </w:rPr>
          <w:tab/>
        </w:r>
        <w:r w:rsidRPr="0005698E">
          <w:rPr>
            <w:rStyle w:val="Hyperlink"/>
            <w:noProof/>
          </w:rPr>
          <w:t>Currencies of Tender and Payment</w:t>
        </w:r>
        <w:r>
          <w:rPr>
            <w:noProof/>
            <w:webHidden/>
          </w:rPr>
          <w:tab/>
        </w:r>
        <w:r>
          <w:rPr>
            <w:noProof/>
            <w:webHidden/>
          </w:rPr>
          <w:fldChar w:fldCharType="begin"/>
        </w:r>
        <w:r>
          <w:rPr>
            <w:noProof/>
            <w:webHidden/>
          </w:rPr>
          <w:instrText xml:space="preserve"> PAGEREF _Toc95718999 \h </w:instrText>
        </w:r>
        <w:r>
          <w:rPr>
            <w:noProof/>
            <w:webHidden/>
          </w:rPr>
        </w:r>
        <w:r>
          <w:rPr>
            <w:noProof/>
            <w:webHidden/>
          </w:rPr>
          <w:fldChar w:fldCharType="separate"/>
        </w:r>
        <w:r w:rsidR="00F03999">
          <w:rPr>
            <w:noProof/>
            <w:webHidden/>
          </w:rPr>
          <w:t>8</w:t>
        </w:r>
        <w:r>
          <w:rPr>
            <w:noProof/>
            <w:webHidden/>
          </w:rPr>
          <w:fldChar w:fldCharType="end"/>
        </w:r>
      </w:hyperlink>
    </w:p>
    <w:p w14:paraId="7DDD0B7C" w14:textId="545E5D7A" w:rsidR="002A4FA7" w:rsidRDefault="002A4FA7">
      <w:pPr>
        <w:pStyle w:val="TOC1"/>
        <w:rPr>
          <w:rFonts w:asciiTheme="minorHAnsi" w:eastAsiaTheme="minorEastAsia" w:hAnsiTheme="minorHAnsi" w:cstheme="minorBidi"/>
          <w:noProof/>
          <w:color w:val="auto"/>
          <w:sz w:val="22"/>
          <w:szCs w:val="22"/>
          <w:bdr w:val="none" w:sz="0" w:space="0" w:color="auto"/>
          <w:lang w:val="de-DE"/>
        </w:rPr>
      </w:pPr>
      <w:hyperlink w:anchor="_Toc95719000" w:history="1">
        <w:r w:rsidRPr="0005698E">
          <w:rPr>
            <w:rStyle w:val="Hyperlink"/>
            <w:noProof/>
          </w:rPr>
          <w:t>16</w:t>
        </w:r>
        <w:r>
          <w:rPr>
            <w:rFonts w:asciiTheme="minorHAnsi" w:eastAsiaTheme="minorEastAsia" w:hAnsiTheme="minorHAnsi" w:cstheme="minorBidi"/>
            <w:noProof/>
            <w:color w:val="auto"/>
            <w:sz w:val="22"/>
            <w:szCs w:val="22"/>
            <w:bdr w:val="none" w:sz="0" w:space="0" w:color="auto"/>
            <w:lang w:val="de-DE"/>
          </w:rPr>
          <w:tab/>
        </w:r>
        <w:r w:rsidRPr="0005698E">
          <w:rPr>
            <w:rStyle w:val="Hyperlink"/>
            <w:noProof/>
          </w:rPr>
          <w:t>Tender Validity</w:t>
        </w:r>
        <w:r>
          <w:rPr>
            <w:noProof/>
            <w:webHidden/>
          </w:rPr>
          <w:tab/>
        </w:r>
        <w:r>
          <w:rPr>
            <w:noProof/>
            <w:webHidden/>
          </w:rPr>
          <w:fldChar w:fldCharType="begin"/>
        </w:r>
        <w:r>
          <w:rPr>
            <w:noProof/>
            <w:webHidden/>
          </w:rPr>
          <w:instrText xml:space="preserve"> PAGEREF _Toc95719000 \h </w:instrText>
        </w:r>
        <w:r>
          <w:rPr>
            <w:noProof/>
            <w:webHidden/>
          </w:rPr>
        </w:r>
        <w:r>
          <w:rPr>
            <w:noProof/>
            <w:webHidden/>
          </w:rPr>
          <w:fldChar w:fldCharType="separate"/>
        </w:r>
        <w:r w:rsidR="00F03999">
          <w:rPr>
            <w:noProof/>
            <w:webHidden/>
          </w:rPr>
          <w:t>8</w:t>
        </w:r>
        <w:r>
          <w:rPr>
            <w:noProof/>
            <w:webHidden/>
          </w:rPr>
          <w:fldChar w:fldCharType="end"/>
        </w:r>
      </w:hyperlink>
    </w:p>
    <w:p w14:paraId="240E7D2C" w14:textId="5FAFDB41" w:rsidR="002A4FA7" w:rsidRDefault="002A4FA7">
      <w:pPr>
        <w:pStyle w:val="TOC1"/>
        <w:rPr>
          <w:rFonts w:asciiTheme="minorHAnsi" w:eastAsiaTheme="minorEastAsia" w:hAnsiTheme="minorHAnsi" w:cstheme="minorBidi"/>
          <w:noProof/>
          <w:color w:val="auto"/>
          <w:sz w:val="22"/>
          <w:szCs w:val="22"/>
          <w:bdr w:val="none" w:sz="0" w:space="0" w:color="auto"/>
          <w:lang w:val="de-DE"/>
        </w:rPr>
      </w:pPr>
      <w:hyperlink w:anchor="_Toc95719001" w:history="1">
        <w:r w:rsidRPr="0005698E">
          <w:rPr>
            <w:rStyle w:val="Hyperlink"/>
            <w:noProof/>
          </w:rPr>
          <w:t>17</w:t>
        </w:r>
        <w:r>
          <w:rPr>
            <w:rFonts w:asciiTheme="minorHAnsi" w:eastAsiaTheme="minorEastAsia" w:hAnsiTheme="minorHAnsi" w:cstheme="minorBidi"/>
            <w:noProof/>
            <w:color w:val="auto"/>
            <w:sz w:val="22"/>
            <w:szCs w:val="22"/>
            <w:bdr w:val="none" w:sz="0" w:space="0" w:color="auto"/>
            <w:lang w:val="de-DE"/>
          </w:rPr>
          <w:tab/>
        </w:r>
        <w:r w:rsidRPr="0005698E">
          <w:rPr>
            <w:rStyle w:val="Hyperlink"/>
            <w:noProof/>
          </w:rPr>
          <w:t>Tender Security (Bid Bond)</w:t>
        </w:r>
        <w:r>
          <w:rPr>
            <w:noProof/>
            <w:webHidden/>
          </w:rPr>
          <w:tab/>
        </w:r>
        <w:r>
          <w:rPr>
            <w:noProof/>
            <w:webHidden/>
          </w:rPr>
          <w:fldChar w:fldCharType="begin"/>
        </w:r>
        <w:r>
          <w:rPr>
            <w:noProof/>
            <w:webHidden/>
          </w:rPr>
          <w:instrText xml:space="preserve"> PAGEREF _Toc95719001 \h </w:instrText>
        </w:r>
        <w:r>
          <w:rPr>
            <w:noProof/>
            <w:webHidden/>
          </w:rPr>
        </w:r>
        <w:r>
          <w:rPr>
            <w:noProof/>
            <w:webHidden/>
          </w:rPr>
          <w:fldChar w:fldCharType="separate"/>
        </w:r>
        <w:r w:rsidR="00F03999">
          <w:rPr>
            <w:noProof/>
            <w:webHidden/>
          </w:rPr>
          <w:t>8</w:t>
        </w:r>
        <w:r>
          <w:rPr>
            <w:noProof/>
            <w:webHidden/>
          </w:rPr>
          <w:fldChar w:fldCharType="end"/>
        </w:r>
      </w:hyperlink>
    </w:p>
    <w:p w14:paraId="5AE4D4D4" w14:textId="2B9B127B" w:rsidR="002A4FA7" w:rsidRDefault="002A4FA7">
      <w:pPr>
        <w:pStyle w:val="TOC1"/>
        <w:rPr>
          <w:rFonts w:asciiTheme="minorHAnsi" w:eastAsiaTheme="minorEastAsia" w:hAnsiTheme="minorHAnsi" w:cstheme="minorBidi"/>
          <w:noProof/>
          <w:color w:val="auto"/>
          <w:sz w:val="22"/>
          <w:szCs w:val="22"/>
          <w:bdr w:val="none" w:sz="0" w:space="0" w:color="auto"/>
          <w:lang w:val="de-DE"/>
        </w:rPr>
      </w:pPr>
      <w:hyperlink w:anchor="_Toc95719002" w:history="1">
        <w:r w:rsidRPr="0005698E">
          <w:rPr>
            <w:rStyle w:val="Hyperlink"/>
            <w:noProof/>
          </w:rPr>
          <w:t>18</w:t>
        </w:r>
        <w:r>
          <w:rPr>
            <w:rFonts w:asciiTheme="minorHAnsi" w:eastAsiaTheme="minorEastAsia" w:hAnsiTheme="minorHAnsi" w:cstheme="minorBidi"/>
            <w:noProof/>
            <w:color w:val="auto"/>
            <w:sz w:val="22"/>
            <w:szCs w:val="22"/>
            <w:bdr w:val="none" w:sz="0" w:space="0" w:color="auto"/>
            <w:lang w:val="de-DE"/>
          </w:rPr>
          <w:tab/>
        </w:r>
        <w:r w:rsidRPr="0005698E">
          <w:rPr>
            <w:rStyle w:val="Hyperlink"/>
            <w:noProof/>
          </w:rPr>
          <w:t>Alternative Proposals by Bidders</w:t>
        </w:r>
        <w:r>
          <w:rPr>
            <w:noProof/>
            <w:webHidden/>
          </w:rPr>
          <w:tab/>
        </w:r>
        <w:r>
          <w:rPr>
            <w:noProof/>
            <w:webHidden/>
          </w:rPr>
          <w:fldChar w:fldCharType="begin"/>
        </w:r>
        <w:r>
          <w:rPr>
            <w:noProof/>
            <w:webHidden/>
          </w:rPr>
          <w:instrText xml:space="preserve"> PAGEREF _Toc95719002 \h </w:instrText>
        </w:r>
        <w:r>
          <w:rPr>
            <w:noProof/>
            <w:webHidden/>
          </w:rPr>
        </w:r>
        <w:r>
          <w:rPr>
            <w:noProof/>
            <w:webHidden/>
          </w:rPr>
          <w:fldChar w:fldCharType="separate"/>
        </w:r>
        <w:r w:rsidR="00F03999">
          <w:rPr>
            <w:noProof/>
            <w:webHidden/>
          </w:rPr>
          <w:t>9</w:t>
        </w:r>
        <w:r>
          <w:rPr>
            <w:noProof/>
            <w:webHidden/>
          </w:rPr>
          <w:fldChar w:fldCharType="end"/>
        </w:r>
      </w:hyperlink>
    </w:p>
    <w:p w14:paraId="17C5ACAC" w14:textId="3F564614" w:rsidR="002A4FA7" w:rsidRDefault="002A4FA7">
      <w:pPr>
        <w:pStyle w:val="TOC1"/>
        <w:rPr>
          <w:rFonts w:asciiTheme="minorHAnsi" w:eastAsiaTheme="minorEastAsia" w:hAnsiTheme="minorHAnsi" w:cstheme="minorBidi"/>
          <w:noProof/>
          <w:color w:val="auto"/>
          <w:sz w:val="22"/>
          <w:szCs w:val="22"/>
          <w:bdr w:val="none" w:sz="0" w:space="0" w:color="auto"/>
          <w:lang w:val="de-DE"/>
        </w:rPr>
      </w:pPr>
      <w:hyperlink w:anchor="_Toc95719003" w:history="1">
        <w:r w:rsidRPr="0005698E">
          <w:rPr>
            <w:rStyle w:val="Hyperlink"/>
            <w:noProof/>
          </w:rPr>
          <w:t>19</w:t>
        </w:r>
        <w:r>
          <w:rPr>
            <w:rFonts w:asciiTheme="minorHAnsi" w:eastAsiaTheme="minorEastAsia" w:hAnsiTheme="minorHAnsi" w:cstheme="minorBidi"/>
            <w:noProof/>
            <w:color w:val="auto"/>
            <w:sz w:val="22"/>
            <w:szCs w:val="22"/>
            <w:bdr w:val="none" w:sz="0" w:space="0" w:color="auto"/>
            <w:lang w:val="de-DE"/>
          </w:rPr>
          <w:tab/>
        </w:r>
        <w:r w:rsidRPr="0005698E">
          <w:rPr>
            <w:rStyle w:val="Hyperlink"/>
            <w:noProof/>
          </w:rPr>
          <w:t>Format and Signing of Tender</w:t>
        </w:r>
        <w:r>
          <w:rPr>
            <w:noProof/>
            <w:webHidden/>
          </w:rPr>
          <w:tab/>
        </w:r>
        <w:r>
          <w:rPr>
            <w:noProof/>
            <w:webHidden/>
          </w:rPr>
          <w:fldChar w:fldCharType="begin"/>
        </w:r>
        <w:r>
          <w:rPr>
            <w:noProof/>
            <w:webHidden/>
          </w:rPr>
          <w:instrText xml:space="preserve"> PAGEREF _Toc95719003 \h </w:instrText>
        </w:r>
        <w:r>
          <w:rPr>
            <w:noProof/>
            <w:webHidden/>
          </w:rPr>
        </w:r>
        <w:r>
          <w:rPr>
            <w:noProof/>
            <w:webHidden/>
          </w:rPr>
          <w:fldChar w:fldCharType="separate"/>
        </w:r>
        <w:r w:rsidR="00F03999">
          <w:rPr>
            <w:noProof/>
            <w:webHidden/>
          </w:rPr>
          <w:t>9</w:t>
        </w:r>
        <w:r>
          <w:rPr>
            <w:noProof/>
            <w:webHidden/>
          </w:rPr>
          <w:fldChar w:fldCharType="end"/>
        </w:r>
      </w:hyperlink>
    </w:p>
    <w:p w14:paraId="157E0C4B" w14:textId="70AD25E4" w:rsidR="002A4FA7" w:rsidRDefault="002A4FA7">
      <w:pPr>
        <w:pStyle w:val="TOC1"/>
        <w:rPr>
          <w:rFonts w:asciiTheme="minorHAnsi" w:eastAsiaTheme="minorEastAsia" w:hAnsiTheme="minorHAnsi" w:cstheme="minorBidi"/>
          <w:noProof/>
          <w:color w:val="auto"/>
          <w:sz w:val="22"/>
          <w:szCs w:val="22"/>
          <w:bdr w:val="none" w:sz="0" w:space="0" w:color="auto"/>
          <w:lang w:val="de-DE"/>
        </w:rPr>
      </w:pPr>
      <w:hyperlink w:anchor="_Toc95719004" w:history="1">
        <w:r w:rsidRPr="0005698E">
          <w:rPr>
            <w:rStyle w:val="Hyperlink"/>
            <w:noProof/>
          </w:rPr>
          <w:t>SUBMISSION OF BIDS</w:t>
        </w:r>
        <w:r>
          <w:rPr>
            <w:noProof/>
            <w:webHidden/>
          </w:rPr>
          <w:tab/>
        </w:r>
        <w:r>
          <w:rPr>
            <w:noProof/>
            <w:webHidden/>
          </w:rPr>
          <w:fldChar w:fldCharType="begin"/>
        </w:r>
        <w:r>
          <w:rPr>
            <w:noProof/>
            <w:webHidden/>
          </w:rPr>
          <w:instrText xml:space="preserve"> PAGEREF _Toc95719004 \h </w:instrText>
        </w:r>
        <w:r>
          <w:rPr>
            <w:noProof/>
            <w:webHidden/>
          </w:rPr>
        </w:r>
        <w:r>
          <w:rPr>
            <w:noProof/>
            <w:webHidden/>
          </w:rPr>
          <w:fldChar w:fldCharType="separate"/>
        </w:r>
        <w:r w:rsidR="00F03999">
          <w:rPr>
            <w:noProof/>
            <w:webHidden/>
          </w:rPr>
          <w:t>10</w:t>
        </w:r>
        <w:r>
          <w:rPr>
            <w:noProof/>
            <w:webHidden/>
          </w:rPr>
          <w:fldChar w:fldCharType="end"/>
        </w:r>
      </w:hyperlink>
    </w:p>
    <w:p w14:paraId="1FAA4981" w14:textId="61EFBAFF" w:rsidR="002A4FA7" w:rsidRDefault="002A4FA7">
      <w:pPr>
        <w:pStyle w:val="TOC1"/>
        <w:rPr>
          <w:rFonts w:asciiTheme="minorHAnsi" w:eastAsiaTheme="minorEastAsia" w:hAnsiTheme="minorHAnsi" w:cstheme="minorBidi"/>
          <w:noProof/>
          <w:color w:val="auto"/>
          <w:sz w:val="22"/>
          <w:szCs w:val="22"/>
          <w:bdr w:val="none" w:sz="0" w:space="0" w:color="auto"/>
          <w:lang w:val="de-DE"/>
        </w:rPr>
      </w:pPr>
      <w:hyperlink w:anchor="_Toc95719005" w:history="1">
        <w:r w:rsidRPr="0005698E">
          <w:rPr>
            <w:rStyle w:val="Hyperlink"/>
            <w:noProof/>
          </w:rPr>
          <w:t>20</w:t>
        </w:r>
        <w:r>
          <w:rPr>
            <w:rFonts w:asciiTheme="minorHAnsi" w:eastAsiaTheme="minorEastAsia" w:hAnsiTheme="minorHAnsi" w:cstheme="minorBidi"/>
            <w:noProof/>
            <w:color w:val="auto"/>
            <w:sz w:val="22"/>
            <w:szCs w:val="22"/>
            <w:bdr w:val="none" w:sz="0" w:space="0" w:color="auto"/>
            <w:lang w:val="de-DE"/>
          </w:rPr>
          <w:tab/>
        </w:r>
        <w:r w:rsidRPr="0005698E">
          <w:rPr>
            <w:rStyle w:val="Hyperlink"/>
            <w:noProof/>
          </w:rPr>
          <w:t>Sealing and marking of Bids</w:t>
        </w:r>
        <w:r>
          <w:rPr>
            <w:noProof/>
            <w:webHidden/>
          </w:rPr>
          <w:tab/>
        </w:r>
        <w:r>
          <w:rPr>
            <w:noProof/>
            <w:webHidden/>
          </w:rPr>
          <w:fldChar w:fldCharType="begin"/>
        </w:r>
        <w:r>
          <w:rPr>
            <w:noProof/>
            <w:webHidden/>
          </w:rPr>
          <w:instrText xml:space="preserve"> PAGEREF _Toc95719005 \h </w:instrText>
        </w:r>
        <w:r>
          <w:rPr>
            <w:noProof/>
            <w:webHidden/>
          </w:rPr>
        </w:r>
        <w:r>
          <w:rPr>
            <w:noProof/>
            <w:webHidden/>
          </w:rPr>
          <w:fldChar w:fldCharType="separate"/>
        </w:r>
        <w:r w:rsidR="00F03999">
          <w:rPr>
            <w:noProof/>
            <w:webHidden/>
          </w:rPr>
          <w:t>10</w:t>
        </w:r>
        <w:r>
          <w:rPr>
            <w:noProof/>
            <w:webHidden/>
          </w:rPr>
          <w:fldChar w:fldCharType="end"/>
        </w:r>
      </w:hyperlink>
    </w:p>
    <w:p w14:paraId="62D28C70" w14:textId="3CFAE16D" w:rsidR="002A4FA7" w:rsidRDefault="002A4FA7">
      <w:pPr>
        <w:pStyle w:val="TOC1"/>
        <w:rPr>
          <w:rFonts w:asciiTheme="minorHAnsi" w:eastAsiaTheme="minorEastAsia" w:hAnsiTheme="minorHAnsi" w:cstheme="minorBidi"/>
          <w:noProof/>
          <w:color w:val="auto"/>
          <w:sz w:val="22"/>
          <w:szCs w:val="22"/>
          <w:bdr w:val="none" w:sz="0" w:space="0" w:color="auto"/>
          <w:lang w:val="de-DE"/>
        </w:rPr>
      </w:pPr>
      <w:hyperlink w:anchor="_Toc95719006" w:history="1">
        <w:r w:rsidRPr="0005698E">
          <w:rPr>
            <w:rStyle w:val="Hyperlink"/>
            <w:noProof/>
          </w:rPr>
          <w:t>21</w:t>
        </w:r>
        <w:r>
          <w:rPr>
            <w:rFonts w:asciiTheme="minorHAnsi" w:eastAsiaTheme="minorEastAsia" w:hAnsiTheme="minorHAnsi" w:cstheme="minorBidi"/>
            <w:noProof/>
            <w:color w:val="auto"/>
            <w:sz w:val="22"/>
            <w:szCs w:val="22"/>
            <w:bdr w:val="none" w:sz="0" w:space="0" w:color="auto"/>
            <w:lang w:val="de-DE"/>
          </w:rPr>
          <w:tab/>
        </w:r>
        <w:r w:rsidRPr="0005698E">
          <w:rPr>
            <w:rStyle w:val="Hyperlink"/>
            <w:noProof/>
          </w:rPr>
          <w:t>Neglecting of Bids</w:t>
        </w:r>
        <w:r>
          <w:rPr>
            <w:noProof/>
            <w:webHidden/>
          </w:rPr>
          <w:tab/>
        </w:r>
        <w:r>
          <w:rPr>
            <w:noProof/>
            <w:webHidden/>
          </w:rPr>
          <w:fldChar w:fldCharType="begin"/>
        </w:r>
        <w:r>
          <w:rPr>
            <w:noProof/>
            <w:webHidden/>
          </w:rPr>
          <w:instrText xml:space="preserve"> PAGEREF _Toc95719006 \h </w:instrText>
        </w:r>
        <w:r>
          <w:rPr>
            <w:noProof/>
            <w:webHidden/>
          </w:rPr>
        </w:r>
        <w:r>
          <w:rPr>
            <w:noProof/>
            <w:webHidden/>
          </w:rPr>
          <w:fldChar w:fldCharType="separate"/>
        </w:r>
        <w:r w:rsidR="00F03999">
          <w:rPr>
            <w:noProof/>
            <w:webHidden/>
          </w:rPr>
          <w:t>10</w:t>
        </w:r>
        <w:r>
          <w:rPr>
            <w:noProof/>
            <w:webHidden/>
          </w:rPr>
          <w:fldChar w:fldCharType="end"/>
        </w:r>
      </w:hyperlink>
    </w:p>
    <w:p w14:paraId="426295D4" w14:textId="41B53744" w:rsidR="002A4FA7" w:rsidRDefault="002A4FA7">
      <w:pPr>
        <w:pStyle w:val="TOC1"/>
        <w:rPr>
          <w:rFonts w:asciiTheme="minorHAnsi" w:eastAsiaTheme="minorEastAsia" w:hAnsiTheme="minorHAnsi" w:cstheme="minorBidi"/>
          <w:noProof/>
          <w:color w:val="auto"/>
          <w:sz w:val="22"/>
          <w:szCs w:val="22"/>
          <w:bdr w:val="none" w:sz="0" w:space="0" w:color="auto"/>
          <w:lang w:val="de-DE"/>
        </w:rPr>
      </w:pPr>
      <w:hyperlink w:anchor="_Toc95719007" w:history="1">
        <w:r w:rsidRPr="0005698E">
          <w:rPr>
            <w:rStyle w:val="Hyperlink"/>
            <w:noProof/>
          </w:rPr>
          <w:t>22</w:t>
        </w:r>
        <w:r>
          <w:rPr>
            <w:rFonts w:asciiTheme="minorHAnsi" w:eastAsiaTheme="minorEastAsia" w:hAnsiTheme="minorHAnsi" w:cstheme="minorBidi"/>
            <w:noProof/>
            <w:color w:val="auto"/>
            <w:sz w:val="22"/>
            <w:szCs w:val="22"/>
            <w:bdr w:val="none" w:sz="0" w:space="0" w:color="auto"/>
            <w:lang w:val="de-DE"/>
          </w:rPr>
          <w:tab/>
        </w:r>
        <w:r w:rsidRPr="0005698E">
          <w:rPr>
            <w:rStyle w:val="Hyperlink"/>
            <w:noProof/>
          </w:rPr>
          <w:t>Modification and withdrawal of bids</w:t>
        </w:r>
        <w:r>
          <w:rPr>
            <w:noProof/>
            <w:webHidden/>
          </w:rPr>
          <w:tab/>
        </w:r>
        <w:r>
          <w:rPr>
            <w:noProof/>
            <w:webHidden/>
          </w:rPr>
          <w:fldChar w:fldCharType="begin"/>
        </w:r>
        <w:r>
          <w:rPr>
            <w:noProof/>
            <w:webHidden/>
          </w:rPr>
          <w:instrText xml:space="preserve"> PAGEREF _Toc95719007 \h </w:instrText>
        </w:r>
        <w:r>
          <w:rPr>
            <w:noProof/>
            <w:webHidden/>
          </w:rPr>
        </w:r>
        <w:r>
          <w:rPr>
            <w:noProof/>
            <w:webHidden/>
          </w:rPr>
          <w:fldChar w:fldCharType="separate"/>
        </w:r>
        <w:r w:rsidR="00F03999">
          <w:rPr>
            <w:noProof/>
            <w:webHidden/>
          </w:rPr>
          <w:t>11</w:t>
        </w:r>
        <w:r>
          <w:rPr>
            <w:noProof/>
            <w:webHidden/>
          </w:rPr>
          <w:fldChar w:fldCharType="end"/>
        </w:r>
      </w:hyperlink>
    </w:p>
    <w:p w14:paraId="5B1ACA7E" w14:textId="4664083D" w:rsidR="002A4FA7" w:rsidRDefault="002A4FA7">
      <w:pPr>
        <w:pStyle w:val="TOC1"/>
        <w:rPr>
          <w:rFonts w:asciiTheme="minorHAnsi" w:eastAsiaTheme="minorEastAsia" w:hAnsiTheme="minorHAnsi" w:cstheme="minorBidi"/>
          <w:noProof/>
          <w:color w:val="auto"/>
          <w:sz w:val="22"/>
          <w:szCs w:val="22"/>
          <w:bdr w:val="none" w:sz="0" w:space="0" w:color="auto"/>
          <w:lang w:val="de-DE"/>
        </w:rPr>
      </w:pPr>
      <w:hyperlink w:anchor="_Toc95719008" w:history="1">
        <w:r w:rsidRPr="0005698E">
          <w:rPr>
            <w:rStyle w:val="Hyperlink"/>
            <w:noProof/>
          </w:rPr>
          <w:t>TENDER OPENING AND EVALUATION</w:t>
        </w:r>
        <w:r>
          <w:rPr>
            <w:noProof/>
            <w:webHidden/>
          </w:rPr>
          <w:tab/>
        </w:r>
        <w:r>
          <w:rPr>
            <w:noProof/>
            <w:webHidden/>
          </w:rPr>
          <w:fldChar w:fldCharType="begin"/>
        </w:r>
        <w:r>
          <w:rPr>
            <w:noProof/>
            <w:webHidden/>
          </w:rPr>
          <w:instrText xml:space="preserve"> PAGEREF _Toc95719008 \h </w:instrText>
        </w:r>
        <w:r>
          <w:rPr>
            <w:noProof/>
            <w:webHidden/>
          </w:rPr>
        </w:r>
        <w:r>
          <w:rPr>
            <w:noProof/>
            <w:webHidden/>
          </w:rPr>
          <w:fldChar w:fldCharType="separate"/>
        </w:r>
        <w:r w:rsidR="00F03999">
          <w:rPr>
            <w:noProof/>
            <w:webHidden/>
          </w:rPr>
          <w:t>12</w:t>
        </w:r>
        <w:r>
          <w:rPr>
            <w:noProof/>
            <w:webHidden/>
          </w:rPr>
          <w:fldChar w:fldCharType="end"/>
        </w:r>
      </w:hyperlink>
    </w:p>
    <w:p w14:paraId="2DD733DE" w14:textId="4D27948D" w:rsidR="002A4FA7" w:rsidRDefault="002A4FA7">
      <w:pPr>
        <w:pStyle w:val="TOC1"/>
        <w:rPr>
          <w:rFonts w:asciiTheme="minorHAnsi" w:eastAsiaTheme="minorEastAsia" w:hAnsiTheme="minorHAnsi" w:cstheme="minorBidi"/>
          <w:noProof/>
          <w:color w:val="auto"/>
          <w:sz w:val="22"/>
          <w:szCs w:val="22"/>
          <w:bdr w:val="none" w:sz="0" w:space="0" w:color="auto"/>
          <w:lang w:val="de-DE"/>
        </w:rPr>
      </w:pPr>
      <w:hyperlink w:anchor="_Toc95719009" w:history="1">
        <w:r w:rsidRPr="0005698E">
          <w:rPr>
            <w:rStyle w:val="Hyperlink"/>
            <w:noProof/>
          </w:rPr>
          <w:t>23</w:t>
        </w:r>
        <w:r>
          <w:rPr>
            <w:rFonts w:asciiTheme="minorHAnsi" w:eastAsiaTheme="minorEastAsia" w:hAnsiTheme="minorHAnsi" w:cstheme="minorBidi"/>
            <w:noProof/>
            <w:color w:val="auto"/>
            <w:sz w:val="22"/>
            <w:szCs w:val="22"/>
            <w:bdr w:val="none" w:sz="0" w:space="0" w:color="auto"/>
            <w:lang w:val="de-DE"/>
          </w:rPr>
          <w:tab/>
        </w:r>
        <w:r w:rsidRPr="0005698E">
          <w:rPr>
            <w:rStyle w:val="Hyperlink"/>
            <w:noProof/>
          </w:rPr>
          <w:t>Bid Opening</w:t>
        </w:r>
        <w:r>
          <w:rPr>
            <w:noProof/>
            <w:webHidden/>
          </w:rPr>
          <w:tab/>
        </w:r>
        <w:r>
          <w:rPr>
            <w:noProof/>
            <w:webHidden/>
          </w:rPr>
          <w:fldChar w:fldCharType="begin"/>
        </w:r>
        <w:r>
          <w:rPr>
            <w:noProof/>
            <w:webHidden/>
          </w:rPr>
          <w:instrText xml:space="preserve"> PAGEREF _Toc95719009 \h </w:instrText>
        </w:r>
        <w:r>
          <w:rPr>
            <w:noProof/>
            <w:webHidden/>
          </w:rPr>
        </w:r>
        <w:r>
          <w:rPr>
            <w:noProof/>
            <w:webHidden/>
          </w:rPr>
          <w:fldChar w:fldCharType="separate"/>
        </w:r>
        <w:r w:rsidR="00F03999">
          <w:rPr>
            <w:noProof/>
            <w:webHidden/>
          </w:rPr>
          <w:t>12</w:t>
        </w:r>
        <w:r>
          <w:rPr>
            <w:noProof/>
            <w:webHidden/>
          </w:rPr>
          <w:fldChar w:fldCharType="end"/>
        </w:r>
      </w:hyperlink>
    </w:p>
    <w:p w14:paraId="33ED9B4C" w14:textId="3890AB0A" w:rsidR="002A4FA7" w:rsidRDefault="002A4FA7">
      <w:pPr>
        <w:pStyle w:val="TOC1"/>
        <w:rPr>
          <w:rFonts w:asciiTheme="minorHAnsi" w:eastAsiaTheme="minorEastAsia" w:hAnsiTheme="minorHAnsi" w:cstheme="minorBidi"/>
          <w:noProof/>
          <w:color w:val="auto"/>
          <w:sz w:val="22"/>
          <w:szCs w:val="22"/>
          <w:bdr w:val="none" w:sz="0" w:space="0" w:color="auto"/>
          <w:lang w:val="de-DE"/>
        </w:rPr>
      </w:pPr>
      <w:hyperlink w:anchor="_Toc95719010" w:history="1">
        <w:r w:rsidRPr="0005698E">
          <w:rPr>
            <w:rStyle w:val="Hyperlink"/>
            <w:noProof/>
          </w:rPr>
          <w:t>24</w:t>
        </w:r>
        <w:r>
          <w:rPr>
            <w:rFonts w:asciiTheme="minorHAnsi" w:eastAsiaTheme="minorEastAsia" w:hAnsiTheme="minorHAnsi" w:cstheme="minorBidi"/>
            <w:noProof/>
            <w:color w:val="auto"/>
            <w:sz w:val="22"/>
            <w:szCs w:val="22"/>
            <w:bdr w:val="none" w:sz="0" w:space="0" w:color="auto"/>
            <w:lang w:val="de-DE"/>
          </w:rPr>
          <w:tab/>
        </w:r>
        <w:r w:rsidRPr="0005698E">
          <w:rPr>
            <w:rStyle w:val="Hyperlink"/>
            <w:noProof/>
          </w:rPr>
          <w:t>Process to be confidential and transparent</w:t>
        </w:r>
        <w:r>
          <w:rPr>
            <w:noProof/>
            <w:webHidden/>
          </w:rPr>
          <w:tab/>
        </w:r>
        <w:r>
          <w:rPr>
            <w:noProof/>
            <w:webHidden/>
          </w:rPr>
          <w:fldChar w:fldCharType="begin"/>
        </w:r>
        <w:r>
          <w:rPr>
            <w:noProof/>
            <w:webHidden/>
          </w:rPr>
          <w:instrText xml:space="preserve"> PAGEREF _Toc95719010 \h </w:instrText>
        </w:r>
        <w:r>
          <w:rPr>
            <w:noProof/>
            <w:webHidden/>
          </w:rPr>
        </w:r>
        <w:r>
          <w:rPr>
            <w:noProof/>
            <w:webHidden/>
          </w:rPr>
          <w:fldChar w:fldCharType="separate"/>
        </w:r>
        <w:r w:rsidR="00F03999">
          <w:rPr>
            <w:noProof/>
            <w:webHidden/>
          </w:rPr>
          <w:t>12</w:t>
        </w:r>
        <w:r>
          <w:rPr>
            <w:noProof/>
            <w:webHidden/>
          </w:rPr>
          <w:fldChar w:fldCharType="end"/>
        </w:r>
      </w:hyperlink>
    </w:p>
    <w:p w14:paraId="3D6B8FAC" w14:textId="5BDF73F6" w:rsidR="002A4FA7" w:rsidRDefault="002A4FA7">
      <w:pPr>
        <w:pStyle w:val="TOC1"/>
        <w:rPr>
          <w:rFonts w:asciiTheme="minorHAnsi" w:eastAsiaTheme="minorEastAsia" w:hAnsiTheme="minorHAnsi" w:cstheme="minorBidi"/>
          <w:noProof/>
          <w:color w:val="auto"/>
          <w:sz w:val="22"/>
          <w:szCs w:val="22"/>
          <w:bdr w:val="none" w:sz="0" w:space="0" w:color="auto"/>
          <w:lang w:val="de-DE"/>
        </w:rPr>
      </w:pPr>
      <w:hyperlink w:anchor="_Toc95719011" w:history="1">
        <w:r w:rsidRPr="0005698E">
          <w:rPr>
            <w:rStyle w:val="Hyperlink"/>
            <w:noProof/>
          </w:rPr>
          <w:t>25</w:t>
        </w:r>
        <w:r>
          <w:rPr>
            <w:rFonts w:asciiTheme="minorHAnsi" w:eastAsiaTheme="minorEastAsia" w:hAnsiTheme="minorHAnsi" w:cstheme="minorBidi"/>
            <w:noProof/>
            <w:color w:val="auto"/>
            <w:sz w:val="22"/>
            <w:szCs w:val="22"/>
            <w:bdr w:val="none" w:sz="0" w:space="0" w:color="auto"/>
            <w:lang w:val="de-DE"/>
          </w:rPr>
          <w:tab/>
        </w:r>
        <w:r w:rsidRPr="0005698E">
          <w:rPr>
            <w:rStyle w:val="Hyperlink"/>
            <w:noProof/>
          </w:rPr>
          <w:t>Clarification of bids</w:t>
        </w:r>
        <w:r>
          <w:rPr>
            <w:noProof/>
            <w:webHidden/>
          </w:rPr>
          <w:tab/>
        </w:r>
        <w:r>
          <w:rPr>
            <w:noProof/>
            <w:webHidden/>
          </w:rPr>
          <w:fldChar w:fldCharType="begin"/>
        </w:r>
        <w:r>
          <w:rPr>
            <w:noProof/>
            <w:webHidden/>
          </w:rPr>
          <w:instrText xml:space="preserve"> PAGEREF _Toc95719011 \h </w:instrText>
        </w:r>
        <w:r>
          <w:rPr>
            <w:noProof/>
            <w:webHidden/>
          </w:rPr>
        </w:r>
        <w:r>
          <w:rPr>
            <w:noProof/>
            <w:webHidden/>
          </w:rPr>
          <w:fldChar w:fldCharType="separate"/>
        </w:r>
        <w:r w:rsidR="00F03999">
          <w:rPr>
            <w:noProof/>
            <w:webHidden/>
          </w:rPr>
          <w:t>12</w:t>
        </w:r>
        <w:r>
          <w:rPr>
            <w:noProof/>
            <w:webHidden/>
          </w:rPr>
          <w:fldChar w:fldCharType="end"/>
        </w:r>
      </w:hyperlink>
    </w:p>
    <w:p w14:paraId="627383E3" w14:textId="457E1F3A" w:rsidR="002A4FA7" w:rsidRDefault="002A4FA7">
      <w:pPr>
        <w:pStyle w:val="TOC1"/>
        <w:rPr>
          <w:rFonts w:asciiTheme="minorHAnsi" w:eastAsiaTheme="minorEastAsia" w:hAnsiTheme="minorHAnsi" w:cstheme="minorBidi"/>
          <w:noProof/>
          <w:color w:val="auto"/>
          <w:sz w:val="22"/>
          <w:szCs w:val="22"/>
          <w:bdr w:val="none" w:sz="0" w:space="0" w:color="auto"/>
          <w:lang w:val="de-DE"/>
        </w:rPr>
      </w:pPr>
      <w:hyperlink w:anchor="_Toc95719012" w:history="1">
        <w:r w:rsidRPr="0005698E">
          <w:rPr>
            <w:rStyle w:val="Hyperlink"/>
            <w:noProof/>
          </w:rPr>
          <w:t>26</w:t>
        </w:r>
        <w:r>
          <w:rPr>
            <w:rFonts w:asciiTheme="minorHAnsi" w:eastAsiaTheme="minorEastAsia" w:hAnsiTheme="minorHAnsi" w:cstheme="minorBidi"/>
            <w:noProof/>
            <w:color w:val="auto"/>
            <w:sz w:val="22"/>
            <w:szCs w:val="22"/>
            <w:bdr w:val="none" w:sz="0" w:space="0" w:color="auto"/>
            <w:lang w:val="de-DE"/>
          </w:rPr>
          <w:tab/>
        </w:r>
        <w:r w:rsidRPr="0005698E">
          <w:rPr>
            <w:rStyle w:val="Hyperlink"/>
            <w:noProof/>
          </w:rPr>
          <w:t>Examination of bids and determination of responsiveness</w:t>
        </w:r>
        <w:r>
          <w:rPr>
            <w:noProof/>
            <w:webHidden/>
          </w:rPr>
          <w:tab/>
        </w:r>
        <w:r>
          <w:rPr>
            <w:noProof/>
            <w:webHidden/>
          </w:rPr>
          <w:fldChar w:fldCharType="begin"/>
        </w:r>
        <w:r>
          <w:rPr>
            <w:noProof/>
            <w:webHidden/>
          </w:rPr>
          <w:instrText xml:space="preserve"> PAGEREF _Toc95719012 \h </w:instrText>
        </w:r>
        <w:r>
          <w:rPr>
            <w:noProof/>
            <w:webHidden/>
          </w:rPr>
        </w:r>
        <w:r>
          <w:rPr>
            <w:noProof/>
            <w:webHidden/>
          </w:rPr>
          <w:fldChar w:fldCharType="separate"/>
        </w:r>
        <w:r w:rsidR="00F03999">
          <w:rPr>
            <w:noProof/>
            <w:webHidden/>
          </w:rPr>
          <w:t>13</w:t>
        </w:r>
        <w:r>
          <w:rPr>
            <w:noProof/>
            <w:webHidden/>
          </w:rPr>
          <w:fldChar w:fldCharType="end"/>
        </w:r>
      </w:hyperlink>
    </w:p>
    <w:p w14:paraId="04978378" w14:textId="720399D7" w:rsidR="002A4FA7" w:rsidRDefault="002A4FA7">
      <w:pPr>
        <w:pStyle w:val="TOC1"/>
        <w:rPr>
          <w:rFonts w:asciiTheme="minorHAnsi" w:eastAsiaTheme="minorEastAsia" w:hAnsiTheme="minorHAnsi" w:cstheme="minorBidi"/>
          <w:noProof/>
          <w:color w:val="auto"/>
          <w:sz w:val="22"/>
          <w:szCs w:val="22"/>
          <w:bdr w:val="none" w:sz="0" w:space="0" w:color="auto"/>
          <w:lang w:val="de-DE"/>
        </w:rPr>
      </w:pPr>
      <w:hyperlink w:anchor="_Toc95719013" w:history="1">
        <w:r w:rsidRPr="0005698E">
          <w:rPr>
            <w:rStyle w:val="Hyperlink"/>
            <w:noProof/>
          </w:rPr>
          <w:t>27</w:t>
        </w:r>
        <w:r>
          <w:rPr>
            <w:rFonts w:asciiTheme="minorHAnsi" w:eastAsiaTheme="minorEastAsia" w:hAnsiTheme="minorHAnsi" w:cstheme="minorBidi"/>
            <w:noProof/>
            <w:color w:val="auto"/>
            <w:sz w:val="22"/>
            <w:szCs w:val="22"/>
            <w:bdr w:val="none" w:sz="0" w:space="0" w:color="auto"/>
            <w:lang w:val="de-DE"/>
          </w:rPr>
          <w:tab/>
        </w:r>
        <w:r w:rsidRPr="0005698E">
          <w:rPr>
            <w:rStyle w:val="Hyperlink"/>
            <w:noProof/>
          </w:rPr>
          <w:t>Qualification</w:t>
        </w:r>
        <w:r>
          <w:rPr>
            <w:noProof/>
            <w:webHidden/>
          </w:rPr>
          <w:tab/>
        </w:r>
        <w:r>
          <w:rPr>
            <w:noProof/>
            <w:webHidden/>
          </w:rPr>
          <w:fldChar w:fldCharType="begin"/>
        </w:r>
        <w:r>
          <w:rPr>
            <w:noProof/>
            <w:webHidden/>
          </w:rPr>
          <w:instrText xml:space="preserve"> PAGEREF _Toc95719013 \h </w:instrText>
        </w:r>
        <w:r>
          <w:rPr>
            <w:noProof/>
            <w:webHidden/>
          </w:rPr>
        </w:r>
        <w:r>
          <w:rPr>
            <w:noProof/>
            <w:webHidden/>
          </w:rPr>
          <w:fldChar w:fldCharType="separate"/>
        </w:r>
        <w:r w:rsidR="00F03999">
          <w:rPr>
            <w:noProof/>
            <w:webHidden/>
          </w:rPr>
          <w:t>13</w:t>
        </w:r>
        <w:r>
          <w:rPr>
            <w:noProof/>
            <w:webHidden/>
          </w:rPr>
          <w:fldChar w:fldCharType="end"/>
        </w:r>
      </w:hyperlink>
    </w:p>
    <w:p w14:paraId="439B4A91" w14:textId="032B5235" w:rsidR="002A4FA7" w:rsidRDefault="002A4FA7">
      <w:pPr>
        <w:pStyle w:val="TOC1"/>
        <w:rPr>
          <w:rFonts w:asciiTheme="minorHAnsi" w:eastAsiaTheme="minorEastAsia" w:hAnsiTheme="minorHAnsi" w:cstheme="minorBidi"/>
          <w:noProof/>
          <w:color w:val="auto"/>
          <w:sz w:val="22"/>
          <w:szCs w:val="22"/>
          <w:bdr w:val="none" w:sz="0" w:space="0" w:color="auto"/>
          <w:lang w:val="de-DE"/>
        </w:rPr>
      </w:pPr>
      <w:hyperlink w:anchor="_Toc95719014" w:history="1">
        <w:r w:rsidRPr="0005698E">
          <w:rPr>
            <w:rStyle w:val="Hyperlink"/>
            <w:noProof/>
          </w:rPr>
          <w:t>28</w:t>
        </w:r>
        <w:r>
          <w:rPr>
            <w:rFonts w:asciiTheme="minorHAnsi" w:eastAsiaTheme="minorEastAsia" w:hAnsiTheme="minorHAnsi" w:cstheme="minorBidi"/>
            <w:noProof/>
            <w:color w:val="auto"/>
            <w:sz w:val="22"/>
            <w:szCs w:val="22"/>
            <w:bdr w:val="none" w:sz="0" w:space="0" w:color="auto"/>
            <w:lang w:val="de-DE"/>
          </w:rPr>
          <w:tab/>
        </w:r>
        <w:r w:rsidRPr="0005698E">
          <w:rPr>
            <w:rStyle w:val="Hyperlink"/>
            <w:noProof/>
          </w:rPr>
          <w:t>Evaluation and comparison of bids</w:t>
        </w:r>
        <w:r>
          <w:rPr>
            <w:noProof/>
            <w:webHidden/>
          </w:rPr>
          <w:tab/>
        </w:r>
        <w:r>
          <w:rPr>
            <w:noProof/>
            <w:webHidden/>
          </w:rPr>
          <w:fldChar w:fldCharType="begin"/>
        </w:r>
        <w:r>
          <w:rPr>
            <w:noProof/>
            <w:webHidden/>
          </w:rPr>
          <w:instrText xml:space="preserve"> PAGEREF _Toc95719014 \h </w:instrText>
        </w:r>
        <w:r>
          <w:rPr>
            <w:noProof/>
            <w:webHidden/>
          </w:rPr>
        </w:r>
        <w:r>
          <w:rPr>
            <w:noProof/>
            <w:webHidden/>
          </w:rPr>
          <w:fldChar w:fldCharType="separate"/>
        </w:r>
        <w:r w:rsidR="00F03999">
          <w:rPr>
            <w:noProof/>
            <w:webHidden/>
          </w:rPr>
          <w:t>13</w:t>
        </w:r>
        <w:r>
          <w:rPr>
            <w:noProof/>
            <w:webHidden/>
          </w:rPr>
          <w:fldChar w:fldCharType="end"/>
        </w:r>
      </w:hyperlink>
    </w:p>
    <w:p w14:paraId="37886A74" w14:textId="29C15FC6" w:rsidR="002A4FA7" w:rsidRDefault="002A4FA7">
      <w:pPr>
        <w:pStyle w:val="TOC1"/>
        <w:rPr>
          <w:rFonts w:asciiTheme="minorHAnsi" w:eastAsiaTheme="minorEastAsia" w:hAnsiTheme="minorHAnsi" w:cstheme="minorBidi"/>
          <w:noProof/>
          <w:color w:val="auto"/>
          <w:sz w:val="22"/>
          <w:szCs w:val="22"/>
          <w:bdr w:val="none" w:sz="0" w:space="0" w:color="auto"/>
          <w:lang w:val="de-DE"/>
        </w:rPr>
      </w:pPr>
      <w:hyperlink w:anchor="_Toc95719015" w:history="1">
        <w:r w:rsidRPr="0005698E">
          <w:rPr>
            <w:rStyle w:val="Hyperlink"/>
            <w:noProof/>
          </w:rPr>
          <w:t>29</w:t>
        </w:r>
        <w:r>
          <w:rPr>
            <w:rFonts w:asciiTheme="minorHAnsi" w:eastAsiaTheme="minorEastAsia" w:hAnsiTheme="minorHAnsi" w:cstheme="minorBidi"/>
            <w:noProof/>
            <w:color w:val="auto"/>
            <w:sz w:val="22"/>
            <w:szCs w:val="22"/>
            <w:bdr w:val="none" w:sz="0" w:space="0" w:color="auto"/>
            <w:lang w:val="de-DE"/>
          </w:rPr>
          <w:tab/>
        </w:r>
        <w:r w:rsidRPr="0005698E">
          <w:rPr>
            <w:rStyle w:val="Hyperlink"/>
            <w:noProof/>
          </w:rPr>
          <w:t>The Implementing Partner’s right to accept any tender and to reject any or all bids</w:t>
        </w:r>
        <w:r>
          <w:rPr>
            <w:noProof/>
            <w:webHidden/>
          </w:rPr>
          <w:tab/>
        </w:r>
        <w:r>
          <w:rPr>
            <w:noProof/>
            <w:webHidden/>
          </w:rPr>
          <w:fldChar w:fldCharType="begin"/>
        </w:r>
        <w:r>
          <w:rPr>
            <w:noProof/>
            <w:webHidden/>
          </w:rPr>
          <w:instrText xml:space="preserve"> PAGEREF _Toc95719015 \h </w:instrText>
        </w:r>
        <w:r>
          <w:rPr>
            <w:noProof/>
            <w:webHidden/>
          </w:rPr>
        </w:r>
        <w:r>
          <w:rPr>
            <w:noProof/>
            <w:webHidden/>
          </w:rPr>
          <w:fldChar w:fldCharType="separate"/>
        </w:r>
        <w:r w:rsidR="00F03999">
          <w:rPr>
            <w:noProof/>
            <w:webHidden/>
          </w:rPr>
          <w:t>16</w:t>
        </w:r>
        <w:r>
          <w:rPr>
            <w:noProof/>
            <w:webHidden/>
          </w:rPr>
          <w:fldChar w:fldCharType="end"/>
        </w:r>
      </w:hyperlink>
    </w:p>
    <w:p w14:paraId="0768AC73" w14:textId="311B7B3F" w:rsidR="002A4FA7" w:rsidRDefault="002A4FA7">
      <w:pPr>
        <w:pStyle w:val="TOC1"/>
        <w:rPr>
          <w:rFonts w:asciiTheme="minorHAnsi" w:eastAsiaTheme="minorEastAsia" w:hAnsiTheme="minorHAnsi" w:cstheme="minorBidi"/>
          <w:noProof/>
          <w:color w:val="auto"/>
          <w:sz w:val="22"/>
          <w:szCs w:val="22"/>
          <w:bdr w:val="none" w:sz="0" w:space="0" w:color="auto"/>
          <w:lang w:val="de-DE"/>
        </w:rPr>
      </w:pPr>
      <w:hyperlink w:anchor="_Toc95719016" w:history="1">
        <w:r w:rsidRPr="0005698E">
          <w:rPr>
            <w:rStyle w:val="Hyperlink"/>
            <w:noProof/>
          </w:rPr>
          <w:t>30</w:t>
        </w:r>
        <w:r>
          <w:rPr>
            <w:rFonts w:asciiTheme="minorHAnsi" w:eastAsiaTheme="minorEastAsia" w:hAnsiTheme="minorHAnsi" w:cstheme="minorBidi"/>
            <w:noProof/>
            <w:color w:val="auto"/>
            <w:sz w:val="22"/>
            <w:szCs w:val="22"/>
            <w:bdr w:val="none" w:sz="0" w:space="0" w:color="auto"/>
            <w:lang w:val="de-DE"/>
          </w:rPr>
          <w:tab/>
        </w:r>
        <w:r w:rsidRPr="0005698E">
          <w:rPr>
            <w:rStyle w:val="Hyperlink"/>
            <w:noProof/>
          </w:rPr>
          <w:t>Complaint Mechanism by Bidders</w:t>
        </w:r>
        <w:r>
          <w:rPr>
            <w:noProof/>
            <w:webHidden/>
          </w:rPr>
          <w:tab/>
        </w:r>
        <w:r>
          <w:rPr>
            <w:noProof/>
            <w:webHidden/>
          </w:rPr>
          <w:fldChar w:fldCharType="begin"/>
        </w:r>
        <w:r>
          <w:rPr>
            <w:noProof/>
            <w:webHidden/>
          </w:rPr>
          <w:instrText xml:space="preserve"> PAGEREF _Toc95719016 \h </w:instrText>
        </w:r>
        <w:r>
          <w:rPr>
            <w:noProof/>
            <w:webHidden/>
          </w:rPr>
        </w:r>
        <w:r>
          <w:rPr>
            <w:noProof/>
            <w:webHidden/>
          </w:rPr>
          <w:fldChar w:fldCharType="separate"/>
        </w:r>
        <w:r w:rsidR="00F03999">
          <w:rPr>
            <w:noProof/>
            <w:webHidden/>
          </w:rPr>
          <w:t>16</w:t>
        </w:r>
        <w:r>
          <w:rPr>
            <w:noProof/>
            <w:webHidden/>
          </w:rPr>
          <w:fldChar w:fldCharType="end"/>
        </w:r>
      </w:hyperlink>
    </w:p>
    <w:p w14:paraId="55AC761E" w14:textId="5DAEB11B" w:rsidR="002A4FA7" w:rsidRDefault="002A4FA7">
      <w:pPr>
        <w:pStyle w:val="TOC1"/>
        <w:rPr>
          <w:rFonts w:asciiTheme="minorHAnsi" w:eastAsiaTheme="minorEastAsia" w:hAnsiTheme="minorHAnsi" w:cstheme="minorBidi"/>
          <w:noProof/>
          <w:color w:val="auto"/>
          <w:sz w:val="22"/>
          <w:szCs w:val="22"/>
          <w:bdr w:val="none" w:sz="0" w:space="0" w:color="auto"/>
          <w:lang w:val="de-DE"/>
        </w:rPr>
      </w:pPr>
      <w:hyperlink w:anchor="_Toc95719017" w:history="1">
        <w:r w:rsidRPr="0005698E">
          <w:rPr>
            <w:rStyle w:val="Hyperlink"/>
            <w:noProof/>
          </w:rPr>
          <w:t>AWARD OF CONTRACT</w:t>
        </w:r>
        <w:r>
          <w:rPr>
            <w:noProof/>
            <w:webHidden/>
          </w:rPr>
          <w:tab/>
        </w:r>
        <w:r>
          <w:rPr>
            <w:noProof/>
            <w:webHidden/>
          </w:rPr>
          <w:fldChar w:fldCharType="begin"/>
        </w:r>
        <w:r>
          <w:rPr>
            <w:noProof/>
            <w:webHidden/>
          </w:rPr>
          <w:instrText xml:space="preserve"> PAGEREF _Toc95719017 \h </w:instrText>
        </w:r>
        <w:r>
          <w:rPr>
            <w:noProof/>
            <w:webHidden/>
          </w:rPr>
        </w:r>
        <w:r>
          <w:rPr>
            <w:noProof/>
            <w:webHidden/>
          </w:rPr>
          <w:fldChar w:fldCharType="separate"/>
        </w:r>
        <w:r w:rsidR="00F03999">
          <w:rPr>
            <w:noProof/>
            <w:webHidden/>
          </w:rPr>
          <w:t>17</w:t>
        </w:r>
        <w:r>
          <w:rPr>
            <w:noProof/>
            <w:webHidden/>
          </w:rPr>
          <w:fldChar w:fldCharType="end"/>
        </w:r>
      </w:hyperlink>
    </w:p>
    <w:p w14:paraId="543C3B88" w14:textId="082E1B34" w:rsidR="002A4FA7" w:rsidRDefault="002A4FA7">
      <w:pPr>
        <w:pStyle w:val="TOC1"/>
        <w:rPr>
          <w:rFonts w:asciiTheme="minorHAnsi" w:eastAsiaTheme="minorEastAsia" w:hAnsiTheme="minorHAnsi" w:cstheme="minorBidi"/>
          <w:noProof/>
          <w:color w:val="auto"/>
          <w:sz w:val="22"/>
          <w:szCs w:val="22"/>
          <w:bdr w:val="none" w:sz="0" w:space="0" w:color="auto"/>
          <w:lang w:val="de-DE"/>
        </w:rPr>
      </w:pPr>
      <w:hyperlink w:anchor="_Toc95719018" w:history="1">
        <w:r w:rsidRPr="0005698E">
          <w:rPr>
            <w:rStyle w:val="Hyperlink"/>
            <w:noProof/>
          </w:rPr>
          <w:t>31</w:t>
        </w:r>
        <w:r>
          <w:rPr>
            <w:rFonts w:asciiTheme="minorHAnsi" w:eastAsiaTheme="minorEastAsia" w:hAnsiTheme="minorHAnsi" w:cstheme="minorBidi"/>
            <w:noProof/>
            <w:color w:val="auto"/>
            <w:sz w:val="22"/>
            <w:szCs w:val="22"/>
            <w:bdr w:val="none" w:sz="0" w:space="0" w:color="auto"/>
            <w:lang w:val="de-DE"/>
          </w:rPr>
          <w:tab/>
        </w:r>
        <w:r w:rsidRPr="0005698E">
          <w:rPr>
            <w:rStyle w:val="Hyperlink"/>
            <w:noProof/>
          </w:rPr>
          <w:t>Award criteria</w:t>
        </w:r>
        <w:r>
          <w:rPr>
            <w:noProof/>
            <w:webHidden/>
          </w:rPr>
          <w:tab/>
        </w:r>
        <w:r>
          <w:rPr>
            <w:noProof/>
            <w:webHidden/>
          </w:rPr>
          <w:fldChar w:fldCharType="begin"/>
        </w:r>
        <w:r>
          <w:rPr>
            <w:noProof/>
            <w:webHidden/>
          </w:rPr>
          <w:instrText xml:space="preserve"> PAGEREF _Toc95719018 \h </w:instrText>
        </w:r>
        <w:r>
          <w:rPr>
            <w:noProof/>
            <w:webHidden/>
          </w:rPr>
        </w:r>
        <w:r>
          <w:rPr>
            <w:noProof/>
            <w:webHidden/>
          </w:rPr>
          <w:fldChar w:fldCharType="separate"/>
        </w:r>
        <w:r w:rsidR="00F03999">
          <w:rPr>
            <w:noProof/>
            <w:webHidden/>
          </w:rPr>
          <w:t>17</w:t>
        </w:r>
        <w:r>
          <w:rPr>
            <w:noProof/>
            <w:webHidden/>
          </w:rPr>
          <w:fldChar w:fldCharType="end"/>
        </w:r>
      </w:hyperlink>
    </w:p>
    <w:p w14:paraId="25C4BA0F" w14:textId="195CCA10" w:rsidR="002A4FA7" w:rsidRDefault="002A4FA7">
      <w:pPr>
        <w:pStyle w:val="TOC1"/>
        <w:rPr>
          <w:rFonts w:asciiTheme="minorHAnsi" w:eastAsiaTheme="minorEastAsia" w:hAnsiTheme="minorHAnsi" w:cstheme="minorBidi"/>
          <w:noProof/>
          <w:color w:val="auto"/>
          <w:sz w:val="22"/>
          <w:szCs w:val="22"/>
          <w:bdr w:val="none" w:sz="0" w:space="0" w:color="auto"/>
          <w:lang w:val="de-DE"/>
        </w:rPr>
      </w:pPr>
      <w:hyperlink w:anchor="_Toc95719019" w:history="1">
        <w:r w:rsidRPr="0005698E">
          <w:rPr>
            <w:rStyle w:val="Hyperlink"/>
            <w:noProof/>
          </w:rPr>
          <w:t>32</w:t>
        </w:r>
        <w:r>
          <w:rPr>
            <w:rFonts w:asciiTheme="minorHAnsi" w:eastAsiaTheme="minorEastAsia" w:hAnsiTheme="minorHAnsi" w:cstheme="minorBidi"/>
            <w:noProof/>
            <w:color w:val="auto"/>
            <w:sz w:val="22"/>
            <w:szCs w:val="22"/>
            <w:bdr w:val="none" w:sz="0" w:space="0" w:color="auto"/>
            <w:lang w:val="de-DE"/>
          </w:rPr>
          <w:tab/>
        </w:r>
        <w:r w:rsidRPr="0005698E">
          <w:rPr>
            <w:rStyle w:val="Hyperlink"/>
            <w:noProof/>
          </w:rPr>
          <w:t>Notification of Award</w:t>
        </w:r>
        <w:r>
          <w:rPr>
            <w:noProof/>
            <w:webHidden/>
          </w:rPr>
          <w:tab/>
        </w:r>
        <w:r>
          <w:rPr>
            <w:noProof/>
            <w:webHidden/>
          </w:rPr>
          <w:fldChar w:fldCharType="begin"/>
        </w:r>
        <w:r>
          <w:rPr>
            <w:noProof/>
            <w:webHidden/>
          </w:rPr>
          <w:instrText xml:space="preserve"> PAGEREF _Toc95719019 \h </w:instrText>
        </w:r>
        <w:r>
          <w:rPr>
            <w:noProof/>
            <w:webHidden/>
          </w:rPr>
        </w:r>
        <w:r>
          <w:rPr>
            <w:noProof/>
            <w:webHidden/>
          </w:rPr>
          <w:fldChar w:fldCharType="separate"/>
        </w:r>
        <w:r w:rsidR="00F03999">
          <w:rPr>
            <w:noProof/>
            <w:webHidden/>
          </w:rPr>
          <w:t>17</w:t>
        </w:r>
        <w:r>
          <w:rPr>
            <w:noProof/>
            <w:webHidden/>
          </w:rPr>
          <w:fldChar w:fldCharType="end"/>
        </w:r>
      </w:hyperlink>
    </w:p>
    <w:p w14:paraId="07228946" w14:textId="4EC511DD" w:rsidR="002A4FA7" w:rsidRDefault="002A4FA7">
      <w:pPr>
        <w:pStyle w:val="TOC1"/>
        <w:rPr>
          <w:rFonts w:asciiTheme="minorHAnsi" w:eastAsiaTheme="minorEastAsia" w:hAnsiTheme="minorHAnsi" w:cstheme="minorBidi"/>
          <w:noProof/>
          <w:color w:val="auto"/>
          <w:sz w:val="22"/>
          <w:szCs w:val="22"/>
          <w:bdr w:val="none" w:sz="0" w:space="0" w:color="auto"/>
          <w:lang w:val="de-DE"/>
        </w:rPr>
      </w:pPr>
      <w:hyperlink w:anchor="_Toc95719020" w:history="1">
        <w:r w:rsidRPr="0005698E">
          <w:rPr>
            <w:rStyle w:val="Hyperlink"/>
            <w:noProof/>
          </w:rPr>
          <w:t>33</w:t>
        </w:r>
        <w:r>
          <w:rPr>
            <w:rFonts w:asciiTheme="minorHAnsi" w:eastAsiaTheme="minorEastAsia" w:hAnsiTheme="minorHAnsi" w:cstheme="minorBidi"/>
            <w:noProof/>
            <w:color w:val="auto"/>
            <w:sz w:val="22"/>
            <w:szCs w:val="22"/>
            <w:bdr w:val="none" w:sz="0" w:space="0" w:color="auto"/>
            <w:lang w:val="de-DE"/>
          </w:rPr>
          <w:tab/>
        </w:r>
        <w:r w:rsidRPr="0005698E">
          <w:rPr>
            <w:rStyle w:val="Hyperlink"/>
            <w:noProof/>
          </w:rPr>
          <w:t>Signing of Contract Agreement</w:t>
        </w:r>
        <w:r>
          <w:rPr>
            <w:noProof/>
            <w:webHidden/>
          </w:rPr>
          <w:tab/>
        </w:r>
        <w:r>
          <w:rPr>
            <w:noProof/>
            <w:webHidden/>
          </w:rPr>
          <w:fldChar w:fldCharType="begin"/>
        </w:r>
        <w:r>
          <w:rPr>
            <w:noProof/>
            <w:webHidden/>
          </w:rPr>
          <w:instrText xml:space="preserve"> PAGEREF _Toc95719020 \h </w:instrText>
        </w:r>
        <w:r>
          <w:rPr>
            <w:noProof/>
            <w:webHidden/>
          </w:rPr>
        </w:r>
        <w:r>
          <w:rPr>
            <w:noProof/>
            <w:webHidden/>
          </w:rPr>
          <w:fldChar w:fldCharType="separate"/>
        </w:r>
        <w:r w:rsidR="00F03999">
          <w:rPr>
            <w:noProof/>
            <w:webHidden/>
          </w:rPr>
          <w:t>17</w:t>
        </w:r>
        <w:r>
          <w:rPr>
            <w:noProof/>
            <w:webHidden/>
          </w:rPr>
          <w:fldChar w:fldCharType="end"/>
        </w:r>
      </w:hyperlink>
    </w:p>
    <w:p w14:paraId="52F90245" w14:textId="545D3CF7" w:rsidR="002A4FA7" w:rsidRDefault="002A4FA7">
      <w:pPr>
        <w:pStyle w:val="TOC1"/>
        <w:rPr>
          <w:rFonts w:asciiTheme="minorHAnsi" w:eastAsiaTheme="minorEastAsia" w:hAnsiTheme="minorHAnsi" w:cstheme="minorBidi"/>
          <w:noProof/>
          <w:color w:val="auto"/>
          <w:sz w:val="22"/>
          <w:szCs w:val="22"/>
          <w:bdr w:val="none" w:sz="0" w:space="0" w:color="auto"/>
          <w:lang w:val="de-DE"/>
        </w:rPr>
      </w:pPr>
      <w:hyperlink w:anchor="_Toc95719021" w:history="1">
        <w:r w:rsidRPr="0005698E">
          <w:rPr>
            <w:rStyle w:val="Hyperlink"/>
            <w:noProof/>
          </w:rPr>
          <w:t>34</w:t>
        </w:r>
        <w:r>
          <w:rPr>
            <w:rFonts w:asciiTheme="minorHAnsi" w:eastAsiaTheme="minorEastAsia" w:hAnsiTheme="minorHAnsi" w:cstheme="minorBidi"/>
            <w:noProof/>
            <w:color w:val="auto"/>
            <w:sz w:val="22"/>
            <w:szCs w:val="22"/>
            <w:bdr w:val="none" w:sz="0" w:space="0" w:color="auto"/>
            <w:lang w:val="de-DE"/>
          </w:rPr>
          <w:tab/>
        </w:r>
        <w:r w:rsidRPr="0005698E">
          <w:rPr>
            <w:rStyle w:val="Hyperlink"/>
            <w:noProof/>
          </w:rPr>
          <w:t>Performance Security</w:t>
        </w:r>
        <w:r>
          <w:rPr>
            <w:noProof/>
            <w:webHidden/>
          </w:rPr>
          <w:tab/>
        </w:r>
        <w:r>
          <w:rPr>
            <w:noProof/>
            <w:webHidden/>
          </w:rPr>
          <w:fldChar w:fldCharType="begin"/>
        </w:r>
        <w:r>
          <w:rPr>
            <w:noProof/>
            <w:webHidden/>
          </w:rPr>
          <w:instrText xml:space="preserve"> PAGEREF _Toc95719021 \h </w:instrText>
        </w:r>
        <w:r>
          <w:rPr>
            <w:noProof/>
            <w:webHidden/>
          </w:rPr>
        </w:r>
        <w:r>
          <w:rPr>
            <w:noProof/>
            <w:webHidden/>
          </w:rPr>
          <w:fldChar w:fldCharType="separate"/>
        </w:r>
        <w:r w:rsidR="00F03999">
          <w:rPr>
            <w:noProof/>
            <w:webHidden/>
          </w:rPr>
          <w:t>17</w:t>
        </w:r>
        <w:r>
          <w:rPr>
            <w:noProof/>
            <w:webHidden/>
          </w:rPr>
          <w:fldChar w:fldCharType="end"/>
        </w:r>
      </w:hyperlink>
    </w:p>
    <w:p w14:paraId="6450989D" w14:textId="51F62F58" w:rsidR="00C455DB" w:rsidRPr="00A73D0F" w:rsidRDefault="00C455DB" w:rsidP="00C455DB">
      <w:pPr>
        <w:rPr>
          <w:rFonts w:ascii="Cambria" w:hAnsi="Cambria"/>
        </w:rPr>
      </w:pPr>
      <w:r w:rsidRPr="00A73D0F">
        <w:rPr>
          <w:rFonts w:ascii="Cambria" w:hAnsi="Cambria"/>
        </w:rPr>
        <w:fldChar w:fldCharType="end"/>
      </w:r>
    </w:p>
    <w:p w14:paraId="795C9DAB" w14:textId="77777777" w:rsidR="00C455DB" w:rsidRPr="00A73D0F" w:rsidRDefault="00C455DB" w:rsidP="00C455DB">
      <w:pPr>
        <w:rPr>
          <w:rFonts w:ascii="Cambria" w:hAnsi="Cambria"/>
          <w:b/>
          <w:bCs/>
          <w:sz w:val="32"/>
        </w:rPr>
      </w:pPr>
      <w:r w:rsidRPr="00A73D0F">
        <w:rPr>
          <w:rFonts w:ascii="Cambria" w:hAnsi="Cambria"/>
          <w:b/>
          <w:bCs/>
          <w:sz w:val="32"/>
        </w:rPr>
        <w:t>List of Abbreviations</w:t>
      </w:r>
    </w:p>
    <w:p w14:paraId="71199730" w14:textId="77777777" w:rsidR="00C455DB" w:rsidRPr="00A73D0F" w:rsidRDefault="00C455DB" w:rsidP="00C455DB">
      <w:pPr>
        <w:rPr>
          <w:rFonts w:ascii="Cambria" w:hAnsi="Cambria"/>
          <w:lang w:val="en-US"/>
        </w:rPr>
      </w:pPr>
      <w:r w:rsidRPr="00A73D0F">
        <w:rPr>
          <w:rFonts w:ascii="Cambria" w:hAnsi="Cambria"/>
          <w:lang w:val="en-US"/>
        </w:rPr>
        <w:t>BDS</w:t>
      </w:r>
      <w:r w:rsidRPr="00A73D0F">
        <w:rPr>
          <w:rFonts w:ascii="Cambria" w:hAnsi="Cambria"/>
          <w:lang w:val="en-US"/>
        </w:rPr>
        <w:tab/>
      </w:r>
      <w:r w:rsidRPr="00A73D0F">
        <w:rPr>
          <w:rFonts w:ascii="Cambria" w:hAnsi="Cambria"/>
          <w:lang w:val="en-US"/>
        </w:rPr>
        <w:tab/>
        <w:t>Bid Data Sheet</w:t>
      </w:r>
    </w:p>
    <w:p w14:paraId="7DCA0631" w14:textId="77777777" w:rsidR="00C455DB" w:rsidRPr="00A73D0F" w:rsidRDefault="00C455DB" w:rsidP="00C455DB">
      <w:pPr>
        <w:rPr>
          <w:rFonts w:ascii="Cambria" w:hAnsi="Cambria"/>
          <w:lang w:val="en-US"/>
        </w:rPr>
      </w:pPr>
      <w:r w:rsidRPr="00A73D0F">
        <w:rPr>
          <w:rFonts w:ascii="Cambria" w:hAnsi="Cambria"/>
          <w:lang w:val="en-US"/>
        </w:rPr>
        <w:t>BoQ</w:t>
      </w:r>
      <w:r w:rsidRPr="00A73D0F">
        <w:rPr>
          <w:rFonts w:ascii="Cambria" w:hAnsi="Cambria"/>
          <w:lang w:val="en-US"/>
        </w:rPr>
        <w:tab/>
      </w:r>
      <w:r w:rsidRPr="00A73D0F">
        <w:rPr>
          <w:rFonts w:ascii="Cambria" w:hAnsi="Cambria"/>
          <w:lang w:val="en-US"/>
        </w:rPr>
        <w:tab/>
        <w:t>Bill of Quantities</w:t>
      </w:r>
    </w:p>
    <w:p w14:paraId="4A5C8C72" w14:textId="11FCBCD0" w:rsidR="00C455DB" w:rsidRDefault="00C455DB" w:rsidP="00C455DB">
      <w:pPr>
        <w:rPr>
          <w:rFonts w:ascii="Cambria" w:hAnsi="Cambria"/>
          <w:lang w:val="en-US"/>
        </w:rPr>
      </w:pPr>
      <w:r w:rsidRPr="00A73D0F">
        <w:rPr>
          <w:rFonts w:ascii="Cambria" w:hAnsi="Cambria"/>
          <w:lang w:val="en-US"/>
        </w:rPr>
        <w:t>ITB</w:t>
      </w:r>
      <w:r w:rsidRPr="00A73D0F">
        <w:rPr>
          <w:rFonts w:ascii="Cambria" w:hAnsi="Cambria"/>
          <w:lang w:val="en-US"/>
        </w:rPr>
        <w:tab/>
      </w:r>
      <w:r w:rsidRPr="00A73D0F">
        <w:rPr>
          <w:rFonts w:ascii="Cambria" w:hAnsi="Cambria"/>
          <w:lang w:val="en-US"/>
        </w:rPr>
        <w:tab/>
        <w:t>Instructions to Bidder</w:t>
      </w:r>
    </w:p>
    <w:p w14:paraId="27E41F5A" w14:textId="46FBB611" w:rsidR="003318B6" w:rsidRPr="00A73D0F" w:rsidRDefault="003318B6" w:rsidP="00C455DB">
      <w:pPr>
        <w:rPr>
          <w:rFonts w:ascii="Cambria" w:hAnsi="Cambria"/>
          <w:lang w:val="en-US"/>
        </w:rPr>
      </w:pPr>
      <w:r>
        <w:rPr>
          <w:rFonts w:ascii="Cambria" w:hAnsi="Cambria"/>
          <w:lang w:val="en-US"/>
        </w:rPr>
        <w:t>IP</w:t>
      </w:r>
      <w:r>
        <w:rPr>
          <w:rFonts w:ascii="Cambria" w:hAnsi="Cambria"/>
          <w:lang w:val="en-US"/>
        </w:rPr>
        <w:tab/>
      </w:r>
      <w:r>
        <w:rPr>
          <w:rFonts w:ascii="Cambria" w:hAnsi="Cambria"/>
          <w:lang w:val="en-US"/>
        </w:rPr>
        <w:tab/>
        <w:t>Implementing Partner</w:t>
      </w:r>
    </w:p>
    <w:p w14:paraId="12D1F321" w14:textId="782EF82B" w:rsidR="00C455DB" w:rsidRPr="00A73D0F" w:rsidRDefault="00C455DB" w:rsidP="00C455DB">
      <w:pPr>
        <w:rPr>
          <w:rFonts w:ascii="Cambria" w:hAnsi="Cambria"/>
          <w:lang w:val="en-US"/>
        </w:rPr>
      </w:pPr>
      <w:r w:rsidRPr="00A73D0F">
        <w:rPr>
          <w:rFonts w:ascii="Cambria" w:hAnsi="Cambria"/>
          <w:lang w:val="en-US"/>
        </w:rPr>
        <w:t>QD</w:t>
      </w:r>
      <w:r w:rsidRPr="00A73D0F">
        <w:rPr>
          <w:rFonts w:ascii="Cambria" w:hAnsi="Cambria"/>
          <w:lang w:val="en-US"/>
        </w:rPr>
        <w:tab/>
      </w:r>
      <w:r w:rsidRPr="00A73D0F">
        <w:rPr>
          <w:rFonts w:ascii="Cambria" w:hAnsi="Cambria"/>
          <w:lang w:val="en-US"/>
        </w:rPr>
        <w:tab/>
        <w:t>Qualification Documents</w:t>
      </w:r>
    </w:p>
    <w:p w14:paraId="1B68FCF3" w14:textId="77777777" w:rsidR="00C455DB" w:rsidRPr="00A73D0F" w:rsidRDefault="00C455DB" w:rsidP="00C455DB">
      <w:pPr>
        <w:rPr>
          <w:rFonts w:ascii="Cambria" w:hAnsi="Cambria"/>
          <w:lang w:val="en-US"/>
        </w:rPr>
      </w:pPr>
    </w:p>
    <w:p w14:paraId="25BCC674" w14:textId="77777777" w:rsidR="00C455DB" w:rsidRPr="00A73D0F" w:rsidRDefault="00C455DB" w:rsidP="00C455DB">
      <w:pPr>
        <w:rPr>
          <w:rFonts w:ascii="Cambria" w:hAnsi="Cambria"/>
          <w:lang w:val="en-US"/>
        </w:rPr>
        <w:sectPr w:rsidR="00C455DB" w:rsidRPr="00A73D0F" w:rsidSect="00C23C6F">
          <w:headerReference w:type="default" r:id="rId21"/>
          <w:footerReference w:type="default" r:id="rId22"/>
          <w:headerReference w:type="first" r:id="rId23"/>
          <w:footerReference w:type="first" r:id="rId24"/>
          <w:pgSz w:w="11900" w:h="16840"/>
          <w:pgMar w:top="1417" w:right="1417" w:bottom="1134" w:left="1417" w:header="708" w:footer="708" w:gutter="0"/>
          <w:pgNumType w:fmt="lowerRoman" w:start="1"/>
          <w:cols w:space="708"/>
          <w:titlePg/>
          <w:docGrid w:linePitch="360"/>
        </w:sectPr>
      </w:pPr>
    </w:p>
    <w:p w14:paraId="56161141" w14:textId="77777777" w:rsidR="00C455DB" w:rsidRPr="00A73D0F" w:rsidRDefault="00C455DB" w:rsidP="00B04D49">
      <w:pPr>
        <w:pStyle w:val="Heading1"/>
        <w:numPr>
          <w:ilvl w:val="0"/>
          <w:numId w:val="0"/>
        </w:numPr>
        <w:ind w:left="851"/>
      </w:pPr>
      <w:bookmarkStart w:id="24" w:name="_Toc530904581"/>
      <w:bookmarkStart w:id="25" w:name="_Toc95718982"/>
      <w:bookmarkStart w:id="26" w:name="_Toc95719232"/>
      <w:bookmarkStart w:id="27" w:name="_Toc95719309"/>
      <w:r w:rsidRPr="005F4663">
        <w:lastRenderedPageBreak/>
        <w:t>INSTRUCTIONS</w:t>
      </w:r>
      <w:r w:rsidRPr="00A73D0F">
        <w:t xml:space="preserve"> TO BIDDERS</w:t>
      </w:r>
      <w:bookmarkEnd w:id="24"/>
      <w:bookmarkEnd w:id="25"/>
      <w:bookmarkEnd w:id="26"/>
      <w:bookmarkEnd w:id="27"/>
    </w:p>
    <w:p w14:paraId="199CD20D" w14:textId="30472A19" w:rsidR="005E3A49" w:rsidRPr="00A73D0F" w:rsidRDefault="00517163">
      <w:pPr>
        <w:pStyle w:val="Heading1"/>
        <w:numPr>
          <w:ilvl w:val="0"/>
          <w:numId w:val="6"/>
        </w:numPr>
      </w:pPr>
      <w:bookmarkStart w:id="28" w:name="_Toc530904582"/>
      <w:bookmarkStart w:id="29" w:name="_Toc95718983"/>
      <w:bookmarkStart w:id="30" w:name="_Toc95719233"/>
      <w:bookmarkStart w:id="31" w:name="_Toc95719310"/>
      <w:bookmarkStart w:id="32" w:name="_Ref493746037"/>
      <w:r w:rsidRPr="00A73D0F">
        <w:t xml:space="preserve">Scope of </w:t>
      </w:r>
      <w:r w:rsidR="00745196">
        <w:t xml:space="preserve">the </w:t>
      </w:r>
      <w:r w:rsidRPr="00A73D0F">
        <w:t>Tender</w:t>
      </w:r>
      <w:bookmarkEnd w:id="28"/>
      <w:bookmarkEnd w:id="29"/>
      <w:bookmarkEnd w:id="30"/>
      <w:bookmarkEnd w:id="31"/>
    </w:p>
    <w:p w14:paraId="5CBA5207" w14:textId="198A765A" w:rsidR="00C455DB" w:rsidRPr="00A73D0F" w:rsidRDefault="00C455DB" w:rsidP="00DD1CF3">
      <w:pPr>
        <w:pStyle w:val="Heading2"/>
        <w:spacing w:before="0" w:after="0" w:line="276" w:lineRule="auto"/>
        <w:ind w:left="567"/>
        <w:rPr>
          <w:rFonts w:ascii="Cambria" w:hAnsi="Cambria"/>
          <w:sz w:val="20"/>
        </w:rPr>
      </w:pPr>
      <w:r w:rsidRPr="00A73D0F">
        <w:rPr>
          <w:rFonts w:ascii="Cambria" w:hAnsi="Cambria"/>
          <w:sz w:val="20"/>
        </w:rPr>
        <w:t xml:space="preserve">The </w:t>
      </w:r>
      <w:r w:rsidR="00982122">
        <w:rPr>
          <w:rFonts w:ascii="Cambria" w:hAnsi="Cambria"/>
          <w:sz w:val="20"/>
        </w:rPr>
        <w:t>Implementing Partner</w:t>
      </w:r>
      <w:r w:rsidRPr="00A73D0F">
        <w:rPr>
          <w:rFonts w:ascii="Cambria" w:hAnsi="Cambria"/>
          <w:sz w:val="20"/>
        </w:rPr>
        <w:t xml:space="preserve"> </w:t>
      </w:r>
      <w:r w:rsidR="000D7BE9">
        <w:rPr>
          <w:rFonts w:ascii="Cambria" w:hAnsi="Cambria"/>
          <w:sz w:val="20"/>
        </w:rPr>
        <w:t xml:space="preserve">(IP) </w:t>
      </w:r>
      <w:r w:rsidRPr="00A73D0F">
        <w:rPr>
          <w:rFonts w:ascii="Cambria" w:hAnsi="Cambria"/>
          <w:sz w:val="20"/>
        </w:rPr>
        <w:t xml:space="preserve">invites interested companies to submit </w:t>
      </w:r>
      <w:r w:rsidR="0098291A">
        <w:rPr>
          <w:rFonts w:ascii="Cambria" w:hAnsi="Cambria"/>
          <w:sz w:val="20"/>
        </w:rPr>
        <w:t>post-</w:t>
      </w:r>
      <w:r w:rsidRPr="00A73D0F">
        <w:rPr>
          <w:rFonts w:ascii="Cambria" w:hAnsi="Cambria"/>
          <w:sz w:val="20"/>
        </w:rPr>
        <w:t>qualification documents for the realisation of the Works</w:t>
      </w:r>
      <w:bookmarkEnd w:id="32"/>
      <w:r w:rsidRPr="00A73D0F">
        <w:rPr>
          <w:rFonts w:ascii="Cambria" w:hAnsi="Cambria"/>
          <w:sz w:val="20"/>
        </w:rPr>
        <w:t xml:space="preserve"> as described in Section 2, </w:t>
      </w:r>
      <w:r w:rsidRPr="00417FD8">
        <w:rPr>
          <w:rFonts w:ascii="Cambria" w:hAnsi="Cambria"/>
          <w:i/>
          <w:sz w:val="20"/>
          <w:u w:val="single"/>
        </w:rPr>
        <w:t>Bid Data Sheet (BDS).</w:t>
      </w:r>
    </w:p>
    <w:p w14:paraId="72E9C296" w14:textId="381B6D03" w:rsidR="00C455DB" w:rsidRPr="00A73D0F" w:rsidRDefault="00C455DB" w:rsidP="00DD1CF3">
      <w:pPr>
        <w:pStyle w:val="Heading2"/>
        <w:spacing w:before="0" w:after="0" w:line="276" w:lineRule="auto"/>
        <w:ind w:left="567"/>
        <w:rPr>
          <w:rFonts w:ascii="Cambria" w:hAnsi="Cambria"/>
          <w:sz w:val="20"/>
        </w:rPr>
      </w:pPr>
      <w:r w:rsidRPr="00A73D0F">
        <w:rPr>
          <w:rFonts w:ascii="Cambria" w:hAnsi="Cambria"/>
          <w:sz w:val="20"/>
        </w:rPr>
        <w:t xml:space="preserve">The </w:t>
      </w:r>
      <w:r w:rsidR="000D7BE9">
        <w:rPr>
          <w:rFonts w:ascii="Cambria" w:hAnsi="Cambria"/>
          <w:sz w:val="20"/>
        </w:rPr>
        <w:t>IP</w:t>
      </w:r>
      <w:r w:rsidRPr="00A73D0F">
        <w:rPr>
          <w:rFonts w:ascii="Cambria" w:hAnsi="Cambria"/>
          <w:sz w:val="20"/>
        </w:rPr>
        <w:t xml:space="preserve"> issues these instructions for preparing a Qualification Document (QD) to Compan</w:t>
      </w:r>
      <w:r w:rsidR="00E933D1">
        <w:rPr>
          <w:rFonts w:ascii="Cambria" w:hAnsi="Cambria"/>
          <w:sz w:val="20"/>
        </w:rPr>
        <w:t>ie</w:t>
      </w:r>
      <w:r w:rsidRPr="00A73D0F">
        <w:rPr>
          <w:rFonts w:ascii="Cambria" w:hAnsi="Cambria"/>
          <w:sz w:val="20"/>
        </w:rPr>
        <w:t>s interested in bidding for the works described in paragraph</w:t>
      </w:r>
      <w:r w:rsidR="00B77620">
        <w:rPr>
          <w:rFonts w:ascii="Cambria" w:hAnsi="Cambria"/>
          <w:sz w:val="20"/>
        </w:rPr>
        <w:t xml:space="preserve"> 1.1 of the ITB</w:t>
      </w:r>
      <w:r w:rsidRPr="00A73D0F">
        <w:rPr>
          <w:rFonts w:ascii="Cambria" w:hAnsi="Cambria"/>
          <w:sz w:val="20"/>
        </w:rPr>
        <w:t>.</w:t>
      </w:r>
    </w:p>
    <w:p w14:paraId="0CDAF1DA" w14:textId="52EFBEB8" w:rsidR="00C455DB" w:rsidRPr="00A73D0F" w:rsidRDefault="00C455DB" w:rsidP="00DD1CF3">
      <w:pPr>
        <w:pStyle w:val="Heading2"/>
        <w:spacing w:before="0" w:after="0" w:line="276" w:lineRule="auto"/>
        <w:ind w:left="567"/>
        <w:rPr>
          <w:rFonts w:ascii="Cambria" w:hAnsi="Cambria"/>
          <w:sz w:val="20"/>
        </w:rPr>
      </w:pPr>
      <w:r w:rsidRPr="00A73D0F">
        <w:rPr>
          <w:rFonts w:ascii="Cambria" w:hAnsi="Cambria"/>
          <w:sz w:val="20"/>
        </w:rPr>
        <w:t>The Company shall examine all instructions, forms, and terms in the QD and furnish all information or documentation required by the QD by completing fully all forms and supplying all the requested information. Supplementary pages may be inserted if required.</w:t>
      </w:r>
    </w:p>
    <w:p w14:paraId="467CE753" w14:textId="0F31D141" w:rsidR="00C455DB" w:rsidRDefault="00C455DB" w:rsidP="00DD1CF3">
      <w:pPr>
        <w:pStyle w:val="Heading2"/>
        <w:spacing w:before="0" w:after="0" w:line="276" w:lineRule="auto"/>
        <w:ind w:left="567"/>
        <w:rPr>
          <w:rFonts w:ascii="Cambria" w:hAnsi="Cambria"/>
          <w:sz w:val="20"/>
        </w:rPr>
      </w:pPr>
      <w:r w:rsidRPr="00A73D0F">
        <w:rPr>
          <w:rFonts w:ascii="Cambria" w:hAnsi="Cambria"/>
          <w:sz w:val="20"/>
        </w:rPr>
        <w:t xml:space="preserve">The name, contact details and responsible person </w:t>
      </w:r>
      <w:r w:rsidR="00B77620">
        <w:rPr>
          <w:rFonts w:ascii="Cambria" w:hAnsi="Cambria"/>
          <w:sz w:val="20"/>
        </w:rPr>
        <w:t xml:space="preserve">of the </w:t>
      </w:r>
      <w:r w:rsidR="00982122">
        <w:rPr>
          <w:rFonts w:ascii="Cambria" w:hAnsi="Cambria"/>
          <w:sz w:val="20"/>
        </w:rPr>
        <w:t>I</w:t>
      </w:r>
      <w:r w:rsidR="000D7BE9">
        <w:rPr>
          <w:rFonts w:ascii="Cambria" w:hAnsi="Cambria"/>
          <w:sz w:val="20"/>
        </w:rPr>
        <w:t>P</w:t>
      </w:r>
      <w:r w:rsidR="00B77620">
        <w:rPr>
          <w:rFonts w:ascii="Cambria" w:hAnsi="Cambria"/>
          <w:sz w:val="20"/>
        </w:rPr>
        <w:t xml:space="preserve"> </w:t>
      </w:r>
      <w:r w:rsidRPr="00A73D0F">
        <w:rPr>
          <w:rFonts w:ascii="Cambria" w:hAnsi="Cambria"/>
          <w:sz w:val="20"/>
        </w:rPr>
        <w:t>are named in</w:t>
      </w:r>
      <w:r w:rsidR="007B095B">
        <w:rPr>
          <w:rFonts w:ascii="Cambria" w:hAnsi="Cambria"/>
          <w:sz w:val="20"/>
        </w:rPr>
        <w:t xml:space="preserve"> the</w:t>
      </w:r>
      <w:r w:rsidRPr="007B095B">
        <w:rPr>
          <w:rFonts w:ascii="Cambria" w:hAnsi="Cambria"/>
          <w:i/>
          <w:sz w:val="20"/>
          <w:u w:val="single"/>
        </w:rPr>
        <w:t xml:space="preserve"> BDS</w:t>
      </w:r>
      <w:r w:rsidRPr="00A73D0F">
        <w:rPr>
          <w:rFonts w:ascii="Cambria" w:hAnsi="Cambria"/>
          <w:sz w:val="20"/>
        </w:rPr>
        <w:t>.</w:t>
      </w:r>
    </w:p>
    <w:p w14:paraId="40C33EA8" w14:textId="6C4B66A0" w:rsidR="00C455DB" w:rsidRPr="00A73D0F" w:rsidRDefault="00C455DB">
      <w:pPr>
        <w:pStyle w:val="Heading1"/>
        <w:numPr>
          <w:ilvl w:val="0"/>
          <w:numId w:val="6"/>
        </w:numPr>
      </w:pPr>
      <w:bookmarkStart w:id="33" w:name="_Ref493589975"/>
      <w:bookmarkStart w:id="34" w:name="_Toc530904583"/>
      <w:bookmarkStart w:id="35" w:name="_Toc95718984"/>
      <w:bookmarkStart w:id="36" w:name="_Toc95719234"/>
      <w:bookmarkStart w:id="37" w:name="_Toc95719311"/>
      <w:r w:rsidRPr="00A73D0F">
        <w:t>Conflict of Interest</w:t>
      </w:r>
      <w:bookmarkEnd w:id="33"/>
      <w:bookmarkEnd w:id="34"/>
      <w:bookmarkEnd w:id="35"/>
      <w:bookmarkEnd w:id="36"/>
      <w:bookmarkEnd w:id="37"/>
    </w:p>
    <w:p w14:paraId="1D479544" w14:textId="696AA0EA" w:rsidR="00C455DB" w:rsidRPr="00A73D0F" w:rsidRDefault="00C455DB" w:rsidP="00DD1CF3">
      <w:pPr>
        <w:spacing w:line="276" w:lineRule="auto"/>
        <w:rPr>
          <w:rFonts w:ascii="Cambria" w:hAnsi="Cambria"/>
        </w:rPr>
      </w:pPr>
      <w:r w:rsidRPr="00A73D0F">
        <w:rPr>
          <w:rFonts w:ascii="Cambria" w:hAnsi="Cambria"/>
        </w:rPr>
        <w:t xml:space="preserve">A firm participating in this present procurement process must not have a conflict of interest. Any firm found to have a conflict of interest shall be ineligible for an award of a contract. If there is any personal relationship between the bidder, the </w:t>
      </w:r>
      <w:r w:rsidR="00982122">
        <w:rPr>
          <w:rFonts w:ascii="Cambria" w:hAnsi="Cambria"/>
        </w:rPr>
        <w:t>I</w:t>
      </w:r>
      <w:r w:rsidR="000D7BE9">
        <w:rPr>
          <w:rFonts w:ascii="Cambria" w:hAnsi="Cambria"/>
        </w:rPr>
        <w:t>P</w:t>
      </w:r>
      <w:r w:rsidRPr="00A73D0F">
        <w:rPr>
          <w:rFonts w:ascii="Cambria" w:hAnsi="Cambria"/>
        </w:rPr>
        <w:t xml:space="preserve"> or the PATRIP Foundation, this must be stated as this might result in an exclusion of the bidder.</w:t>
      </w:r>
    </w:p>
    <w:p w14:paraId="5E360A33" w14:textId="77777777" w:rsidR="00C455DB" w:rsidRPr="00A73D0F" w:rsidRDefault="00C455DB">
      <w:pPr>
        <w:pStyle w:val="Heading1"/>
        <w:numPr>
          <w:ilvl w:val="0"/>
          <w:numId w:val="6"/>
        </w:numPr>
      </w:pPr>
      <w:bookmarkStart w:id="38" w:name="_Ref493589993"/>
      <w:bookmarkStart w:id="39" w:name="_Toc530904584"/>
      <w:bookmarkStart w:id="40" w:name="_Toc95718985"/>
      <w:bookmarkStart w:id="41" w:name="_Toc95719235"/>
      <w:bookmarkStart w:id="42" w:name="_Toc95719312"/>
      <w:r w:rsidRPr="00A73D0F">
        <w:t>Fairness and Transparency</w:t>
      </w:r>
      <w:bookmarkEnd w:id="38"/>
      <w:bookmarkEnd w:id="39"/>
      <w:bookmarkEnd w:id="40"/>
      <w:bookmarkEnd w:id="41"/>
      <w:bookmarkEnd w:id="42"/>
    </w:p>
    <w:p w14:paraId="5A321EB7" w14:textId="6B2EA540" w:rsidR="00C455DB" w:rsidRPr="00A73D0F" w:rsidRDefault="00C455DB" w:rsidP="00DD1CF3">
      <w:pPr>
        <w:pStyle w:val="Heading2"/>
        <w:spacing w:before="0" w:after="0" w:line="276" w:lineRule="auto"/>
        <w:ind w:left="567"/>
        <w:rPr>
          <w:rFonts w:ascii="Cambria" w:hAnsi="Cambria"/>
          <w:sz w:val="20"/>
        </w:rPr>
      </w:pPr>
      <w:r w:rsidRPr="00A73D0F">
        <w:rPr>
          <w:rFonts w:ascii="Cambria" w:hAnsi="Cambria"/>
          <w:sz w:val="20"/>
        </w:rPr>
        <w:t>All bidders who take part in a procurement for consulting services, goods or works must ensure a fair and transparent competition and to fulfil at least the International Labour Organisation’s (ILO) key norms, which are ratified by the country in which the services or works are performed. These must be documented by signing a Declaration of Undertaking in compliance with the specimen provided in Section</w:t>
      </w:r>
      <w:r w:rsidR="00B77620">
        <w:rPr>
          <w:rFonts w:ascii="Cambria" w:hAnsi="Cambria"/>
          <w:sz w:val="20"/>
        </w:rPr>
        <w:t xml:space="preserve"> </w:t>
      </w:r>
      <w:r w:rsidRPr="00A73D0F">
        <w:rPr>
          <w:rFonts w:ascii="Cambria" w:hAnsi="Cambria"/>
          <w:sz w:val="20"/>
        </w:rPr>
        <w:t>3</w:t>
      </w:r>
      <w:r w:rsidR="00B77620">
        <w:rPr>
          <w:rFonts w:ascii="Cambria" w:hAnsi="Cambria"/>
          <w:sz w:val="20"/>
        </w:rPr>
        <w:t>.1</w:t>
      </w:r>
      <w:r w:rsidRPr="00A73D0F">
        <w:rPr>
          <w:rFonts w:ascii="Cambria" w:hAnsi="Cambria"/>
          <w:sz w:val="20"/>
        </w:rPr>
        <w:t xml:space="preserve">, paragraph 9. </w:t>
      </w:r>
      <w:r w:rsidRPr="007B095B">
        <w:rPr>
          <w:rFonts w:ascii="Cambria" w:hAnsi="Cambria"/>
          <w:sz w:val="20"/>
          <w:u w:val="single"/>
        </w:rPr>
        <w:t xml:space="preserve">If the Declaration of Undertaking is not provided </w:t>
      </w:r>
      <w:r w:rsidR="0098291A">
        <w:rPr>
          <w:rFonts w:ascii="Cambria" w:hAnsi="Cambria"/>
          <w:sz w:val="20"/>
          <w:u w:val="single"/>
        </w:rPr>
        <w:t xml:space="preserve">in the Technical Envelop </w:t>
      </w:r>
      <w:r w:rsidRPr="007B095B">
        <w:rPr>
          <w:rFonts w:ascii="Cambria" w:hAnsi="Cambria"/>
          <w:sz w:val="20"/>
          <w:u w:val="single"/>
        </w:rPr>
        <w:t>by the bidder</w:t>
      </w:r>
      <w:r w:rsidR="007B095B">
        <w:rPr>
          <w:rFonts w:ascii="Cambria" w:hAnsi="Cambria"/>
          <w:sz w:val="20"/>
          <w:u w:val="single"/>
        </w:rPr>
        <w:t xml:space="preserve"> with the tender documents</w:t>
      </w:r>
      <w:r w:rsidRPr="007B095B">
        <w:rPr>
          <w:rFonts w:ascii="Cambria" w:hAnsi="Cambria"/>
          <w:sz w:val="20"/>
          <w:u w:val="single"/>
        </w:rPr>
        <w:t>, the bidder will be excluded from the tender</w:t>
      </w:r>
      <w:r w:rsidRPr="00A73D0F">
        <w:rPr>
          <w:rFonts w:ascii="Cambria" w:hAnsi="Cambria"/>
          <w:sz w:val="20"/>
        </w:rPr>
        <w:t>.</w:t>
      </w:r>
    </w:p>
    <w:p w14:paraId="4FD14AAA" w14:textId="4C716CDC" w:rsidR="00C455DB" w:rsidRPr="00A73D0F" w:rsidRDefault="00C455DB" w:rsidP="00DD1CF3">
      <w:pPr>
        <w:pStyle w:val="Heading2"/>
        <w:spacing w:before="0" w:after="0" w:line="276" w:lineRule="auto"/>
        <w:ind w:left="567"/>
        <w:rPr>
          <w:rFonts w:ascii="Cambria" w:hAnsi="Cambria"/>
          <w:sz w:val="20"/>
        </w:rPr>
      </w:pPr>
      <w:r w:rsidRPr="00A73D0F">
        <w:rPr>
          <w:rFonts w:ascii="Cambria" w:hAnsi="Cambria"/>
          <w:b/>
          <w:sz w:val="20"/>
        </w:rPr>
        <w:t>Fraud and Corruption</w:t>
      </w:r>
      <w:r w:rsidRPr="00A73D0F">
        <w:rPr>
          <w:rFonts w:ascii="Cambria" w:hAnsi="Cambria"/>
          <w:sz w:val="20"/>
        </w:rPr>
        <w:t>: When participating in this tender, it is r</w:t>
      </w:r>
      <w:r w:rsidR="008459C5" w:rsidRPr="00A73D0F">
        <w:rPr>
          <w:rFonts w:ascii="Cambria" w:hAnsi="Cambria"/>
          <w:sz w:val="20"/>
        </w:rPr>
        <w:t xml:space="preserve">equired </w:t>
      </w:r>
      <w:r w:rsidR="00B77620">
        <w:rPr>
          <w:rFonts w:ascii="Cambria" w:hAnsi="Cambria"/>
          <w:sz w:val="20"/>
        </w:rPr>
        <w:t xml:space="preserve">that </w:t>
      </w:r>
      <w:r w:rsidR="008459C5" w:rsidRPr="00A73D0F">
        <w:rPr>
          <w:rFonts w:ascii="Cambria" w:hAnsi="Cambria"/>
          <w:sz w:val="20"/>
        </w:rPr>
        <w:t>bidders, suppliers, con</w:t>
      </w:r>
      <w:r w:rsidRPr="00A73D0F">
        <w:rPr>
          <w:rFonts w:ascii="Cambria" w:hAnsi="Cambria"/>
          <w:sz w:val="20"/>
        </w:rPr>
        <w:t>tractors and their agents and any personnel thereof, observe the highest standard of ethics during the procurement and execution of contracts. For the purpose of this provision, the terms set forth are defined below:</w:t>
      </w:r>
    </w:p>
    <w:p w14:paraId="2B2A4316" w14:textId="77777777" w:rsidR="00C455DB" w:rsidRPr="002A4FA7" w:rsidRDefault="00C455DB">
      <w:pPr>
        <w:pStyle w:val="ListParagraph"/>
        <w:numPr>
          <w:ilvl w:val="0"/>
          <w:numId w:val="20"/>
        </w:numPr>
      </w:pPr>
      <w:r w:rsidRPr="002A4FA7">
        <w:t>“</w:t>
      </w:r>
      <w:r w:rsidRPr="002A4FA7">
        <w:rPr>
          <w:i/>
        </w:rPr>
        <w:t>Corrupt practice</w:t>
      </w:r>
      <w:r w:rsidRPr="002A4FA7">
        <w:t>” is the offering, giving, receiving, or soliciting, directly or indirectly, of anything of value to influence improperly the actions of another party;</w:t>
      </w:r>
    </w:p>
    <w:p w14:paraId="0F5C68FA" w14:textId="77777777" w:rsidR="00C455DB" w:rsidRPr="002A4FA7" w:rsidRDefault="00C455DB">
      <w:pPr>
        <w:pStyle w:val="ListParagraph"/>
        <w:numPr>
          <w:ilvl w:val="0"/>
          <w:numId w:val="20"/>
        </w:numPr>
      </w:pPr>
      <w:r w:rsidRPr="002A4FA7">
        <w:t>“</w:t>
      </w:r>
      <w:proofErr w:type="gramStart"/>
      <w:r w:rsidRPr="002A4FA7">
        <w:rPr>
          <w:i/>
        </w:rPr>
        <w:t>fraudulent</w:t>
      </w:r>
      <w:proofErr w:type="gramEnd"/>
      <w:r w:rsidRPr="002A4FA7">
        <w:rPr>
          <w:i/>
        </w:rPr>
        <w:t xml:space="preserve"> practice</w:t>
      </w:r>
      <w:r w:rsidRPr="002A4FA7">
        <w:t>” is any act or omission, including a misrepresentation, that knowingly or recklessly misleads, or attempts to mislead, a party to obtain a financial or other benefit or to avoid an obligation;</w:t>
      </w:r>
    </w:p>
    <w:p w14:paraId="67340B52" w14:textId="77777777" w:rsidR="00C455DB" w:rsidRPr="002A4FA7" w:rsidRDefault="00C455DB">
      <w:pPr>
        <w:pStyle w:val="ListParagraph"/>
        <w:numPr>
          <w:ilvl w:val="0"/>
          <w:numId w:val="20"/>
        </w:numPr>
      </w:pPr>
      <w:r w:rsidRPr="002A4FA7">
        <w:t>“</w:t>
      </w:r>
      <w:proofErr w:type="gramStart"/>
      <w:r w:rsidRPr="002A4FA7">
        <w:rPr>
          <w:i/>
        </w:rPr>
        <w:t>collusive</w:t>
      </w:r>
      <w:proofErr w:type="gramEnd"/>
      <w:r w:rsidRPr="002A4FA7">
        <w:rPr>
          <w:i/>
        </w:rPr>
        <w:t xml:space="preserve"> practice</w:t>
      </w:r>
      <w:r w:rsidRPr="002A4FA7">
        <w:t>” is an arrangement between two or more parties designed to achieve an improper purpose, including to influence improperly the actions of another party;</w:t>
      </w:r>
    </w:p>
    <w:p w14:paraId="52A33416" w14:textId="77777777" w:rsidR="00C455DB" w:rsidRPr="002A4FA7" w:rsidRDefault="00C455DB">
      <w:pPr>
        <w:pStyle w:val="ListParagraph"/>
        <w:numPr>
          <w:ilvl w:val="0"/>
          <w:numId w:val="20"/>
        </w:numPr>
      </w:pPr>
      <w:r w:rsidRPr="002A4FA7">
        <w:t>“</w:t>
      </w:r>
      <w:proofErr w:type="gramStart"/>
      <w:r w:rsidRPr="002A4FA7">
        <w:rPr>
          <w:i/>
        </w:rPr>
        <w:t>coercive</w:t>
      </w:r>
      <w:proofErr w:type="gramEnd"/>
      <w:r w:rsidRPr="002A4FA7">
        <w:rPr>
          <w:i/>
        </w:rPr>
        <w:t xml:space="preserve"> practice</w:t>
      </w:r>
      <w:r w:rsidRPr="002A4FA7">
        <w:t>” is impairing or harming, or threatening to impair or harm, directly or indirectly, any party or the property of the party to influence improperly the actions of a party;</w:t>
      </w:r>
    </w:p>
    <w:p w14:paraId="5A120E07" w14:textId="7D33866E" w:rsidR="00C455DB" w:rsidRPr="002A4FA7" w:rsidRDefault="00C455DB">
      <w:pPr>
        <w:pStyle w:val="ListParagraph"/>
        <w:numPr>
          <w:ilvl w:val="0"/>
          <w:numId w:val="20"/>
        </w:numPr>
      </w:pPr>
      <w:r w:rsidRPr="002A4FA7">
        <w:t>“</w:t>
      </w:r>
      <w:r w:rsidRPr="002A4FA7">
        <w:rPr>
          <w:i/>
        </w:rPr>
        <w:t>obstructive practice</w:t>
      </w:r>
      <w:r w:rsidRPr="002A4FA7">
        <w:t>” is deliberately destroying, falsifying, altering, or concealing of evidence material to the investigation or making false statements to investigators in order to materially impede an investigation of money donor into allegations of a corrupt, fraudulent, coercive or collusive practice; and/or threatening, harassing or intimidating any party to prevent it from disclosing its knowledge of matters relevant to the investigati</w:t>
      </w:r>
      <w:r w:rsidR="008459C5" w:rsidRPr="002A4FA7">
        <w:t>on or from pursuing the investi</w:t>
      </w:r>
      <w:r w:rsidRPr="002A4FA7">
        <w:t>gation.</w:t>
      </w:r>
    </w:p>
    <w:p w14:paraId="7D92AFFC" w14:textId="1D2F570F" w:rsidR="00C455DB" w:rsidRPr="00A73D0F" w:rsidRDefault="00C455DB" w:rsidP="00DD1CF3">
      <w:pPr>
        <w:pStyle w:val="Heading2"/>
        <w:spacing w:before="0" w:after="0" w:line="276" w:lineRule="auto"/>
        <w:ind w:left="567"/>
        <w:rPr>
          <w:rFonts w:ascii="Cambria" w:hAnsi="Cambria"/>
          <w:sz w:val="20"/>
        </w:rPr>
      </w:pPr>
      <w:r w:rsidRPr="00A73D0F">
        <w:rPr>
          <w:rFonts w:ascii="Cambria" w:hAnsi="Cambria"/>
          <w:b/>
          <w:sz w:val="20"/>
        </w:rPr>
        <w:lastRenderedPageBreak/>
        <w:t>Confidentiality:</w:t>
      </w:r>
      <w:r w:rsidRPr="00A73D0F">
        <w:rPr>
          <w:rFonts w:ascii="Cambria" w:hAnsi="Cambria"/>
          <w:sz w:val="20"/>
        </w:rPr>
        <w:t xml:space="preserve"> The tender process shall be treated confidentially. During the tender process, no information will be given to bidders or third parties who do not officially participate in the tender with regard to the evaluation of the proposals and recommendations for the award of contract. If the confidentiality has been broken the tender can be cancelled. In the time between the public announcement of the tender and the award of the contract, discussions with the bidders about their offers are not allowed. However, visits to the project sites or searching/reviews of documents are allowed as long as these activities serve the bidders for getting acquainted with the working environment. Furthermore, questions for clarification in writing are allowed. Answers will be given in writing and will be made available to all bidders who have registered.</w:t>
      </w:r>
    </w:p>
    <w:p w14:paraId="7F76601D" w14:textId="77777777" w:rsidR="00C455DB" w:rsidRPr="00A73D0F" w:rsidRDefault="00C455DB" w:rsidP="00DD1CF3">
      <w:pPr>
        <w:pStyle w:val="Heading2"/>
        <w:spacing w:before="0" w:after="0" w:line="276" w:lineRule="auto"/>
        <w:ind w:left="567"/>
        <w:rPr>
          <w:rFonts w:ascii="Cambria" w:hAnsi="Cambria"/>
          <w:sz w:val="20"/>
        </w:rPr>
      </w:pPr>
      <w:r w:rsidRPr="00A73D0F">
        <w:rPr>
          <w:rFonts w:ascii="Cambria" w:hAnsi="Cambria"/>
          <w:b/>
          <w:sz w:val="20"/>
        </w:rPr>
        <w:t>Eligible Bids:</w:t>
      </w:r>
      <w:r w:rsidRPr="00A73D0F">
        <w:rPr>
          <w:rFonts w:ascii="Cambria" w:hAnsi="Cambria"/>
          <w:sz w:val="20"/>
        </w:rPr>
        <w:t xml:space="preserve"> Bids from companies, organisations or individuals are accepted for the tender, if none of the following reasons for exclusion apply:</w:t>
      </w:r>
    </w:p>
    <w:p w14:paraId="7B523C55" w14:textId="77777777" w:rsidR="00C455DB" w:rsidRPr="00A73D0F" w:rsidRDefault="00C455DB" w:rsidP="0050588E">
      <w:pPr>
        <w:pStyle w:val="ListParagraph"/>
      </w:pPr>
      <w:r w:rsidRPr="00A73D0F">
        <w:t>The company, organisation or individual is listed in the sanction and embargo list of the UN Security Council, the EU or the German Government.</w:t>
      </w:r>
    </w:p>
    <w:p w14:paraId="1CE17634" w14:textId="4192BA24" w:rsidR="00C455DB" w:rsidRPr="00A73D0F" w:rsidRDefault="00C455DB" w:rsidP="0050588E">
      <w:pPr>
        <w:pStyle w:val="ListParagraph"/>
      </w:pPr>
      <w:r w:rsidRPr="00A73D0F">
        <w:t>The company, organisation or individual is legally barred from the procurement process on the grounds of previous violations of regulations on fraud and corruption.</w:t>
      </w:r>
    </w:p>
    <w:p w14:paraId="10805CF8" w14:textId="66A13A64" w:rsidR="00C455DB" w:rsidRPr="00A73D0F" w:rsidRDefault="00C455DB" w:rsidP="0050588E">
      <w:pPr>
        <w:pStyle w:val="ListParagraph"/>
      </w:pPr>
      <w:r w:rsidRPr="00A73D0F">
        <w:t>The company, organisation or individual to be contracted is an enterprise economically intertwined with persons conducting the tender.</w:t>
      </w:r>
    </w:p>
    <w:p w14:paraId="277B52CA" w14:textId="75FEE1EF" w:rsidR="00C455DB" w:rsidRPr="00A73D0F" w:rsidRDefault="00C455DB">
      <w:pPr>
        <w:pStyle w:val="Heading1"/>
        <w:numPr>
          <w:ilvl w:val="0"/>
          <w:numId w:val="6"/>
        </w:numPr>
      </w:pPr>
      <w:bookmarkStart w:id="43" w:name="_Toc530904585"/>
      <w:bookmarkStart w:id="44" w:name="_Toc95718986"/>
      <w:bookmarkStart w:id="45" w:name="_Toc95719236"/>
      <w:bookmarkStart w:id="46" w:name="_Toc95719313"/>
      <w:r w:rsidRPr="00A73D0F">
        <w:t>Eligible Materials, Equipment and Services</w:t>
      </w:r>
      <w:bookmarkEnd w:id="43"/>
      <w:bookmarkEnd w:id="44"/>
      <w:bookmarkEnd w:id="45"/>
      <w:bookmarkEnd w:id="46"/>
    </w:p>
    <w:p w14:paraId="4123C7CE" w14:textId="7AEB9628" w:rsidR="00C455DB" w:rsidRPr="00A73D0F" w:rsidRDefault="00C455DB" w:rsidP="00DD1CF3">
      <w:pPr>
        <w:spacing w:line="276" w:lineRule="auto"/>
        <w:rPr>
          <w:rFonts w:ascii="Cambria" w:hAnsi="Cambria"/>
        </w:rPr>
      </w:pPr>
      <w:r w:rsidRPr="00A73D0F">
        <w:rPr>
          <w:rFonts w:ascii="Cambria" w:hAnsi="Cambria"/>
        </w:rPr>
        <w:t xml:space="preserve">The materials, equipment and services to be provided under the Contract shall be of the highest quality and long-life international recognized standard. At the </w:t>
      </w:r>
      <w:r w:rsidR="00982122">
        <w:rPr>
          <w:rFonts w:ascii="Cambria" w:hAnsi="Cambria"/>
        </w:rPr>
        <w:t>I</w:t>
      </w:r>
      <w:r w:rsidR="000D7BE9">
        <w:rPr>
          <w:rFonts w:ascii="Cambria" w:hAnsi="Cambria"/>
        </w:rPr>
        <w:t>P</w:t>
      </w:r>
      <w:r w:rsidRPr="00A73D0F">
        <w:rPr>
          <w:rFonts w:ascii="Cambria" w:hAnsi="Cambria"/>
        </w:rPr>
        <w:t xml:space="preserve">'s request, </w:t>
      </w:r>
      <w:r w:rsidR="00B77620">
        <w:rPr>
          <w:rFonts w:ascii="Cambria" w:hAnsi="Cambria"/>
        </w:rPr>
        <w:t xml:space="preserve">the </w:t>
      </w:r>
      <w:r w:rsidRPr="00A73D0F">
        <w:rPr>
          <w:rFonts w:ascii="Cambria" w:hAnsi="Cambria"/>
        </w:rPr>
        <w:t xml:space="preserve">three </w:t>
      </w:r>
      <w:r w:rsidR="00A17A64">
        <w:rPr>
          <w:rFonts w:ascii="Cambria" w:hAnsi="Cambria"/>
        </w:rPr>
        <w:t>Bidder</w:t>
      </w:r>
      <w:r w:rsidRPr="00A73D0F">
        <w:rPr>
          <w:rFonts w:ascii="Cambria" w:hAnsi="Cambria"/>
        </w:rPr>
        <w:t xml:space="preserve">s having offered the lowest evaluated tender may be required to provide evidence of the quality standard certification and the origin of materials, equipment, and services, satisfactory to the </w:t>
      </w:r>
      <w:r w:rsidR="00982122">
        <w:rPr>
          <w:rFonts w:ascii="Cambria" w:hAnsi="Cambria"/>
        </w:rPr>
        <w:t>I</w:t>
      </w:r>
      <w:r w:rsidR="000D7BE9">
        <w:rPr>
          <w:rFonts w:ascii="Cambria" w:hAnsi="Cambria"/>
        </w:rPr>
        <w:t>P</w:t>
      </w:r>
      <w:r w:rsidRPr="00A73D0F">
        <w:rPr>
          <w:rFonts w:ascii="Cambria" w:hAnsi="Cambria"/>
        </w:rPr>
        <w:t>. "Origin" means the place where the materials and equipment are mined, grown, produced or manufactured, and from which the services are provided.</w:t>
      </w:r>
    </w:p>
    <w:p w14:paraId="14B4FB10" w14:textId="77777777" w:rsidR="00C455DB" w:rsidRPr="00A73D0F" w:rsidRDefault="00C455DB">
      <w:pPr>
        <w:pStyle w:val="Heading1"/>
        <w:numPr>
          <w:ilvl w:val="0"/>
          <w:numId w:val="6"/>
        </w:numPr>
      </w:pPr>
      <w:bookmarkStart w:id="47" w:name="_Toc530904586"/>
      <w:bookmarkStart w:id="48" w:name="_Toc95718987"/>
      <w:bookmarkStart w:id="49" w:name="_Toc95719237"/>
      <w:bookmarkStart w:id="50" w:name="_Toc95719314"/>
      <w:r w:rsidRPr="00A73D0F">
        <w:t>Joint Ventures</w:t>
      </w:r>
      <w:bookmarkEnd w:id="47"/>
      <w:bookmarkEnd w:id="48"/>
      <w:bookmarkEnd w:id="49"/>
      <w:bookmarkEnd w:id="50"/>
    </w:p>
    <w:p w14:paraId="7E104463" w14:textId="77777777" w:rsidR="00C455DB" w:rsidRPr="00A73D0F" w:rsidRDefault="00C455DB" w:rsidP="00DD1CF3">
      <w:pPr>
        <w:spacing w:line="276" w:lineRule="auto"/>
        <w:rPr>
          <w:rFonts w:ascii="Cambria" w:hAnsi="Cambria"/>
        </w:rPr>
      </w:pPr>
      <w:r w:rsidRPr="00A73D0F">
        <w:rPr>
          <w:rFonts w:ascii="Cambria" w:hAnsi="Cambria"/>
        </w:rPr>
        <w:t>Tenders submitted by a joint venture of two or more firms as partners shall comply with the following requirements:</w:t>
      </w:r>
    </w:p>
    <w:p w14:paraId="511C9747" w14:textId="64FF0165" w:rsidR="00C455DB" w:rsidRPr="00A73D0F" w:rsidRDefault="00C455DB" w:rsidP="00DD1CF3">
      <w:pPr>
        <w:pStyle w:val="Heading2"/>
        <w:spacing w:before="0" w:after="0" w:line="276" w:lineRule="auto"/>
        <w:ind w:left="567"/>
        <w:rPr>
          <w:rFonts w:ascii="Cambria" w:hAnsi="Cambria"/>
          <w:sz w:val="20"/>
        </w:rPr>
      </w:pPr>
      <w:r w:rsidRPr="00A73D0F">
        <w:rPr>
          <w:rFonts w:ascii="Cambria" w:hAnsi="Cambria"/>
          <w:sz w:val="20"/>
        </w:rPr>
        <w:t>The tender shall include all the information describing the firms’ qualification and capacities for each joint venture partner, whereby the lead firm must provide the complete</w:t>
      </w:r>
      <w:r w:rsidR="007C11C5">
        <w:rPr>
          <w:rFonts w:ascii="Cambria" w:hAnsi="Cambria"/>
          <w:sz w:val="20"/>
        </w:rPr>
        <w:t>d</w:t>
      </w:r>
      <w:r w:rsidRPr="00A73D0F">
        <w:rPr>
          <w:rFonts w:ascii="Cambria" w:hAnsi="Cambria"/>
          <w:sz w:val="20"/>
        </w:rPr>
        <w:t xml:space="preserve"> Tender Security.</w:t>
      </w:r>
    </w:p>
    <w:p w14:paraId="50E46ECF" w14:textId="247C4F2C" w:rsidR="00C455DB" w:rsidRPr="00A73D0F" w:rsidRDefault="00C455DB" w:rsidP="00DD1CF3">
      <w:pPr>
        <w:pStyle w:val="Heading2"/>
        <w:spacing w:before="0" w:after="0" w:line="276" w:lineRule="auto"/>
        <w:ind w:left="567"/>
        <w:rPr>
          <w:rFonts w:ascii="Cambria" w:hAnsi="Cambria"/>
          <w:sz w:val="20"/>
        </w:rPr>
      </w:pPr>
      <w:r w:rsidRPr="00A73D0F">
        <w:rPr>
          <w:rFonts w:ascii="Cambria" w:hAnsi="Cambria"/>
          <w:sz w:val="20"/>
        </w:rPr>
        <w:t>In case of a successful tender, the Form of Agreement (Section 5, paragraph 1) shall be signed so as to be legally binding on all partners</w:t>
      </w:r>
      <w:r w:rsidR="007B095B">
        <w:rPr>
          <w:rFonts w:ascii="Cambria" w:hAnsi="Cambria"/>
          <w:sz w:val="20"/>
        </w:rPr>
        <w:t>.</w:t>
      </w:r>
    </w:p>
    <w:p w14:paraId="667BEA3E" w14:textId="4FF61803" w:rsidR="00C455DB" w:rsidRPr="00A73D0F" w:rsidRDefault="00C455DB" w:rsidP="00DD1CF3">
      <w:pPr>
        <w:pStyle w:val="Heading2"/>
        <w:spacing w:before="0" w:after="0" w:line="276" w:lineRule="auto"/>
        <w:ind w:left="567"/>
        <w:rPr>
          <w:rFonts w:ascii="Cambria" w:hAnsi="Cambria"/>
          <w:sz w:val="20"/>
        </w:rPr>
      </w:pPr>
      <w:r w:rsidRPr="00A73D0F">
        <w:rPr>
          <w:rFonts w:ascii="Cambria" w:hAnsi="Cambria"/>
          <w:sz w:val="20"/>
        </w:rPr>
        <w:t>One of the partners shall be nominated as the lead firm; this nomination shall be evidenced by a power of attorney signed by legally authorized signatories of all the partners</w:t>
      </w:r>
      <w:r w:rsidR="007B095B">
        <w:rPr>
          <w:rFonts w:ascii="Cambria" w:hAnsi="Cambria"/>
          <w:sz w:val="20"/>
        </w:rPr>
        <w:t>.</w:t>
      </w:r>
    </w:p>
    <w:p w14:paraId="3AD62DB5" w14:textId="3AEC782A" w:rsidR="00C455DB" w:rsidRPr="00A73D0F" w:rsidRDefault="00C455DB" w:rsidP="00DD1CF3">
      <w:pPr>
        <w:pStyle w:val="Heading2"/>
        <w:spacing w:before="0" w:after="0" w:line="276" w:lineRule="auto"/>
        <w:ind w:left="567"/>
        <w:rPr>
          <w:rFonts w:ascii="Cambria" w:hAnsi="Cambria"/>
          <w:sz w:val="20"/>
        </w:rPr>
      </w:pPr>
      <w:r w:rsidRPr="00A73D0F">
        <w:rPr>
          <w:rFonts w:ascii="Cambria" w:hAnsi="Cambria"/>
          <w:sz w:val="20"/>
        </w:rPr>
        <w:t xml:space="preserve">The lead firm shall be authorized to assume liabilities and receive instructions for and on behalf of any and all partners of the joint venture and the entire execution of the Contract, including payments by the </w:t>
      </w:r>
      <w:r w:rsidR="00982122">
        <w:rPr>
          <w:rFonts w:ascii="Cambria" w:hAnsi="Cambria"/>
          <w:sz w:val="20"/>
        </w:rPr>
        <w:t>I</w:t>
      </w:r>
      <w:r w:rsidR="000D7BE9">
        <w:rPr>
          <w:rFonts w:ascii="Cambria" w:hAnsi="Cambria"/>
          <w:sz w:val="20"/>
        </w:rPr>
        <w:t>P</w:t>
      </w:r>
      <w:r w:rsidRPr="00A73D0F">
        <w:rPr>
          <w:rFonts w:ascii="Cambria" w:hAnsi="Cambria"/>
          <w:sz w:val="20"/>
        </w:rPr>
        <w:t>, which will be done exclusively with the lead firm</w:t>
      </w:r>
      <w:r w:rsidR="007B095B">
        <w:rPr>
          <w:rFonts w:ascii="Cambria" w:hAnsi="Cambria"/>
          <w:sz w:val="20"/>
        </w:rPr>
        <w:t>.</w:t>
      </w:r>
    </w:p>
    <w:p w14:paraId="45A442C8" w14:textId="63D2E942" w:rsidR="00C455DB" w:rsidRPr="00A73D0F" w:rsidRDefault="00C455DB" w:rsidP="00DD1CF3">
      <w:pPr>
        <w:pStyle w:val="Heading2"/>
        <w:spacing w:before="0" w:after="0" w:line="276" w:lineRule="auto"/>
        <w:ind w:left="567"/>
        <w:rPr>
          <w:rFonts w:ascii="Cambria" w:hAnsi="Cambria"/>
          <w:sz w:val="20"/>
        </w:rPr>
      </w:pPr>
      <w:r w:rsidRPr="00A73D0F">
        <w:rPr>
          <w:rFonts w:ascii="Cambria" w:hAnsi="Cambria"/>
          <w:sz w:val="20"/>
        </w:rPr>
        <w:t>All partners of the joint venture shall be liable jointly and individually for the execution of the Contract in accordance with the Contract terms and condition, and as stated in the Form of Agreement (in case of a successful tender)</w:t>
      </w:r>
      <w:r w:rsidR="007B095B">
        <w:rPr>
          <w:rFonts w:ascii="Cambria" w:hAnsi="Cambria"/>
          <w:sz w:val="20"/>
        </w:rPr>
        <w:t>.</w:t>
      </w:r>
    </w:p>
    <w:p w14:paraId="49A2DE2E" w14:textId="77777777" w:rsidR="00C455DB" w:rsidRPr="00A73D0F" w:rsidRDefault="00C455DB" w:rsidP="00DD1CF3">
      <w:pPr>
        <w:pStyle w:val="Heading2"/>
        <w:spacing w:before="0" w:after="0" w:line="276" w:lineRule="auto"/>
        <w:ind w:left="567"/>
        <w:rPr>
          <w:rFonts w:ascii="Cambria" w:hAnsi="Cambria"/>
          <w:sz w:val="20"/>
        </w:rPr>
      </w:pPr>
      <w:r w:rsidRPr="00A73D0F">
        <w:rPr>
          <w:rFonts w:ascii="Cambria" w:hAnsi="Cambria"/>
          <w:sz w:val="20"/>
        </w:rPr>
        <w:t>A copy of the agreement entered into by the joint venture partners shall be submitted with the tender.</w:t>
      </w:r>
    </w:p>
    <w:p w14:paraId="0832574B" w14:textId="6F85CDDC" w:rsidR="00C455DB" w:rsidRPr="007B095B" w:rsidRDefault="00C455DB" w:rsidP="00DD1CF3">
      <w:pPr>
        <w:pStyle w:val="Heading2"/>
        <w:spacing w:before="0" w:after="0" w:line="276" w:lineRule="auto"/>
        <w:ind w:left="567"/>
        <w:rPr>
          <w:rFonts w:ascii="Cambria" w:hAnsi="Cambria"/>
          <w:sz w:val="20"/>
          <w:u w:val="single"/>
        </w:rPr>
      </w:pPr>
      <w:r w:rsidRPr="007B095B">
        <w:rPr>
          <w:rFonts w:ascii="Cambria" w:hAnsi="Cambria"/>
          <w:sz w:val="20"/>
          <w:u w:val="single"/>
        </w:rPr>
        <w:t xml:space="preserve">All members of a joint venture must sign </w:t>
      </w:r>
      <w:r w:rsidR="007B095B">
        <w:rPr>
          <w:rFonts w:ascii="Cambria" w:hAnsi="Cambria"/>
          <w:sz w:val="20"/>
          <w:u w:val="single"/>
        </w:rPr>
        <w:t xml:space="preserve">and submit with the bidding documents an </w:t>
      </w:r>
      <w:r w:rsidRPr="007B095B">
        <w:rPr>
          <w:rFonts w:ascii="Cambria" w:hAnsi="Cambria"/>
          <w:sz w:val="20"/>
          <w:u w:val="single"/>
        </w:rPr>
        <w:t>individual Declaration of Undertaking. Failure to do so will lead to the disqualification of the joint venture.</w:t>
      </w:r>
    </w:p>
    <w:p w14:paraId="0E4B7DCA" w14:textId="79650B79" w:rsidR="00C455DB" w:rsidRPr="00A73D0F" w:rsidRDefault="00C455DB">
      <w:pPr>
        <w:pStyle w:val="Heading1"/>
        <w:numPr>
          <w:ilvl w:val="0"/>
          <w:numId w:val="6"/>
        </w:numPr>
      </w:pPr>
      <w:bookmarkStart w:id="51" w:name="_Toc530904587"/>
      <w:bookmarkStart w:id="52" w:name="_Toc95718988"/>
      <w:bookmarkStart w:id="53" w:name="_Toc95719238"/>
      <w:bookmarkStart w:id="54" w:name="_Toc95719315"/>
      <w:r w:rsidRPr="00A73D0F">
        <w:t xml:space="preserve">One Tender per </w:t>
      </w:r>
      <w:r w:rsidR="001F005A">
        <w:t>Bidder</w:t>
      </w:r>
      <w:bookmarkEnd w:id="51"/>
      <w:bookmarkEnd w:id="52"/>
      <w:bookmarkEnd w:id="53"/>
      <w:bookmarkEnd w:id="54"/>
    </w:p>
    <w:p w14:paraId="012561F0" w14:textId="2C2AE23F" w:rsidR="00C455DB" w:rsidRPr="00A73D0F" w:rsidRDefault="00C455DB" w:rsidP="00DD1CF3">
      <w:pPr>
        <w:spacing w:line="276" w:lineRule="auto"/>
        <w:rPr>
          <w:rFonts w:ascii="Cambria" w:hAnsi="Cambria"/>
        </w:rPr>
      </w:pPr>
      <w:r w:rsidRPr="00A73D0F">
        <w:rPr>
          <w:rFonts w:ascii="Cambria" w:hAnsi="Cambria"/>
        </w:rPr>
        <w:t xml:space="preserve">Each </w:t>
      </w:r>
      <w:r w:rsidR="00A17A64">
        <w:rPr>
          <w:rFonts w:ascii="Cambria" w:hAnsi="Cambria"/>
        </w:rPr>
        <w:t>Bidder</w:t>
      </w:r>
      <w:r w:rsidRPr="00A73D0F">
        <w:rPr>
          <w:rFonts w:ascii="Cambria" w:hAnsi="Cambria"/>
        </w:rPr>
        <w:t xml:space="preserve"> shall submit only one tender either by himself, or as a partner in a joint venture. A </w:t>
      </w:r>
      <w:r w:rsidR="00AB587A">
        <w:rPr>
          <w:rFonts w:ascii="Cambria" w:hAnsi="Cambria"/>
        </w:rPr>
        <w:t>b</w:t>
      </w:r>
      <w:r w:rsidR="001F005A">
        <w:rPr>
          <w:rFonts w:ascii="Cambria" w:hAnsi="Cambria"/>
        </w:rPr>
        <w:t xml:space="preserve">idder </w:t>
      </w:r>
      <w:r w:rsidRPr="00A73D0F">
        <w:rPr>
          <w:rFonts w:ascii="Cambria" w:hAnsi="Cambria"/>
        </w:rPr>
        <w:t>who submits or participates in more than one tender will be disqualified.</w:t>
      </w:r>
    </w:p>
    <w:p w14:paraId="122AE678" w14:textId="77777777" w:rsidR="00C455DB" w:rsidRPr="00A73D0F" w:rsidRDefault="00C455DB">
      <w:pPr>
        <w:pStyle w:val="Heading1"/>
        <w:numPr>
          <w:ilvl w:val="0"/>
          <w:numId w:val="6"/>
        </w:numPr>
      </w:pPr>
      <w:bookmarkStart w:id="55" w:name="_Toc530904588"/>
      <w:bookmarkStart w:id="56" w:name="_Toc95718989"/>
      <w:bookmarkStart w:id="57" w:name="_Toc95719239"/>
      <w:bookmarkStart w:id="58" w:name="_Toc95719316"/>
      <w:r w:rsidRPr="00A73D0F">
        <w:lastRenderedPageBreak/>
        <w:t>Cost of tendering</w:t>
      </w:r>
      <w:bookmarkEnd w:id="55"/>
      <w:bookmarkEnd w:id="56"/>
      <w:bookmarkEnd w:id="57"/>
      <w:bookmarkEnd w:id="58"/>
    </w:p>
    <w:p w14:paraId="12D83881" w14:textId="77777777" w:rsidR="00C455DB" w:rsidRPr="00A73D0F" w:rsidRDefault="00C455DB" w:rsidP="00DD1CF3">
      <w:pPr>
        <w:spacing w:line="276" w:lineRule="auto"/>
        <w:rPr>
          <w:rFonts w:ascii="Cambria" w:hAnsi="Cambria"/>
        </w:rPr>
      </w:pPr>
      <w:r w:rsidRPr="00A73D0F">
        <w:rPr>
          <w:rFonts w:ascii="Cambria" w:hAnsi="Cambria"/>
        </w:rPr>
        <w:t>All cost for a site visit, obtaining information/data and preparation / submission of the qualification document, meetings, negotiations, etc. in relation with the qualification or the subsequent proposal shall be borne by the bidders.</w:t>
      </w:r>
    </w:p>
    <w:p w14:paraId="0BFC609B" w14:textId="77777777" w:rsidR="00C455DB" w:rsidRPr="00A73D0F" w:rsidRDefault="00C455DB">
      <w:pPr>
        <w:pStyle w:val="Heading1"/>
        <w:numPr>
          <w:ilvl w:val="0"/>
          <w:numId w:val="6"/>
        </w:numPr>
      </w:pPr>
      <w:bookmarkStart w:id="59" w:name="_Ref493602349"/>
      <w:bookmarkStart w:id="60" w:name="_Toc530904589"/>
      <w:bookmarkStart w:id="61" w:name="_Toc95718990"/>
      <w:bookmarkStart w:id="62" w:name="_Toc95719240"/>
      <w:bookmarkStart w:id="63" w:name="_Toc95719317"/>
      <w:r w:rsidRPr="00A73D0F">
        <w:t>Pre-tender meeting or site visit</w:t>
      </w:r>
      <w:bookmarkEnd w:id="59"/>
      <w:bookmarkEnd w:id="60"/>
      <w:bookmarkEnd w:id="61"/>
      <w:bookmarkEnd w:id="62"/>
      <w:bookmarkEnd w:id="63"/>
    </w:p>
    <w:p w14:paraId="6C12CAD3" w14:textId="25E56585" w:rsidR="00C455DB" w:rsidRPr="00A73D0F" w:rsidRDefault="00C455DB" w:rsidP="00DD1CF3">
      <w:pPr>
        <w:pStyle w:val="Heading2"/>
        <w:spacing w:before="0" w:after="0" w:line="276" w:lineRule="auto"/>
        <w:ind w:left="567"/>
        <w:rPr>
          <w:rFonts w:ascii="Cambria" w:hAnsi="Cambria"/>
          <w:sz w:val="20"/>
        </w:rPr>
      </w:pPr>
      <w:r w:rsidRPr="00A73D0F">
        <w:rPr>
          <w:rFonts w:ascii="Cambria" w:hAnsi="Cambria"/>
          <w:sz w:val="20"/>
        </w:rPr>
        <w:t xml:space="preserve">The bidder is advised to attend any pre-tender meeting or site visit </w:t>
      </w:r>
      <w:r w:rsidR="007C11C5">
        <w:rPr>
          <w:rFonts w:ascii="Cambria" w:hAnsi="Cambria"/>
          <w:sz w:val="20"/>
        </w:rPr>
        <w:t xml:space="preserve">as </w:t>
      </w:r>
      <w:r w:rsidRPr="00A73D0F">
        <w:rPr>
          <w:rFonts w:ascii="Cambria" w:hAnsi="Cambria"/>
          <w:sz w:val="20"/>
        </w:rPr>
        <w:t xml:space="preserve">scheduled in the </w:t>
      </w:r>
      <w:r w:rsidRPr="00AF615E">
        <w:rPr>
          <w:rFonts w:ascii="Cambria" w:hAnsi="Cambria"/>
          <w:i/>
          <w:sz w:val="20"/>
          <w:u w:val="single"/>
        </w:rPr>
        <w:t>BDS</w:t>
      </w:r>
      <w:r w:rsidRPr="00A73D0F">
        <w:rPr>
          <w:rFonts w:ascii="Cambria" w:hAnsi="Cambria"/>
          <w:sz w:val="20"/>
        </w:rPr>
        <w:t>.</w:t>
      </w:r>
    </w:p>
    <w:p w14:paraId="27FBDECD" w14:textId="77777777" w:rsidR="00C455DB" w:rsidRPr="00A73D0F" w:rsidRDefault="00C455DB" w:rsidP="00DD1CF3">
      <w:pPr>
        <w:pStyle w:val="Heading2"/>
        <w:spacing w:before="0" w:after="0" w:line="276" w:lineRule="auto"/>
        <w:ind w:left="567"/>
        <w:rPr>
          <w:rFonts w:ascii="Cambria" w:hAnsi="Cambria"/>
          <w:sz w:val="20"/>
        </w:rPr>
      </w:pPr>
      <w:r w:rsidRPr="00A73D0F">
        <w:rPr>
          <w:rFonts w:ascii="Cambria" w:hAnsi="Cambria"/>
          <w:sz w:val="20"/>
        </w:rPr>
        <w:t>The bidder is advised to visit and examine the site of works and its surroundings and obtain all site information that may be necessary for preparing the tender and entering into a contract for construction of the works. The cost of visiting the site shall be at the bidder’s expense.</w:t>
      </w:r>
    </w:p>
    <w:p w14:paraId="049F2E20" w14:textId="271BCCE5" w:rsidR="00C455DB" w:rsidRPr="00A73D0F" w:rsidRDefault="00C455DB" w:rsidP="00DD1CF3">
      <w:pPr>
        <w:pStyle w:val="Heading2"/>
        <w:spacing w:before="0" w:after="0" w:line="276" w:lineRule="auto"/>
        <w:ind w:left="567"/>
        <w:rPr>
          <w:rFonts w:ascii="Cambria" w:hAnsi="Cambria"/>
          <w:sz w:val="20"/>
        </w:rPr>
      </w:pPr>
      <w:r w:rsidRPr="00A73D0F">
        <w:rPr>
          <w:rFonts w:ascii="Cambria" w:hAnsi="Cambria"/>
          <w:sz w:val="20"/>
        </w:rPr>
        <w:t xml:space="preserve">The bidder and any of its personnel or agents will be granted permission by the </w:t>
      </w:r>
      <w:r w:rsidR="00982122">
        <w:rPr>
          <w:rFonts w:ascii="Cambria" w:hAnsi="Cambria"/>
          <w:sz w:val="20"/>
        </w:rPr>
        <w:t>I</w:t>
      </w:r>
      <w:r w:rsidR="000D7BE9">
        <w:rPr>
          <w:rFonts w:ascii="Cambria" w:hAnsi="Cambria"/>
          <w:sz w:val="20"/>
        </w:rPr>
        <w:t>P</w:t>
      </w:r>
      <w:r w:rsidRPr="00A73D0F">
        <w:rPr>
          <w:rFonts w:ascii="Cambria" w:hAnsi="Cambria"/>
          <w:sz w:val="20"/>
        </w:rPr>
        <w:t xml:space="preserve"> to enter its premises and lands for the purpose of such visit, but only upon the express condition that the bidder, its personnel and agents, will release and indemnify the </w:t>
      </w:r>
      <w:r w:rsidR="00982122">
        <w:rPr>
          <w:rFonts w:ascii="Cambria" w:hAnsi="Cambria"/>
          <w:sz w:val="20"/>
        </w:rPr>
        <w:t>I</w:t>
      </w:r>
      <w:r w:rsidR="000D7BE9">
        <w:rPr>
          <w:rFonts w:ascii="Cambria" w:hAnsi="Cambria"/>
          <w:sz w:val="20"/>
        </w:rPr>
        <w:t>P</w:t>
      </w:r>
      <w:r w:rsidRPr="00A73D0F">
        <w:rPr>
          <w:rFonts w:ascii="Cambria" w:hAnsi="Cambria"/>
          <w:sz w:val="20"/>
        </w:rPr>
        <w:t xml:space="preserve"> and its personnel and agents from and against all liability in respect thereof, and will be responsible for death or personal injury, loss of, or damage to property, and any other losses, damage, costs, and expenses incurred as a result of the inspection.</w:t>
      </w:r>
    </w:p>
    <w:p w14:paraId="69B93852" w14:textId="35A8F207" w:rsidR="00C455DB" w:rsidRPr="00A73D0F" w:rsidRDefault="00C455DB" w:rsidP="00DD1CF3">
      <w:pPr>
        <w:pStyle w:val="Heading2"/>
        <w:spacing w:before="0" w:after="0" w:line="276" w:lineRule="auto"/>
        <w:ind w:left="567"/>
        <w:rPr>
          <w:rFonts w:ascii="Cambria" w:hAnsi="Cambria"/>
          <w:sz w:val="20"/>
        </w:rPr>
      </w:pPr>
      <w:r w:rsidRPr="00A73D0F">
        <w:rPr>
          <w:rFonts w:ascii="Cambria" w:hAnsi="Cambria"/>
          <w:sz w:val="20"/>
        </w:rPr>
        <w:t>The purpose of the meeting will be to clarify issues and to answer questions on any matter that may be raised at that stage.</w:t>
      </w:r>
      <w:r w:rsidR="007C11C5">
        <w:rPr>
          <w:rFonts w:ascii="Cambria" w:hAnsi="Cambria"/>
          <w:sz w:val="20"/>
        </w:rPr>
        <w:t xml:space="preserve"> </w:t>
      </w:r>
      <w:bookmarkStart w:id="64" w:name="_Hlk94644535"/>
      <w:r w:rsidR="00A22023" w:rsidRPr="00A22023">
        <w:rPr>
          <w:rFonts w:ascii="Cambria" w:hAnsi="Cambria"/>
          <w:sz w:val="20"/>
        </w:rPr>
        <w:t xml:space="preserve">Answers to </w:t>
      </w:r>
      <w:r w:rsidR="00A22023">
        <w:rPr>
          <w:rFonts w:ascii="Cambria" w:hAnsi="Cambria"/>
          <w:sz w:val="20"/>
        </w:rPr>
        <w:t xml:space="preserve">all questions raised during the meeting </w:t>
      </w:r>
      <w:r w:rsidR="00A22023" w:rsidRPr="00A22023">
        <w:rPr>
          <w:rFonts w:ascii="Cambria" w:hAnsi="Cambria"/>
          <w:sz w:val="20"/>
        </w:rPr>
        <w:t xml:space="preserve">should be shared </w:t>
      </w:r>
      <w:r w:rsidR="00A22023">
        <w:rPr>
          <w:rFonts w:ascii="Cambria" w:hAnsi="Cambria"/>
          <w:sz w:val="20"/>
        </w:rPr>
        <w:t xml:space="preserve">in writing </w:t>
      </w:r>
      <w:r w:rsidR="00A22023" w:rsidRPr="00A22023">
        <w:rPr>
          <w:rFonts w:ascii="Cambria" w:hAnsi="Cambria"/>
          <w:sz w:val="20"/>
        </w:rPr>
        <w:t xml:space="preserve">with all bidders </w:t>
      </w:r>
      <w:r w:rsidR="00A22023">
        <w:rPr>
          <w:rFonts w:ascii="Cambria" w:hAnsi="Cambria"/>
          <w:sz w:val="20"/>
        </w:rPr>
        <w:t xml:space="preserve">that have received the tender documents </w:t>
      </w:r>
      <w:r w:rsidR="00A22023" w:rsidRPr="00A22023">
        <w:rPr>
          <w:rFonts w:ascii="Cambria" w:hAnsi="Cambria"/>
          <w:sz w:val="20"/>
        </w:rPr>
        <w:t>at least 7 days before the submission deadline</w:t>
      </w:r>
      <w:r w:rsidR="00755623">
        <w:rPr>
          <w:rFonts w:ascii="Cambria" w:hAnsi="Cambria"/>
          <w:sz w:val="20"/>
        </w:rPr>
        <w:t>.</w:t>
      </w:r>
    </w:p>
    <w:bookmarkEnd w:id="64"/>
    <w:p w14:paraId="01B2928F" w14:textId="695B1714" w:rsidR="00C455DB" w:rsidRPr="00A73D0F" w:rsidRDefault="00AB587A" w:rsidP="00DD1CF3">
      <w:pPr>
        <w:pStyle w:val="Heading2"/>
        <w:spacing w:before="0" w:after="0" w:line="276" w:lineRule="auto"/>
        <w:ind w:left="567"/>
        <w:rPr>
          <w:rFonts w:ascii="Cambria" w:hAnsi="Cambria"/>
          <w:sz w:val="20"/>
        </w:rPr>
      </w:pPr>
      <w:r>
        <w:rPr>
          <w:rFonts w:ascii="Cambria" w:hAnsi="Cambria"/>
          <w:sz w:val="20"/>
        </w:rPr>
        <w:t>Bidders</w:t>
      </w:r>
      <w:r w:rsidRPr="00A73D0F">
        <w:rPr>
          <w:rFonts w:ascii="Cambria" w:hAnsi="Cambria"/>
          <w:sz w:val="20"/>
        </w:rPr>
        <w:t xml:space="preserve"> </w:t>
      </w:r>
      <w:r>
        <w:rPr>
          <w:rFonts w:ascii="Cambria" w:hAnsi="Cambria"/>
          <w:sz w:val="20"/>
        </w:rPr>
        <w:t xml:space="preserve">must </w:t>
      </w:r>
      <w:r w:rsidR="00C455DB" w:rsidRPr="00A73D0F">
        <w:rPr>
          <w:rFonts w:ascii="Cambria" w:hAnsi="Cambria"/>
          <w:sz w:val="20"/>
        </w:rPr>
        <w:t xml:space="preserve">submit any questions in writing, to reach the </w:t>
      </w:r>
      <w:r w:rsidR="00982122">
        <w:rPr>
          <w:rFonts w:ascii="Cambria" w:hAnsi="Cambria"/>
          <w:sz w:val="20"/>
        </w:rPr>
        <w:t>I</w:t>
      </w:r>
      <w:r w:rsidR="000D7BE9">
        <w:rPr>
          <w:rFonts w:ascii="Cambria" w:hAnsi="Cambria"/>
          <w:sz w:val="20"/>
        </w:rPr>
        <w:t>P</w:t>
      </w:r>
      <w:r w:rsidR="00C455DB" w:rsidRPr="00A73D0F">
        <w:rPr>
          <w:rFonts w:ascii="Cambria" w:hAnsi="Cambria"/>
          <w:sz w:val="20"/>
        </w:rPr>
        <w:t xml:space="preserve"> not later than one week before the pre-bid meeting.</w:t>
      </w:r>
    </w:p>
    <w:p w14:paraId="3AAD3996" w14:textId="2B6C96D4" w:rsidR="00C455DB" w:rsidRPr="00A73D0F" w:rsidRDefault="00C455DB" w:rsidP="00DD1CF3">
      <w:pPr>
        <w:pStyle w:val="Heading2"/>
        <w:spacing w:before="0" w:after="0" w:line="276" w:lineRule="auto"/>
        <w:ind w:left="567"/>
        <w:rPr>
          <w:rFonts w:ascii="Cambria" w:hAnsi="Cambria"/>
          <w:sz w:val="20"/>
        </w:rPr>
      </w:pPr>
      <w:r w:rsidRPr="00A73D0F">
        <w:rPr>
          <w:rFonts w:ascii="Cambria" w:hAnsi="Cambria"/>
          <w:sz w:val="20"/>
        </w:rPr>
        <w:t xml:space="preserve">Non-attendance at the pre-bid meeting will not be a cause for disqualification of a </w:t>
      </w:r>
      <w:r w:rsidR="00A17A64">
        <w:rPr>
          <w:rFonts w:ascii="Cambria" w:hAnsi="Cambria"/>
          <w:sz w:val="20"/>
        </w:rPr>
        <w:t>Bidder</w:t>
      </w:r>
      <w:r w:rsidRPr="00A73D0F">
        <w:rPr>
          <w:rFonts w:ascii="Cambria" w:hAnsi="Cambria"/>
          <w:sz w:val="20"/>
        </w:rPr>
        <w:t>.</w:t>
      </w:r>
    </w:p>
    <w:p w14:paraId="22870DD5" w14:textId="77777777" w:rsidR="00C455DB" w:rsidRPr="00A73D0F" w:rsidRDefault="00C455DB" w:rsidP="00C455DB">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eastAsiaTheme="majorEastAsia" w:hAnsi="Cambria"/>
          <w:szCs w:val="32"/>
        </w:rPr>
      </w:pPr>
      <w:del w:id="65" w:author="Mitra Gharman" w:date="2024-10-31T09:14:00Z" w16du:dateUtc="2024-10-31T04:44:00Z">
        <w:r w:rsidRPr="00A73D0F" w:rsidDel="00347284">
          <w:rPr>
            <w:rFonts w:ascii="Cambria" w:hAnsi="Cambria"/>
          </w:rPr>
          <w:br w:type="page"/>
        </w:r>
      </w:del>
    </w:p>
    <w:p w14:paraId="322A62CC" w14:textId="77777777" w:rsidR="00C455DB" w:rsidRPr="00A73D0F" w:rsidRDefault="00C455DB" w:rsidP="00C13041">
      <w:pPr>
        <w:pStyle w:val="Heading1"/>
        <w:numPr>
          <w:ilvl w:val="0"/>
          <w:numId w:val="0"/>
        </w:numPr>
        <w:ind w:left="1152"/>
      </w:pPr>
      <w:bookmarkStart w:id="66" w:name="_Toc530904590"/>
      <w:bookmarkStart w:id="67" w:name="_Toc95718991"/>
      <w:bookmarkStart w:id="68" w:name="_Toc95719241"/>
      <w:bookmarkStart w:id="69" w:name="_Toc95719318"/>
      <w:r w:rsidRPr="00A73D0F">
        <w:lastRenderedPageBreak/>
        <w:t>TENDER DOCUMENTS</w:t>
      </w:r>
      <w:bookmarkEnd w:id="66"/>
      <w:bookmarkEnd w:id="67"/>
      <w:bookmarkEnd w:id="68"/>
      <w:bookmarkEnd w:id="69"/>
    </w:p>
    <w:p w14:paraId="1F1CEB5A" w14:textId="1C566C21" w:rsidR="00C455DB" w:rsidRPr="00A73D0F" w:rsidRDefault="00C455DB">
      <w:pPr>
        <w:pStyle w:val="Heading1"/>
        <w:numPr>
          <w:ilvl w:val="0"/>
          <w:numId w:val="6"/>
        </w:numPr>
      </w:pPr>
      <w:bookmarkStart w:id="70" w:name="_Ref493589576"/>
      <w:bookmarkStart w:id="71" w:name="_Toc530904591"/>
      <w:bookmarkStart w:id="72" w:name="_Toc95718992"/>
      <w:bookmarkStart w:id="73" w:name="_Toc95719242"/>
      <w:bookmarkStart w:id="74" w:name="_Toc95719319"/>
      <w:r w:rsidRPr="00A73D0F">
        <w:t>Contents of tender documents</w:t>
      </w:r>
      <w:bookmarkEnd w:id="70"/>
      <w:bookmarkEnd w:id="71"/>
      <w:bookmarkEnd w:id="72"/>
      <w:bookmarkEnd w:id="73"/>
      <w:bookmarkEnd w:id="74"/>
    </w:p>
    <w:p w14:paraId="337D9ADC" w14:textId="77777777" w:rsidR="00C455DB" w:rsidRPr="00A73D0F" w:rsidRDefault="00C455DB" w:rsidP="00DD1CF3">
      <w:pPr>
        <w:pStyle w:val="Heading2"/>
        <w:spacing w:before="0" w:after="0" w:line="276" w:lineRule="auto"/>
        <w:ind w:left="567"/>
        <w:rPr>
          <w:rFonts w:ascii="Cambria" w:hAnsi="Cambria"/>
          <w:sz w:val="20"/>
        </w:rPr>
      </w:pPr>
      <w:r w:rsidRPr="00A73D0F">
        <w:rPr>
          <w:rFonts w:ascii="Cambria" w:hAnsi="Cambria"/>
          <w:sz w:val="20"/>
        </w:rPr>
        <w:t>The tender documents comprise the documents listed below, other documentation or drawings specified in the BDS.</w:t>
      </w:r>
    </w:p>
    <w:p w14:paraId="74AAC87A" w14:textId="77777777" w:rsidR="00C455DB" w:rsidRPr="00A73D0F" w:rsidRDefault="00C455DB" w:rsidP="00C455DB">
      <w:pPr>
        <w:ind w:left="567"/>
        <w:rPr>
          <w:rFonts w:ascii="Cambria" w:hAnsi="Cambria"/>
          <w:b/>
        </w:rPr>
      </w:pPr>
      <w:r w:rsidRPr="00A73D0F">
        <w:rPr>
          <w:rFonts w:ascii="Cambria" w:hAnsi="Cambria"/>
          <w:b/>
        </w:rPr>
        <w:t>PART I Bidding Procedures</w:t>
      </w:r>
    </w:p>
    <w:p w14:paraId="56D9F95D" w14:textId="77777777" w:rsidR="00C455DB" w:rsidRPr="00A73D0F" w:rsidRDefault="00C455DB" w:rsidP="0050588E">
      <w:pPr>
        <w:pStyle w:val="ListParagraph"/>
      </w:pPr>
      <w:r w:rsidRPr="00A73D0F">
        <w:t>Section 1 - Instructions to Bidder (ITB)</w:t>
      </w:r>
    </w:p>
    <w:p w14:paraId="0340472C" w14:textId="77777777" w:rsidR="00C455DB" w:rsidRPr="00A73D0F" w:rsidRDefault="00C455DB" w:rsidP="0050588E">
      <w:pPr>
        <w:pStyle w:val="ListParagraph"/>
      </w:pPr>
      <w:r w:rsidRPr="00A73D0F">
        <w:t>Section 2 - Bid Data Sheet (BDS)</w:t>
      </w:r>
    </w:p>
    <w:p w14:paraId="53F7030E" w14:textId="77777777" w:rsidR="00C455DB" w:rsidRPr="00A73D0F" w:rsidRDefault="00C455DB" w:rsidP="0050588E">
      <w:pPr>
        <w:pStyle w:val="ListParagraph"/>
      </w:pPr>
      <w:r w:rsidRPr="00A73D0F">
        <w:t>Section 3.1 - Bidding Forms</w:t>
      </w:r>
    </w:p>
    <w:p w14:paraId="463D0009" w14:textId="77777777" w:rsidR="00C455DB" w:rsidRPr="00A73D0F" w:rsidRDefault="00C455DB" w:rsidP="0050588E">
      <w:pPr>
        <w:pStyle w:val="ListParagraph"/>
      </w:pPr>
      <w:r w:rsidRPr="00A73D0F">
        <w:t>Section 3.2 - Bill of Quantities (BoQ)</w:t>
      </w:r>
    </w:p>
    <w:p w14:paraId="2D3742D8" w14:textId="66913C7F" w:rsidR="00C455DB" w:rsidRPr="00A73D0F" w:rsidRDefault="00C455DB" w:rsidP="00C455DB">
      <w:pPr>
        <w:ind w:left="567"/>
        <w:rPr>
          <w:rFonts w:ascii="Cambria" w:hAnsi="Cambria"/>
          <w:b/>
        </w:rPr>
      </w:pPr>
      <w:r w:rsidRPr="00A73D0F">
        <w:rPr>
          <w:rFonts w:ascii="Cambria" w:hAnsi="Cambria"/>
          <w:b/>
        </w:rPr>
        <w:t xml:space="preserve">PART II </w:t>
      </w:r>
      <w:r w:rsidR="00982122">
        <w:rPr>
          <w:rFonts w:ascii="Cambria" w:hAnsi="Cambria"/>
          <w:b/>
        </w:rPr>
        <w:t>Implementing Partner</w:t>
      </w:r>
      <w:r w:rsidRPr="00A73D0F">
        <w:rPr>
          <w:rFonts w:ascii="Cambria" w:hAnsi="Cambria"/>
          <w:b/>
        </w:rPr>
        <w:t>’s Requirements</w:t>
      </w:r>
    </w:p>
    <w:p w14:paraId="3C0C2FB0" w14:textId="77777777" w:rsidR="00C455DB" w:rsidRPr="00A73D0F" w:rsidRDefault="00C455DB" w:rsidP="0050588E">
      <w:pPr>
        <w:pStyle w:val="ListParagraph"/>
      </w:pPr>
      <w:r w:rsidRPr="00A73D0F">
        <w:t>Section 4.1 - General Specifications</w:t>
      </w:r>
    </w:p>
    <w:p w14:paraId="3A8E36E6" w14:textId="77777777" w:rsidR="00C455DB" w:rsidRPr="00A73D0F" w:rsidRDefault="00C455DB" w:rsidP="0050588E">
      <w:pPr>
        <w:pStyle w:val="ListParagraph"/>
      </w:pPr>
      <w:r w:rsidRPr="00A73D0F">
        <w:t>Section 4.2 - Particular Specifications</w:t>
      </w:r>
    </w:p>
    <w:p w14:paraId="7CDCE5B9" w14:textId="77777777" w:rsidR="00C455DB" w:rsidRPr="00A73D0F" w:rsidRDefault="00C455DB" w:rsidP="00C455DB">
      <w:pPr>
        <w:ind w:left="567"/>
        <w:rPr>
          <w:rFonts w:ascii="Cambria" w:hAnsi="Cambria"/>
          <w:b/>
        </w:rPr>
      </w:pPr>
      <w:r w:rsidRPr="00A73D0F">
        <w:rPr>
          <w:rFonts w:ascii="Cambria" w:hAnsi="Cambria"/>
          <w:b/>
        </w:rPr>
        <w:t>PART III Conditions of Contract and Contract Forms</w:t>
      </w:r>
    </w:p>
    <w:p w14:paraId="4165F80C" w14:textId="0B12CC3B" w:rsidR="00C455DB" w:rsidRPr="00A73D0F" w:rsidRDefault="00C455DB" w:rsidP="0050588E">
      <w:pPr>
        <w:pStyle w:val="ListParagraph"/>
      </w:pPr>
      <w:r w:rsidRPr="00A73D0F">
        <w:t xml:space="preserve">Section 5 – Contract Form, incl. </w:t>
      </w:r>
      <w:r w:rsidR="00782911">
        <w:t>G</w:t>
      </w:r>
      <w:r w:rsidRPr="00A73D0F">
        <w:t xml:space="preserve">eneral and </w:t>
      </w:r>
      <w:r w:rsidR="00782911">
        <w:t>P</w:t>
      </w:r>
      <w:r w:rsidRPr="00A73D0F">
        <w:t>articular Conditions</w:t>
      </w:r>
    </w:p>
    <w:p w14:paraId="7FE9B85A" w14:textId="17972A8E" w:rsidR="00C455DB" w:rsidRPr="00A73D0F" w:rsidRDefault="00C455DB" w:rsidP="00C455DB">
      <w:pPr>
        <w:ind w:left="567"/>
        <w:rPr>
          <w:rFonts w:ascii="Cambria" w:hAnsi="Cambria"/>
          <w:b/>
        </w:rPr>
      </w:pPr>
      <w:r w:rsidRPr="00A73D0F">
        <w:rPr>
          <w:rFonts w:ascii="Cambria" w:hAnsi="Cambria"/>
          <w:b/>
        </w:rPr>
        <w:t xml:space="preserve">PART IV </w:t>
      </w:r>
      <w:r w:rsidR="00C13041" w:rsidRPr="00C13041">
        <w:rPr>
          <w:rFonts w:ascii="Cambria" w:hAnsi="Cambria"/>
          <w:b/>
        </w:rPr>
        <w:t>Scope of Works and Design Report</w:t>
      </w:r>
    </w:p>
    <w:p w14:paraId="44524649" w14:textId="73A61B49" w:rsidR="00C455DB" w:rsidRPr="00A73D0F" w:rsidRDefault="00C455DB" w:rsidP="0050588E">
      <w:pPr>
        <w:pStyle w:val="ListParagraph"/>
      </w:pPr>
      <w:r w:rsidRPr="00A73D0F">
        <w:t>Section 6 -</w:t>
      </w:r>
      <w:r w:rsidR="00782911">
        <w:t xml:space="preserve"> </w:t>
      </w:r>
      <w:r w:rsidR="00F85342" w:rsidRPr="00F85342">
        <w:t xml:space="preserve">Scope of Works, Design Report incl. attachments, drawings, </w:t>
      </w:r>
      <w:r w:rsidR="000B7514">
        <w:t>and other documents to best describe the works or services</w:t>
      </w:r>
      <w:r w:rsidR="00A929B7">
        <w:t xml:space="preserve"> to be undertaken</w:t>
      </w:r>
      <w:r w:rsidR="000B7514">
        <w:t>.</w:t>
      </w:r>
    </w:p>
    <w:p w14:paraId="235F4672" w14:textId="2884B3B8" w:rsidR="00C455DB" w:rsidRPr="00A73D0F" w:rsidRDefault="00C455DB" w:rsidP="00DD1CF3">
      <w:pPr>
        <w:pStyle w:val="Heading2"/>
        <w:spacing w:before="0" w:after="0" w:line="276" w:lineRule="auto"/>
        <w:ind w:left="567"/>
        <w:rPr>
          <w:rFonts w:ascii="Cambria" w:hAnsi="Cambria"/>
          <w:sz w:val="20"/>
        </w:rPr>
      </w:pPr>
      <w:r w:rsidRPr="00A73D0F">
        <w:rPr>
          <w:rFonts w:ascii="Cambria" w:hAnsi="Cambria"/>
          <w:sz w:val="20"/>
        </w:rPr>
        <w:t xml:space="preserve">Bidders are expected to examine the tender documents, including all instructions, forms, </w:t>
      </w:r>
      <w:proofErr w:type="spellStart"/>
      <w:r w:rsidR="000B7514">
        <w:rPr>
          <w:rFonts w:ascii="Cambria" w:hAnsi="Cambria"/>
          <w:sz w:val="20"/>
        </w:rPr>
        <w:t>BoQs</w:t>
      </w:r>
      <w:proofErr w:type="spellEnd"/>
      <w:r w:rsidR="000B7514">
        <w:rPr>
          <w:rFonts w:ascii="Cambria" w:hAnsi="Cambria"/>
          <w:sz w:val="20"/>
        </w:rPr>
        <w:t xml:space="preserve">, drawings, </w:t>
      </w:r>
      <w:r w:rsidRPr="00A73D0F">
        <w:rPr>
          <w:rFonts w:ascii="Cambria" w:hAnsi="Cambria"/>
          <w:sz w:val="20"/>
        </w:rPr>
        <w:t xml:space="preserve">contract terms and specifications. Failure to furnish all information required by the tender documents or submission of a tender not substantially responsive to the documents in every respect, will be at the bidder’s risk </w:t>
      </w:r>
      <w:r w:rsidRPr="000B7514">
        <w:rPr>
          <w:rFonts w:ascii="Cambria" w:hAnsi="Cambria"/>
          <w:sz w:val="20"/>
          <w:u w:val="single"/>
        </w:rPr>
        <w:t xml:space="preserve">and </w:t>
      </w:r>
      <w:r w:rsidR="000B7514" w:rsidRPr="000B7514">
        <w:rPr>
          <w:rFonts w:ascii="Cambria" w:hAnsi="Cambria"/>
          <w:sz w:val="20"/>
          <w:u w:val="single"/>
        </w:rPr>
        <w:t xml:space="preserve">will lead to </w:t>
      </w:r>
      <w:r w:rsidRPr="000B7514">
        <w:rPr>
          <w:rFonts w:ascii="Cambria" w:hAnsi="Cambria"/>
          <w:sz w:val="20"/>
          <w:u w:val="single"/>
        </w:rPr>
        <w:t>the rejection of the tender</w:t>
      </w:r>
      <w:r w:rsidRPr="00A73D0F">
        <w:rPr>
          <w:rFonts w:ascii="Cambria" w:hAnsi="Cambria"/>
          <w:sz w:val="20"/>
        </w:rPr>
        <w:t xml:space="preserve"> as an outcome of non-qualifying in the Technical Evaluation OR not fulfilling the documents required for Technical Evaluation.</w:t>
      </w:r>
      <w:r w:rsidR="001E713B">
        <w:rPr>
          <w:rFonts w:ascii="Cambria" w:hAnsi="Cambria"/>
          <w:sz w:val="20"/>
        </w:rPr>
        <w:t xml:space="preserve"> By submitting</w:t>
      </w:r>
      <w:r w:rsidR="000B7514">
        <w:rPr>
          <w:rFonts w:ascii="Cambria" w:hAnsi="Cambria"/>
          <w:sz w:val="20"/>
        </w:rPr>
        <w:t xml:space="preserve"> priced </w:t>
      </w:r>
      <w:proofErr w:type="spellStart"/>
      <w:r w:rsidR="000B7514">
        <w:rPr>
          <w:rFonts w:ascii="Cambria" w:hAnsi="Cambria"/>
          <w:sz w:val="20"/>
        </w:rPr>
        <w:t>BoQ</w:t>
      </w:r>
      <w:r w:rsidR="001E713B">
        <w:rPr>
          <w:rFonts w:ascii="Cambria" w:hAnsi="Cambria"/>
          <w:sz w:val="20"/>
        </w:rPr>
        <w:t>s</w:t>
      </w:r>
      <w:proofErr w:type="spellEnd"/>
      <w:r w:rsidR="000B7514">
        <w:rPr>
          <w:rFonts w:ascii="Cambria" w:hAnsi="Cambria"/>
          <w:sz w:val="20"/>
        </w:rPr>
        <w:t xml:space="preserve"> bidders acknowledge the correctness of the </w:t>
      </w:r>
      <w:proofErr w:type="spellStart"/>
      <w:r w:rsidR="000B7514">
        <w:rPr>
          <w:rFonts w:ascii="Cambria" w:hAnsi="Cambria"/>
          <w:sz w:val="20"/>
        </w:rPr>
        <w:t>BoQ</w:t>
      </w:r>
      <w:r w:rsidR="001E713B">
        <w:rPr>
          <w:rFonts w:ascii="Cambria" w:hAnsi="Cambria"/>
          <w:sz w:val="20"/>
        </w:rPr>
        <w:t>s</w:t>
      </w:r>
      <w:proofErr w:type="spellEnd"/>
      <w:r w:rsidR="000B7514">
        <w:rPr>
          <w:rFonts w:ascii="Cambria" w:hAnsi="Cambria"/>
          <w:sz w:val="20"/>
        </w:rPr>
        <w:t xml:space="preserve">, the related drawings and specifications, unless the bidder specifically points out any discrepancy between the </w:t>
      </w:r>
      <w:r w:rsidR="001E713B">
        <w:rPr>
          <w:rFonts w:ascii="Cambria" w:hAnsi="Cambria"/>
          <w:sz w:val="20"/>
        </w:rPr>
        <w:t>aforementioned documents in the</w:t>
      </w:r>
      <w:r w:rsidR="000B7514">
        <w:rPr>
          <w:rFonts w:ascii="Cambria" w:hAnsi="Cambria"/>
          <w:sz w:val="20"/>
        </w:rPr>
        <w:t xml:space="preserve"> bid</w:t>
      </w:r>
      <w:r w:rsidR="001E713B">
        <w:rPr>
          <w:rFonts w:ascii="Cambria" w:hAnsi="Cambria"/>
          <w:sz w:val="20"/>
        </w:rPr>
        <w:t>ding document</w:t>
      </w:r>
      <w:r w:rsidR="000B7514">
        <w:rPr>
          <w:rFonts w:ascii="Cambria" w:hAnsi="Cambria"/>
          <w:sz w:val="20"/>
        </w:rPr>
        <w:t>.</w:t>
      </w:r>
    </w:p>
    <w:p w14:paraId="191E5AC8" w14:textId="79A2C556" w:rsidR="00C455DB" w:rsidRPr="00A73D0F" w:rsidRDefault="00C455DB">
      <w:pPr>
        <w:pStyle w:val="Heading1"/>
        <w:numPr>
          <w:ilvl w:val="0"/>
          <w:numId w:val="6"/>
        </w:numPr>
      </w:pPr>
      <w:bookmarkStart w:id="75" w:name="_Toc498365081"/>
      <w:bookmarkStart w:id="76" w:name="_Toc530904592"/>
      <w:bookmarkStart w:id="77" w:name="_Toc95718993"/>
      <w:bookmarkStart w:id="78" w:name="_Toc95719243"/>
      <w:bookmarkStart w:id="79" w:name="_Toc95719320"/>
      <w:bookmarkEnd w:id="75"/>
      <w:r w:rsidRPr="00A73D0F">
        <w:t>Clarifications and questions</w:t>
      </w:r>
      <w:bookmarkEnd w:id="76"/>
      <w:bookmarkEnd w:id="77"/>
      <w:bookmarkEnd w:id="78"/>
      <w:bookmarkEnd w:id="79"/>
    </w:p>
    <w:p w14:paraId="3C8D7C8E" w14:textId="15C5D84A" w:rsidR="00C455DB" w:rsidRPr="00A73D0F" w:rsidRDefault="00C455DB" w:rsidP="00DD1CF3">
      <w:pPr>
        <w:pStyle w:val="Heading2"/>
        <w:spacing w:before="0" w:after="0" w:line="276" w:lineRule="auto"/>
        <w:ind w:left="567"/>
        <w:rPr>
          <w:rFonts w:ascii="Cambria" w:hAnsi="Cambria"/>
          <w:sz w:val="20"/>
        </w:rPr>
      </w:pPr>
      <w:r w:rsidRPr="00A73D0F">
        <w:rPr>
          <w:rFonts w:ascii="Cambria" w:hAnsi="Cambria"/>
          <w:sz w:val="20"/>
        </w:rPr>
        <w:t xml:space="preserve">An interested bidder requiring any clarification of the qualification documents may notify the </w:t>
      </w:r>
      <w:r w:rsidR="00982122">
        <w:rPr>
          <w:rFonts w:ascii="Cambria" w:hAnsi="Cambria"/>
          <w:sz w:val="20"/>
        </w:rPr>
        <w:t>I</w:t>
      </w:r>
      <w:r w:rsidR="000D7BE9">
        <w:rPr>
          <w:rFonts w:ascii="Cambria" w:hAnsi="Cambria"/>
          <w:sz w:val="20"/>
        </w:rPr>
        <w:t>P</w:t>
      </w:r>
      <w:r w:rsidRPr="00A73D0F">
        <w:rPr>
          <w:rFonts w:ascii="Cambria" w:hAnsi="Cambria"/>
          <w:sz w:val="20"/>
        </w:rPr>
        <w:t xml:space="preserve"> in writing to the </w:t>
      </w:r>
      <w:r w:rsidR="00982122">
        <w:rPr>
          <w:rFonts w:ascii="Cambria" w:hAnsi="Cambria"/>
          <w:sz w:val="20"/>
        </w:rPr>
        <w:t>I</w:t>
      </w:r>
      <w:r w:rsidR="000D7BE9">
        <w:rPr>
          <w:rFonts w:ascii="Cambria" w:hAnsi="Cambria"/>
          <w:sz w:val="20"/>
        </w:rPr>
        <w:t>P</w:t>
      </w:r>
      <w:r w:rsidRPr="00A73D0F">
        <w:rPr>
          <w:rFonts w:ascii="Cambria" w:hAnsi="Cambria"/>
          <w:sz w:val="20"/>
        </w:rPr>
        <w:t xml:space="preserve">’s address indicated in the </w:t>
      </w:r>
      <w:r w:rsidRPr="000B7514">
        <w:rPr>
          <w:rFonts w:ascii="Cambria" w:hAnsi="Cambria"/>
          <w:i/>
          <w:sz w:val="20"/>
          <w:u w:val="single"/>
        </w:rPr>
        <w:t>BDS</w:t>
      </w:r>
      <w:r w:rsidRPr="00A73D0F">
        <w:rPr>
          <w:rFonts w:ascii="Cambria" w:hAnsi="Cambria"/>
          <w:sz w:val="20"/>
        </w:rPr>
        <w:t xml:space="preserve">. All requests for clarification must be received by the </w:t>
      </w:r>
      <w:r w:rsidR="00982122">
        <w:rPr>
          <w:rFonts w:ascii="Cambria" w:hAnsi="Cambria"/>
          <w:sz w:val="20"/>
        </w:rPr>
        <w:t>I</w:t>
      </w:r>
      <w:r w:rsidR="000D7BE9">
        <w:rPr>
          <w:rFonts w:ascii="Cambria" w:hAnsi="Cambria"/>
          <w:sz w:val="20"/>
        </w:rPr>
        <w:t>P</w:t>
      </w:r>
      <w:r w:rsidRPr="00A73D0F">
        <w:rPr>
          <w:rFonts w:ascii="Cambria" w:hAnsi="Cambria"/>
          <w:sz w:val="20"/>
        </w:rPr>
        <w:t xml:space="preserve"> no later than </w:t>
      </w:r>
      <w:r w:rsidR="00045A42">
        <w:rPr>
          <w:rFonts w:ascii="Cambria" w:hAnsi="Cambria"/>
          <w:sz w:val="20"/>
        </w:rPr>
        <w:t>t</w:t>
      </w:r>
      <w:r w:rsidR="002E440C">
        <w:rPr>
          <w:rFonts w:ascii="Cambria" w:hAnsi="Cambria"/>
          <w:sz w:val="20"/>
        </w:rPr>
        <w:t>hirte</w:t>
      </w:r>
      <w:r w:rsidR="00045A42">
        <w:rPr>
          <w:rFonts w:ascii="Cambria" w:hAnsi="Cambria"/>
          <w:sz w:val="20"/>
        </w:rPr>
        <w:t>en</w:t>
      </w:r>
      <w:r w:rsidRPr="00A73D0F">
        <w:rPr>
          <w:rFonts w:ascii="Cambria" w:hAnsi="Cambria"/>
          <w:sz w:val="20"/>
        </w:rPr>
        <w:t xml:space="preserve"> (1</w:t>
      </w:r>
      <w:r w:rsidR="002E440C">
        <w:rPr>
          <w:rFonts w:ascii="Cambria" w:hAnsi="Cambria"/>
          <w:sz w:val="20"/>
        </w:rPr>
        <w:t>3</w:t>
      </w:r>
      <w:r w:rsidRPr="00A73D0F">
        <w:rPr>
          <w:rFonts w:ascii="Cambria" w:hAnsi="Cambria"/>
          <w:sz w:val="20"/>
        </w:rPr>
        <w:t>) calendar days prior to the deadline for the submission of documents.</w:t>
      </w:r>
    </w:p>
    <w:p w14:paraId="1AF01B85" w14:textId="452A3783" w:rsidR="00C455DB" w:rsidRPr="00A73D0F" w:rsidRDefault="00C455DB" w:rsidP="00DD1CF3">
      <w:pPr>
        <w:pStyle w:val="Heading2"/>
        <w:spacing w:before="0" w:after="0" w:line="276" w:lineRule="auto"/>
        <w:ind w:left="567"/>
        <w:rPr>
          <w:rFonts w:ascii="Cambria" w:hAnsi="Cambria"/>
          <w:sz w:val="20"/>
        </w:rPr>
      </w:pPr>
      <w:r w:rsidRPr="00A73D0F">
        <w:rPr>
          <w:rFonts w:ascii="Cambria" w:hAnsi="Cambria"/>
          <w:sz w:val="20"/>
        </w:rPr>
        <w:t xml:space="preserve">Responses to requests for clarification will be made by the </w:t>
      </w:r>
      <w:r w:rsidR="00982122">
        <w:rPr>
          <w:rFonts w:ascii="Cambria" w:hAnsi="Cambria"/>
          <w:sz w:val="20"/>
        </w:rPr>
        <w:t>I</w:t>
      </w:r>
      <w:r w:rsidR="000D7BE9">
        <w:rPr>
          <w:rFonts w:ascii="Cambria" w:hAnsi="Cambria"/>
          <w:sz w:val="20"/>
        </w:rPr>
        <w:t>P</w:t>
      </w:r>
      <w:r w:rsidRPr="00A73D0F">
        <w:rPr>
          <w:rFonts w:ascii="Cambria" w:hAnsi="Cambria"/>
          <w:sz w:val="20"/>
        </w:rPr>
        <w:t xml:space="preserve"> to all interested bidders no later than </w:t>
      </w:r>
      <w:r w:rsidR="002E440C">
        <w:rPr>
          <w:rFonts w:ascii="Cambria" w:hAnsi="Cambria"/>
          <w:sz w:val="20"/>
        </w:rPr>
        <w:t>t</w:t>
      </w:r>
      <w:r w:rsidRPr="00A73D0F">
        <w:rPr>
          <w:rFonts w:ascii="Cambria" w:hAnsi="Cambria"/>
          <w:sz w:val="20"/>
        </w:rPr>
        <w:t>en (</w:t>
      </w:r>
      <w:r w:rsidR="002E440C">
        <w:rPr>
          <w:rFonts w:ascii="Cambria" w:hAnsi="Cambria"/>
          <w:sz w:val="20"/>
        </w:rPr>
        <w:t>10</w:t>
      </w:r>
      <w:r w:rsidRPr="00A73D0F">
        <w:rPr>
          <w:rFonts w:ascii="Cambria" w:hAnsi="Cambria"/>
          <w:sz w:val="20"/>
        </w:rPr>
        <w:t>) calendar days prior to the deadline for the submission of documents.</w:t>
      </w:r>
    </w:p>
    <w:p w14:paraId="085C7F2F" w14:textId="546AB569" w:rsidR="00C455DB" w:rsidRPr="00A73D0F" w:rsidRDefault="00C455DB" w:rsidP="00DD1CF3">
      <w:pPr>
        <w:pStyle w:val="Heading2"/>
        <w:spacing w:before="0" w:after="0" w:line="276" w:lineRule="auto"/>
        <w:ind w:left="567"/>
        <w:rPr>
          <w:rFonts w:ascii="Cambria" w:hAnsi="Cambria"/>
          <w:sz w:val="20"/>
        </w:rPr>
      </w:pPr>
      <w:r w:rsidRPr="00A73D0F">
        <w:rPr>
          <w:rFonts w:ascii="Cambria" w:hAnsi="Cambria"/>
          <w:sz w:val="20"/>
        </w:rPr>
        <w:t xml:space="preserve">The qualification and all documents and correspondence relating to the qualification exchanged between the company and the </w:t>
      </w:r>
      <w:r w:rsidR="00982122">
        <w:rPr>
          <w:rFonts w:ascii="Cambria" w:hAnsi="Cambria"/>
          <w:sz w:val="20"/>
        </w:rPr>
        <w:t>I</w:t>
      </w:r>
      <w:r w:rsidR="000D7BE9">
        <w:rPr>
          <w:rFonts w:ascii="Cambria" w:hAnsi="Cambria"/>
          <w:sz w:val="20"/>
        </w:rPr>
        <w:t>P</w:t>
      </w:r>
      <w:r w:rsidRPr="00A73D0F">
        <w:rPr>
          <w:rFonts w:ascii="Cambria" w:hAnsi="Cambria"/>
          <w:sz w:val="20"/>
        </w:rPr>
        <w:t xml:space="preserve"> shall be written in the language of the qualification specified in the </w:t>
      </w:r>
      <w:r w:rsidRPr="00F85342">
        <w:rPr>
          <w:rFonts w:ascii="Cambria" w:hAnsi="Cambria"/>
          <w:i/>
          <w:sz w:val="20"/>
          <w:u w:val="single"/>
        </w:rPr>
        <w:t>BDS</w:t>
      </w:r>
      <w:r w:rsidRPr="00A73D0F">
        <w:rPr>
          <w:rFonts w:ascii="Cambria" w:hAnsi="Cambria"/>
          <w:sz w:val="20"/>
        </w:rPr>
        <w:t>. Supporting documents and printed literature furnished by the company may be in other language</w:t>
      </w:r>
      <w:r w:rsidR="00045A42">
        <w:rPr>
          <w:rFonts w:ascii="Cambria" w:hAnsi="Cambria"/>
          <w:sz w:val="20"/>
        </w:rPr>
        <w:t>s</w:t>
      </w:r>
      <w:r w:rsidRPr="00A73D0F">
        <w:rPr>
          <w:rFonts w:ascii="Cambria" w:hAnsi="Cambria"/>
          <w:sz w:val="20"/>
        </w:rPr>
        <w:t>.</w:t>
      </w:r>
    </w:p>
    <w:p w14:paraId="5F87D496" w14:textId="020279F1" w:rsidR="00C455DB" w:rsidRPr="00A73D0F" w:rsidRDefault="00C455DB">
      <w:pPr>
        <w:pStyle w:val="Heading1"/>
        <w:numPr>
          <w:ilvl w:val="0"/>
          <w:numId w:val="6"/>
        </w:numPr>
      </w:pPr>
      <w:bookmarkStart w:id="80" w:name="_Ref493587797"/>
      <w:bookmarkStart w:id="81" w:name="_Toc530904593"/>
      <w:bookmarkStart w:id="82" w:name="_Toc95718994"/>
      <w:bookmarkStart w:id="83" w:name="_Toc95719244"/>
      <w:bookmarkStart w:id="84" w:name="_Toc95719321"/>
      <w:r w:rsidRPr="00A73D0F">
        <w:t>Amendment of tender documents</w:t>
      </w:r>
      <w:bookmarkEnd w:id="80"/>
      <w:bookmarkEnd w:id="81"/>
      <w:bookmarkEnd w:id="82"/>
      <w:bookmarkEnd w:id="83"/>
      <w:bookmarkEnd w:id="84"/>
    </w:p>
    <w:p w14:paraId="78F36644" w14:textId="03274265" w:rsidR="00C455DB" w:rsidRPr="00A73D0F" w:rsidRDefault="00C455DB" w:rsidP="00DD1CF3">
      <w:pPr>
        <w:pStyle w:val="Heading2"/>
        <w:spacing w:before="0" w:after="0" w:line="276" w:lineRule="auto"/>
        <w:ind w:left="567"/>
        <w:rPr>
          <w:rFonts w:ascii="Cambria" w:hAnsi="Cambria"/>
          <w:sz w:val="20"/>
        </w:rPr>
      </w:pPr>
      <w:r w:rsidRPr="00A73D0F">
        <w:rPr>
          <w:rFonts w:ascii="Cambria" w:hAnsi="Cambria"/>
          <w:sz w:val="20"/>
        </w:rPr>
        <w:t xml:space="preserve">At any time </w:t>
      </w:r>
      <w:r w:rsidR="00571B1C">
        <w:rPr>
          <w:rFonts w:ascii="Cambria" w:hAnsi="Cambria"/>
          <w:sz w:val="20"/>
        </w:rPr>
        <w:t xml:space="preserve">but at the latest ten (10) calendar days </w:t>
      </w:r>
      <w:r w:rsidRPr="00A73D0F">
        <w:rPr>
          <w:rFonts w:ascii="Cambria" w:hAnsi="Cambria"/>
          <w:sz w:val="20"/>
        </w:rPr>
        <w:t xml:space="preserve">prior to the deadline for submission of bids, the </w:t>
      </w:r>
      <w:r w:rsidR="00982122">
        <w:rPr>
          <w:rFonts w:ascii="Cambria" w:hAnsi="Cambria"/>
          <w:sz w:val="20"/>
        </w:rPr>
        <w:t>I</w:t>
      </w:r>
      <w:r w:rsidR="000D7BE9">
        <w:rPr>
          <w:rFonts w:ascii="Cambria" w:hAnsi="Cambria"/>
          <w:sz w:val="20"/>
        </w:rPr>
        <w:t>P</w:t>
      </w:r>
      <w:r w:rsidRPr="00A73D0F">
        <w:rPr>
          <w:rFonts w:ascii="Cambria" w:hAnsi="Cambria"/>
          <w:sz w:val="20"/>
        </w:rPr>
        <w:t xml:space="preserve"> may amend the tender documents by issuing addenda.</w:t>
      </w:r>
    </w:p>
    <w:p w14:paraId="2CA72E7F" w14:textId="50EA4760" w:rsidR="00C455DB" w:rsidRPr="00A73D0F" w:rsidRDefault="00C455DB" w:rsidP="00DD1CF3">
      <w:pPr>
        <w:pStyle w:val="Heading2"/>
        <w:spacing w:before="0" w:after="0" w:line="276" w:lineRule="auto"/>
        <w:ind w:left="567"/>
        <w:rPr>
          <w:rFonts w:ascii="Cambria" w:hAnsi="Cambria"/>
          <w:sz w:val="20"/>
        </w:rPr>
      </w:pPr>
      <w:r w:rsidRPr="00A73D0F">
        <w:rPr>
          <w:rFonts w:ascii="Cambria" w:hAnsi="Cambria"/>
          <w:sz w:val="20"/>
        </w:rPr>
        <w:t xml:space="preserve">Any addendum thus issued shall be part of the tender documents and shall be communicated in writing to all prospective bidders that have received the tender documents. Prospective bidders shall promptly acknowledge the receipt of each addendum in writing to the </w:t>
      </w:r>
      <w:r w:rsidR="00982122">
        <w:rPr>
          <w:rFonts w:ascii="Cambria" w:hAnsi="Cambria"/>
          <w:sz w:val="20"/>
        </w:rPr>
        <w:t>I</w:t>
      </w:r>
      <w:r w:rsidR="000D7BE9">
        <w:rPr>
          <w:rFonts w:ascii="Cambria" w:hAnsi="Cambria"/>
          <w:sz w:val="20"/>
        </w:rPr>
        <w:t>P</w:t>
      </w:r>
      <w:r w:rsidRPr="00A73D0F">
        <w:rPr>
          <w:rFonts w:ascii="Cambria" w:hAnsi="Cambria"/>
          <w:sz w:val="20"/>
        </w:rPr>
        <w:t>.</w:t>
      </w:r>
    </w:p>
    <w:p w14:paraId="76445A93" w14:textId="7F80A88A" w:rsidR="000E5300" w:rsidRPr="00F85342" w:rsidRDefault="00C455DB" w:rsidP="00F85342">
      <w:pPr>
        <w:pStyle w:val="Heading2"/>
        <w:pBdr>
          <w:top w:val="none" w:sz="0" w:space="0" w:color="auto"/>
          <w:left w:val="none" w:sz="0" w:space="0" w:color="auto"/>
          <w:bottom w:val="none" w:sz="0" w:space="0" w:color="auto"/>
          <w:right w:val="none" w:sz="0" w:space="0" w:color="auto"/>
          <w:between w:val="none" w:sz="0" w:space="0" w:color="auto"/>
          <w:bar w:val="none" w:sz="0" w:color="auto"/>
        </w:pBdr>
        <w:spacing w:before="0" w:after="0" w:line="276" w:lineRule="auto"/>
        <w:ind w:left="567"/>
        <w:jc w:val="left"/>
        <w:rPr>
          <w:rFonts w:ascii="Cambria" w:hAnsi="Cambria"/>
        </w:rPr>
      </w:pPr>
      <w:r w:rsidRPr="00F85342">
        <w:rPr>
          <w:rFonts w:ascii="Cambria" w:hAnsi="Cambria"/>
          <w:sz w:val="20"/>
        </w:rPr>
        <w:t xml:space="preserve">To give prospective bidders reasonable time in which to take an addendum into account in preparing their bids, the </w:t>
      </w:r>
      <w:r w:rsidR="00982122">
        <w:rPr>
          <w:rFonts w:ascii="Cambria" w:hAnsi="Cambria"/>
          <w:sz w:val="20"/>
        </w:rPr>
        <w:t>I</w:t>
      </w:r>
      <w:r w:rsidR="000D7BE9">
        <w:rPr>
          <w:rFonts w:ascii="Cambria" w:hAnsi="Cambria"/>
          <w:sz w:val="20"/>
        </w:rPr>
        <w:t>P</w:t>
      </w:r>
      <w:r w:rsidRPr="00F85342">
        <w:rPr>
          <w:rFonts w:ascii="Cambria" w:hAnsi="Cambria"/>
          <w:sz w:val="20"/>
        </w:rPr>
        <w:t xml:space="preserve"> may, at its discretion, extend the deadline for submission of bids, in accordance with paragraph </w:t>
      </w:r>
      <w:r w:rsidRPr="00F85342">
        <w:rPr>
          <w:rFonts w:ascii="Cambria" w:hAnsi="Cambria"/>
          <w:sz w:val="20"/>
        </w:rPr>
        <w:fldChar w:fldCharType="begin"/>
      </w:r>
      <w:r w:rsidRPr="00F85342">
        <w:rPr>
          <w:rFonts w:ascii="Cambria" w:hAnsi="Cambria"/>
          <w:sz w:val="20"/>
        </w:rPr>
        <w:instrText xml:space="preserve"> REF _Ref493587923 \r \h </w:instrText>
      </w:r>
      <w:r w:rsidR="00406D24" w:rsidRPr="00F85342">
        <w:rPr>
          <w:rFonts w:ascii="Cambria" w:hAnsi="Cambria"/>
          <w:sz w:val="20"/>
        </w:rPr>
        <w:instrText xml:space="preserve"> \* MERGEFORMAT </w:instrText>
      </w:r>
      <w:r w:rsidRPr="00F85342">
        <w:rPr>
          <w:rFonts w:ascii="Cambria" w:hAnsi="Cambria"/>
          <w:sz w:val="20"/>
        </w:rPr>
      </w:r>
      <w:r w:rsidRPr="00F85342">
        <w:rPr>
          <w:rFonts w:ascii="Cambria" w:hAnsi="Cambria"/>
          <w:sz w:val="20"/>
        </w:rPr>
        <w:fldChar w:fldCharType="separate"/>
      </w:r>
      <w:r w:rsidR="00F03999">
        <w:rPr>
          <w:rFonts w:ascii="Cambria" w:hAnsi="Cambria" w:hint="eastAsia"/>
          <w:sz w:val="20"/>
          <w:cs/>
        </w:rPr>
        <w:t>‎</w:t>
      </w:r>
      <w:r w:rsidR="00F03999">
        <w:rPr>
          <w:rFonts w:ascii="Cambria" w:hAnsi="Cambria"/>
          <w:sz w:val="20"/>
        </w:rPr>
        <w:t>20.6</w:t>
      </w:r>
      <w:r w:rsidRPr="00F85342">
        <w:rPr>
          <w:rFonts w:ascii="Cambria" w:hAnsi="Cambria"/>
          <w:sz w:val="20"/>
        </w:rPr>
        <w:fldChar w:fldCharType="end"/>
      </w:r>
      <w:r w:rsidRPr="00F85342">
        <w:rPr>
          <w:rFonts w:ascii="Cambria" w:hAnsi="Cambria"/>
          <w:sz w:val="20"/>
        </w:rPr>
        <w:t>.</w:t>
      </w:r>
      <w:r w:rsidR="000E5300" w:rsidRPr="00F85342">
        <w:rPr>
          <w:rFonts w:ascii="Cambria" w:hAnsi="Cambria"/>
        </w:rPr>
        <w:br w:type="page"/>
      </w:r>
    </w:p>
    <w:p w14:paraId="458619BA" w14:textId="77777777" w:rsidR="00C455DB" w:rsidRPr="00A73D0F" w:rsidRDefault="00C455DB" w:rsidP="00F85342">
      <w:pPr>
        <w:pStyle w:val="Heading1"/>
        <w:numPr>
          <w:ilvl w:val="0"/>
          <w:numId w:val="0"/>
        </w:numPr>
        <w:ind w:left="851"/>
      </w:pPr>
      <w:bookmarkStart w:id="85" w:name="_Toc530733432"/>
      <w:bookmarkStart w:id="86" w:name="_Toc530734194"/>
      <w:bookmarkStart w:id="87" w:name="_Toc530734653"/>
      <w:bookmarkStart w:id="88" w:name="_Toc530904594"/>
      <w:bookmarkStart w:id="89" w:name="_Toc95718995"/>
      <w:bookmarkStart w:id="90" w:name="_Toc95719245"/>
      <w:bookmarkStart w:id="91" w:name="_Toc95719322"/>
      <w:bookmarkEnd w:id="85"/>
      <w:bookmarkEnd w:id="86"/>
      <w:bookmarkEnd w:id="87"/>
      <w:r w:rsidRPr="00A73D0F">
        <w:lastRenderedPageBreak/>
        <w:t>PREPARATION OF BIDS</w:t>
      </w:r>
      <w:bookmarkEnd w:id="88"/>
      <w:bookmarkEnd w:id="89"/>
      <w:bookmarkEnd w:id="90"/>
      <w:bookmarkEnd w:id="91"/>
    </w:p>
    <w:p w14:paraId="5C5E4AA7" w14:textId="102091C3" w:rsidR="00182017" w:rsidRDefault="00C455DB" w:rsidP="00DD1CF3">
      <w:pPr>
        <w:spacing w:line="276" w:lineRule="auto"/>
        <w:rPr>
          <w:rFonts w:ascii="Cambria" w:hAnsi="Cambria"/>
        </w:rPr>
      </w:pPr>
      <w:r w:rsidRPr="00A73D0F">
        <w:rPr>
          <w:rFonts w:ascii="Cambria" w:hAnsi="Cambria"/>
        </w:rPr>
        <w:t xml:space="preserve">This bidding procedure will be carried out according to </w:t>
      </w:r>
      <w:r w:rsidR="00E42BC5">
        <w:rPr>
          <w:rFonts w:ascii="Cambria" w:hAnsi="Cambria"/>
        </w:rPr>
        <w:t xml:space="preserve">the latest version of the </w:t>
      </w:r>
      <w:r w:rsidRPr="00A73D0F">
        <w:rPr>
          <w:rFonts w:ascii="Cambria" w:hAnsi="Cambria"/>
        </w:rPr>
        <w:t xml:space="preserve">“PATRIP Foundation Project Implementation Manual”. </w:t>
      </w:r>
    </w:p>
    <w:p w14:paraId="70AEBE20" w14:textId="4671BFA6" w:rsidR="00730B2C" w:rsidRPr="00730B2C" w:rsidRDefault="00C455DB" w:rsidP="00DD1CF3">
      <w:pPr>
        <w:spacing w:line="276" w:lineRule="auto"/>
        <w:rPr>
          <w:rFonts w:ascii="Cambria" w:hAnsi="Cambria"/>
          <w:color w:val="FF0000"/>
        </w:rPr>
      </w:pPr>
      <w:r w:rsidRPr="004A6304">
        <w:rPr>
          <w:rFonts w:ascii="Cambria" w:hAnsi="Cambria"/>
        </w:rPr>
        <w:t xml:space="preserve">The </w:t>
      </w:r>
      <w:r w:rsidR="0076763C">
        <w:rPr>
          <w:rFonts w:ascii="Cambria" w:hAnsi="Cambria"/>
        </w:rPr>
        <w:t xml:space="preserve">technical </w:t>
      </w:r>
      <w:r w:rsidRPr="004A6304">
        <w:rPr>
          <w:rFonts w:ascii="Cambria" w:hAnsi="Cambria"/>
        </w:rPr>
        <w:t xml:space="preserve">qualification documents and the </w:t>
      </w:r>
      <w:r w:rsidR="0076763C">
        <w:rPr>
          <w:rFonts w:ascii="Cambria" w:hAnsi="Cambria"/>
        </w:rPr>
        <w:t>financial</w:t>
      </w:r>
      <w:r w:rsidR="0076763C" w:rsidRPr="004A6304">
        <w:rPr>
          <w:rFonts w:ascii="Cambria" w:hAnsi="Cambria"/>
        </w:rPr>
        <w:t xml:space="preserve"> </w:t>
      </w:r>
      <w:r w:rsidRPr="004A6304">
        <w:rPr>
          <w:rFonts w:ascii="Cambria" w:hAnsi="Cambria"/>
        </w:rPr>
        <w:t>bid shall be submitted simultaneously in two separate envelopes (one stage two-envelope procedure</w:t>
      </w:r>
      <w:r w:rsidR="004715E5">
        <w:rPr>
          <w:rFonts w:ascii="Cambria" w:hAnsi="Cambria"/>
        </w:rPr>
        <w:t xml:space="preserve"> with one outer and two inner envelops</w:t>
      </w:r>
      <w:r w:rsidRPr="004A6304">
        <w:rPr>
          <w:rFonts w:ascii="Cambria" w:hAnsi="Cambria"/>
        </w:rPr>
        <w:t>)</w:t>
      </w:r>
      <w:r w:rsidRPr="00A73D0F">
        <w:rPr>
          <w:rFonts w:ascii="Cambria" w:hAnsi="Cambria"/>
        </w:rPr>
        <w:t>. In the first public session, only the technical envelopes with the qualification documents will be opened and examined for completeness, including the Declaration of Undertaking</w:t>
      </w:r>
      <w:r w:rsidR="004715E5">
        <w:rPr>
          <w:rFonts w:ascii="Cambria" w:hAnsi="Cambria"/>
        </w:rPr>
        <w:t xml:space="preserve"> and the Tender Security</w:t>
      </w:r>
      <w:r w:rsidRPr="00A73D0F">
        <w:rPr>
          <w:rFonts w:ascii="Cambria" w:hAnsi="Cambria"/>
        </w:rPr>
        <w:t xml:space="preserve">, and fulfilment of the </w:t>
      </w:r>
      <w:r w:rsidR="004A6304">
        <w:rPr>
          <w:rFonts w:ascii="Cambria" w:hAnsi="Cambria"/>
        </w:rPr>
        <w:t>compliancy</w:t>
      </w:r>
      <w:r w:rsidR="004A6304" w:rsidRPr="00A73D0F">
        <w:rPr>
          <w:rFonts w:ascii="Cambria" w:hAnsi="Cambria"/>
        </w:rPr>
        <w:t xml:space="preserve"> </w:t>
      </w:r>
      <w:r w:rsidRPr="00A73D0F">
        <w:rPr>
          <w:rFonts w:ascii="Cambria" w:hAnsi="Cambria"/>
        </w:rPr>
        <w:t>criteria</w:t>
      </w:r>
      <w:r w:rsidR="004A6304">
        <w:rPr>
          <w:rFonts w:ascii="Cambria" w:hAnsi="Cambria"/>
        </w:rPr>
        <w:t xml:space="preserve"> – refer to paragraph 13</w:t>
      </w:r>
      <w:r w:rsidR="00364F91">
        <w:rPr>
          <w:rFonts w:ascii="Cambria" w:hAnsi="Cambria"/>
        </w:rPr>
        <w:t>.1.1</w:t>
      </w:r>
      <w:r w:rsidRPr="00A73D0F">
        <w:rPr>
          <w:rFonts w:ascii="Cambria" w:hAnsi="Cambria"/>
        </w:rPr>
        <w:t xml:space="preserve">. </w:t>
      </w:r>
      <w:r w:rsidR="004A6304" w:rsidRPr="00182017">
        <w:rPr>
          <w:rFonts w:ascii="Cambria" w:hAnsi="Cambria"/>
          <w:u w:val="single"/>
        </w:rPr>
        <w:t xml:space="preserve">During </w:t>
      </w:r>
      <w:r w:rsidRPr="00182017">
        <w:rPr>
          <w:rFonts w:ascii="Cambria" w:hAnsi="Cambria"/>
          <w:u w:val="single"/>
        </w:rPr>
        <w:t xml:space="preserve">the first public session the </w:t>
      </w:r>
      <w:r w:rsidR="004A6304">
        <w:rPr>
          <w:rFonts w:ascii="Cambria" w:hAnsi="Cambria"/>
          <w:u w:val="single"/>
        </w:rPr>
        <w:t xml:space="preserve">financial bid </w:t>
      </w:r>
      <w:r w:rsidRPr="004A6304">
        <w:rPr>
          <w:rFonts w:ascii="Cambria" w:hAnsi="Cambria"/>
          <w:u w:val="single"/>
        </w:rPr>
        <w:t>must not be</w:t>
      </w:r>
      <w:r w:rsidRPr="00182017">
        <w:rPr>
          <w:rFonts w:ascii="Cambria" w:hAnsi="Cambria"/>
          <w:u w:val="single"/>
        </w:rPr>
        <w:t xml:space="preserve"> opened and </w:t>
      </w:r>
      <w:r w:rsidR="004A6304">
        <w:rPr>
          <w:rFonts w:ascii="Cambria" w:hAnsi="Cambria"/>
          <w:u w:val="single"/>
        </w:rPr>
        <w:t xml:space="preserve">the bid price </w:t>
      </w:r>
      <w:r w:rsidRPr="00182017">
        <w:rPr>
          <w:rFonts w:ascii="Cambria" w:hAnsi="Cambria"/>
          <w:u w:val="single"/>
        </w:rPr>
        <w:t>must not be read out.</w:t>
      </w:r>
      <w:r w:rsidRPr="00A73D0F">
        <w:rPr>
          <w:rFonts w:ascii="Cambria" w:hAnsi="Cambria"/>
        </w:rPr>
        <w:t xml:space="preserve"> </w:t>
      </w:r>
      <w:r w:rsidR="00730B2C" w:rsidRPr="00A41501">
        <w:rPr>
          <w:rFonts w:ascii="Cambria" w:hAnsi="Cambria"/>
          <w:color w:val="000000" w:themeColor="text1"/>
          <w:u w:val="single"/>
        </w:rPr>
        <w:t>If any bidder mentions the bid amount in the technical qualification documents or any other separate page of the technical proposal, this will be at the bidder’s risk and will lead to the rejection of the contractor’s bid.</w:t>
      </w:r>
      <w:r w:rsidR="004715E5" w:rsidRPr="00A41501">
        <w:rPr>
          <w:rFonts w:ascii="Cambria" w:hAnsi="Cambria"/>
          <w:color w:val="000000" w:themeColor="text1"/>
          <w:u w:val="single"/>
        </w:rPr>
        <w:t xml:space="preserve"> </w:t>
      </w:r>
      <w:r w:rsidR="004715E5">
        <w:rPr>
          <w:rFonts w:ascii="Cambria" w:hAnsi="Cambria"/>
        </w:rPr>
        <w:t>Bidders shall be informed in writing to participate in first public session and bidders are required to reply in writing about their participation.</w:t>
      </w:r>
    </w:p>
    <w:p w14:paraId="4495C45E" w14:textId="130B571E" w:rsidR="00C455DB" w:rsidRPr="00A73D0F" w:rsidRDefault="00C455DB" w:rsidP="00DD1CF3">
      <w:pPr>
        <w:spacing w:line="276" w:lineRule="auto"/>
        <w:rPr>
          <w:rFonts w:ascii="Cambria" w:hAnsi="Cambria"/>
        </w:rPr>
      </w:pPr>
      <w:r w:rsidRPr="00A73D0F">
        <w:rPr>
          <w:rFonts w:ascii="Cambria" w:hAnsi="Cambria"/>
          <w:b/>
        </w:rPr>
        <w:t xml:space="preserve">The qualification </w:t>
      </w:r>
      <w:r w:rsidR="00444DFC">
        <w:rPr>
          <w:rFonts w:ascii="Cambria" w:hAnsi="Cambria"/>
          <w:b/>
        </w:rPr>
        <w:t xml:space="preserve">of submitted bids </w:t>
      </w:r>
      <w:r w:rsidRPr="00A73D0F">
        <w:rPr>
          <w:rFonts w:ascii="Cambria" w:hAnsi="Cambria"/>
          <w:b/>
        </w:rPr>
        <w:t xml:space="preserve">will be evaluated according to the criteria specified under paragraph </w:t>
      </w:r>
      <w:r w:rsidRPr="00A73D0F">
        <w:rPr>
          <w:rFonts w:ascii="Cambria" w:hAnsi="Cambria"/>
          <w:b/>
        </w:rPr>
        <w:fldChar w:fldCharType="begin"/>
      </w:r>
      <w:r w:rsidRPr="00A73D0F">
        <w:rPr>
          <w:rFonts w:ascii="Cambria" w:hAnsi="Cambria"/>
          <w:b/>
        </w:rPr>
        <w:instrText xml:space="preserve"> REF _Ref493600706 \r \h  \* MERGEFORMAT </w:instrText>
      </w:r>
      <w:r w:rsidRPr="00A73D0F">
        <w:rPr>
          <w:rFonts w:ascii="Cambria" w:hAnsi="Cambria"/>
          <w:b/>
        </w:rPr>
      </w:r>
      <w:r w:rsidRPr="00A73D0F">
        <w:rPr>
          <w:rFonts w:ascii="Cambria" w:hAnsi="Cambria"/>
          <w:b/>
        </w:rPr>
        <w:fldChar w:fldCharType="separate"/>
      </w:r>
      <w:r w:rsidR="00F03999">
        <w:rPr>
          <w:rFonts w:ascii="Cambria" w:hAnsi="Cambria" w:hint="eastAsia"/>
          <w:b/>
          <w:cs/>
        </w:rPr>
        <w:t>‎</w:t>
      </w:r>
      <w:r w:rsidR="00F03999">
        <w:rPr>
          <w:rFonts w:ascii="Cambria" w:hAnsi="Cambria"/>
          <w:b/>
        </w:rPr>
        <w:t>28</w:t>
      </w:r>
      <w:r w:rsidRPr="00A73D0F">
        <w:rPr>
          <w:rFonts w:ascii="Cambria" w:hAnsi="Cambria"/>
          <w:b/>
        </w:rPr>
        <w:fldChar w:fldCharType="end"/>
      </w:r>
      <w:r w:rsidRPr="00A73D0F">
        <w:rPr>
          <w:rFonts w:ascii="Cambria" w:hAnsi="Cambria"/>
        </w:rPr>
        <w:t xml:space="preserve">. In the second public session, the financial envelopes, with the price bid of those </w:t>
      </w:r>
      <w:r w:rsidR="0076763C">
        <w:rPr>
          <w:rFonts w:ascii="Cambria" w:hAnsi="Cambria"/>
        </w:rPr>
        <w:t>bidders</w:t>
      </w:r>
      <w:r w:rsidR="0076763C" w:rsidRPr="00A73D0F">
        <w:rPr>
          <w:rFonts w:ascii="Cambria" w:hAnsi="Cambria"/>
        </w:rPr>
        <w:t xml:space="preserve"> </w:t>
      </w:r>
      <w:r w:rsidRPr="00A73D0F">
        <w:rPr>
          <w:rFonts w:ascii="Cambria" w:hAnsi="Cambria"/>
        </w:rPr>
        <w:t>who have fulfilled the qualification criteria, will be opened.</w:t>
      </w:r>
      <w:r w:rsidR="004715E5">
        <w:rPr>
          <w:rFonts w:ascii="Cambria" w:hAnsi="Cambria"/>
        </w:rPr>
        <w:t xml:space="preserve"> Bidders shall be informed in writing to participate in</w:t>
      </w:r>
      <w:r w:rsidR="00101824">
        <w:rPr>
          <w:rFonts w:ascii="Cambria" w:hAnsi="Cambria"/>
        </w:rPr>
        <w:t xml:space="preserve"> the</w:t>
      </w:r>
      <w:r w:rsidR="004715E5">
        <w:rPr>
          <w:rFonts w:ascii="Cambria" w:hAnsi="Cambria"/>
        </w:rPr>
        <w:t xml:space="preserve"> second public session and bidders are required to reply in writing about their participation.</w:t>
      </w:r>
    </w:p>
    <w:p w14:paraId="409B3525" w14:textId="77777777" w:rsidR="00C455DB" w:rsidRPr="00A73D0F" w:rsidRDefault="00C455DB">
      <w:pPr>
        <w:pStyle w:val="Heading1"/>
        <w:numPr>
          <w:ilvl w:val="0"/>
          <w:numId w:val="6"/>
        </w:numPr>
      </w:pPr>
      <w:bookmarkStart w:id="92" w:name="_Ref493602467"/>
      <w:bookmarkStart w:id="93" w:name="_Toc530904595"/>
      <w:bookmarkStart w:id="94" w:name="_Toc95718996"/>
      <w:bookmarkStart w:id="95" w:name="_Toc95719246"/>
      <w:bookmarkStart w:id="96" w:name="_Toc95719323"/>
      <w:r w:rsidRPr="00A73D0F">
        <w:t>Language of bid</w:t>
      </w:r>
      <w:bookmarkEnd w:id="92"/>
      <w:bookmarkEnd w:id="93"/>
      <w:bookmarkEnd w:id="94"/>
      <w:bookmarkEnd w:id="95"/>
      <w:bookmarkEnd w:id="96"/>
    </w:p>
    <w:p w14:paraId="1D52B4F8" w14:textId="77777777" w:rsidR="00C455DB" w:rsidRPr="00A73D0F" w:rsidRDefault="00C455DB" w:rsidP="00DD1CF3">
      <w:pPr>
        <w:spacing w:line="276" w:lineRule="auto"/>
        <w:rPr>
          <w:rFonts w:ascii="Cambria" w:hAnsi="Cambria"/>
        </w:rPr>
      </w:pPr>
      <w:r w:rsidRPr="00A73D0F">
        <w:rPr>
          <w:rFonts w:ascii="Cambria" w:hAnsi="Cambria"/>
        </w:rPr>
        <w:t>The qualification document as well as all correspondence and documents relating to the qualification shall be in English language. Supporting documents and printed literature, that are part of the application, may be in another language.</w:t>
      </w:r>
    </w:p>
    <w:p w14:paraId="08F5507C" w14:textId="77777777" w:rsidR="00C455DB" w:rsidRPr="00A73D0F" w:rsidRDefault="00C455DB">
      <w:pPr>
        <w:pStyle w:val="Heading1"/>
        <w:numPr>
          <w:ilvl w:val="0"/>
          <w:numId w:val="6"/>
        </w:numPr>
      </w:pPr>
      <w:bookmarkStart w:id="97" w:name="_Ref493520132"/>
      <w:bookmarkStart w:id="98" w:name="_Ref508974019"/>
      <w:bookmarkStart w:id="99" w:name="_Toc530904596"/>
      <w:bookmarkStart w:id="100" w:name="_Toc95718997"/>
      <w:bookmarkStart w:id="101" w:name="_Toc95719247"/>
      <w:bookmarkStart w:id="102" w:name="_Toc95719324"/>
      <w:r w:rsidRPr="00A73D0F">
        <w:t xml:space="preserve">Documents comprising the </w:t>
      </w:r>
      <w:bookmarkEnd w:id="97"/>
      <w:r w:rsidRPr="00A73D0F">
        <w:t>bid</w:t>
      </w:r>
      <w:bookmarkEnd w:id="98"/>
      <w:bookmarkEnd w:id="99"/>
      <w:bookmarkEnd w:id="100"/>
      <w:bookmarkEnd w:id="101"/>
      <w:bookmarkEnd w:id="102"/>
    </w:p>
    <w:p w14:paraId="7CDA8213" w14:textId="42E656D0" w:rsidR="003B7101" w:rsidRPr="00876C60" w:rsidRDefault="003B7101" w:rsidP="00DD1CF3">
      <w:pPr>
        <w:spacing w:line="276" w:lineRule="auto"/>
        <w:rPr>
          <w:rFonts w:ascii="Cambria" w:hAnsi="Cambria"/>
          <w:u w:val="single"/>
        </w:rPr>
      </w:pPr>
      <w:r w:rsidRPr="00876C60">
        <w:rPr>
          <w:rFonts w:ascii="Cambria" w:hAnsi="Cambria"/>
          <w:u w:val="single"/>
        </w:rPr>
        <w:t xml:space="preserve">Bidders must meet all requirements as specified. Failure to meet even a single criterion will lead to a </w:t>
      </w:r>
      <w:proofErr w:type="gramStart"/>
      <w:r w:rsidRPr="00876C60">
        <w:rPr>
          <w:rFonts w:ascii="Cambria" w:hAnsi="Cambria"/>
          <w:u w:val="single"/>
        </w:rPr>
        <w:t>fail</w:t>
      </w:r>
      <w:proofErr w:type="gramEnd"/>
      <w:r w:rsidRPr="00876C60">
        <w:rPr>
          <w:rFonts w:ascii="Cambria" w:hAnsi="Cambria"/>
          <w:u w:val="single"/>
        </w:rPr>
        <w:t>, which will lead to the exclusion of the bidder.</w:t>
      </w:r>
    </w:p>
    <w:p w14:paraId="461D55FA" w14:textId="3D3E8B15" w:rsidR="00C455DB" w:rsidRPr="00A73D0F" w:rsidRDefault="00C455DB" w:rsidP="00DD1CF3">
      <w:pPr>
        <w:spacing w:line="276" w:lineRule="auto"/>
        <w:rPr>
          <w:rFonts w:ascii="Cambria" w:hAnsi="Cambria"/>
        </w:rPr>
      </w:pPr>
      <w:r w:rsidRPr="00A73D0F">
        <w:rPr>
          <w:rFonts w:ascii="Cambria" w:hAnsi="Cambria"/>
        </w:rPr>
        <w:t>The bid documents to be su</w:t>
      </w:r>
      <w:r w:rsidR="00900737">
        <w:rPr>
          <w:rFonts w:ascii="Cambria" w:hAnsi="Cambria"/>
        </w:rPr>
        <w:t>bmitted are divided in two components</w:t>
      </w:r>
      <w:r w:rsidRPr="00A73D0F">
        <w:rPr>
          <w:rFonts w:ascii="Cambria" w:hAnsi="Cambria"/>
        </w:rPr>
        <w:t>:</w:t>
      </w:r>
    </w:p>
    <w:p w14:paraId="6E7822BF" w14:textId="03EBF76C" w:rsidR="00C455DB" w:rsidRPr="00755623" w:rsidRDefault="00C455DB" w:rsidP="00DD1CF3">
      <w:pPr>
        <w:pStyle w:val="Bullit-Aufzhlung"/>
        <w:spacing w:line="276" w:lineRule="auto"/>
        <w:rPr>
          <w:rFonts w:ascii="Cambria" w:hAnsi="Cambria"/>
          <w:lang w:val="fr-FR"/>
        </w:rPr>
      </w:pPr>
      <w:proofErr w:type="spellStart"/>
      <w:r w:rsidRPr="00755623">
        <w:rPr>
          <w:rFonts w:ascii="Cambria" w:hAnsi="Cambria"/>
          <w:lang w:val="fr-FR"/>
        </w:rPr>
        <w:t>Technical</w:t>
      </w:r>
      <w:proofErr w:type="spellEnd"/>
      <w:r w:rsidRPr="00755623">
        <w:rPr>
          <w:rFonts w:ascii="Cambria" w:hAnsi="Cambria"/>
          <w:lang w:val="fr-FR"/>
        </w:rPr>
        <w:t xml:space="preserve"> </w:t>
      </w:r>
      <w:r w:rsidR="003B7101" w:rsidRPr="00755623">
        <w:rPr>
          <w:rFonts w:ascii="Cambria" w:hAnsi="Cambria"/>
          <w:lang w:val="fr-FR"/>
        </w:rPr>
        <w:t>Q</w:t>
      </w:r>
      <w:r w:rsidRPr="00755623">
        <w:rPr>
          <w:rFonts w:ascii="Cambria" w:hAnsi="Cambria"/>
          <w:lang w:val="fr-FR"/>
        </w:rPr>
        <w:t xml:space="preserve">ualification </w:t>
      </w:r>
      <w:r w:rsidR="003B7101" w:rsidRPr="00755623">
        <w:rPr>
          <w:rFonts w:ascii="Cambria" w:hAnsi="Cambria"/>
          <w:lang w:val="fr-FR"/>
        </w:rPr>
        <w:t>D</w:t>
      </w:r>
      <w:r w:rsidRPr="00755623">
        <w:rPr>
          <w:rFonts w:ascii="Cambria" w:hAnsi="Cambria"/>
          <w:lang w:val="fr-FR"/>
        </w:rPr>
        <w:t>ocument (</w:t>
      </w:r>
      <w:proofErr w:type="spellStart"/>
      <w:r w:rsidRPr="00755623">
        <w:rPr>
          <w:rFonts w:ascii="Cambria" w:hAnsi="Cambria"/>
          <w:lang w:val="fr-FR"/>
        </w:rPr>
        <w:t>inner</w:t>
      </w:r>
      <w:proofErr w:type="spellEnd"/>
      <w:r w:rsidRPr="00755623">
        <w:rPr>
          <w:rFonts w:ascii="Cambria" w:hAnsi="Cambria"/>
          <w:lang w:val="fr-FR"/>
        </w:rPr>
        <w:t xml:space="preserve"> </w:t>
      </w:r>
      <w:proofErr w:type="spellStart"/>
      <w:r w:rsidRPr="00755623">
        <w:rPr>
          <w:rFonts w:ascii="Cambria" w:hAnsi="Cambria"/>
          <w:lang w:val="fr-FR"/>
        </w:rPr>
        <w:t>envelope</w:t>
      </w:r>
      <w:proofErr w:type="spellEnd"/>
      <w:r w:rsidRPr="00755623">
        <w:rPr>
          <w:rFonts w:ascii="Cambria" w:hAnsi="Cambria"/>
          <w:lang w:val="fr-FR"/>
        </w:rPr>
        <w:t xml:space="preserve"> 1)</w:t>
      </w:r>
    </w:p>
    <w:p w14:paraId="11D9EBCE" w14:textId="3C2732A1" w:rsidR="00C455DB" w:rsidRPr="00A73D0F" w:rsidRDefault="00C455DB" w:rsidP="00DD1CF3">
      <w:pPr>
        <w:pStyle w:val="Bullit-Aufzhlung"/>
        <w:spacing w:line="276" w:lineRule="auto"/>
        <w:rPr>
          <w:rFonts w:ascii="Cambria" w:hAnsi="Cambria"/>
        </w:rPr>
      </w:pPr>
      <w:r w:rsidRPr="00A73D0F">
        <w:rPr>
          <w:rFonts w:ascii="Cambria" w:hAnsi="Cambria"/>
        </w:rPr>
        <w:t xml:space="preserve">Financial </w:t>
      </w:r>
      <w:r w:rsidR="003B7101">
        <w:rPr>
          <w:rFonts w:ascii="Cambria" w:hAnsi="Cambria"/>
        </w:rPr>
        <w:t>B</w:t>
      </w:r>
      <w:r w:rsidRPr="00A73D0F">
        <w:rPr>
          <w:rFonts w:ascii="Cambria" w:hAnsi="Cambria"/>
        </w:rPr>
        <w:t xml:space="preserve">id </w:t>
      </w:r>
      <w:r w:rsidR="003B7101">
        <w:rPr>
          <w:rFonts w:ascii="Cambria" w:hAnsi="Cambria"/>
        </w:rPr>
        <w:t>D</w:t>
      </w:r>
      <w:r w:rsidRPr="00A73D0F">
        <w:rPr>
          <w:rFonts w:ascii="Cambria" w:hAnsi="Cambria"/>
        </w:rPr>
        <w:t>ocument (inner envelope 2)</w:t>
      </w:r>
    </w:p>
    <w:p w14:paraId="7037FF65" w14:textId="412AB08D" w:rsidR="00C455DB" w:rsidRPr="00755623" w:rsidRDefault="00C455DB" w:rsidP="002448F9">
      <w:pPr>
        <w:pStyle w:val="Heading2"/>
        <w:spacing w:before="120" w:line="276" w:lineRule="auto"/>
        <w:ind w:left="567"/>
        <w:rPr>
          <w:rFonts w:ascii="Cambria" w:hAnsi="Cambria"/>
          <w:sz w:val="20"/>
          <w:u w:val="single"/>
          <w:lang w:val="fr-FR"/>
        </w:rPr>
      </w:pPr>
      <w:bookmarkStart w:id="103" w:name="_Technical_Qualification_Documents"/>
      <w:bookmarkStart w:id="104" w:name="_Ref493586662"/>
      <w:bookmarkEnd w:id="103"/>
      <w:proofErr w:type="spellStart"/>
      <w:r w:rsidRPr="00755623">
        <w:rPr>
          <w:rFonts w:ascii="Cambria" w:hAnsi="Cambria"/>
          <w:sz w:val="20"/>
          <w:u w:val="single"/>
          <w:lang w:val="fr-FR"/>
        </w:rPr>
        <w:t>Technical</w:t>
      </w:r>
      <w:proofErr w:type="spellEnd"/>
      <w:r w:rsidRPr="00755623">
        <w:rPr>
          <w:rFonts w:ascii="Cambria" w:hAnsi="Cambria"/>
          <w:sz w:val="20"/>
          <w:u w:val="single"/>
          <w:lang w:val="fr-FR"/>
        </w:rPr>
        <w:t xml:space="preserve"> </w:t>
      </w:r>
      <w:r w:rsidR="003B7101" w:rsidRPr="00755623">
        <w:rPr>
          <w:rFonts w:ascii="Cambria" w:hAnsi="Cambria"/>
          <w:sz w:val="20"/>
          <w:u w:val="single"/>
          <w:lang w:val="fr-FR"/>
        </w:rPr>
        <w:t>Q</w:t>
      </w:r>
      <w:r w:rsidRPr="00755623">
        <w:rPr>
          <w:rFonts w:ascii="Cambria" w:hAnsi="Cambria"/>
          <w:sz w:val="20"/>
          <w:u w:val="single"/>
          <w:lang w:val="fr-FR"/>
        </w:rPr>
        <w:t xml:space="preserve">ualification </w:t>
      </w:r>
      <w:r w:rsidR="003B7101" w:rsidRPr="00755623">
        <w:rPr>
          <w:rFonts w:ascii="Cambria" w:hAnsi="Cambria"/>
          <w:sz w:val="20"/>
          <w:u w:val="single"/>
          <w:lang w:val="fr-FR"/>
        </w:rPr>
        <w:t>D</w:t>
      </w:r>
      <w:r w:rsidRPr="00755623">
        <w:rPr>
          <w:rFonts w:ascii="Cambria" w:hAnsi="Cambria"/>
          <w:sz w:val="20"/>
          <w:u w:val="single"/>
          <w:lang w:val="fr-FR"/>
        </w:rPr>
        <w:t>ocuments (</w:t>
      </w:r>
      <w:proofErr w:type="spellStart"/>
      <w:r w:rsidRPr="00755623">
        <w:rPr>
          <w:rFonts w:ascii="Cambria" w:hAnsi="Cambria"/>
          <w:sz w:val="20"/>
          <w:u w:val="single"/>
          <w:lang w:val="fr-FR"/>
        </w:rPr>
        <w:t>inner</w:t>
      </w:r>
      <w:proofErr w:type="spellEnd"/>
      <w:r w:rsidRPr="00755623">
        <w:rPr>
          <w:rFonts w:ascii="Cambria" w:hAnsi="Cambria"/>
          <w:sz w:val="20"/>
          <w:u w:val="single"/>
          <w:lang w:val="fr-FR"/>
        </w:rPr>
        <w:t xml:space="preserve"> </w:t>
      </w:r>
      <w:proofErr w:type="spellStart"/>
      <w:r w:rsidRPr="00755623">
        <w:rPr>
          <w:rFonts w:ascii="Cambria" w:hAnsi="Cambria"/>
          <w:sz w:val="20"/>
          <w:u w:val="single"/>
          <w:lang w:val="fr-FR"/>
        </w:rPr>
        <w:t>envelope</w:t>
      </w:r>
      <w:proofErr w:type="spellEnd"/>
      <w:r w:rsidR="00D23D9D" w:rsidRPr="00755623">
        <w:rPr>
          <w:rFonts w:ascii="Cambria" w:hAnsi="Cambria"/>
          <w:sz w:val="20"/>
          <w:u w:val="single"/>
          <w:lang w:val="fr-FR"/>
        </w:rPr>
        <w:t xml:space="preserve"> 1</w:t>
      </w:r>
      <w:r w:rsidRPr="00755623">
        <w:rPr>
          <w:rFonts w:ascii="Cambria" w:hAnsi="Cambria"/>
          <w:sz w:val="20"/>
          <w:u w:val="single"/>
          <w:lang w:val="fr-FR"/>
        </w:rPr>
        <w:t>)</w:t>
      </w:r>
      <w:bookmarkEnd w:id="104"/>
    </w:p>
    <w:p w14:paraId="554ED848" w14:textId="6411D4FF" w:rsidR="00C455DB" w:rsidRPr="006F7584" w:rsidRDefault="00364F91" w:rsidP="00C455DB">
      <w:pPr>
        <w:rPr>
          <w:rFonts w:ascii="Cambria" w:hAnsi="Cambria"/>
          <w:u w:val="single"/>
        </w:rPr>
      </w:pPr>
      <w:r w:rsidRPr="006F7584">
        <w:rPr>
          <w:rFonts w:ascii="Cambria" w:hAnsi="Cambria"/>
          <w:u w:val="single"/>
        </w:rPr>
        <w:t>13.1.1</w:t>
      </w:r>
      <w:r w:rsidRPr="006F7584">
        <w:rPr>
          <w:rFonts w:ascii="Cambria" w:hAnsi="Cambria"/>
          <w:u w:val="single"/>
        </w:rPr>
        <w:tab/>
      </w:r>
      <w:r w:rsidR="00C455DB" w:rsidRPr="006F7584">
        <w:rPr>
          <w:rFonts w:ascii="Cambria" w:hAnsi="Cambria"/>
          <w:u w:val="single"/>
        </w:rPr>
        <w:t>Docume</w:t>
      </w:r>
      <w:r w:rsidR="00DD1CF3" w:rsidRPr="006F7584">
        <w:rPr>
          <w:rFonts w:ascii="Cambria" w:hAnsi="Cambria"/>
          <w:u w:val="single"/>
        </w:rPr>
        <w:t xml:space="preserve">nts for </w:t>
      </w:r>
      <w:r w:rsidR="004F5107">
        <w:rPr>
          <w:rFonts w:ascii="Cambria" w:hAnsi="Cambria"/>
          <w:u w:val="single"/>
        </w:rPr>
        <w:t>C</w:t>
      </w:r>
      <w:r w:rsidR="00DD1CF3" w:rsidRPr="006F7584">
        <w:rPr>
          <w:rFonts w:ascii="Cambria" w:hAnsi="Cambria"/>
          <w:u w:val="single"/>
        </w:rPr>
        <w:t>ompliancy</w:t>
      </w:r>
    </w:p>
    <w:p w14:paraId="4CCC1806" w14:textId="4B91D0ED" w:rsidR="00C455DB" w:rsidRPr="00364F91" w:rsidRDefault="004F5107" w:rsidP="004F5107">
      <w:pPr>
        <w:pStyle w:val="Heading4"/>
        <w:numPr>
          <w:ilvl w:val="0"/>
          <w:numId w:val="0"/>
        </w:numPr>
        <w:spacing w:line="276" w:lineRule="auto"/>
        <w:ind w:left="709"/>
        <w:rPr>
          <w:rFonts w:ascii="Cambria" w:hAnsi="Cambria"/>
          <w:sz w:val="20"/>
          <w:szCs w:val="20"/>
        </w:rPr>
      </w:pPr>
      <w:r>
        <w:rPr>
          <w:rFonts w:ascii="Cambria" w:hAnsi="Cambria"/>
          <w:b/>
          <w:sz w:val="20"/>
          <w:szCs w:val="20"/>
        </w:rPr>
        <w:t xml:space="preserve">1. </w:t>
      </w:r>
      <w:r w:rsidR="00C455DB" w:rsidRPr="00364F91">
        <w:rPr>
          <w:rFonts w:ascii="Cambria" w:hAnsi="Cambria"/>
          <w:b/>
          <w:sz w:val="20"/>
          <w:szCs w:val="20"/>
        </w:rPr>
        <w:t>Declaration of Undertaking</w:t>
      </w:r>
      <w:r w:rsidR="00C455DB" w:rsidRPr="00364F91">
        <w:rPr>
          <w:rFonts w:ascii="Cambria" w:hAnsi="Cambria"/>
          <w:sz w:val="20"/>
          <w:szCs w:val="20"/>
        </w:rPr>
        <w:t>, using the form given in Section 3, paragraph </w:t>
      </w:r>
      <w:r w:rsidR="003E0684">
        <w:rPr>
          <w:rFonts w:ascii="Cambria" w:hAnsi="Cambria"/>
          <w:sz w:val="20"/>
          <w:szCs w:val="20"/>
        </w:rPr>
        <w:t>1</w:t>
      </w:r>
      <w:r w:rsidR="00C455DB" w:rsidRPr="00364F91">
        <w:rPr>
          <w:rFonts w:ascii="Cambria" w:hAnsi="Cambria"/>
          <w:sz w:val="20"/>
          <w:szCs w:val="20"/>
        </w:rPr>
        <w:t xml:space="preserve">. This form must be used without any alteration, addition or omission. Bidders should be aware that any fraudulent or corrupt activities disqualify them immediately from participation in the selection process and will be subject to further legal investigation. </w:t>
      </w:r>
      <w:r w:rsidR="003B7101">
        <w:rPr>
          <w:rFonts w:ascii="Cambria" w:hAnsi="Cambria"/>
          <w:sz w:val="20"/>
          <w:szCs w:val="20"/>
        </w:rPr>
        <w:t xml:space="preserve">Technical </w:t>
      </w:r>
      <w:r w:rsidR="00C455DB" w:rsidRPr="00364F91">
        <w:rPr>
          <w:rFonts w:ascii="Cambria" w:hAnsi="Cambria"/>
          <w:sz w:val="20"/>
          <w:szCs w:val="20"/>
        </w:rPr>
        <w:t>Qualification proposals will be rejected</w:t>
      </w:r>
      <w:r w:rsidR="00876C60">
        <w:rPr>
          <w:rFonts w:ascii="Cambria" w:hAnsi="Cambria"/>
          <w:sz w:val="20"/>
          <w:szCs w:val="20"/>
        </w:rPr>
        <w:t>,</w:t>
      </w:r>
      <w:r w:rsidR="00C455DB" w:rsidRPr="00364F91">
        <w:rPr>
          <w:rFonts w:ascii="Cambria" w:hAnsi="Cambria"/>
          <w:sz w:val="20"/>
          <w:szCs w:val="20"/>
        </w:rPr>
        <w:t xml:space="preserve"> if the interested company </w:t>
      </w:r>
      <w:r w:rsidR="00364F91">
        <w:rPr>
          <w:rFonts w:ascii="Cambria" w:hAnsi="Cambria"/>
          <w:sz w:val="20"/>
          <w:szCs w:val="20"/>
        </w:rPr>
        <w:t xml:space="preserve">or any Joint Venture / Association member </w:t>
      </w:r>
      <w:r w:rsidR="00C455DB" w:rsidRPr="00364F91">
        <w:rPr>
          <w:rFonts w:ascii="Cambria" w:hAnsi="Cambria"/>
          <w:sz w:val="20"/>
          <w:szCs w:val="20"/>
        </w:rPr>
        <w:t>has not submitted a</w:t>
      </w:r>
      <w:r w:rsidR="00364F91">
        <w:rPr>
          <w:rFonts w:ascii="Cambria" w:hAnsi="Cambria"/>
          <w:sz w:val="20"/>
          <w:szCs w:val="20"/>
        </w:rPr>
        <w:t xml:space="preserve"> signed Declaration of Undertaking</w:t>
      </w:r>
      <w:r w:rsidR="003B7101">
        <w:rPr>
          <w:rFonts w:ascii="Cambria" w:hAnsi="Cambria"/>
          <w:sz w:val="20"/>
          <w:szCs w:val="20"/>
        </w:rPr>
        <w:t xml:space="preserve"> with the Technical Qualification Documents</w:t>
      </w:r>
      <w:r w:rsidR="00364F91">
        <w:rPr>
          <w:rFonts w:ascii="Cambria" w:hAnsi="Cambria"/>
          <w:sz w:val="20"/>
          <w:szCs w:val="20"/>
        </w:rPr>
        <w:t xml:space="preserve">. </w:t>
      </w:r>
    </w:p>
    <w:p w14:paraId="4CC27E2A" w14:textId="70330C59" w:rsidR="00C455DB" w:rsidRPr="00364F91" w:rsidRDefault="004F5107" w:rsidP="004F5107">
      <w:pPr>
        <w:pStyle w:val="Heading4"/>
        <w:numPr>
          <w:ilvl w:val="0"/>
          <w:numId w:val="0"/>
        </w:numPr>
        <w:spacing w:line="276" w:lineRule="auto"/>
        <w:ind w:left="709"/>
        <w:rPr>
          <w:rFonts w:ascii="Cambria" w:hAnsi="Cambria"/>
          <w:i/>
          <w:iCs w:val="0"/>
          <w:sz w:val="20"/>
          <w:szCs w:val="20"/>
          <w:highlight w:val="yellow"/>
        </w:rPr>
      </w:pPr>
      <w:r>
        <w:rPr>
          <w:rFonts w:ascii="Cambria" w:hAnsi="Cambria"/>
          <w:b/>
          <w:sz w:val="20"/>
          <w:szCs w:val="20"/>
        </w:rPr>
        <w:t xml:space="preserve">2. </w:t>
      </w:r>
      <w:r w:rsidR="00C455DB" w:rsidRPr="00364F91">
        <w:rPr>
          <w:rFonts w:ascii="Cambria" w:hAnsi="Cambria"/>
          <w:b/>
          <w:sz w:val="20"/>
          <w:szCs w:val="20"/>
        </w:rPr>
        <w:t>Tender Security</w:t>
      </w:r>
      <w:r w:rsidR="00C455DB" w:rsidRPr="00364F91">
        <w:rPr>
          <w:rFonts w:ascii="Cambria" w:hAnsi="Cambria"/>
          <w:sz w:val="20"/>
          <w:szCs w:val="20"/>
        </w:rPr>
        <w:t>, using the form given in Section 3, paragraph </w:t>
      </w:r>
      <w:r w:rsidR="003E0684">
        <w:rPr>
          <w:rFonts w:ascii="Cambria" w:hAnsi="Cambria"/>
          <w:sz w:val="20"/>
          <w:szCs w:val="20"/>
        </w:rPr>
        <w:t>2</w:t>
      </w:r>
    </w:p>
    <w:p w14:paraId="5C6EDEE2" w14:textId="2031A2AA" w:rsidR="00C455DB" w:rsidRPr="006F7584" w:rsidRDefault="00182017" w:rsidP="00DD1CF3">
      <w:pPr>
        <w:rPr>
          <w:rFonts w:ascii="Cambria" w:hAnsi="Cambria"/>
          <w:u w:val="single"/>
        </w:rPr>
      </w:pPr>
      <w:r w:rsidRPr="006F7584">
        <w:rPr>
          <w:rFonts w:ascii="Cambria" w:hAnsi="Cambria"/>
          <w:u w:val="single"/>
        </w:rPr>
        <w:t>13.1.2</w:t>
      </w:r>
      <w:r w:rsidRPr="006F7584">
        <w:rPr>
          <w:rFonts w:ascii="Cambria" w:hAnsi="Cambria"/>
          <w:u w:val="single"/>
        </w:rPr>
        <w:tab/>
      </w:r>
      <w:r w:rsidR="00C455DB" w:rsidRPr="006F7584">
        <w:rPr>
          <w:rFonts w:ascii="Cambria" w:hAnsi="Cambria"/>
          <w:u w:val="single"/>
        </w:rPr>
        <w:t>Do</w:t>
      </w:r>
      <w:r w:rsidR="00DD1CF3" w:rsidRPr="006F7584">
        <w:rPr>
          <w:rFonts w:ascii="Cambria" w:hAnsi="Cambria"/>
          <w:u w:val="single"/>
        </w:rPr>
        <w:t xml:space="preserve">cuments for </w:t>
      </w:r>
      <w:r w:rsidR="004F5107">
        <w:rPr>
          <w:rFonts w:ascii="Cambria" w:hAnsi="Cambria"/>
          <w:u w:val="single"/>
        </w:rPr>
        <w:t>T</w:t>
      </w:r>
      <w:r w:rsidR="004F5107" w:rsidRPr="004F5107">
        <w:rPr>
          <w:rFonts w:ascii="Cambria" w:hAnsi="Cambria"/>
          <w:u w:val="single"/>
        </w:rPr>
        <w:t xml:space="preserve">echnical </w:t>
      </w:r>
      <w:r w:rsidR="004F5107">
        <w:rPr>
          <w:rFonts w:ascii="Cambria" w:hAnsi="Cambria"/>
          <w:u w:val="single"/>
        </w:rPr>
        <w:t>Q</w:t>
      </w:r>
      <w:r w:rsidRPr="006F7584">
        <w:rPr>
          <w:rFonts w:ascii="Cambria" w:hAnsi="Cambria"/>
          <w:u w:val="single"/>
        </w:rPr>
        <w:t>ualification</w:t>
      </w:r>
    </w:p>
    <w:p w14:paraId="246964D6" w14:textId="6B492EBB" w:rsidR="00C455DB" w:rsidRPr="00A73D0F" w:rsidRDefault="004F5107" w:rsidP="004F5107">
      <w:pPr>
        <w:pStyle w:val="berschriftabc"/>
        <w:numPr>
          <w:ilvl w:val="0"/>
          <w:numId w:val="0"/>
        </w:numPr>
        <w:spacing w:line="276" w:lineRule="auto"/>
        <w:ind w:left="709"/>
        <w:rPr>
          <w:rFonts w:ascii="Cambria" w:hAnsi="Cambria"/>
        </w:rPr>
      </w:pPr>
      <w:r>
        <w:rPr>
          <w:rFonts w:ascii="Cambria" w:hAnsi="Cambria"/>
          <w:b/>
        </w:rPr>
        <w:t xml:space="preserve">3. </w:t>
      </w:r>
      <w:r w:rsidR="00C455DB" w:rsidRPr="00A73D0F">
        <w:rPr>
          <w:rFonts w:ascii="Cambria" w:hAnsi="Cambria"/>
          <w:b/>
        </w:rPr>
        <w:t>Letter of Submission</w:t>
      </w:r>
      <w:r w:rsidR="00C455DB" w:rsidRPr="00A73D0F">
        <w:rPr>
          <w:rFonts w:ascii="Cambria" w:hAnsi="Cambria"/>
        </w:rPr>
        <w:t>, using the form given in Section 3, paragraph </w:t>
      </w:r>
      <w:r w:rsidR="003E0684">
        <w:rPr>
          <w:rFonts w:ascii="Cambria" w:hAnsi="Cambria"/>
        </w:rPr>
        <w:t>3</w:t>
      </w:r>
      <w:r w:rsidR="00C455DB" w:rsidRPr="00A73D0F">
        <w:rPr>
          <w:rFonts w:ascii="Cambria" w:hAnsi="Cambria"/>
        </w:rPr>
        <w:t>. This format must be used without any alteration, addition or omission</w:t>
      </w:r>
    </w:p>
    <w:p w14:paraId="53257EC5" w14:textId="7192B53D" w:rsidR="00EE1C77" w:rsidRDefault="004F5107" w:rsidP="006F7584">
      <w:pPr>
        <w:pStyle w:val="berschriftabc"/>
        <w:numPr>
          <w:ilvl w:val="0"/>
          <w:numId w:val="0"/>
        </w:numPr>
        <w:spacing w:line="276" w:lineRule="auto"/>
        <w:ind w:left="709"/>
        <w:rPr>
          <w:rFonts w:ascii="Cambria" w:hAnsi="Cambria"/>
        </w:rPr>
      </w:pPr>
      <w:r>
        <w:rPr>
          <w:rFonts w:ascii="Cambria" w:hAnsi="Cambria"/>
          <w:b/>
        </w:rPr>
        <w:t xml:space="preserve">4. </w:t>
      </w:r>
      <w:r w:rsidR="00C455DB" w:rsidRPr="00A73D0F">
        <w:rPr>
          <w:rFonts w:ascii="Cambria" w:hAnsi="Cambria"/>
          <w:b/>
        </w:rPr>
        <w:t>Bidder Information Form</w:t>
      </w:r>
      <w:r w:rsidR="00C455DB" w:rsidRPr="00A73D0F">
        <w:rPr>
          <w:rFonts w:ascii="Cambria" w:hAnsi="Cambria"/>
        </w:rPr>
        <w:t>, using the form given in Section 3, paragraph </w:t>
      </w:r>
      <w:r w:rsidR="003E0684">
        <w:rPr>
          <w:rFonts w:ascii="Cambria" w:hAnsi="Cambria"/>
        </w:rPr>
        <w:t>4</w:t>
      </w:r>
      <w:r w:rsidR="00C455DB" w:rsidRPr="00A73D0F">
        <w:rPr>
          <w:rFonts w:ascii="Cambria" w:hAnsi="Cambria"/>
        </w:rPr>
        <w:t>. This format must be used without any alteration, addition or omission. In addition, the following do</w:t>
      </w:r>
      <w:r w:rsidR="00EE1C77">
        <w:rPr>
          <w:rFonts w:ascii="Cambria" w:hAnsi="Cambria"/>
        </w:rPr>
        <w:t>cuments have to be provided:</w:t>
      </w:r>
    </w:p>
    <w:p w14:paraId="3BB4DC98" w14:textId="1EEA05CB" w:rsidR="00EE1C77" w:rsidRPr="00A41501" w:rsidRDefault="00C455DB">
      <w:pPr>
        <w:pStyle w:val="berschriftabc"/>
        <w:numPr>
          <w:ilvl w:val="0"/>
          <w:numId w:val="16"/>
        </w:numPr>
        <w:spacing w:line="276" w:lineRule="auto"/>
        <w:ind w:left="993" w:hanging="295"/>
        <w:rPr>
          <w:rFonts w:ascii="Cambria" w:hAnsi="Cambria"/>
        </w:rPr>
      </w:pPr>
      <w:r w:rsidRPr="00A41501">
        <w:rPr>
          <w:rFonts w:ascii="Cambria" w:hAnsi="Cambria"/>
        </w:rPr>
        <w:t>C</w:t>
      </w:r>
      <w:r w:rsidR="00EE1C77" w:rsidRPr="00A41501">
        <w:rPr>
          <w:rFonts w:ascii="Cambria" w:hAnsi="Cambria"/>
        </w:rPr>
        <w:t xml:space="preserve">opy of </w:t>
      </w:r>
      <w:r w:rsidR="000A7685" w:rsidRPr="00A41501">
        <w:rPr>
          <w:rFonts w:ascii="Cambria" w:hAnsi="Cambria"/>
        </w:rPr>
        <w:t xml:space="preserve">a valid registration of firm. The receipt for application for renewal of the registration will not be considered as a valid registration of the firm and might lead to the </w:t>
      </w:r>
      <w:r w:rsidR="004715E5" w:rsidRPr="00A41501">
        <w:rPr>
          <w:rFonts w:ascii="Cambria" w:hAnsi="Cambria"/>
        </w:rPr>
        <w:t>rejection of the tender</w:t>
      </w:r>
      <w:r w:rsidR="00EE1C77" w:rsidRPr="00A41501">
        <w:rPr>
          <w:rFonts w:ascii="Cambria" w:hAnsi="Cambria"/>
        </w:rPr>
        <w:t xml:space="preserve">; </w:t>
      </w:r>
    </w:p>
    <w:p w14:paraId="49063025" w14:textId="3D024A07" w:rsidR="00EE1C77" w:rsidRPr="00A41501" w:rsidRDefault="00EE1C77">
      <w:pPr>
        <w:pStyle w:val="berschriftabc"/>
        <w:numPr>
          <w:ilvl w:val="0"/>
          <w:numId w:val="16"/>
        </w:numPr>
        <w:spacing w:line="276" w:lineRule="auto"/>
        <w:ind w:left="993" w:hanging="295"/>
        <w:rPr>
          <w:rFonts w:ascii="Cambria" w:hAnsi="Cambria"/>
        </w:rPr>
      </w:pPr>
      <w:r w:rsidRPr="00A41501">
        <w:rPr>
          <w:rFonts w:ascii="Cambria" w:hAnsi="Cambria"/>
        </w:rPr>
        <w:t>Written authorisation</w:t>
      </w:r>
      <w:r w:rsidR="004715E5" w:rsidRPr="00A41501">
        <w:rPr>
          <w:rFonts w:ascii="Cambria" w:hAnsi="Cambria"/>
        </w:rPr>
        <w:t xml:space="preserve"> (</w:t>
      </w:r>
      <w:r w:rsidR="00AF7FAE" w:rsidRPr="00A41501">
        <w:rPr>
          <w:rFonts w:ascii="Cambria" w:hAnsi="Cambria"/>
        </w:rPr>
        <w:t xml:space="preserve">the </w:t>
      </w:r>
      <w:r w:rsidR="004715E5" w:rsidRPr="00A41501">
        <w:rPr>
          <w:rFonts w:ascii="Cambria" w:hAnsi="Cambria"/>
        </w:rPr>
        <w:t>same individual cannot be authorised by two different firms)</w:t>
      </w:r>
      <w:r w:rsidRPr="00A41501">
        <w:rPr>
          <w:rFonts w:ascii="Cambria" w:hAnsi="Cambria"/>
        </w:rPr>
        <w:t xml:space="preserve">; </w:t>
      </w:r>
    </w:p>
    <w:p w14:paraId="60979947" w14:textId="77777777" w:rsidR="00EE1C77" w:rsidRDefault="00C455DB">
      <w:pPr>
        <w:pStyle w:val="berschriftabc"/>
        <w:numPr>
          <w:ilvl w:val="0"/>
          <w:numId w:val="16"/>
        </w:numPr>
        <w:spacing w:line="276" w:lineRule="auto"/>
        <w:ind w:left="993" w:hanging="295"/>
        <w:rPr>
          <w:rFonts w:ascii="Cambria" w:hAnsi="Cambria"/>
        </w:rPr>
      </w:pPr>
      <w:r w:rsidRPr="00A73D0F">
        <w:rPr>
          <w:rFonts w:ascii="Cambria" w:hAnsi="Cambria"/>
        </w:rPr>
        <w:lastRenderedPageBreak/>
        <w:t>In case of Joint Venture / Association: Letter of Intent from Joint Venture / Associatio</w:t>
      </w:r>
      <w:r w:rsidR="00EE1C77">
        <w:rPr>
          <w:rFonts w:ascii="Cambria" w:hAnsi="Cambria"/>
        </w:rPr>
        <w:t>n partner and</w:t>
      </w:r>
    </w:p>
    <w:p w14:paraId="7A4E2C52" w14:textId="32E02A76" w:rsidR="00C455DB" w:rsidRPr="00A73D0F" w:rsidRDefault="00C455DB">
      <w:pPr>
        <w:pStyle w:val="berschriftabc"/>
        <w:numPr>
          <w:ilvl w:val="0"/>
          <w:numId w:val="16"/>
        </w:numPr>
        <w:spacing w:line="276" w:lineRule="auto"/>
        <w:ind w:left="993" w:hanging="295"/>
        <w:rPr>
          <w:rFonts w:ascii="Cambria" w:hAnsi="Cambria"/>
        </w:rPr>
      </w:pPr>
      <w:r w:rsidRPr="00A73D0F">
        <w:rPr>
          <w:rFonts w:ascii="Cambria" w:hAnsi="Cambria"/>
        </w:rPr>
        <w:t>In case of Joint Venture / Association: Letter of Application for each partner incl. Name of company, leading the Joint Venture / Association</w:t>
      </w:r>
    </w:p>
    <w:p w14:paraId="5E387AC2" w14:textId="0C71F104" w:rsidR="004F1773" w:rsidRDefault="00EE1C77" w:rsidP="004F1773">
      <w:pPr>
        <w:pStyle w:val="berschriftabc"/>
        <w:numPr>
          <w:ilvl w:val="0"/>
          <w:numId w:val="0"/>
        </w:numPr>
        <w:spacing w:line="276" w:lineRule="auto"/>
        <w:ind w:left="709"/>
        <w:rPr>
          <w:rFonts w:ascii="Cambria" w:hAnsi="Cambria"/>
        </w:rPr>
      </w:pPr>
      <w:r>
        <w:rPr>
          <w:rFonts w:ascii="Cambria" w:hAnsi="Cambria"/>
          <w:b/>
        </w:rPr>
        <w:t xml:space="preserve">5. </w:t>
      </w:r>
      <w:r w:rsidR="00C455DB" w:rsidRPr="00A73D0F">
        <w:rPr>
          <w:rFonts w:ascii="Cambria" w:hAnsi="Cambria"/>
          <w:b/>
        </w:rPr>
        <w:t>Work Experience</w:t>
      </w:r>
      <w:r w:rsidR="00C455DB" w:rsidRPr="00A73D0F">
        <w:rPr>
          <w:rFonts w:ascii="Cambria" w:hAnsi="Cambria"/>
        </w:rPr>
        <w:t xml:space="preserve"> in the last five </w:t>
      </w:r>
      <w:r w:rsidR="003B7101">
        <w:rPr>
          <w:rFonts w:ascii="Cambria" w:hAnsi="Cambria"/>
        </w:rPr>
        <w:t xml:space="preserve">(5) </w:t>
      </w:r>
      <w:r w:rsidR="00C455DB" w:rsidRPr="00A73D0F">
        <w:rPr>
          <w:rFonts w:ascii="Cambria" w:hAnsi="Cambria"/>
        </w:rPr>
        <w:t>years, using the form given in Section 3, paragraph </w:t>
      </w:r>
      <w:r w:rsidR="003E0684">
        <w:rPr>
          <w:rFonts w:ascii="Cambria" w:hAnsi="Cambria"/>
        </w:rPr>
        <w:t>5</w:t>
      </w:r>
      <w:r w:rsidR="00C455DB" w:rsidRPr="00A73D0F">
        <w:rPr>
          <w:rFonts w:ascii="Cambria" w:hAnsi="Cambria"/>
        </w:rPr>
        <w:t xml:space="preserve">. Bidders and each member of a Joint Venture / Association should provide information on their work experience relevant to carry out the tendered work, concerning technical and country / regional expertise. Max. </w:t>
      </w:r>
      <w:r w:rsidR="00387592">
        <w:rPr>
          <w:rFonts w:ascii="Cambria" w:hAnsi="Cambria"/>
        </w:rPr>
        <w:t>Three</w:t>
      </w:r>
      <w:r w:rsidR="00C455DB" w:rsidRPr="00A73D0F">
        <w:rPr>
          <w:rFonts w:ascii="Cambria" w:hAnsi="Cambria"/>
        </w:rPr>
        <w:t xml:space="preserve"> (</w:t>
      </w:r>
      <w:r w:rsidR="00387592">
        <w:rPr>
          <w:rFonts w:ascii="Cambria" w:hAnsi="Cambria"/>
        </w:rPr>
        <w:t>3</w:t>
      </w:r>
      <w:r w:rsidR="00C455DB" w:rsidRPr="00A73D0F">
        <w:rPr>
          <w:rFonts w:ascii="Cambria" w:hAnsi="Cambria"/>
        </w:rPr>
        <w:t>) relevant references on assignments of a similar si</w:t>
      </w:r>
      <w:r>
        <w:rPr>
          <w:rFonts w:ascii="Cambria" w:hAnsi="Cambria"/>
        </w:rPr>
        <w:t>ze and nature must be provided:</w:t>
      </w:r>
    </w:p>
    <w:p w14:paraId="67E1B746" w14:textId="3475C4FC" w:rsidR="004F1773" w:rsidRDefault="00C455DB">
      <w:pPr>
        <w:pStyle w:val="berschriftabc"/>
        <w:numPr>
          <w:ilvl w:val="0"/>
          <w:numId w:val="16"/>
        </w:numPr>
        <w:spacing w:line="276" w:lineRule="auto"/>
        <w:ind w:left="993" w:hanging="295"/>
        <w:rPr>
          <w:rFonts w:ascii="Cambria" w:hAnsi="Cambria"/>
        </w:rPr>
      </w:pPr>
      <w:r w:rsidRPr="00A73D0F">
        <w:rPr>
          <w:rFonts w:ascii="Cambria" w:hAnsi="Cambria"/>
        </w:rPr>
        <w:t>Satisfactory completion of projects of the same nature as the works to be tendered and of a certain</w:t>
      </w:r>
      <w:r w:rsidRPr="004F1773">
        <w:rPr>
          <w:rFonts w:ascii="Cambria" w:hAnsi="Cambria"/>
        </w:rPr>
        <w:t xml:space="preserve"> </w:t>
      </w:r>
      <w:r w:rsidRPr="00A73D0F">
        <w:rPr>
          <w:rFonts w:ascii="Cambria" w:hAnsi="Cambria"/>
        </w:rPr>
        <w:t>contract value each in the past five</w:t>
      </w:r>
      <w:r w:rsidR="0074098C">
        <w:rPr>
          <w:rFonts w:ascii="Cambria" w:hAnsi="Cambria"/>
        </w:rPr>
        <w:t xml:space="preserve"> </w:t>
      </w:r>
      <w:r w:rsidR="003B7101">
        <w:rPr>
          <w:rFonts w:ascii="Cambria" w:hAnsi="Cambria"/>
        </w:rPr>
        <w:t xml:space="preserve">(5) </w:t>
      </w:r>
      <w:r w:rsidRPr="00A73D0F">
        <w:rPr>
          <w:rFonts w:ascii="Cambria" w:hAnsi="Cambria"/>
        </w:rPr>
        <w:t xml:space="preserve">years. The specific numbers and </w:t>
      </w:r>
      <w:r w:rsidR="00EE1C77">
        <w:rPr>
          <w:rFonts w:ascii="Cambria" w:hAnsi="Cambria"/>
        </w:rPr>
        <w:t xml:space="preserve">amounts are defined in the </w:t>
      </w:r>
      <w:r w:rsidR="00EE1C77" w:rsidRPr="004F1773">
        <w:rPr>
          <w:rFonts w:ascii="Cambria" w:hAnsi="Cambria"/>
          <w:i/>
          <w:u w:val="single"/>
        </w:rPr>
        <w:t>BDS</w:t>
      </w:r>
      <w:r w:rsidR="00EE1C77">
        <w:rPr>
          <w:rFonts w:ascii="Cambria" w:hAnsi="Cambria"/>
        </w:rPr>
        <w:t>.</w:t>
      </w:r>
    </w:p>
    <w:p w14:paraId="2825835A" w14:textId="13374134" w:rsidR="004F1773" w:rsidRDefault="00C455DB">
      <w:pPr>
        <w:pStyle w:val="berschriftabc"/>
        <w:numPr>
          <w:ilvl w:val="0"/>
          <w:numId w:val="16"/>
        </w:numPr>
        <w:spacing w:line="276" w:lineRule="auto"/>
        <w:ind w:left="993" w:hanging="295"/>
        <w:rPr>
          <w:rFonts w:ascii="Cambria" w:hAnsi="Cambria"/>
        </w:rPr>
      </w:pPr>
      <w:r w:rsidRPr="00A73D0F">
        <w:rPr>
          <w:rFonts w:ascii="Cambria" w:hAnsi="Cambria"/>
        </w:rPr>
        <w:t xml:space="preserve">Satisfactory completion of projects with a certain contract value of in countries of the region in the last five </w:t>
      </w:r>
      <w:r w:rsidR="003B7101">
        <w:rPr>
          <w:rFonts w:ascii="Cambria" w:hAnsi="Cambria"/>
        </w:rPr>
        <w:t xml:space="preserve">(5) </w:t>
      </w:r>
      <w:r w:rsidRPr="00A73D0F">
        <w:rPr>
          <w:rFonts w:ascii="Cambria" w:hAnsi="Cambria"/>
        </w:rPr>
        <w:t>years. The specific numbers and a</w:t>
      </w:r>
      <w:r w:rsidR="00EE1C77">
        <w:rPr>
          <w:rFonts w:ascii="Cambria" w:hAnsi="Cambria"/>
        </w:rPr>
        <w:t xml:space="preserve">mounts are defined in the </w:t>
      </w:r>
      <w:r w:rsidR="00EE1C77" w:rsidRPr="004F1773">
        <w:rPr>
          <w:rFonts w:ascii="Cambria" w:hAnsi="Cambria"/>
          <w:i/>
          <w:u w:val="single"/>
        </w:rPr>
        <w:t>BDS</w:t>
      </w:r>
      <w:r w:rsidR="00EE1C77">
        <w:rPr>
          <w:rFonts w:ascii="Cambria" w:hAnsi="Cambria"/>
        </w:rPr>
        <w:t>.</w:t>
      </w:r>
    </w:p>
    <w:p w14:paraId="4C0F8714" w14:textId="24242764" w:rsidR="004F1773" w:rsidRDefault="00C455DB">
      <w:pPr>
        <w:pStyle w:val="berschriftabc"/>
        <w:numPr>
          <w:ilvl w:val="0"/>
          <w:numId w:val="16"/>
        </w:numPr>
        <w:spacing w:line="276" w:lineRule="auto"/>
        <w:ind w:left="993" w:hanging="295"/>
        <w:rPr>
          <w:rFonts w:ascii="Cambria" w:hAnsi="Cambria"/>
        </w:rPr>
      </w:pPr>
      <w:r w:rsidRPr="00A73D0F">
        <w:rPr>
          <w:rFonts w:ascii="Cambria" w:hAnsi="Cambria"/>
        </w:rPr>
        <w:t xml:space="preserve">The </w:t>
      </w:r>
      <w:r w:rsidR="00A17A64">
        <w:rPr>
          <w:rFonts w:ascii="Cambria" w:hAnsi="Cambria"/>
        </w:rPr>
        <w:t>Bidder</w:t>
      </w:r>
      <w:r w:rsidRPr="00A73D0F">
        <w:rPr>
          <w:rFonts w:ascii="Cambria" w:hAnsi="Cambria"/>
        </w:rPr>
        <w:t>s should have been involved in the completion of the projects within the last 5 (five) years in the role of principal or lead contractor, a partner in a joint venture or as a major sub-contractor. The projects listed above should have</w:t>
      </w:r>
      <w:r w:rsidR="00EE1C77">
        <w:rPr>
          <w:rFonts w:ascii="Cambria" w:hAnsi="Cambria"/>
        </w:rPr>
        <w:t xml:space="preserve"> been implemented successfully.</w:t>
      </w:r>
    </w:p>
    <w:p w14:paraId="24074A0A" w14:textId="6FB3D37E" w:rsidR="00C455DB" w:rsidRPr="00A73D0F" w:rsidRDefault="00C455DB">
      <w:pPr>
        <w:pStyle w:val="berschriftabc"/>
        <w:numPr>
          <w:ilvl w:val="0"/>
          <w:numId w:val="16"/>
        </w:numPr>
        <w:spacing w:line="276" w:lineRule="auto"/>
        <w:ind w:left="993" w:hanging="295"/>
        <w:rPr>
          <w:rFonts w:ascii="Cambria" w:hAnsi="Cambria"/>
        </w:rPr>
      </w:pPr>
      <w:r w:rsidRPr="00A73D0F">
        <w:rPr>
          <w:rFonts w:ascii="Cambria" w:hAnsi="Cambria"/>
        </w:rPr>
        <w:t xml:space="preserve">The Applicant (in case of consortium/joint ventures each partner) should have a business license since at least </w:t>
      </w:r>
      <w:r w:rsidR="00387592">
        <w:rPr>
          <w:rFonts w:ascii="Cambria" w:hAnsi="Cambria"/>
        </w:rPr>
        <w:t>Ten</w:t>
      </w:r>
      <w:r w:rsidRPr="00A73D0F">
        <w:rPr>
          <w:rFonts w:ascii="Cambria" w:hAnsi="Cambria"/>
        </w:rPr>
        <w:t xml:space="preserve"> </w:t>
      </w:r>
      <w:r w:rsidR="003B7101">
        <w:rPr>
          <w:rFonts w:ascii="Cambria" w:hAnsi="Cambria"/>
        </w:rPr>
        <w:t>(</w:t>
      </w:r>
      <w:r w:rsidR="00387592">
        <w:rPr>
          <w:rFonts w:ascii="Cambria" w:hAnsi="Cambria"/>
        </w:rPr>
        <w:t>10</w:t>
      </w:r>
      <w:r w:rsidR="003B7101">
        <w:rPr>
          <w:rFonts w:ascii="Cambria" w:hAnsi="Cambria"/>
        </w:rPr>
        <w:t xml:space="preserve">) </w:t>
      </w:r>
      <w:r w:rsidRPr="00A73D0F">
        <w:rPr>
          <w:rFonts w:ascii="Cambria" w:hAnsi="Cambria"/>
        </w:rPr>
        <w:t>years.</w:t>
      </w:r>
    </w:p>
    <w:p w14:paraId="46B02C09" w14:textId="2C11759F" w:rsidR="00C455DB" w:rsidRPr="00A73D0F" w:rsidRDefault="004F1773" w:rsidP="004F1773">
      <w:pPr>
        <w:pStyle w:val="berschriftabc"/>
        <w:numPr>
          <w:ilvl w:val="0"/>
          <w:numId w:val="0"/>
        </w:numPr>
        <w:spacing w:line="276" w:lineRule="auto"/>
        <w:ind w:left="720"/>
        <w:rPr>
          <w:rFonts w:ascii="Cambria" w:hAnsi="Cambria"/>
        </w:rPr>
      </w:pPr>
      <w:r>
        <w:rPr>
          <w:rFonts w:ascii="Cambria" w:hAnsi="Cambria"/>
          <w:b/>
        </w:rPr>
        <w:t xml:space="preserve">6. </w:t>
      </w:r>
      <w:r w:rsidR="00C455DB" w:rsidRPr="00A73D0F">
        <w:rPr>
          <w:rFonts w:ascii="Cambria" w:hAnsi="Cambria"/>
          <w:b/>
        </w:rPr>
        <w:t>Financial Capability</w:t>
      </w:r>
      <w:r w:rsidR="00C455DB" w:rsidRPr="00A73D0F">
        <w:rPr>
          <w:rFonts w:ascii="Cambria" w:hAnsi="Cambria"/>
        </w:rPr>
        <w:t>, using the form given in Section 3, paragraph </w:t>
      </w:r>
      <w:r w:rsidR="003E0684">
        <w:rPr>
          <w:rFonts w:ascii="Cambria" w:hAnsi="Cambria"/>
        </w:rPr>
        <w:t>6</w:t>
      </w:r>
      <w:r w:rsidR="00C455DB" w:rsidRPr="00A73D0F">
        <w:rPr>
          <w:rFonts w:ascii="Cambria" w:hAnsi="Cambria"/>
        </w:rPr>
        <w:t>. In addition, bank state</w:t>
      </w:r>
      <w:r w:rsidR="00C455DB" w:rsidRPr="00A73D0F">
        <w:rPr>
          <w:rFonts w:ascii="Cambria" w:hAnsi="Cambria"/>
        </w:rPr>
        <w:softHyphen/>
        <w:t xml:space="preserve">ments have to be attached. Each statement page must be signed by the declaring company. Do </w:t>
      </w:r>
      <w:r w:rsidR="00C455DB" w:rsidRPr="00A73D0F">
        <w:rPr>
          <w:rFonts w:ascii="Cambria" w:hAnsi="Cambria"/>
          <w:u w:val="single"/>
        </w:rPr>
        <w:t>not</w:t>
      </w:r>
      <w:r w:rsidR="00C455DB" w:rsidRPr="00A73D0F">
        <w:rPr>
          <w:rFonts w:ascii="Cambria" w:hAnsi="Cambria"/>
        </w:rPr>
        <w:t xml:space="preserve"> include full financial reports. The average annual turnover over the last five </w:t>
      </w:r>
      <w:r w:rsidR="003B7101">
        <w:rPr>
          <w:rFonts w:ascii="Cambria" w:hAnsi="Cambria"/>
        </w:rPr>
        <w:t xml:space="preserve">(5) </w:t>
      </w:r>
      <w:r w:rsidR="00C455DB" w:rsidRPr="00A73D0F">
        <w:rPr>
          <w:rFonts w:ascii="Cambria" w:hAnsi="Cambria"/>
        </w:rPr>
        <w:t xml:space="preserve">years shall be at least as specified in the </w:t>
      </w:r>
      <w:r w:rsidR="00C455DB" w:rsidRPr="00876C60">
        <w:rPr>
          <w:rFonts w:ascii="Cambria" w:hAnsi="Cambria"/>
          <w:i/>
          <w:u w:val="single"/>
        </w:rPr>
        <w:t>BDS</w:t>
      </w:r>
      <w:r w:rsidR="00C455DB" w:rsidRPr="00A73D0F">
        <w:rPr>
          <w:rFonts w:ascii="Cambria" w:hAnsi="Cambria"/>
        </w:rPr>
        <w:t>. This form has to be filled in by each member of a Joint Venture / Association. In case of a joint venture, the turnover will be satisfied by the JV as a whole and not individually be each member.</w:t>
      </w:r>
    </w:p>
    <w:p w14:paraId="6F963D44" w14:textId="5C31A03C" w:rsidR="00C455DB" w:rsidRPr="00A73D0F" w:rsidRDefault="004F1773" w:rsidP="004F1773">
      <w:pPr>
        <w:pStyle w:val="berschriftabc"/>
        <w:numPr>
          <w:ilvl w:val="0"/>
          <w:numId w:val="0"/>
        </w:numPr>
        <w:spacing w:line="276" w:lineRule="auto"/>
        <w:ind w:left="720"/>
        <w:rPr>
          <w:rFonts w:ascii="Cambria" w:hAnsi="Cambria"/>
        </w:rPr>
      </w:pPr>
      <w:r>
        <w:rPr>
          <w:rFonts w:ascii="Cambria" w:hAnsi="Cambria"/>
          <w:b/>
        </w:rPr>
        <w:t xml:space="preserve">7. </w:t>
      </w:r>
      <w:r w:rsidR="00C455DB" w:rsidRPr="00A73D0F">
        <w:rPr>
          <w:rFonts w:ascii="Cambria" w:hAnsi="Cambria"/>
          <w:b/>
        </w:rPr>
        <w:t>Staff Resources</w:t>
      </w:r>
      <w:r w:rsidR="00C455DB" w:rsidRPr="00A73D0F">
        <w:rPr>
          <w:rFonts w:ascii="Cambria" w:hAnsi="Cambria"/>
        </w:rPr>
        <w:t>, using the form given in Section 3, paragraph </w:t>
      </w:r>
      <w:r w:rsidR="003E0684">
        <w:rPr>
          <w:rFonts w:ascii="Cambria" w:hAnsi="Cambria"/>
        </w:rPr>
        <w:t>7</w:t>
      </w:r>
      <w:r w:rsidR="00C455DB" w:rsidRPr="00A73D0F">
        <w:rPr>
          <w:rFonts w:ascii="Cambria" w:hAnsi="Cambria"/>
        </w:rPr>
        <w:t>. The Bidder must demons</w:t>
      </w:r>
      <w:r w:rsidR="003E5E7C">
        <w:rPr>
          <w:rFonts w:ascii="Cambria" w:hAnsi="Cambria"/>
        </w:rPr>
        <w:softHyphen/>
      </w:r>
      <w:r w:rsidR="00C455DB" w:rsidRPr="00A73D0F">
        <w:rPr>
          <w:rFonts w:ascii="Cambria" w:hAnsi="Cambria"/>
        </w:rPr>
        <w:t>trate that his personnel foreseen for the key positions meet the minimum requirements</w:t>
      </w:r>
      <w:r w:rsidR="00C455DB" w:rsidRPr="00A73D0F" w:rsidDel="00895C38">
        <w:rPr>
          <w:rFonts w:ascii="Cambria" w:hAnsi="Cambria"/>
        </w:rPr>
        <w:t xml:space="preserve"> </w:t>
      </w:r>
      <w:r w:rsidR="00C455DB" w:rsidRPr="00A73D0F">
        <w:rPr>
          <w:rFonts w:ascii="Cambria" w:hAnsi="Cambria"/>
        </w:rPr>
        <w:t xml:space="preserve">as specified in the </w:t>
      </w:r>
      <w:r w:rsidR="00C455DB" w:rsidRPr="00876C60">
        <w:rPr>
          <w:rFonts w:ascii="Cambria" w:hAnsi="Cambria"/>
          <w:i/>
          <w:u w:val="single"/>
        </w:rPr>
        <w:t>BDS</w:t>
      </w:r>
      <w:r w:rsidR="00C455DB" w:rsidRPr="00A73D0F">
        <w:rPr>
          <w:rFonts w:ascii="Cambria" w:hAnsi="Cambria"/>
        </w:rPr>
        <w:t xml:space="preserve">. </w:t>
      </w:r>
      <w:r w:rsidR="003B7101">
        <w:rPr>
          <w:rFonts w:ascii="Cambria" w:hAnsi="Cambria"/>
        </w:rPr>
        <w:t xml:space="preserve">CVs of </w:t>
      </w:r>
      <w:r w:rsidR="00C455DB" w:rsidRPr="00A73D0F">
        <w:rPr>
          <w:rFonts w:ascii="Cambria" w:hAnsi="Cambria"/>
        </w:rPr>
        <w:t>key staff</w:t>
      </w:r>
      <w:r w:rsidR="003B7101">
        <w:rPr>
          <w:rFonts w:ascii="Cambria" w:hAnsi="Cambria"/>
        </w:rPr>
        <w:t xml:space="preserve"> must be attached</w:t>
      </w:r>
      <w:r w:rsidR="00536F1C">
        <w:rPr>
          <w:rFonts w:ascii="Cambria" w:hAnsi="Cambria"/>
        </w:rPr>
        <w:t xml:space="preserve">, using the form given in </w:t>
      </w:r>
      <w:r w:rsidR="00536F1C" w:rsidRPr="00BA594E">
        <w:rPr>
          <w:rFonts w:ascii="Cambria" w:hAnsi="Cambria"/>
        </w:rPr>
        <w:t>Section</w:t>
      </w:r>
      <w:r w:rsidR="00BA594E">
        <w:rPr>
          <w:rFonts w:ascii="Cambria" w:hAnsi="Cambria"/>
        </w:rPr>
        <w:t> 3</w:t>
      </w:r>
      <w:r w:rsidR="00536F1C" w:rsidRPr="00BA594E">
        <w:rPr>
          <w:rFonts w:ascii="Cambria" w:hAnsi="Cambria"/>
        </w:rPr>
        <w:t xml:space="preserve">, paragraph </w:t>
      </w:r>
      <w:r w:rsidR="00BA594E">
        <w:rPr>
          <w:rFonts w:ascii="Cambria" w:hAnsi="Cambria"/>
        </w:rPr>
        <w:t>7</w:t>
      </w:r>
      <w:r w:rsidR="00C455DB" w:rsidRPr="00BA594E">
        <w:rPr>
          <w:rFonts w:ascii="Cambria" w:hAnsi="Cambria"/>
        </w:rPr>
        <w:t>.</w:t>
      </w:r>
    </w:p>
    <w:p w14:paraId="0F6D90EC" w14:textId="799C0342" w:rsidR="004F1773" w:rsidRDefault="004F1773" w:rsidP="004F1773">
      <w:pPr>
        <w:pStyle w:val="berschriftabc"/>
        <w:numPr>
          <w:ilvl w:val="0"/>
          <w:numId w:val="0"/>
        </w:numPr>
        <w:spacing w:line="276" w:lineRule="auto"/>
        <w:ind w:left="720"/>
        <w:rPr>
          <w:rFonts w:ascii="Cambria" w:hAnsi="Cambria"/>
        </w:rPr>
      </w:pPr>
      <w:r>
        <w:rPr>
          <w:rFonts w:ascii="Cambria" w:hAnsi="Cambria"/>
          <w:b/>
        </w:rPr>
        <w:t xml:space="preserve">8. </w:t>
      </w:r>
      <w:r w:rsidR="00C455DB" w:rsidRPr="00A73D0F">
        <w:rPr>
          <w:rFonts w:ascii="Cambria" w:hAnsi="Cambria"/>
          <w:b/>
        </w:rPr>
        <w:t>Company’s Equipment</w:t>
      </w:r>
      <w:r w:rsidR="00C455DB" w:rsidRPr="00A73D0F">
        <w:rPr>
          <w:rFonts w:ascii="Cambria" w:hAnsi="Cambria"/>
        </w:rPr>
        <w:t>, using the form given in Section 3, paragraph </w:t>
      </w:r>
      <w:r w:rsidR="003E0684">
        <w:rPr>
          <w:rFonts w:ascii="Cambria" w:hAnsi="Cambria"/>
        </w:rPr>
        <w:t>8</w:t>
      </w:r>
      <w:r w:rsidR="00C455DB" w:rsidRPr="00A73D0F">
        <w:rPr>
          <w:rFonts w:ascii="Cambria" w:hAnsi="Cambria"/>
        </w:rPr>
        <w:t xml:space="preserve">. Each individual major item of equipment that is </w:t>
      </w:r>
      <w:r>
        <w:rPr>
          <w:rFonts w:ascii="Cambria" w:hAnsi="Cambria"/>
        </w:rPr>
        <w:t xml:space="preserve">required as per the </w:t>
      </w:r>
      <w:r w:rsidR="00982122">
        <w:rPr>
          <w:rFonts w:ascii="Cambria" w:hAnsi="Cambria"/>
        </w:rPr>
        <w:t>I</w:t>
      </w:r>
      <w:r w:rsidR="000D7BE9">
        <w:rPr>
          <w:rFonts w:ascii="Cambria" w:hAnsi="Cambria"/>
        </w:rPr>
        <w:t>P</w:t>
      </w:r>
      <w:r>
        <w:rPr>
          <w:rFonts w:ascii="Cambria" w:hAnsi="Cambria"/>
        </w:rPr>
        <w:t xml:space="preserve">’s requirements to </w:t>
      </w:r>
      <w:r w:rsidR="00C455DB" w:rsidRPr="00A73D0F">
        <w:rPr>
          <w:rFonts w:ascii="Cambria" w:hAnsi="Cambria"/>
        </w:rPr>
        <w:t>be deployed on the</w:t>
      </w:r>
      <w:r>
        <w:rPr>
          <w:rFonts w:ascii="Cambria" w:hAnsi="Cambria"/>
        </w:rPr>
        <w:t xml:space="preserve"> Contract must be mentioned.</w:t>
      </w:r>
    </w:p>
    <w:p w14:paraId="04A40BDA" w14:textId="77777777" w:rsidR="004F1773" w:rsidRDefault="00C455DB">
      <w:pPr>
        <w:pStyle w:val="berschriftabc"/>
        <w:numPr>
          <w:ilvl w:val="0"/>
          <w:numId w:val="17"/>
        </w:numPr>
        <w:spacing w:line="276" w:lineRule="auto"/>
        <w:ind w:left="1134"/>
        <w:rPr>
          <w:rFonts w:ascii="Cambria" w:hAnsi="Cambria"/>
        </w:rPr>
      </w:pPr>
      <w:r w:rsidRPr="00A73D0F">
        <w:rPr>
          <w:rFonts w:ascii="Cambria" w:hAnsi="Cambria"/>
        </w:rPr>
        <w:t>Knowledge of the type and quantity of equipment required to complete the work of ea</w:t>
      </w:r>
      <w:r w:rsidR="004F1773">
        <w:rPr>
          <w:rFonts w:ascii="Cambria" w:hAnsi="Cambria"/>
        </w:rPr>
        <w:t>ch engineering category; and</w:t>
      </w:r>
    </w:p>
    <w:p w14:paraId="70902601" w14:textId="77777777" w:rsidR="004F1773" w:rsidRDefault="00C455DB">
      <w:pPr>
        <w:pStyle w:val="berschriftabc"/>
        <w:numPr>
          <w:ilvl w:val="0"/>
          <w:numId w:val="17"/>
        </w:numPr>
        <w:spacing w:line="276" w:lineRule="auto"/>
        <w:ind w:left="1134"/>
        <w:rPr>
          <w:rFonts w:ascii="Cambria" w:hAnsi="Cambria"/>
        </w:rPr>
      </w:pPr>
      <w:r w:rsidRPr="00A73D0F">
        <w:rPr>
          <w:rFonts w:ascii="Cambria" w:hAnsi="Cambria"/>
        </w:rPr>
        <w:t>Possession of all required equipment or the ability to ob</w:t>
      </w:r>
      <w:r w:rsidR="004F1773">
        <w:rPr>
          <w:rFonts w:ascii="Cambria" w:hAnsi="Cambria"/>
        </w:rPr>
        <w:t>tain it otherwise for the work.</w:t>
      </w:r>
    </w:p>
    <w:p w14:paraId="71B95E66" w14:textId="7135E885" w:rsidR="00C455DB" w:rsidRPr="004715E5" w:rsidRDefault="00C455DB">
      <w:pPr>
        <w:pStyle w:val="berschriftabc"/>
        <w:numPr>
          <w:ilvl w:val="0"/>
          <w:numId w:val="17"/>
        </w:numPr>
        <w:spacing w:line="276" w:lineRule="auto"/>
        <w:ind w:left="1134"/>
        <w:rPr>
          <w:rFonts w:ascii="Cambria" w:hAnsi="Cambria"/>
        </w:rPr>
      </w:pPr>
      <w:r w:rsidRPr="00A73D0F">
        <w:rPr>
          <w:rFonts w:ascii="Cambria" w:hAnsi="Cambria"/>
        </w:rPr>
        <w:t>The Bidder shall demonstrate that he has the knowledge and possession of the type and quantity of equipment required to perform the works in question by applying most suitable equipment and state-of-the-art technologies in order to ensure that all quality requirements according to international standards, technical specifications and within the timeframe can be complied with.</w:t>
      </w:r>
      <w:r w:rsidR="004715E5">
        <w:rPr>
          <w:rFonts w:ascii="Cambria" w:hAnsi="Cambria"/>
        </w:rPr>
        <w:t xml:space="preserve"> The </w:t>
      </w:r>
      <w:r w:rsidR="00982122">
        <w:rPr>
          <w:rFonts w:ascii="Cambria" w:hAnsi="Cambria"/>
        </w:rPr>
        <w:t>I</w:t>
      </w:r>
      <w:r w:rsidR="000D7BE9">
        <w:rPr>
          <w:rFonts w:ascii="Cambria" w:hAnsi="Cambria"/>
        </w:rPr>
        <w:t>P</w:t>
      </w:r>
      <w:r w:rsidR="004715E5">
        <w:rPr>
          <w:rFonts w:ascii="Cambria" w:hAnsi="Cambria"/>
        </w:rPr>
        <w:t xml:space="preserve"> reserves the right to physically verify the list of equipment.</w:t>
      </w:r>
    </w:p>
    <w:p w14:paraId="6F676344" w14:textId="6B7C5727" w:rsidR="00C455DB" w:rsidRPr="00A73D0F" w:rsidRDefault="004F1773" w:rsidP="002448F9">
      <w:pPr>
        <w:pStyle w:val="berschriftabc"/>
        <w:numPr>
          <w:ilvl w:val="0"/>
          <w:numId w:val="0"/>
        </w:numPr>
        <w:spacing w:line="276" w:lineRule="auto"/>
        <w:ind w:left="1440" w:hanging="720"/>
        <w:rPr>
          <w:rFonts w:ascii="Cambria" w:hAnsi="Cambria"/>
        </w:rPr>
      </w:pPr>
      <w:r>
        <w:rPr>
          <w:rFonts w:ascii="Cambria" w:hAnsi="Cambria"/>
          <w:b/>
        </w:rPr>
        <w:t xml:space="preserve">9. </w:t>
      </w:r>
      <w:r w:rsidR="00C455DB" w:rsidRPr="00A73D0F">
        <w:rPr>
          <w:rFonts w:ascii="Cambria" w:hAnsi="Cambria"/>
          <w:b/>
        </w:rPr>
        <w:t>Present Projects</w:t>
      </w:r>
      <w:r w:rsidR="00C455DB" w:rsidRPr="00A73D0F">
        <w:rPr>
          <w:rFonts w:ascii="Cambria" w:hAnsi="Cambria"/>
        </w:rPr>
        <w:t>, using the form given in</w:t>
      </w:r>
      <w:r w:rsidR="003E0318">
        <w:rPr>
          <w:rFonts w:ascii="Cambria" w:hAnsi="Cambria"/>
        </w:rPr>
        <w:t xml:space="preserve"> </w:t>
      </w:r>
      <w:r w:rsidR="003E0318" w:rsidRPr="00A73D0F">
        <w:rPr>
          <w:rFonts w:ascii="Cambria" w:hAnsi="Cambria"/>
        </w:rPr>
        <w:t>Section 3, paragraph</w:t>
      </w:r>
      <w:r w:rsidR="00574A47">
        <w:rPr>
          <w:rFonts w:ascii="Cambria" w:hAnsi="Cambria"/>
        </w:rPr>
        <w:t xml:space="preserve"> </w:t>
      </w:r>
      <w:r w:rsidR="003E0318">
        <w:rPr>
          <w:rFonts w:ascii="Cambria" w:hAnsi="Cambria"/>
        </w:rPr>
        <w:fldChar w:fldCharType="begin"/>
      </w:r>
      <w:r w:rsidR="003E0318">
        <w:rPr>
          <w:rFonts w:ascii="Cambria" w:hAnsi="Cambria"/>
        </w:rPr>
        <w:instrText xml:space="preserve"> REF _Ref493589576 \r \h </w:instrText>
      </w:r>
      <w:r w:rsidR="003E0318">
        <w:rPr>
          <w:rFonts w:ascii="Cambria" w:hAnsi="Cambria"/>
        </w:rPr>
      </w:r>
      <w:r w:rsidR="003E0318">
        <w:rPr>
          <w:rFonts w:ascii="Cambria" w:hAnsi="Cambria"/>
        </w:rPr>
        <w:fldChar w:fldCharType="separate"/>
      </w:r>
      <w:r w:rsidR="00F03999">
        <w:rPr>
          <w:rFonts w:ascii="Cambria" w:hAnsi="Cambria" w:hint="eastAsia"/>
          <w:cs/>
        </w:rPr>
        <w:t>‎</w:t>
      </w:r>
      <w:r w:rsidR="00F03999">
        <w:rPr>
          <w:rFonts w:ascii="Cambria" w:hAnsi="Cambria"/>
        </w:rPr>
        <w:t>9</w:t>
      </w:r>
      <w:r w:rsidR="003E0318">
        <w:rPr>
          <w:rFonts w:ascii="Cambria" w:hAnsi="Cambria"/>
        </w:rPr>
        <w:fldChar w:fldCharType="end"/>
      </w:r>
      <w:r w:rsidR="003E0318">
        <w:rPr>
          <w:rFonts w:ascii="Cambria" w:hAnsi="Cambria"/>
        </w:rPr>
        <w:t>.</w:t>
      </w:r>
    </w:p>
    <w:p w14:paraId="6C581D6A" w14:textId="34A8FA43" w:rsidR="00C455DB" w:rsidRPr="00A73D0F" w:rsidRDefault="004F1773" w:rsidP="003E0684">
      <w:pPr>
        <w:pStyle w:val="berschriftabc"/>
        <w:numPr>
          <w:ilvl w:val="0"/>
          <w:numId w:val="0"/>
        </w:numPr>
        <w:spacing w:line="276" w:lineRule="auto"/>
        <w:ind w:left="720"/>
        <w:rPr>
          <w:rFonts w:ascii="Cambria" w:hAnsi="Cambria"/>
        </w:rPr>
      </w:pPr>
      <w:r>
        <w:rPr>
          <w:rFonts w:ascii="Cambria" w:hAnsi="Cambria"/>
          <w:b/>
        </w:rPr>
        <w:t xml:space="preserve">10. </w:t>
      </w:r>
      <w:r w:rsidR="00C455DB" w:rsidRPr="00A73D0F">
        <w:rPr>
          <w:rFonts w:ascii="Cambria" w:hAnsi="Cambria"/>
          <w:b/>
        </w:rPr>
        <w:t>Method Statement,</w:t>
      </w:r>
      <w:r w:rsidR="00C455DB" w:rsidRPr="00A73D0F">
        <w:rPr>
          <w:rFonts w:ascii="Cambria" w:hAnsi="Cambria"/>
        </w:rPr>
        <w:t xml:space="preserve"> using additional information given in Section 3, paragraph </w:t>
      </w:r>
      <w:r w:rsidR="003E0684">
        <w:rPr>
          <w:rFonts w:ascii="Cambria" w:hAnsi="Cambria"/>
        </w:rPr>
        <w:t>10</w:t>
      </w:r>
      <w:r w:rsidR="00536F1C">
        <w:rPr>
          <w:rFonts w:ascii="Cambria" w:hAnsi="Cambria"/>
        </w:rPr>
        <w:t xml:space="preserve"> unless stated otherwise in the </w:t>
      </w:r>
      <w:r w:rsidR="00536F1C" w:rsidRPr="00B04D49">
        <w:rPr>
          <w:rFonts w:ascii="Cambria" w:hAnsi="Cambria"/>
          <w:i/>
          <w:u w:val="single"/>
        </w:rPr>
        <w:t>BDS</w:t>
      </w:r>
      <w:r w:rsidR="00C455DB" w:rsidRPr="00A73D0F">
        <w:rPr>
          <w:rFonts w:ascii="Cambria" w:hAnsi="Cambria"/>
        </w:rPr>
        <w:t>.</w:t>
      </w:r>
      <w:r w:rsidR="00C455DB" w:rsidRPr="00A73D0F">
        <w:rPr>
          <w:rFonts w:ascii="Cambria" w:hAnsi="Cambria"/>
          <w:i/>
        </w:rPr>
        <w:t xml:space="preserve"> </w:t>
      </w:r>
      <w:r w:rsidR="00C455DB" w:rsidRPr="00A73D0F">
        <w:rPr>
          <w:rFonts w:ascii="Cambria" w:hAnsi="Cambria"/>
        </w:rPr>
        <w:t>The clearness, logical sequence, completeness of the method statement and construction schedule will be evaluated. The contractor must show that he understood the interrelation of the various tasks and show clearly how he intends to perform the works, which equipment is required, the number and composition of working teams etc.</w:t>
      </w:r>
      <w:r w:rsidR="004715E5">
        <w:rPr>
          <w:rFonts w:ascii="Cambria" w:hAnsi="Cambria"/>
        </w:rPr>
        <w:t>,</w:t>
      </w:r>
      <w:r w:rsidR="00C455DB" w:rsidRPr="00A73D0F">
        <w:rPr>
          <w:rFonts w:ascii="Cambria" w:hAnsi="Cambria"/>
        </w:rPr>
        <w:t xml:space="preserve"> Please see </w:t>
      </w:r>
      <w:r w:rsidR="00C455DB" w:rsidRPr="003E0684">
        <w:rPr>
          <w:rFonts w:ascii="Cambria" w:hAnsi="Cambria"/>
          <w:i/>
          <w:u w:val="single"/>
        </w:rPr>
        <w:t>BDS</w:t>
      </w:r>
      <w:r w:rsidR="00C455DB" w:rsidRPr="00A73D0F">
        <w:rPr>
          <w:rFonts w:ascii="Cambria" w:hAnsi="Cambria"/>
        </w:rPr>
        <w:t xml:space="preserve"> for details.</w:t>
      </w:r>
    </w:p>
    <w:p w14:paraId="0B6D5323" w14:textId="5E9C472E" w:rsidR="00C455DB" w:rsidRPr="00A73D0F" w:rsidRDefault="002448F9" w:rsidP="00B04D49">
      <w:pPr>
        <w:pStyle w:val="berschriftabc"/>
        <w:numPr>
          <w:ilvl w:val="0"/>
          <w:numId w:val="0"/>
        </w:numPr>
        <w:spacing w:line="276" w:lineRule="auto"/>
        <w:ind w:left="709" w:hanging="11"/>
        <w:rPr>
          <w:rFonts w:ascii="Cambria" w:hAnsi="Cambria"/>
        </w:rPr>
      </w:pPr>
      <w:r w:rsidRPr="003E0684">
        <w:rPr>
          <w:rFonts w:ascii="Cambria" w:hAnsi="Cambria"/>
          <w:b/>
        </w:rPr>
        <w:t xml:space="preserve">11. </w:t>
      </w:r>
      <w:r w:rsidR="00C455DB" w:rsidRPr="003E0684">
        <w:rPr>
          <w:rFonts w:ascii="Cambria" w:hAnsi="Cambria"/>
          <w:b/>
        </w:rPr>
        <w:t>Implementation Schedule</w:t>
      </w:r>
      <w:r w:rsidR="00955C52">
        <w:rPr>
          <w:rFonts w:ascii="Cambria" w:hAnsi="Cambria"/>
          <w:b/>
        </w:rPr>
        <w:t xml:space="preserve">, </w:t>
      </w:r>
      <w:r w:rsidR="00955C52" w:rsidRPr="00A73D0F">
        <w:rPr>
          <w:rFonts w:ascii="Cambria" w:hAnsi="Cambria"/>
        </w:rPr>
        <w:t>using additional information given in Section 3, paragraph </w:t>
      </w:r>
      <w:r w:rsidR="00955C52">
        <w:rPr>
          <w:rFonts w:ascii="Cambria" w:hAnsi="Cambria"/>
        </w:rPr>
        <w:t>11</w:t>
      </w:r>
      <w:r w:rsidR="00C455DB" w:rsidRPr="00A73D0F">
        <w:rPr>
          <w:rFonts w:ascii="Cambria" w:hAnsi="Cambria"/>
        </w:rPr>
        <w:t xml:space="preserve"> as proposed by the bidder</w:t>
      </w:r>
      <w:r>
        <w:rPr>
          <w:rFonts w:ascii="Cambria" w:hAnsi="Cambria"/>
        </w:rPr>
        <w:t xml:space="preserve"> for the implementation of the project.</w:t>
      </w:r>
    </w:p>
    <w:p w14:paraId="5A25BE27" w14:textId="77777777" w:rsidR="002448F9" w:rsidRDefault="002448F9" w:rsidP="003E0684">
      <w:pPr>
        <w:pStyle w:val="berschriftabc"/>
        <w:numPr>
          <w:ilvl w:val="0"/>
          <w:numId w:val="0"/>
        </w:numPr>
        <w:spacing w:line="276" w:lineRule="auto"/>
        <w:ind w:left="720"/>
        <w:rPr>
          <w:rFonts w:ascii="Cambria" w:hAnsi="Cambria"/>
        </w:rPr>
      </w:pPr>
      <w:r>
        <w:rPr>
          <w:rFonts w:ascii="Cambria" w:hAnsi="Cambria"/>
          <w:b/>
        </w:rPr>
        <w:t xml:space="preserve">12. </w:t>
      </w:r>
      <w:r w:rsidR="00C455DB" w:rsidRPr="00A73D0F">
        <w:rPr>
          <w:rFonts w:ascii="Cambria" w:hAnsi="Cambria"/>
          <w:b/>
        </w:rPr>
        <w:t>Additional Information</w:t>
      </w:r>
      <w:r w:rsidR="00C455DB" w:rsidRPr="00A73D0F">
        <w:rPr>
          <w:rFonts w:ascii="Cambria" w:hAnsi="Cambria"/>
        </w:rPr>
        <w:t>, as specified in Section 3, paragraph 12. In particular:</w:t>
      </w:r>
    </w:p>
    <w:p w14:paraId="29B2806C" w14:textId="0245BB8D" w:rsidR="002448F9" w:rsidRDefault="00C455DB">
      <w:pPr>
        <w:pStyle w:val="berschriftabc"/>
        <w:numPr>
          <w:ilvl w:val="0"/>
          <w:numId w:val="18"/>
        </w:numPr>
        <w:spacing w:line="276" w:lineRule="auto"/>
        <w:ind w:left="1134"/>
        <w:rPr>
          <w:rFonts w:ascii="Cambria" w:hAnsi="Cambria"/>
        </w:rPr>
      </w:pPr>
      <w:r w:rsidRPr="00A73D0F">
        <w:rPr>
          <w:rFonts w:ascii="Cambria" w:hAnsi="Cambria"/>
        </w:rPr>
        <w:t>Declar</w:t>
      </w:r>
      <w:r w:rsidR="002448F9">
        <w:rPr>
          <w:rFonts w:ascii="Cambria" w:hAnsi="Cambria"/>
        </w:rPr>
        <w:t>ation of submitting a proposal.</w:t>
      </w:r>
    </w:p>
    <w:p w14:paraId="050B1E82" w14:textId="77777777" w:rsidR="002448F9" w:rsidRDefault="00C455DB">
      <w:pPr>
        <w:pStyle w:val="berschriftabc"/>
        <w:numPr>
          <w:ilvl w:val="0"/>
          <w:numId w:val="18"/>
        </w:numPr>
        <w:spacing w:line="276" w:lineRule="auto"/>
        <w:ind w:left="1134"/>
        <w:rPr>
          <w:rFonts w:ascii="Cambria" w:hAnsi="Cambria"/>
        </w:rPr>
      </w:pPr>
      <w:r w:rsidRPr="00A73D0F">
        <w:rPr>
          <w:rFonts w:ascii="Cambria" w:hAnsi="Cambria"/>
        </w:rPr>
        <w:t>Technical Information and Data Sheets: The completeness of information, the quality of material, machinery and other plant, the compliance with the spec</w:t>
      </w:r>
      <w:r w:rsidR="002448F9">
        <w:rPr>
          <w:rFonts w:ascii="Cambria" w:hAnsi="Cambria"/>
        </w:rPr>
        <w:t>ifications will be evaluated.</w:t>
      </w:r>
    </w:p>
    <w:p w14:paraId="6A1733E9" w14:textId="1E827B09" w:rsidR="002448F9" w:rsidRDefault="00982122">
      <w:pPr>
        <w:pStyle w:val="berschriftabc"/>
        <w:numPr>
          <w:ilvl w:val="0"/>
          <w:numId w:val="18"/>
        </w:numPr>
        <w:spacing w:line="276" w:lineRule="auto"/>
        <w:ind w:left="1134"/>
        <w:rPr>
          <w:rFonts w:ascii="Cambria" w:hAnsi="Cambria"/>
        </w:rPr>
      </w:pPr>
      <w:r>
        <w:rPr>
          <w:rFonts w:ascii="Cambria" w:hAnsi="Cambria"/>
        </w:rPr>
        <w:lastRenderedPageBreak/>
        <w:t>I</w:t>
      </w:r>
      <w:r w:rsidR="000D7BE9">
        <w:rPr>
          <w:rFonts w:ascii="Cambria" w:hAnsi="Cambria"/>
        </w:rPr>
        <w:t>P</w:t>
      </w:r>
      <w:r w:rsidR="00C455DB" w:rsidRPr="00A73D0F">
        <w:rPr>
          <w:rFonts w:ascii="Cambria" w:hAnsi="Cambria"/>
        </w:rPr>
        <w:t>’s references and/or Taking Over Certificates and/or other references for the above projects (i</w:t>
      </w:r>
      <w:r w:rsidR="002448F9">
        <w:rPr>
          <w:rFonts w:ascii="Cambria" w:hAnsi="Cambria"/>
        </w:rPr>
        <w:t>f certificates are existing).</w:t>
      </w:r>
    </w:p>
    <w:p w14:paraId="0CD5ED6D" w14:textId="6E2BE032" w:rsidR="002448F9" w:rsidRDefault="00C455DB">
      <w:pPr>
        <w:pStyle w:val="berschriftabc"/>
        <w:numPr>
          <w:ilvl w:val="0"/>
          <w:numId w:val="18"/>
        </w:numPr>
        <w:spacing w:line="276" w:lineRule="auto"/>
        <w:ind w:left="1134"/>
        <w:rPr>
          <w:rFonts w:ascii="Cambria" w:hAnsi="Cambria"/>
        </w:rPr>
      </w:pPr>
      <w:r w:rsidRPr="00A73D0F">
        <w:rPr>
          <w:rFonts w:ascii="Cambria" w:hAnsi="Cambria"/>
        </w:rPr>
        <w:t>Photos of projects carried out for each proj</w:t>
      </w:r>
      <w:r w:rsidR="002448F9">
        <w:rPr>
          <w:rFonts w:ascii="Cambria" w:hAnsi="Cambria"/>
        </w:rPr>
        <w:t>ect (if photos are available).</w:t>
      </w:r>
    </w:p>
    <w:p w14:paraId="7C1B2148" w14:textId="73BF6344" w:rsidR="00C455DB" w:rsidRPr="00A73D0F" w:rsidRDefault="00C455DB">
      <w:pPr>
        <w:pStyle w:val="berschriftabc"/>
        <w:numPr>
          <w:ilvl w:val="0"/>
          <w:numId w:val="18"/>
        </w:numPr>
        <w:spacing w:line="276" w:lineRule="auto"/>
        <w:ind w:left="1134"/>
        <w:rPr>
          <w:rFonts w:ascii="Cambria" w:hAnsi="Cambria"/>
        </w:rPr>
      </w:pPr>
      <w:r w:rsidRPr="00A73D0F">
        <w:rPr>
          <w:rFonts w:ascii="Cambria" w:hAnsi="Cambria"/>
        </w:rPr>
        <w:t>Any other information supporting the company’s eligibility</w:t>
      </w:r>
      <w:r w:rsidR="002448F9">
        <w:rPr>
          <w:rFonts w:ascii="Cambria" w:hAnsi="Cambria"/>
        </w:rPr>
        <w:t>.</w:t>
      </w:r>
    </w:p>
    <w:p w14:paraId="37D8B082" w14:textId="14F52F9D" w:rsidR="00C455DB" w:rsidRPr="00B04D49" w:rsidRDefault="00C455DB" w:rsidP="002448F9">
      <w:pPr>
        <w:pStyle w:val="Heading2"/>
        <w:spacing w:before="120" w:line="276" w:lineRule="auto"/>
        <w:ind w:left="567"/>
        <w:rPr>
          <w:rFonts w:ascii="Cambria" w:hAnsi="Cambria"/>
          <w:sz w:val="20"/>
          <w:u w:val="single"/>
        </w:rPr>
      </w:pPr>
      <w:bookmarkStart w:id="105" w:name="_Ref493520198"/>
      <w:r w:rsidRPr="00B04D49">
        <w:rPr>
          <w:rFonts w:ascii="Cambria" w:hAnsi="Cambria"/>
          <w:sz w:val="20"/>
          <w:u w:val="single"/>
        </w:rPr>
        <w:t>Financial bid document (inner envelope</w:t>
      </w:r>
      <w:r w:rsidR="00A903C1" w:rsidRPr="00B04D49">
        <w:rPr>
          <w:rFonts w:ascii="Cambria" w:hAnsi="Cambria"/>
          <w:sz w:val="20"/>
          <w:u w:val="single"/>
        </w:rPr>
        <w:t xml:space="preserve"> 2</w:t>
      </w:r>
      <w:r w:rsidRPr="00B04D49">
        <w:rPr>
          <w:rFonts w:ascii="Cambria" w:hAnsi="Cambria"/>
          <w:sz w:val="20"/>
          <w:u w:val="single"/>
        </w:rPr>
        <w:t>)</w:t>
      </w:r>
      <w:bookmarkEnd w:id="105"/>
    </w:p>
    <w:p w14:paraId="305A6B4A" w14:textId="6BD4CBFA" w:rsidR="00566CF2" w:rsidRPr="006F7584" w:rsidRDefault="00566CF2" w:rsidP="00566CF2">
      <w:pPr>
        <w:rPr>
          <w:rFonts w:ascii="Cambria" w:hAnsi="Cambria"/>
          <w:u w:val="single"/>
        </w:rPr>
      </w:pPr>
      <w:r w:rsidRPr="007408E2">
        <w:rPr>
          <w:rFonts w:ascii="Cambria" w:hAnsi="Cambria"/>
          <w:u w:val="single"/>
        </w:rPr>
        <w:t>13.2.1</w:t>
      </w:r>
      <w:r w:rsidRPr="007408E2">
        <w:rPr>
          <w:rFonts w:ascii="Cambria" w:hAnsi="Cambria"/>
          <w:u w:val="single"/>
        </w:rPr>
        <w:tab/>
        <w:t>Financial Bid Document</w:t>
      </w:r>
    </w:p>
    <w:p w14:paraId="64B79440" w14:textId="2EEE96B7" w:rsidR="002448F9" w:rsidRDefault="002448F9" w:rsidP="002448F9">
      <w:pPr>
        <w:pStyle w:val="berschriftabc"/>
        <w:numPr>
          <w:ilvl w:val="0"/>
          <w:numId w:val="0"/>
        </w:numPr>
        <w:spacing w:line="276" w:lineRule="auto"/>
        <w:ind w:left="720"/>
        <w:rPr>
          <w:rFonts w:ascii="Cambria" w:hAnsi="Cambria"/>
        </w:rPr>
      </w:pPr>
      <w:r w:rsidRPr="002448F9">
        <w:rPr>
          <w:rFonts w:ascii="Cambria" w:hAnsi="Cambria"/>
          <w:b/>
        </w:rPr>
        <w:t xml:space="preserve">13. </w:t>
      </w:r>
      <w:r w:rsidR="00C455DB" w:rsidRPr="002448F9">
        <w:rPr>
          <w:rFonts w:ascii="Cambria" w:hAnsi="Cambria"/>
          <w:b/>
        </w:rPr>
        <w:t>Letter of Bid</w:t>
      </w:r>
      <w:r w:rsidR="00C455DB" w:rsidRPr="00A73D0F">
        <w:rPr>
          <w:rFonts w:ascii="Cambria" w:hAnsi="Cambria"/>
        </w:rPr>
        <w:t>, using the form give</w:t>
      </w:r>
      <w:r>
        <w:rPr>
          <w:rFonts w:ascii="Cambria" w:hAnsi="Cambria"/>
        </w:rPr>
        <w:t>n in Section 3, paragraph 1</w:t>
      </w:r>
      <w:r w:rsidR="00566CF2">
        <w:rPr>
          <w:rFonts w:ascii="Cambria" w:hAnsi="Cambria"/>
        </w:rPr>
        <w:t>3</w:t>
      </w:r>
      <w:r>
        <w:rPr>
          <w:rFonts w:ascii="Cambria" w:hAnsi="Cambria"/>
        </w:rPr>
        <w:t>.</w:t>
      </w:r>
    </w:p>
    <w:p w14:paraId="0EF82DB1" w14:textId="5477CA92" w:rsidR="00C455DB" w:rsidRPr="00A73D0F" w:rsidRDefault="00C455DB" w:rsidP="002448F9">
      <w:pPr>
        <w:pStyle w:val="berschriftabc"/>
        <w:numPr>
          <w:ilvl w:val="0"/>
          <w:numId w:val="0"/>
        </w:numPr>
        <w:spacing w:line="276" w:lineRule="auto"/>
        <w:ind w:left="720"/>
        <w:rPr>
          <w:rFonts w:ascii="Cambria" w:hAnsi="Cambria"/>
        </w:rPr>
      </w:pPr>
      <w:r w:rsidRPr="00A73D0F">
        <w:rPr>
          <w:rFonts w:ascii="Cambria" w:hAnsi="Cambria"/>
        </w:rPr>
        <w:t xml:space="preserve">In case the form of bid is not filled in completely, the bid will be excluded from further evaluation and the company </w:t>
      </w:r>
      <w:r w:rsidR="002448F9">
        <w:rPr>
          <w:rFonts w:ascii="Cambria" w:hAnsi="Cambria"/>
        </w:rPr>
        <w:t xml:space="preserve">will be </w:t>
      </w:r>
      <w:r w:rsidRPr="00A73D0F">
        <w:rPr>
          <w:rFonts w:ascii="Cambria" w:hAnsi="Cambria"/>
        </w:rPr>
        <w:t>disqualified from the tender process.</w:t>
      </w:r>
    </w:p>
    <w:p w14:paraId="61FD9732" w14:textId="60C57CE9" w:rsidR="00C455DB" w:rsidRPr="00A73D0F" w:rsidRDefault="00566CF2" w:rsidP="00566CF2">
      <w:pPr>
        <w:pStyle w:val="berschriftabc"/>
        <w:numPr>
          <w:ilvl w:val="0"/>
          <w:numId w:val="0"/>
        </w:numPr>
        <w:spacing w:line="276" w:lineRule="auto"/>
        <w:ind w:left="720"/>
        <w:rPr>
          <w:rFonts w:ascii="Cambria" w:hAnsi="Cambria"/>
        </w:rPr>
      </w:pPr>
      <w:r w:rsidRPr="00566CF2">
        <w:rPr>
          <w:rFonts w:ascii="Cambria" w:hAnsi="Cambria"/>
          <w:b/>
        </w:rPr>
        <w:t xml:space="preserve">14. </w:t>
      </w:r>
      <w:r w:rsidR="00C455DB" w:rsidRPr="00566CF2">
        <w:rPr>
          <w:rFonts w:ascii="Cambria" w:hAnsi="Cambria"/>
          <w:b/>
        </w:rPr>
        <w:t>Information on intended sub-contracts</w:t>
      </w:r>
      <w:r w:rsidR="00C455DB" w:rsidRPr="00A73D0F">
        <w:rPr>
          <w:rFonts w:ascii="Cambria" w:hAnsi="Cambria"/>
        </w:rPr>
        <w:t>, ‘n/a’</w:t>
      </w:r>
      <w:r>
        <w:rPr>
          <w:rFonts w:ascii="Cambria" w:hAnsi="Cambria"/>
        </w:rPr>
        <w:t>.</w:t>
      </w:r>
    </w:p>
    <w:p w14:paraId="22E29BA6" w14:textId="58B2432C" w:rsidR="00566CF2" w:rsidRDefault="00566CF2" w:rsidP="00566CF2">
      <w:pPr>
        <w:pStyle w:val="berschriftabc"/>
        <w:numPr>
          <w:ilvl w:val="0"/>
          <w:numId w:val="0"/>
        </w:numPr>
        <w:spacing w:line="276" w:lineRule="auto"/>
        <w:ind w:left="720"/>
        <w:rPr>
          <w:rFonts w:ascii="Cambria" w:hAnsi="Cambria"/>
        </w:rPr>
      </w:pPr>
      <w:r>
        <w:rPr>
          <w:rFonts w:ascii="Cambria" w:hAnsi="Cambria"/>
          <w:b/>
        </w:rPr>
        <w:t xml:space="preserve">15. </w:t>
      </w:r>
      <w:r w:rsidR="00C455DB" w:rsidRPr="00566CF2">
        <w:rPr>
          <w:rFonts w:ascii="Cambria" w:hAnsi="Cambria"/>
          <w:b/>
        </w:rPr>
        <w:t>Priced Bill of Quantities</w:t>
      </w:r>
      <w:r w:rsidR="00C455DB" w:rsidRPr="00A73D0F">
        <w:rPr>
          <w:rFonts w:ascii="Cambria" w:hAnsi="Cambria"/>
        </w:rPr>
        <w:t>, using the form given in Section 3, paragraph 1</w:t>
      </w:r>
      <w:r>
        <w:rPr>
          <w:rFonts w:ascii="Cambria" w:hAnsi="Cambria"/>
        </w:rPr>
        <w:t>5.</w:t>
      </w:r>
    </w:p>
    <w:p w14:paraId="589E4655" w14:textId="0EB6C4AA" w:rsidR="00C455DB" w:rsidRPr="00A73D0F" w:rsidRDefault="00C455DB">
      <w:pPr>
        <w:pStyle w:val="berschriftabc"/>
        <w:numPr>
          <w:ilvl w:val="0"/>
          <w:numId w:val="19"/>
        </w:numPr>
        <w:spacing w:line="276" w:lineRule="auto"/>
        <w:ind w:left="1134"/>
        <w:rPr>
          <w:rFonts w:ascii="Cambria" w:hAnsi="Cambria"/>
        </w:rPr>
      </w:pPr>
      <w:r w:rsidRPr="00A73D0F">
        <w:rPr>
          <w:rFonts w:ascii="Cambria" w:hAnsi="Cambria"/>
        </w:rPr>
        <w:t xml:space="preserve">Unless where Bill of Quantities (BoQ) have been made available by the </w:t>
      </w:r>
      <w:r w:rsidR="00982122">
        <w:rPr>
          <w:rFonts w:ascii="Cambria" w:hAnsi="Cambria"/>
        </w:rPr>
        <w:t>I</w:t>
      </w:r>
      <w:r w:rsidR="000D7BE9">
        <w:rPr>
          <w:rFonts w:ascii="Cambria" w:hAnsi="Cambria"/>
        </w:rPr>
        <w:t>P</w:t>
      </w:r>
      <w:r w:rsidRPr="00A73D0F">
        <w:rPr>
          <w:rFonts w:ascii="Cambria" w:hAnsi="Cambria"/>
        </w:rPr>
        <w:t>, the bidder has to elaborate and submit complete BoQ for all services (design and construction works) to be carried out, to provide the tendered infrastructure. The BoQ shall be elaborated in conjunction with the documents of this limited competitive bidding, e.g. Conditions of Contract, the Technical Specifications and the Drawings.</w:t>
      </w:r>
    </w:p>
    <w:p w14:paraId="4AFD1DAB" w14:textId="5D2631D3" w:rsidR="00C455DB" w:rsidRPr="00A73D0F" w:rsidRDefault="00C455DB">
      <w:pPr>
        <w:pStyle w:val="berschriftabc"/>
        <w:numPr>
          <w:ilvl w:val="0"/>
          <w:numId w:val="19"/>
        </w:numPr>
        <w:spacing w:line="276" w:lineRule="auto"/>
        <w:ind w:left="1134"/>
        <w:rPr>
          <w:rFonts w:ascii="Cambria" w:hAnsi="Cambria"/>
        </w:rPr>
      </w:pPr>
      <w:r w:rsidRPr="00A73D0F">
        <w:rPr>
          <w:rFonts w:ascii="Cambria" w:hAnsi="Cambria"/>
        </w:rPr>
        <w:t xml:space="preserve">Where the </w:t>
      </w:r>
      <w:r w:rsidR="00982122">
        <w:rPr>
          <w:rFonts w:ascii="Cambria" w:hAnsi="Cambria"/>
        </w:rPr>
        <w:t>I</w:t>
      </w:r>
      <w:r w:rsidR="000D7BE9">
        <w:rPr>
          <w:rFonts w:ascii="Cambria" w:hAnsi="Cambria"/>
        </w:rPr>
        <w:t>P</w:t>
      </w:r>
      <w:r w:rsidRPr="00A73D0F">
        <w:rPr>
          <w:rFonts w:ascii="Cambria" w:hAnsi="Cambria"/>
        </w:rPr>
        <w:t xml:space="preserve"> has made available BoQ for the project with the tender documents it is the responsibility of the bidder to review, and </w:t>
      </w:r>
      <w:proofErr w:type="gramStart"/>
      <w:r w:rsidRPr="00A73D0F">
        <w:rPr>
          <w:rFonts w:ascii="Cambria" w:hAnsi="Cambria"/>
        </w:rPr>
        <w:t>where</w:t>
      </w:r>
      <w:proofErr w:type="gramEnd"/>
      <w:r w:rsidRPr="00A73D0F">
        <w:rPr>
          <w:rFonts w:ascii="Cambria" w:hAnsi="Cambria"/>
        </w:rPr>
        <w:t xml:space="preserve"> deemed necessary, notify the </w:t>
      </w:r>
      <w:r w:rsidR="00982122">
        <w:rPr>
          <w:rFonts w:ascii="Cambria" w:hAnsi="Cambria"/>
        </w:rPr>
        <w:t>I</w:t>
      </w:r>
      <w:r w:rsidR="000D7BE9">
        <w:rPr>
          <w:rFonts w:ascii="Cambria" w:hAnsi="Cambria"/>
        </w:rPr>
        <w:t>P</w:t>
      </w:r>
      <w:r w:rsidRPr="00A73D0F">
        <w:rPr>
          <w:rFonts w:ascii="Cambria" w:hAnsi="Cambria"/>
        </w:rPr>
        <w:t xml:space="preserve"> about any required miscalculation or omissions noticed in the BoQ. By submitting a bid bidder confirms the correctness of the BoQ and has no right to claim any extra volumes, should a</w:t>
      </w:r>
      <w:r w:rsidR="00A903C1">
        <w:rPr>
          <w:rFonts w:ascii="Cambria" w:hAnsi="Cambria"/>
        </w:rPr>
        <w:t>n</w:t>
      </w:r>
      <w:r w:rsidRPr="00A73D0F">
        <w:rPr>
          <w:rFonts w:ascii="Cambria" w:hAnsi="Cambria"/>
        </w:rPr>
        <w:t xml:space="preserve"> omission or miscalculation be noticed after the signing of the contract. </w:t>
      </w:r>
    </w:p>
    <w:p w14:paraId="4FBED1FB" w14:textId="3A662DF9" w:rsidR="00DA4CF8" w:rsidRDefault="00C455DB">
      <w:pPr>
        <w:pStyle w:val="berschriftabc"/>
        <w:numPr>
          <w:ilvl w:val="0"/>
          <w:numId w:val="19"/>
        </w:numPr>
        <w:spacing w:line="276" w:lineRule="auto"/>
        <w:ind w:left="1134"/>
        <w:rPr>
          <w:rFonts w:ascii="Cambria" w:hAnsi="Cambria"/>
        </w:rPr>
      </w:pPr>
      <w:r w:rsidRPr="00A73D0F">
        <w:rPr>
          <w:rFonts w:ascii="Cambria" w:hAnsi="Cambria"/>
        </w:rPr>
        <w:t xml:space="preserve">The </w:t>
      </w:r>
      <w:r w:rsidR="000F630A">
        <w:rPr>
          <w:rFonts w:ascii="Cambria" w:hAnsi="Cambria"/>
        </w:rPr>
        <w:t>b</w:t>
      </w:r>
      <w:r w:rsidR="00A17A64">
        <w:rPr>
          <w:rFonts w:ascii="Cambria" w:hAnsi="Cambria"/>
        </w:rPr>
        <w:t>idder</w:t>
      </w:r>
      <w:r w:rsidRPr="00A73D0F">
        <w:rPr>
          <w:rFonts w:ascii="Cambria" w:hAnsi="Cambria"/>
        </w:rPr>
        <w:t xml:space="preserve"> shall satisfy himself as to the meaning of every item in the BoQ and the frame conditions for the execution of the respective work. The fixed price</w:t>
      </w:r>
      <w:r w:rsidR="00A903C1">
        <w:rPr>
          <w:rFonts w:ascii="Cambria" w:hAnsi="Cambria"/>
        </w:rPr>
        <w:t>s</w:t>
      </w:r>
      <w:r w:rsidRPr="00A73D0F">
        <w:rPr>
          <w:rFonts w:ascii="Cambria" w:hAnsi="Cambria"/>
        </w:rPr>
        <w:t xml:space="preserve"> entered in the BoQ for the various sections of works are deemed to cover all supplies and work, finished and com</w:t>
      </w:r>
      <w:r w:rsidR="00DA4CF8">
        <w:rPr>
          <w:rFonts w:ascii="Cambria" w:hAnsi="Cambria"/>
        </w:rPr>
        <w:t>pleted in all respects.</w:t>
      </w:r>
    </w:p>
    <w:p w14:paraId="0822702F" w14:textId="77777777" w:rsidR="00DA4CF8" w:rsidRDefault="00C455DB">
      <w:pPr>
        <w:pStyle w:val="berschriftabc"/>
        <w:numPr>
          <w:ilvl w:val="0"/>
          <w:numId w:val="19"/>
        </w:numPr>
        <w:spacing w:line="276" w:lineRule="auto"/>
        <w:ind w:left="1134"/>
        <w:rPr>
          <w:rFonts w:ascii="Cambria" w:hAnsi="Cambria"/>
        </w:rPr>
      </w:pPr>
      <w:r w:rsidRPr="00A73D0F">
        <w:rPr>
          <w:rFonts w:ascii="Cambria" w:hAnsi="Cambria"/>
        </w:rPr>
        <w:t>The items set forth in the BoQ and the prices entered therein shall, except insofar as may be otherwise expressly provided for in the Contract, be deemed to cover all the Contractor’s liabilities and obligations and all matters and things necessary for the proper performance, intended function and maintenance and complet</w:t>
      </w:r>
      <w:r w:rsidR="00DA4CF8">
        <w:rPr>
          <w:rFonts w:ascii="Cambria" w:hAnsi="Cambria"/>
        </w:rPr>
        <w:t>ion of the works as specified.</w:t>
      </w:r>
    </w:p>
    <w:p w14:paraId="26CF0E00" w14:textId="77777777" w:rsidR="00DA4CF8" w:rsidRDefault="00C455DB">
      <w:pPr>
        <w:pStyle w:val="berschriftabc"/>
        <w:numPr>
          <w:ilvl w:val="0"/>
          <w:numId w:val="19"/>
        </w:numPr>
        <w:spacing w:line="276" w:lineRule="auto"/>
        <w:ind w:left="1134"/>
        <w:rPr>
          <w:rFonts w:ascii="Cambria" w:hAnsi="Cambria"/>
        </w:rPr>
      </w:pPr>
      <w:r w:rsidRPr="00A73D0F">
        <w:rPr>
          <w:rFonts w:ascii="Cambria" w:hAnsi="Cambria"/>
        </w:rPr>
        <w:t>The rates shall include the following unless</w:t>
      </w:r>
      <w:r w:rsidR="00DA4CF8">
        <w:rPr>
          <w:rFonts w:ascii="Cambria" w:hAnsi="Cambria"/>
        </w:rPr>
        <w:t xml:space="preserve"> expressly stated otherwise:</w:t>
      </w:r>
    </w:p>
    <w:p w14:paraId="68470D86" w14:textId="77777777" w:rsidR="00DA4CF8" w:rsidRDefault="00C455DB">
      <w:pPr>
        <w:pStyle w:val="berschriftabc"/>
        <w:numPr>
          <w:ilvl w:val="1"/>
          <w:numId w:val="19"/>
        </w:numPr>
        <w:spacing w:line="276" w:lineRule="auto"/>
        <w:ind w:left="1560"/>
        <w:rPr>
          <w:rFonts w:ascii="Cambria" w:hAnsi="Cambria"/>
        </w:rPr>
      </w:pPr>
      <w:r w:rsidRPr="00A73D0F">
        <w:rPr>
          <w:rFonts w:ascii="Cambria" w:hAnsi="Cambria"/>
        </w:rPr>
        <w:t>labour and all co</w:t>
      </w:r>
      <w:r w:rsidR="00DA4CF8">
        <w:rPr>
          <w:rFonts w:ascii="Cambria" w:hAnsi="Cambria"/>
        </w:rPr>
        <w:t>sts in connection therewith;</w:t>
      </w:r>
    </w:p>
    <w:p w14:paraId="2633F0CC" w14:textId="77777777" w:rsidR="00DA4CF8" w:rsidRDefault="00C455DB">
      <w:pPr>
        <w:pStyle w:val="berschriftabc"/>
        <w:numPr>
          <w:ilvl w:val="1"/>
          <w:numId w:val="19"/>
        </w:numPr>
        <w:spacing w:line="276" w:lineRule="auto"/>
        <w:ind w:left="1560"/>
        <w:rPr>
          <w:rFonts w:ascii="Cambria" w:hAnsi="Cambria"/>
        </w:rPr>
      </w:pPr>
      <w:r w:rsidRPr="00A73D0F">
        <w:rPr>
          <w:rFonts w:ascii="Cambria" w:hAnsi="Cambria"/>
        </w:rPr>
        <w:t>the supply of materials and goods to site, including costs for purchase, transportation, storage, wa</w:t>
      </w:r>
      <w:r w:rsidR="00DA4CF8">
        <w:rPr>
          <w:rFonts w:ascii="Cambria" w:hAnsi="Cambria"/>
        </w:rPr>
        <w:t>stage and any other charges;</w:t>
      </w:r>
    </w:p>
    <w:p w14:paraId="75BCDAC1" w14:textId="77777777" w:rsidR="00DA4CF8" w:rsidRDefault="00C455DB">
      <w:pPr>
        <w:pStyle w:val="berschriftabc"/>
        <w:numPr>
          <w:ilvl w:val="1"/>
          <w:numId w:val="19"/>
        </w:numPr>
        <w:spacing w:line="276" w:lineRule="auto"/>
        <w:ind w:left="1560"/>
        <w:rPr>
          <w:rFonts w:ascii="Cambria" w:hAnsi="Cambria"/>
        </w:rPr>
      </w:pPr>
      <w:r w:rsidRPr="00A73D0F">
        <w:rPr>
          <w:rFonts w:ascii="Cambria" w:hAnsi="Cambria"/>
        </w:rPr>
        <w:t xml:space="preserve">equipment and all </w:t>
      </w:r>
      <w:r w:rsidR="00DA4CF8">
        <w:rPr>
          <w:rFonts w:ascii="Cambria" w:hAnsi="Cambria"/>
        </w:rPr>
        <w:t>costs in connection therewith;</w:t>
      </w:r>
    </w:p>
    <w:p w14:paraId="3C5E67BC" w14:textId="77777777" w:rsidR="00DA4CF8" w:rsidRDefault="00C455DB">
      <w:pPr>
        <w:pStyle w:val="berschriftabc"/>
        <w:numPr>
          <w:ilvl w:val="1"/>
          <w:numId w:val="19"/>
        </w:numPr>
        <w:spacing w:line="276" w:lineRule="auto"/>
        <w:ind w:left="1560"/>
        <w:rPr>
          <w:rFonts w:ascii="Cambria" w:hAnsi="Cambria"/>
        </w:rPr>
      </w:pPr>
      <w:r w:rsidRPr="00A73D0F">
        <w:rPr>
          <w:rFonts w:ascii="Cambria" w:hAnsi="Cambria"/>
        </w:rPr>
        <w:t>fixing, erect</w:t>
      </w:r>
      <w:r w:rsidR="00DA4CF8">
        <w:rPr>
          <w:rFonts w:ascii="Cambria" w:hAnsi="Cambria"/>
        </w:rPr>
        <w:t>ing and installing or placing;</w:t>
      </w:r>
    </w:p>
    <w:p w14:paraId="327FBB5D" w14:textId="618837EA" w:rsidR="00DA4CF8" w:rsidRDefault="00C455DB">
      <w:pPr>
        <w:pStyle w:val="berschriftabc"/>
        <w:numPr>
          <w:ilvl w:val="1"/>
          <w:numId w:val="19"/>
        </w:numPr>
        <w:spacing w:line="276" w:lineRule="auto"/>
        <w:ind w:left="1560"/>
        <w:rPr>
          <w:rFonts w:ascii="Cambria" w:hAnsi="Cambria"/>
        </w:rPr>
      </w:pPr>
      <w:r w:rsidRPr="00A73D0F">
        <w:rPr>
          <w:rFonts w:ascii="Cambria" w:hAnsi="Cambria"/>
        </w:rPr>
        <w:t>all Temporary Works, complete including equipment</w:t>
      </w:r>
      <w:r w:rsidR="00DA4CF8">
        <w:rPr>
          <w:rFonts w:ascii="Cambria" w:hAnsi="Cambria"/>
        </w:rPr>
        <w:t>, tools and consumables, and;</w:t>
      </w:r>
    </w:p>
    <w:p w14:paraId="299F132B" w14:textId="6FE57F7C" w:rsidR="00DA4CF8" w:rsidRDefault="00DA4CF8">
      <w:pPr>
        <w:pStyle w:val="berschriftabc"/>
        <w:numPr>
          <w:ilvl w:val="1"/>
          <w:numId w:val="19"/>
        </w:numPr>
        <w:spacing w:line="276" w:lineRule="auto"/>
        <w:ind w:left="1560"/>
        <w:rPr>
          <w:rFonts w:ascii="Cambria" w:hAnsi="Cambria"/>
        </w:rPr>
      </w:pPr>
      <w:r>
        <w:rPr>
          <w:rFonts w:ascii="Cambria" w:hAnsi="Cambria"/>
        </w:rPr>
        <w:t>charges, overheads and profit.</w:t>
      </w:r>
      <w:r>
        <w:rPr>
          <w:rFonts w:ascii="Cambria" w:hAnsi="Cambria"/>
        </w:rPr>
        <w:tab/>
      </w:r>
    </w:p>
    <w:p w14:paraId="5258AD9C" w14:textId="2F09135D" w:rsidR="00DA4CF8" w:rsidRDefault="00DA4CF8">
      <w:pPr>
        <w:pStyle w:val="berschriftabc"/>
        <w:numPr>
          <w:ilvl w:val="0"/>
          <w:numId w:val="19"/>
        </w:numPr>
        <w:spacing w:line="276" w:lineRule="auto"/>
        <w:ind w:left="1134"/>
        <w:rPr>
          <w:rFonts w:ascii="Cambria" w:hAnsi="Cambria"/>
        </w:rPr>
      </w:pPr>
      <w:r w:rsidRPr="00A73D0F">
        <w:rPr>
          <w:rFonts w:ascii="Cambria" w:hAnsi="Cambria"/>
        </w:rPr>
        <w:t>No extra payment shall be made in respect of anything described in the Contract for which no corresponding item is given in the BoQ although necessary for completion of the Work and the cost thereof shall be deemed to be included in and covered by the Contract Price elsewhere as aforesaid. Any requirements written down in the Technical Specifications, which have not been included in the Bill of Quantities shall be deemed to have been included within the priced items in the BoQ. The cost of any item against which no unit rate has been entered shall be deemed to be covered</w:t>
      </w:r>
      <w:r>
        <w:rPr>
          <w:rFonts w:ascii="Cambria" w:hAnsi="Cambria"/>
        </w:rPr>
        <w:t xml:space="preserve"> by unit rates of other items.</w:t>
      </w:r>
    </w:p>
    <w:p w14:paraId="0AF954C2" w14:textId="1D526676" w:rsidR="00DA4CF8" w:rsidRPr="00DA4CF8" w:rsidRDefault="00DA4CF8">
      <w:pPr>
        <w:pStyle w:val="berschriftabc"/>
        <w:numPr>
          <w:ilvl w:val="0"/>
          <w:numId w:val="19"/>
        </w:numPr>
        <w:spacing w:line="276" w:lineRule="auto"/>
        <w:ind w:left="1134"/>
        <w:rPr>
          <w:rFonts w:ascii="Cambria" w:hAnsi="Cambria"/>
        </w:rPr>
      </w:pPr>
      <w:r w:rsidRPr="00A73D0F">
        <w:rPr>
          <w:rFonts w:ascii="Cambria" w:hAnsi="Cambria"/>
        </w:rPr>
        <w:t xml:space="preserve">In case the </w:t>
      </w:r>
      <w:r w:rsidR="00982122">
        <w:rPr>
          <w:rFonts w:ascii="Cambria" w:hAnsi="Cambria"/>
        </w:rPr>
        <w:t>I</w:t>
      </w:r>
      <w:r w:rsidR="000D7BE9">
        <w:rPr>
          <w:rFonts w:ascii="Cambria" w:hAnsi="Cambria"/>
        </w:rPr>
        <w:t>P</w:t>
      </w:r>
      <w:r w:rsidRPr="00A73D0F">
        <w:rPr>
          <w:rFonts w:ascii="Cambria" w:hAnsi="Cambria"/>
        </w:rPr>
        <w:t xml:space="preserve"> evaluates that the BoQ does not cover the complete works acc. to the requirement and specifications, the bid will be excluded from further evaluation.</w:t>
      </w:r>
    </w:p>
    <w:p w14:paraId="11D8D6F0" w14:textId="2AC539AD" w:rsidR="00C455DB" w:rsidRPr="00A73D0F" w:rsidRDefault="00C455DB" w:rsidP="00DD1CF3">
      <w:pPr>
        <w:pStyle w:val="Heading2"/>
        <w:spacing w:before="0" w:after="0" w:line="276" w:lineRule="auto"/>
        <w:ind w:left="567"/>
        <w:rPr>
          <w:rFonts w:ascii="Cambria" w:hAnsi="Cambria"/>
          <w:sz w:val="20"/>
        </w:rPr>
      </w:pPr>
      <w:bookmarkStart w:id="106" w:name="_Ref493589649"/>
      <w:r w:rsidRPr="00A73D0F">
        <w:rPr>
          <w:rFonts w:ascii="Cambria" w:hAnsi="Cambria"/>
          <w:sz w:val="20"/>
          <w:szCs w:val="20"/>
        </w:rPr>
        <w:t xml:space="preserve">The bidder shall submit offers, which comply with the requirements of the tender documents, </w:t>
      </w:r>
      <w:r w:rsidRPr="00A73D0F">
        <w:rPr>
          <w:rFonts w:ascii="Cambria" w:hAnsi="Cambria"/>
          <w:sz w:val="20"/>
        </w:rPr>
        <w:t xml:space="preserve">including the basic technical requirements as indicated in the drawings and specifications. The attention of bidders is drawn to the provision of paragraph </w:t>
      </w:r>
      <w:r w:rsidRPr="00A73D0F">
        <w:rPr>
          <w:rFonts w:ascii="Cambria" w:hAnsi="Cambria"/>
          <w:sz w:val="20"/>
        </w:rPr>
        <w:fldChar w:fldCharType="begin"/>
      </w:r>
      <w:r w:rsidRPr="00A73D0F">
        <w:rPr>
          <w:rFonts w:ascii="Cambria" w:hAnsi="Cambria"/>
          <w:sz w:val="20"/>
        </w:rPr>
        <w:instrText xml:space="preserve"> REF _Ref493589576 \r \h </w:instrText>
      </w:r>
      <w:r w:rsidR="00406D24" w:rsidRPr="00A73D0F">
        <w:rPr>
          <w:rFonts w:ascii="Cambria" w:hAnsi="Cambria"/>
          <w:sz w:val="20"/>
        </w:rPr>
        <w:instrText xml:space="preserve"> \* MERGEFORMAT </w:instrText>
      </w:r>
      <w:r w:rsidRPr="00A73D0F">
        <w:rPr>
          <w:rFonts w:ascii="Cambria" w:hAnsi="Cambria"/>
          <w:sz w:val="20"/>
        </w:rPr>
      </w:r>
      <w:r w:rsidRPr="00A73D0F">
        <w:rPr>
          <w:rFonts w:ascii="Cambria" w:hAnsi="Cambria"/>
          <w:sz w:val="20"/>
        </w:rPr>
        <w:fldChar w:fldCharType="separate"/>
      </w:r>
      <w:r w:rsidR="00F03999">
        <w:rPr>
          <w:rFonts w:ascii="Cambria" w:hAnsi="Cambria" w:hint="eastAsia"/>
          <w:sz w:val="20"/>
          <w:cs/>
        </w:rPr>
        <w:t>‎</w:t>
      </w:r>
      <w:r w:rsidR="00F03999">
        <w:rPr>
          <w:rFonts w:ascii="Cambria" w:hAnsi="Cambria"/>
          <w:sz w:val="20"/>
        </w:rPr>
        <w:t>9</w:t>
      </w:r>
      <w:r w:rsidRPr="00A73D0F">
        <w:rPr>
          <w:rFonts w:ascii="Cambria" w:hAnsi="Cambria"/>
          <w:sz w:val="20"/>
        </w:rPr>
        <w:fldChar w:fldCharType="end"/>
      </w:r>
      <w:r w:rsidRPr="00A73D0F">
        <w:rPr>
          <w:rFonts w:ascii="Cambria" w:hAnsi="Cambria"/>
          <w:sz w:val="20"/>
        </w:rPr>
        <w:t xml:space="preserve"> regarding the rejection of bids, which are not responsive to the requirements of the tender documents. </w:t>
      </w:r>
      <w:bookmarkEnd w:id="106"/>
    </w:p>
    <w:p w14:paraId="78091688" w14:textId="1376C6A7" w:rsidR="00C455DB" w:rsidRPr="00A73D0F" w:rsidRDefault="00C455DB" w:rsidP="00AC4CAF">
      <w:pPr>
        <w:pStyle w:val="Heading1"/>
      </w:pPr>
      <w:bookmarkStart w:id="107" w:name="_Toc530904597"/>
      <w:bookmarkStart w:id="108" w:name="_Toc95718998"/>
      <w:bookmarkStart w:id="109" w:name="_Toc95719248"/>
      <w:bookmarkStart w:id="110" w:name="_Toc95719325"/>
      <w:r w:rsidRPr="00A73D0F">
        <w:lastRenderedPageBreak/>
        <w:t>Tender Prices</w:t>
      </w:r>
      <w:bookmarkEnd w:id="107"/>
      <w:bookmarkEnd w:id="108"/>
      <w:bookmarkEnd w:id="109"/>
      <w:bookmarkEnd w:id="110"/>
    </w:p>
    <w:p w14:paraId="0FB24EFA" w14:textId="5C81627B" w:rsidR="00C455DB" w:rsidRPr="00A73D0F" w:rsidRDefault="00C455DB" w:rsidP="00DD1CF3">
      <w:pPr>
        <w:pStyle w:val="Heading2"/>
        <w:spacing w:before="0" w:after="0" w:line="276" w:lineRule="auto"/>
        <w:ind w:left="567"/>
        <w:rPr>
          <w:rFonts w:ascii="Cambria" w:hAnsi="Cambria"/>
          <w:sz w:val="20"/>
        </w:rPr>
      </w:pPr>
      <w:bookmarkStart w:id="111" w:name="_Ref493602705"/>
      <w:r w:rsidRPr="00A73D0F">
        <w:rPr>
          <w:rFonts w:ascii="Cambria" w:hAnsi="Cambria"/>
          <w:sz w:val="20"/>
        </w:rPr>
        <w:t xml:space="preserve">The Contract shall be for the works and services as described in the </w:t>
      </w:r>
      <w:r w:rsidRPr="00FB2879">
        <w:rPr>
          <w:rFonts w:ascii="Cambria" w:hAnsi="Cambria"/>
          <w:i/>
          <w:sz w:val="20"/>
          <w:u w:val="single"/>
        </w:rPr>
        <w:t>BDS</w:t>
      </w:r>
      <w:r w:rsidRPr="00A73D0F">
        <w:rPr>
          <w:rFonts w:ascii="Cambria" w:hAnsi="Cambria"/>
          <w:sz w:val="20"/>
        </w:rPr>
        <w:t>, paragraph</w:t>
      </w:r>
      <w:r w:rsidR="00942E11">
        <w:rPr>
          <w:rFonts w:ascii="Cambria" w:hAnsi="Cambria"/>
          <w:sz w:val="20"/>
        </w:rPr>
        <w:t>1</w:t>
      </w:r>
      <w:r w:rsidRPr="00A73D0F">
        <w:rPr>
          <w:rFonts w:ascii="Cambria" w:hAnsi="Cambria"/>
          <w:sz w:val="20"/>
        </w:rPr>
        <w:t xml:space="preserve">, based on the schedule of unit rates and prices submitted by the </w:t>
      </w:r>
      <w:r w:rsidR="00A17A64">
        <w:rPr>
          <w:rFonts w:ascii="Cambria" w:hAnsi="Cambria"/>
          <w:sz w:val="20"/>
        </w:rPr>
        <w:t>bidder</w:t>
      </w:r>
      <w:r w:rsidRPr="00A73D0F">
        <w:rPr>
          <w:rFonts w:ascii="Cambria" w:hAnsi="Cambria"/>
          <w:sz w:val="20"/>
        </w:rPr>
        <w:t>.</w:t>
      </w:r>
      <w:bookmarkEnd w:id="111"/>
    </w:p>
    <w:p w14:paraId="5F8C2195" w14:textId="7D318B8A" w:rsidR="00BB3BE0" w:rsidRPr="00BB3BE0" w:rsidRDefault="00822233" w:rsidP="00480CC6">
      <w:pPr>
        <w:pStyle w:val="Heading2"/>
        <w:spacing w:before="0" w:after="0" w:line="276" w:lineRule="auto"/>
        <w:ind w:left="567"/>
        <w:rPr>
          <w:rFonts w:ascii="Cambria" w:hAnsi="Cambria"/>
          <w:color w:val="000000" w:themeColor="text1"/>
          <w:sz w:val="20"/>
        </w:rPr>
      </w:pPr>
      <w:r w:rsidRPr="00BB3BE0">
        <w:rPr>
          <w:rFonts w:ascii="Cambria" w:hAnsi="Cambria"/>
          <w:color w:val="000000" w:themeColor="text1"/>
          <w:sz w:val="20"/>
        </w:rPr>
        <w:t xml:space="preserve">The Bidder shall submit a Bid for the whole of the Works described in the </w:t>
      </w:r>
      <w:r w:rsidRPr="00BB3BE0">
        <w:rPr>
          <w:rFonts w:ascii="Cambria" w:hAnsi="Cambria"/>
          <w:i/>
          <w:iCs/>
          <w:color w:val="000000" w:themeColor="text1"/>
          <w:sz w:val="20"/>
          <w:u w:val="single"/>
        </w:rPr>
        <w:t>BDS</w:t>
      </w:r>
      <w:r w:rsidRPr="00BB3BE0">
        <w:rPr>
          <w:rFonts w:ascii="Cambria" w:hAnsi="Cambria"/>
          <w:color w:val="000000" w:themeColor="text1"/>
          <w:sz w:val="20"/>
        </w:rPr>
        <w:t xml:space="preserve">, paragraph 1, by filling in price(s) for all items of the Works, as identified in the BoQ. Items against which no rate or price is entered by the Bidder shall be deemed covered by the rates for other items in the Bill of Quantities and will not be paid for separately by the </w:t>
      </w:r>
      <w:r w:rsidR="00982122">
        <w:rPr>
          <w:rFonts w:ascii="Cambria" w:hAnsi="Cambria"/>
          <w:color w:val="000000" w:themeColor="text1"/>
          <w:sz w:val="20"/>
        </w:rPr>
        <w:t>I</w:t>
      </w:r>
      <w:r w:rsidR="000D7BE9">
        <w:rPr>
          <w:rFonts w:ascii="Cambria" w:hAnsi="Cambria"/>
          <w:color w:val="000000" w:themeColor="text1"/>
          <w:sz w:val="20"/>
        </w:rPr>
        <w:t>P</w:t>
      </w:r>
      <w:r w:rsidRPr="00BB3BE0">
        <w:rPr>
          <w:rFonts w:ascii="Cambria" w:hAnsi="Cambria"/>
          <w:color w:val="000000" w:themeColor="text1"/>
          <w:sz w:val="20"/>
        </w:rPr>
        <w:t>. An item not listed in the priced Bill of Quantities shall be assumed to be not included in the Bid, and provided that the Bid is determined substantially responsive notwithstanding this omission, the highest price of the item quoted by substantially responsive Bidders will be added to the Bid price and the equivalent total cost of the Bid so determined will be used for price comparison.</w:t>
      </w:r>
    </w:p>
    <w:p w14:paraId="19CED681" w14:textId="0916E05B" w:rsidR="00C455DB" w:rsidRPr="00A73D0F" w:rsidRDefault="00C455DB" w:rsidP="00DD1CF3">
      <w:pPr>
        <w:pStyle w:val="Heading2"/>
        <w:spacing w:before="0" w:after="0" w:line="276" w:lineRule="auto"/>
        <w:ind w:left="567"/>
        <w:rPr>
          <w:rFonts w:ascii="Cambria" w:hAnsi="Cambria"/>
          <w:sz w:val="20"/>
        </w:rPr>
      </w:pPr>
      <w:r w:rsidRPr="00A73D0F">
        <w:rPr>
          <w:rFonts w:ascii="Cambria" w:hAnsi="Cambria"/>
          <w:sz w:val="20"/>
        </w:rPr>
        <w:t xml:space="preserve">All duties, taxes and other levies of the project country payable by the Contractor under the Contract, or for any other cause, shall be included in the rates and prices and the total tender price submitted by the </w:t>
      </w:r>
      <w:r w:rsidR="00A17A64">
        <w:rPr>
          <w:rFonts w:ascii="Cambria" w:hAnsi="Cambria"/>
          <w:sz w:val="20"/>
        </w:rPr>
        <w:t>bidder</w:t>
      </w:r>
      <w:r w:rsidRPr="00A73D0F">
        <w:rPr>
          <w:rFonts w:ascii="Cambria" w:hAnsi="Cambria"/>
          <w:sz w:val="20"/>
        </w:rPr>
        <w:t xml:space="preserve">. The evaluation and comparison of tenders by the </w:t>
      </w:r>
      <w:r w:rsidR="00982122">
        <w:rPr>
          <w:rFonts w:ascii="Cambria" w:hAnsi="Cambria"/>
          <w:sz w:val="20"/>
        </w:rPr>
        <w:t>I</w:t>
      </w:r>
      <w:r w:rsidR="000D7BE9">
        <w:rPr>
          <w:rFonts w:ascii="Cambria" w:hAnsi="Cambria"/>
          <w:sz w:val="20"/>
        </w:rPr>
        <w:t>P</w:t>
      </w:r>
      <w:r w:rsidRPr="00A73D0F">
        <w:rPr>
          <w:rFonts w:ascii="Cambria" w:hAnsi="Cambria"/>
          <w:sz w:val="20"/>
        </w:rPr>
        <w:t xml:space="preserve"> shall be made accordingly.</w:t>
      </w:r>
    </w:p>
    <w:p w14:paraId="2F07D686" w14:textId="7351DDDF" w:rsidR="00C455DB" w:rsidRPr="00A73D0F" w:rsidRDefault="00C455DB" w:rsidP="00DD1CF3">
      <w:pPr>
        <w:pStyle w:val="Heading2"/>
        <w:spacing w:before="0" w:after="0" w:line="276" w:lineRule="auto"/>
        <w:ind w:left="567"/>
        <w:rPr>
          <w:rFonts w:ascii="Cambria" w:hAnsi="Cambria"/>
          <w:sz w:val="20"/>
        </w:rPr>
      </w:pPr>
      <w:bookmarkStart w:id="112" w:name="_Ref493602747"/>
      <w:r w:rsidRPr="00A73D0F">
        <w:rPr>
          <w:rFonts w:ascii="Cambria" w:hAnsi="Cambria"/>
          <w:sz w:val="20"/>
        </w:rPr>
        <w:t xml:space="preserve">The rates and prices quoted by the </w:t>
      </w:r>
      <w:r w:rsidR="00A17A64">
        <w:rPr>
          <w:rFonts w:ascii="Cambria" w:hAnsi="Cambria"/>
          <w:sz w:val="20"/>
        </w:rPr>
        <w:t>bidder</w:t>
      </w:r>
      <w:r w:rsidRPr="00A73D0F">
        <w:rPr>
          <w:rFonts w:ascii="Cambria" w:hAnsi="Cambria"/>
          <w:sz w:val="20"/>
        </w:rPr>
        <w:t xml:space="preserve">s are not subject </w:t>
      </w:r>
      <w:r w:rsidR="00BA1E25">
        <w:rPr>
          <w:rFonts w:ascii="Cambria" w:hAnsi="Cambria"/>
          <w:sz w:val="20"/>
        </w:rPr>
        <w:t>to adjustment during the perfor</w:t>
      </w:r>
      <w:r w:rsidRPr="00A73D0F">
        <w:rPr>
          <w:rFonts w:ascii="Cambria" w:hAnsi="Cambria"/>
          <w:sz w:val="20"/>
        </w:rPr>
        <w:t xml:space="preserve">mance of the contract, as specified in the </w:t>
      </w:r>
      <w:r w:rsidRPr="00BA1E25">
        <w:rPr>
          <w:rFonts w:ascii="Cambria" w:hAnsi="Cambria"/>
          <w:i/>
          <w:sz w:val="20"/>
          <w:u w:val="single"/>
        </w:rPr>
        <w:t>BDS</w:t>
      </w:r>
      <w:r w:rsidRPr="00A73D0F">
        <w:rPr>
          <w:rFonts w:ascii="Cambria" w:hAnsi="Cambria"/>
          <w:sz w:val="20"/>
        </w:rPr>
        <w:t>.</w:t>
      </w:r>
      <w:bookmarkEnd w:id="112"/>
    </w:p>
    <w:p w14:paraId="5ABDAD57" w14:textId="33F87D68" w:rsidR="00C455DB" w:rsidRPr="00A73D0F" w:rsidRDefault="00C455DB">
      <w:pPr>
        <w:pStyle w:val="Heading1"/>
        <w:numPr>
          <w:ilvl w:val="0"/>
          <w:numId w:val="6"/>
        </w:numPr>
      </w:pPr>
      <w:bookmarkStart w:id="113" w:name="_Ref493589131"/>
      <w:bookmarkStart w:id="114" w:name="_Ref493589358"/>
      <w:bookmarkStart w:id="115" w:name="_Toc530904598"/>
      <w:bookmarkStart w:id="116" w:name="_Toc95718999"/>
      <w:bookmarkStart w:id="117" w:name="_Toc95719249"/>
      <w:bookmarkStart w:id="118" w:name="_Toc95719326"/>
      <w:r w:rsidRPr="00A73D0F">
        <w:t>Currencies of Tender and Payment</w:t>
      </w:r>
      <w:bookmarkEnd w:id="113"/>
      <w:bookmarkEnd w:id="114"/>
      <w:bookmarkEnd w:id="115"/>
      <w:bookmarkEnd w:id="116"/>
      <w:bookmarkEnd w:id="117"/>
      <w:bookmarkEnd w:id="118"/>
    </w:p>
    <w:p w14:paraId="39AFDA91" w14:textId="2165EB8A" w:rsidR="00C455DB" w:rsidRPr="00A73D0F" w:rsidRDefault="00C455DB" w:rsidP="00C455DB">
      <w:pPr>
        <w:rPr>
          <w:rFonts w:ascii="Cambria" w:hAnsi="Cambria"/>
        </w:rPr>
      </w:pPr>
      <w:r w:rsidRPr="00A73D0F">
        <w:rPr>
          <w:rFonts w:ascii="Cambria" w:hAnsi="Cambria"/>
        </w:rPr>
        <w:t xml:space="preserve">The unit rates and prices shall be quoted by the </w:t>
      </w:r>
      <w:r w:rsidR="00A17A64">
        <w:rPr>
          <w:rFonts w:ascii="Cambria" w:hAnsi="Cambria"/>
        </w:rPr>
        <w:t>bidder</w:t>
      </w:r>
      <w:r w:rsidRPr="00A73D0F">
        <w:rPr>
          <w:rFonts w:ascii="Cambria" w:hAnsi="Cambria"/>
        </w:rPr>
        <w:t xml:space="preserve"> only in in the currency as specified in the </w:t>
      </w:r>
      <w:r w:rsidRPr="00BA1E25">
        <w:rPr>
          <w:rFonts w:ascii="Cambria" w:hAnsi="Cambria"/>
          <w:i/>
          <w:u w:val="single"/>
        </w:rPr>
        <w:t>BDS</w:t>
      </w:r>
      <w:r w:rsidRPr="00A73D0F">
        <w:rPr>
          <w:rFonts w:ascii="Cambria" w:hAnsi="Cambria"/>
        </w:rPr>
        <w:t>.</w:t>
      </w:r>
    </w:p>
    <w:p w14:paraId="2A60BF19" w14:textId="77777777" w:rsidR="00C455DB" w:rsidRPr="00A73D0F" w:rsidRDefault="00C455DB">
      <w:pPr>
        <w:pStyle w:val="Heading1"/>
        <w:numPr>
          <w:ilvl w:val="0"/>
          <w:numId w:val="6"/>
        </w:numPr>
      </w:pPr>
      <w:bookmarkStart w:id="119" w:name="_Toc530904599"/>
      <w:bookmarkStart w:id="120" w:name="_Toc95719000"/>
      <w:bookmarkStart w:id="121" w:name="_Toc95719250"/>
      <w:bookmarkStart w:id="122" w:name="_Toc95719327"/>
      <w:r w:rsidRPr="00A73D0F">
        <w:t>Tender Validity</w:t>
      </w:r>
      <w:bookmarkEnd w:id="119"/>
      <w:bookmarkEnd w:id="120"/>
      <w:bookmarkEnd w:id="121"/>
      <w:bookmarkEnd w:id="122"/>
    </w:p>
    <w:p w14:paraId="5C8FF46D" w14:textId="0F1C2300" w:rsidR="00C455DB" w:rsidRPr="00A73D0F" w:rsidRDefault="00C455DB" w:rsidP="003D4A02">
      <w:pPr>
        <w:pStyle w:val="Heading2"/>
        <w:spacing w:before="0" w:after="0" w:line="276" w:lineRule="auto"/>
        <w:ind w:left="567"/>
        <w:rPr>
          <w:rFonts w:ascii="Cambria" w:hAnsi="Cambria"/>
          <w:sz w:val="20"/>
        </w:rPr>
      </w:pPr>
      <w:bookmarkStart w:id="123" w:name="_Ref493602923"/>
      <w:r w:rsidRPr="00A73D0F">
        <w:rPr>
          <w:rFonts w:ascii="Cambria" w:hAnsi="Cambria"/>
          <w:sz w:val="20"/>
        </w:rPr>
        <w:t xml:space="preserve">Tenders shall remain valid for a period as specified in the </w:t>
      </w:r>
      <w:r w:rsidRPr="00BA1E25">
        <w:rPr>
          <w:rFonts w:ascii="Cambria" w:hAnsi="Cambria"/>
          <w:i/>
          <w:sz w:val="20"/>
          <w:u w:val="single"/>
        </w:rPr>
        <w:t>BDS</w:t>
      </w:r>
      <w:bookmarkEnd w:id="123"/>
      <w:r w:rsidRPr="00A73D0F">
        <w:rPr>
          <w:rFonts w:ascii="Cambria" w:hAnsi="Cambria"/>
          <w:sz w:val="20"/>
        </w:rPr>
        <w:t>.</w:t>
      </w:r>
    </w:p>
    <w:p w14:paraId="19A0EB57" w14:textId="08972375" w:rsidR="00C455DB" w:rsidRPr="00A73D0F" w:rsidRDefault="00C455DB" w:rsidP="003D4A02">
      <w:pPr>
        <w:pStyle w:val="Heading2"/>
        <w:spacing w:before="0" w:after="0" w:line="276" w:lineRule="auto"/>
        <w:ind w:left="567"/>
        <w:rPr>
          <w:rFonts w:ascii="Cambria" w:hAnsi="Cambria"/>
          <w:sz w:val="20"/>
        </w:rPr>
      </w:pPr>
      <w:r w:rsidRPr="00A73D0F">
        <w:rPr>
          <w:rFonts w:ascii="Cambria" w:hAnsi="Cambria"/>
          <w:sz w:val="20"/>
        </w:rPr>
        <w:t xml:space="preserve">In exceptional circumstances, prior to expiry of the original tender validity period, the </w:t>
      </w:r>
      <w:r w:rsidR="00982122">
        <w:rPr>
          <w:rFonts w:ascii="Cambria" w:hAnsi="Cambria"/>
          <w:sz w:val="20"/>
        </w:rPr>
        <w:t>I</w:t>
      </w:r>
      <w:r w:rsidR="000D7BE9">
        <w:rPr>
          <w:rFonts w:ascii="Cambria" w:hAnsi="Cambria"/>
          <w:sz w:val="20"/>
        </w:rPr>
        <w:t>P</w:t>
      </w:r>
      <w:r w:rsidRPr="00A73D0F">
        <w:rPr>
          <w:rFonts w:ascii="Cambria" w:hAnsi="Cambria"/>
          <w:sz w:val="20"/>
        </w:rPr>
        <w:t xml:space="preserve"> may request that the </w:t>
      </w:r>
      <w:r w:rsidR="00A17A64">
        <w:rPr>
          <w:rFonts w:ascii="Cambria" w:hAnsi="Cambria"/>
          <w:sz w:val="20"/>
        </w:rPr>
        <w:t>bidder</w:t>
      </w:r>
      <w:r w:rsidRPr="00A73D0F">
        <w:rPr>
          <w:rFonts w:ascii="Cambria" w:hAnsi="Cambria"/>
          <w:sz w:val="20"/>
        </w:rPr>
        <w:t xml:space="preserve">s extend the period of validity for a specified additional period. The request and the responses thereto shall be made in writing. A </w:t>
      </w:r>
      <w:r w:rsidR="00A17A64">
        <w:rPr>
          <w:rFonts w:ascii="Cambria" w:hAnsi="Cambria"/>
          <w:sz w:val="20"/>
        </w:rPr>
        <w:t>bidder</w:t>
      </w:r>
      <w:r w:rsidRPr="00A73D0F">
        <w:rPr>
          <w:rFonts w:ascii="Cambria" w:hAnsi="Cambria"/>
          <w:sz w:val="20"/>
        </w:rPr>
        <w:t xml:space="preserve"> may refuse the request without forfeiting his Tender Security. A </w:t>
      </w:r>
      <w:r w:rsidR="00A17A64">
        <w:rPr>
          <w:rFonts w:ascii="Cambria" w:hAnsi="Cambria"/>
          <w:sz w:val="20"/>
        </w:rPr>
        <w:t>bidder</w:t>
      </w:r>
      <w:r w:rsidRPr="00A73D0F">
        <w:rPr>
          <w:rFonts w:ascii="Cambria" w:hAnsi="Cambria"/>
          <w:sz w:val="20"/>
        </w:rPr>
        <w:t xml:space="preserve"> agreeing to the request will not be required or permitted to modify his tender but will be required to extend the validity of his Tender Security for the period of the extension, and in compliance with paragraph </w:t>
      </w:r>
      <w:r w:rsidRPr="00A73D0F">
        <w:rPr>
          <w:rFonts w:ascii="Cambria" w:hAnsi="Cambria"/>
          <w:sz w:val="20"/>
        </w:rPr>
        <w:fldChar w:fldCharType="begin"/>
      </w:r>
      <w:r w:rsidRPr="00A73D0F">
        <w:rPr>
          <w:rFonts w:ascii="Cambria" w:hAnsi="Cambria"/>
          <w:sz w:val="20"/>
        </w:rPr>
        <w:instrText xml:space="preserve"> REF _Ref493518242 \r \h </w:instrText>
      </w:r>
      <w:r w:rsidR="00406D24" w:rsidRPr="00A73D0F">
        <w:rPr>
          <w:rFonts w:ascii="Cambria" w:hAnsi="Cambria"/>
          <w:sz w:val="20"/>
        </w:rPr>
        <w:instrText xml:space="preserve"> \* MERGEFORMAT </w:instrText>
      </w:r>
      <w:r w:rsidRPr="00A73D0F">
        <w:rPr>
          <w:rFonts w:ascii="Cambria" w:hAnsi="Cambria"/>
          <w:sz w:val="20"/>
        </w:rPr>
      </w:r>
      <w:r w:rsidRPr="00A73D0F">
        <w:rPr>
          <w:rFonts w:ascii="Cambria" w:hAnsi="Cambria"/>
          <w:sz w:val="20"/>
        </w:rPr>
        <w:fldChar w:fldCharType="separate"/>
      </w:r>
      <w:r w:rsidR="00F03999">
        <w:rPr>
          <w:rFonts w:ascii="Cambria" w:hAnsi="Cambria" w:hint="eastAsia"/>
          <w:sz w:val="20"/>
          <w:cs/>
        </w:rPr>
        <w:t>‎</w:t>
      </w:r>
      <w:r w:rsidR="00F03999">
        <w:rPr>
          <w:rFonts w:ascii="Cambria" w:hAnsi="Cambria"/>
          <w:sz w:val="20"/>
        </w:rPr>
        <w:t>17</w:t>
      </w:r>
      <w:r w:rsidRPr="00A73D0F">
        <w:rPr>
          <w:rFonts w:ascii="Cambria" w:hAnsi="Cambria"/>
          <w:sz w:val="20"/>
        </w:rPr>
        <w:fldChar w:fldCharType="end"/>
      </w:r>
      <w:r w:rsidRPr="00A73D0F">
        <w:rPr>
          <w:rFonts w:ascii="Cambria" w:hAnsi="Cambria"/>
          <w:sz w:val="20"/>
        </w:rPr>
        <w:t xml:space="preserve"> in all respects.</w:t>
      </w:r>
    </w:p>
    <w:p w14:paraId="4D71381B" w14:textId="60B0C91E" w:rsidR="00C455DB" w:rsidRPr="00A73D0F" w:rsidRDefault="00C455DB">
      <w:pPr>
        <w:pStyle w:val="Heading1"/>
        <w:numPr>
          <w:ilvl w:val="0"/>
          <w:numId w:val="6"/>
        </w:numPr>
      </w:pPr>
      <w:bookmarkStart w:id="124" w:name="_Ref493518242"/>
      <w:bookmarkStart w:id="125" w:name="_Toc530904600"/>
      <w:bookmarkStart w:id="126" w:name="_Toc95719001"/>
      <w:bookmarkStart w:id="127" w:name="_Toc95719251"/>
      <w:bookmarkStart w:id="128" w:name="_Toc95719328"/>
      <w:bookmarkStart w:id="129" w:name="_Ref493590435"/>
      <w:r w:rsidRPr="00A73D0F">
        <w:t>Tender Security</w:t>
      </w:r>
      <w:bookmarkEnd w:id="124"/>
      <w:r w:rsidR="00BA1E25">
        <w:t xml:space="preserve"> (Bid Bond)</w:t>
      </w:r>
      <w:bookmarkEnd w:id="125"/>
      <w:bookmarkEnd w:id="126"/>
      <w:bookmarkEnd w:id="127"/>
      <w:bookmarkEnd w:id="128"/>
      <w:r w:rsidRPr="00A73D0F">
        <w:t xml:space="preserve"> </w:t>
      </w:r>
    </w:p>
    <w:bookmarkEnd w:id="129"/>
    <w:p w14:paraId="1CE8CD79" w14:textId="25D741F4" w:rsidR="00C455DB" w:rsidRPr="00D21282" w:rsidRDefault="00C455DB" w:rsidP="003D4A02">
      <w:pPr>
        <w:pStyle w:val="Heading2"/>
        <w:spacing w:before="0" w:after="0" w:line="276" w:lineRule="auto"/>
        <w:ind w:left="567"/>
        <w:rPr>
          <w:rFonts w:ascii="Cambria" w:hAnsi="Cambria"/>
          <w:sz w:val="20"/>
        </w:rPr>
      </w:pPr>
      <w:r w:rsidRPr="00D21282">
        <w:rPr>
          <w:rFonts w:ascii="Cambria" w:hAnsi="Cambria"/>
          <w:sz w:val="20"/>
        </w:rPr>
        <w:t xml:space="preserve">The </w:t>
      </w:r>
      <w:r w:rsidR="00A17A64" w:rsidRPr="00D21282">
        <w:rPr>
          <w:rFonts w:ascii="Cambria" w:hAnsi="Cambria"/>
          <w:sz w:val="20"/>
        </w:rPr>
        <w:t>bidder</w:t>
      </w:r>
      <w:r w:rsidRPr="00D21282">
        <w:rPr>
          <w:rFonts w:ascii="Cambria" w:hAnsi="Cambria"/>
          <w:sz w:val="20"/>
        </w:rPr>
        <w:t xml:space="preserve"> shall furnish as part of his tender, a Tender Security as specified in the </w:t>
      </w:r>
      <w:r w:rsidRPr="00D21282">
        <w:rPr>
          <w:rFonts w:ascii="Cambria" w:hAnsi="Cambria"/>
          <w:i/>
          <w:sz w:val="20"/>
          <w:u w:val="single"/>
        </w:rPr>
        <w:t>BDS</w:t>
      </w:r>
      <w:r w:rsidRPr="00D21282">
        <w:rPr>
          <w:rFonts w:ascii="Cambria" w:hAnsi="Cambria"/>
          <w:sz w:val="20"/>
        </w:rPr>
        <w:t>.</w:t>
      </w:r>
      <w:r w:rsidR="001625D7" w:rsidRPr="00D21282">
        <w:rPr>
          <w:rFonts w:ascii="Cambria" w:hAnsi="Cambria"/>
          <w:sz w:val="20"/>
        </w:rPr>
        <w:t xml:space="preserve"> </w:t>
      </w:r>
      <w:r w:rsidR="00D02013" w:rsidRPr="00D21282">
        <w:rPr>
          <w:rFonts w:ascii="Cambria" w:hAnsi="Cambria"/>
          <w:sz w:val="20"/>
        </w:rPr>
        <w:t xml:space="preserve">The tender security shall be a fixed amount </w:t>
      </w:r>
      <w:r w:rsidR="0063794D">
        <w:rPr>
          <w:rFonts w:ascii="Cambria" w:hAnsi="Cambria"/>
          <w:sz w:val="20"/>
        </w:rPr>
        <w:t>of $8500</w:t>
      </w:r>
      <w:r w:rsidR="00D02013" w:rsidRPr="00D21282">
        <w:rPr>
          <w:rFonts w:ascii="Cambria" w:hAnsi="Cambria"/>
          <w:sz w:val="20"/>
        </w:rPr>
        <w:t xml:space="preserve"> applicable to all bidders. </w:t>
      </w:r>
    </w:p>
    <w:p w14:paraId="2A1F5BD9" w14:textId="61052F9A" w:rsidR="00C455DB" w:rsidRPr="00A73D0F" w:rsidRDefault="00C455DB" w:rsidP="003D4A02">
      <w:pPr>
        <w:pStyle w:val="Heading2"/>
        <w:spacing w:before="0" w:after="0" w:line="276" w:lineRule="auto"/>
        <w:ind w:left="567"/>
        <w:rPr>
          <w:rFonts w:ascii="Cambria" w:hAnsi="Cambria"/>
          <w:sz w:val="20"/>
        </w:rPr>
      </w:pPr>
      <w:r w:rsidRPr="00A73D0F">
        <w:rPr>
          <w:rFonts w:ascii="Cambria" w:hAnsi="Cambria"/>
          <w:sz w:val="20"/>
        </w:rPr>
        <w:t xml:space="preserve">The Tender Security shall, at the </w:t>
      </w:r>
      <w:r w:rsidR="00A17A64">
        <w:rPr>
          <w:rFonts w:ascii="Cambria" w:hAnsi="Cambria"/>
          <w:sz w:val="20"/>
        </w:rPr>
        <w:t>bidder’</w:t>
      </w:r>
      <w:r w:rsidRPr="00A73D0F">
        <w:rPr>
          <w:rFonts w:ascii="Cambria" w:hAnsi="Cambria"/>
          <w:sz w:val="20"/>
        </w:rPr>
        <w:t xml:space="preserve">s option, be in the form of a certified check, bank draft, standby letter of credit or guarantee from a bank located in the country of the </w:t>
      </w:r>
      <w:r w:rsidR="00982122">
        <w:rPr>
          <w:rFonts w:ascii="Cambria" w:hAnsi="Cambria"/>
          <w:sz w:val="20"/>
        </w:rPr>
        <w:t>I</w:t>
      </w:r>
      <w:r w:rsidR="000D7BE9">
        <w:rPr>
          <w:rFonts w:ascii="Cambria" w:hAnsi="Cambria"/>
          <w:sz w:val="20"/>
        </w:rPr>
        <w:t>P</w:t>
      </w:r>
      <w:r w:rsidRPr="00A73D0F">
        <w:rPr>
          <w:rFonts w:ascii="Cambria" w:hAnsi="Cambria"/>
          <w:sz w:val="20"/>
        </w:rPr>
        <w:t xml:space="preserve"> or a foreign bank, which has been determined by the </w:t>
      </w:r>
      <w:r w:rsidR="00A17A64">
        <w:rPr>
          <w:rFonts w:ascii="Cambria" w:hAnsi="Cambria"/>
          <w:sz w:val="20"/>
        </w:rPr>
        <w:t>bidder</w:t>
      </w:r>
      <w:r w:rsidRPr="00A73D0F">
        <w:rPr>
          <w:rFonts w:ascii="Cambria" w:hAnsi="Cambria"/>
          <w:sz w:val="20"/>
        </w:rPr>
        <w:t xml:space="preserve"> to be acceptable to the </w:t>
      </w:r>
      <w:r w:rsidR="00982122">
        <w:rPr>
          <w:rFonts w:ascii="Cambria" w:hAnsi="Cambria"/>
          <w:sz w:val="20"/>
        </w:rPr>
        <w:t>I</w:t>
      </w:r>
      <w:r w:rsidR="000D7BE9">
        <w:rPr>
          <w:rFonts w:ascii="Cambria" w:hAnsi="Cambria"/>
          <w:sz w:val="20"/>
        </w:rPr>
        <w:t>P</w:t>
      </w:r>
      <w:r w:rsidRPr="00A73D0F">
        <w:rPr>
          <w:rFonts w:ascii="Cambria" w:hAnsi="Cambria"/>
          <w:sz w:val="20"/>
        </w:rPr>
        <w:t>. The format of the tender bank guarantee shall be in accordance with the sample form of Tender Security included in Section 3, paragraph 10. Bank guarantees issued as surety for the tender shall be valid for 28 days beyond the validity of the tender.</w:t>
      </w:r>
    </w:p>
    <w:p w14:paraId="101352DA" w14:textId="1F00207B" w:rsidR="00C455DB" w:rsidRPr="00A73D0F" w:rsidRDefault="00C455DB" w:rsidP="003D4A02">
      <w:pPr>
        <w:pStyle w:val="Heading2"/>
        <w:spacing w:before="0" w:after="0" w:line="276" w:lineRule="auto"/>
        <w:ind w:left="567"/>
        <w:rPr>
          <w:rFonts w:ascii="Cambria" w:hAnsi="Cambria"/>
          <w:sz w:val="20"/>
        </w:rPr>
      </w:pPr>
      <w:r w:rsidRPr="00A73D0F">
        <w:rPr>
          <w:rFonts w:ascii="Cambria" w:hAnsi="Cambria"/>
          <w:sz w:val="20"/>
        </w:rPr>
        <w:t xml:space="preserve">Any tender not accompanied by an acceptable Tender Security </w:t>
      </w:r>
      <w:r w:rsidR="00BA1E25">
        <w:rPr>
          <w:rFonts w:ascii="Cambria" w:hAnsi="Cambria"/>
          <w:sz w:val="20"/>
        </w:rPr>
        <w:t xml:space="preserve">will </w:t>
      </w:r>
      <w:r w:rsidRPr="00A73D0F">
        <w:rPr>
          <w:rFonts w:ascii="Cambria" w:hAnsi="Cambria"/>
          <w:sz w:val="20"/>
        </w:rPr>
        <w:t xml:space="preserve">be rejected by the </w:t>
      </w:r>
      <w:r w:rsidR="00982122">
        <w:rPr>
          <w:rFonts w:ascii="Cambria" w:hAnsi="Cambria"/>
          <w:sz w:val="20"/>
        </w:rPr>
        <w:t>I</w:t>
      </w:r>
      <w:r w:rsidR="000D7BE9">
        <w:rPr>
          <w:rFonts w:ascii="Cambria" w:hAnsi="Cambria"/>
          <w:sz w:val="20"/>
        </w:rPr>
        <w:t>P</w:t>
      </w:r>
      <w:r w:rsidRPr="00A73D0F">
        <w:rPr>
          <w:rFonts w:ascii="Cambria" w:hAnsi="Cambria"/>
          <w:sz w:val="20"/>
        </w:rPr>
        <w:t xml:space="preserve"> as non-responsive.</w:t>
      </w:r>
    </w:p>
    <w:p w14:paraId="505E1F74" w14:textId="0CA4DA1A" w:rsidR="00C455DB" w:rsidRPr="00A73D0F" w:rsidRDefault="00C455DB" w:rsidP="003D4A02">
      <w:pPr>
        <w:pStyle w:val="Heading2"/>
        <w:spacing w:before="0" w:after="0" w:line="276" w:lineRule="auto"/>
        <w:ind w:left="567"/>
        <w:rPr>
          <w:rFonts w:ascii="Cambria" w:hAnsi="Cambria"/>
          <w:sz w:val="20"/>
        </w:rPr>
      </w:pPr>
      <w:r w:rsidRPr="00A73D0F">
        <w:rPr>
          <w:rFonts w:ascii="Cambria" w:hAnsi="Cambria"/>
          <w:sz w:val="20"/>
        </w:rPr>
        <w:t xml:space="preserve">The tender securities of unsuccessful </w:t>
      </w:r>
      <w:r w:rsidR="00A17A64">
        <w:rPr>
          <w:rFonts w:ascii="Cambria" w:hAnsi="Cambria"/>
          <w:sz w:val="20"/>
        </w:rPr>
        <w:t>bidder</w:t>
      </w:r>
      <w:r w:rsidRPr="00A73D0F">
        <w:rPr>
          <w:rFonts w:ascii="Cambria" w:hAnsi="Cambria"/>
          <w:sz w:val="20"/>
        </w:rPr>
        <w:t>s will be returned as promptly as possible, but not later than 28 days after the expiration of the period of tender validity.</w:t>
      </w:r>
    </w:p>
    <w:p w14:paraId="45E99010" w14:textId="2F1A320E" w:rsidR="00C455DB" w:rsidRPr="00A73D0F" w:rsidRDefault="00C455DB" w:rsidP="003D4A02">
      <w:pPr>
        <w:pStyle w:val="Heading2"/>
        <w:spacing w:before="0" w:after="0" w:line="276" w:lineRule="auto"/>
        <w:ind w:left="567"/>
        <w:rPr>
          <w:rFonts w:ascii="Cambria" w:hAnsi="Cambria"/>
          <w:sz w:val="20"/>
        </w:rPr>
      </w:pPr>
      <w:bookmarkStart w:id="130" w:name="_Ref493590456"/>
      <w:r w:rsidRPr="00A73D0F">
        <w:rPr>
          <w:rFonts w:ascii="Cambria" w:hAnsi="Cambria"/>
          <w:sz w:val="20"/>
        </w:rPr>
        <w:t xml:space="preserve">The Tender Security of the successful </w:t>
      </w:r>
      <w:r w:rsidR="00A17A64">
        <w:rPr>
          <w:rFonts w:ascii="Cambria" w:hAnsi="Cambria"/>
          <w:sz w:val="20"/>
        </w:rPr>
        <w:t>bidder</w:t>
      </w:r>
      <w:r w:rsidRPr="00A73D0F">
        <w:rPr>
          <w:rFonts w:ascii="Cambria" w:hAnsi="Cambria"/>
          <w:sz w:val="20"/>
        </w:rPr>
        <w:t xml:space="preserve"> will be returned when the </w:t>
      </w:r>
      <w:r w:rsidR="00A17A64">
        <w:rPr>
          <w:rFonts w:ascii="Cambria" w:hAnsi="Cambria"/>
          <w:sz w:val="20"/>
        </w:rPr>
        <w:t>bidder</w:t>
      </w:r>
      <w:r w:rsidRPr="00A73D0F">
        <w:rPr>
          <w:rFonts w:ascii="Cambria" w:hAnsi="Cambria"/>
          <w:sz w:val="20"/>
        </w:rPr>
        <w:t xml:space="preserve"> has signed the Agreement and furnished the required Performance Security.</w:t>
      </w:r>
      <w:bookmarkEnd w:id="130"/>
    </w:p>
    <w:p w14:paraId="2C48975F" w14:textId="0E7967B1" w:rsidR="00C455DB" w:rsidRDefault="00C455DB" w:rsidP="003D4A02">
      <w:pPr>
        <w:pStyle w:val="Heading2"/>
        <w:spacing w:before="0" w:after="0" w:line="276" w:lineRule="auto"/>
        <w:ind w:left="567"/>
        <w:rPr>
          <w:rFonts w:ascii="Cambria" w:hAnsi="Cambria"/>
          <w:sz w:val="20"/>
        </w:rPr>
      </w:pPr>
      <w:bookmarkStart w:id="131" w:name="_Ref493588004"/>
      <w:r w:rsidRPr="00A73D0F">
        <w:rPr>
          <w:rFonts w:ascii="Cambria" w:hAnsi="Cambria"/>
          <w:sz w:val="20"/>
        </w:rPr>
        <w:t>The Tender Security may be forfeited</w:t>
      </w:r>
      <w:bookmarkEnd w:id="131"/>
    </w:p>
    <w:p w14:paraId="77E3DE04" w14:textId="51CC4626" w:rsidR="00C455DB" w:rsidRPr="00A73D0F" w:rsidRDefault="00C455DB" w:rsidP="00B04D49">
      <w:pPr>
        <w:pStyle w:val="berschriftabc"/>
        <w:spacing w:line="276" w:lineRule="auto"/>
        <w:ind w:left="1276"/>
        <w:rPr>
          <w:rFonts w:ascii="Cambria" w:hAnsi="Cambria"/>
        </w:rPr>
      </w:pPr>
      <w:r w:rsidRPr="00A73D0F">
        <w:rPr>
          <w:rFonts w:ascii="Cambria" w:hAnsi="Cambria"/>
        </w:rPr>
        <w:t xml:space="preserve">If the </w:t>
      </w:r>
      <w:r w:rsidR="00A17A64">
        <w:rPr>
          <w:rFonts w:ascii="Cambria" w:hAnsi="Cambria"/>
        </w:rPr>
        <w:t>bidder</w:t>
      </w:r>
      <w:r w:rsidRPr="00A73D0F">
        <w:rPr>
          <w:rFonts w:ascii="Cambria" w:hAnsi="Cambria"/>
        </w:rPr>
        <w:t xml:space="preserve"> withdraws his tender during the period of tender validity;</w:t>
      </w:r>
    </w:p>
    <w:p w14:paraId="7BC93CBB" w14:textId="07B2522A" w:rsidR="00C455DB" w:rsidRPr="00A73D0F" w:rsidRDefault="00C455DB" w:rsidP="00B04D49">
      <w:pPr>
        <w:pStyle w:val="berschriftabc"/>
        <w:spacing w:line="276" w:lineRule="auto"/>
        <w:ind w:left="1276"/>
        <w:rPr>
          <w:rFonts w:ascii="Cambria" w:hAnsi="Cambria"/>
        </w:rPr>
      </w:pPr>
      <w:r w:rsidRPr="00A73D0F">
        <w:rPr>
          <w:rFonts w:ascii="Cambria" w:hAnsi="Cambria"/>
        </w:rPr>
        <w:t xml:space="preserve">If the </w:t>
      </w:r>
      <w:r w:rsidR="00A17A64">
        <w:rPr>
          <w:rFonts w:ascii="Cambria" w:hAnsi="Cambria"/>
        </w:rPr>
        <w:t>bidder</w:t>
      </w:r>
      <w:r w:rsidRPr="00A73D0F">
        <w:rPr>
          <w:rFonts w:ascii="Cambria" w:hAnsi="Cambria"/>
        </w:rPr>
        <w:t xml:space="preserve"> does not accept the correction of his tender price, pursuant to paragraph </w:t>
      </w:r>
      <w:r w:rsidRPr="00A73D0F">
        <w:rPr>
          <w:rFonts w:ascii="Cambria" w:hAnsi="Cambria"/>
          <w:highlight w:val="yellow"/>
        </w:rPr>
        <w:fldChar w:fldCharType="begin"/>
      </w:r>
      <w:r w:rsidRPr="00A73D0F">
        <w:rPr>
          <w:rFonts w:ascii="Cambria" w:hAnsi="Cambria"/>
        </w:rPr>
        <w:instrText xml:space="preserve"> REF _Ref493598677 \r \h </w:instrText>
      </w:r>
      <w:r w:rsidR="00406D24" w:rsidRPr="00A73D0F">
        <w:rPr>
          <w:rFonts w:ascii="Cambria" w:hAnsi="Cambria"/>
          <w:highlight w:val="yellow"/>
        </w:rPr>
        <w:instrText xml:space="preserve"> \* MERGEFORMAT </w:instrText>
      </w:r>
      <w:r w:rsidRPr="00A73D0F">
        <w:rPr>
          <w:rFonts w:ascii="Cambria" w:hAnsi="Cambria"/>
          <w:highlight w:val="yellow"/>
        </w:rPr>
      </w:r>
      <w:r w:rsidRPr="00A73D0F">
        <w:rPr>
          <w:rFonts w:ascii="Cambria" w:hAnsi="Cambria"/>
          <w:highlight w:val="yellow"/>
        </w:rPr>
        <w:fldChar w:fldCharType="separate"/>
      </w:r>
      <w:r w:rsidR="00F03999">
        <w:rPr>
          <w:rFonts w:ascii="Cambria" w:hAnsi="Cambria" w:hint="eastAsia"/>
          <w:cs/>
        </w:rPr>
        <w:t>‎</w:t>
      </w:r>
      <w:r w:rsidR="00F03999">
        <w:rPr>
          <w:rFonts w:ascii="Cambria" w:hAnsi="Cambria"/>
        </w:rPr>
        <w:t>28.7</w:t>
      </w:r>
      <w:r w:rsidRPr="00A73D0F">
        <w:rPr>
          <w:rFonts w:ascii="Cambria" w:hAnsi="Cambria"/>
          <w:highlight w:val="yellow"/>
        </w:rPr>
        <w:fldChar w:fldCharType="end"/>
      </w:r>
      <w:r w:rsidRPr="00A73D0F">
        <w:rPr>
          <w:rFonts w:ascii="Cambria" w:hAnsi="Cambria"/>
        </w:rPr>
        <w:t>; or</w:t>
      </w:r>
    </w:p>
    <w:p w14:paraId="722BC6BE" w14:textId="76698B88" w:rsidR="00C455DB" w:rsidRPr="00A73D0F" w:rsidRDefault="00C455DB" w:rsidP="00B04D49">
      <w:pPr>
        <w:pStyle w:val="berschriftabc"/>
        <w:spacing w:line="276" w:lineRule="auto"/>
        <w:ind w:left="1276"/>
        <w:rPr>
          <w:rFonts w:ascii="Cambria" w:hAnsi="Cambria"/>
        </w:rPr>
      </w:pPr>
      <w:r w:rsidRPr="00A73D0F">
        <w:rPr>
          <w:rFonts w:ascii="Cambria" w:hAnsi="Cambria"/>
        </w:rPr>
        <w:t xml:space="preserve">In the case of a successful </w:t>
      </w:r>
      <w:r w:rsidR="00A17A64">
        <w:rPr>
          <w:rFonts w:ascii="Cambria" w:hAnsi="Cambria"/>
        </w:rPr>
        <w:t>bidder</w:t>
      </w:r>
      <w:r w:rsidRPr="00A73D0F">
        <w:rPr>
          <w:rFonts w:ascii="Cambria" w:hAnsi="Cambria"/>
        </w:rPr>
        <w:t xml:space="preserve">, if he fails within the specified time limit to </w:t>
      </w:r>
    </w:p>
    <w:p w14:paraId="14746E1F" w14:textId="77777777" w:rsidR="00C455DB" w:rsidRPr="00A73D0F" w:rsidRDefault="00C455DB" w:rsidP="00B04D49">
      <w:pPr>
        <w:pStyle w:val="Heading3"/>
        <w:numPr>
          <w:ilvl w:val="0"/>
          <w:numId w:val="0"/>
        </w:numPr>
        <w:spacing w:line="276" w:lineRule="auto"/>
        <w:ind w:left="1276"/>
        <w:rPr>
          <w:rFonts w:ascii="Cambria" w:hAnsi="Cambria"/>
          <w:sz w:val="20"/>
          <w:szCs w:val="20"/>
        </w:rPr>
      </w:pPr>
      <w:r w:rsidRPr="00A73D0F">
        <w:rPr>
          <w:rFonts w:ascii="Cambria" w:hAnsi="Cambria"/>
          <w:sz w:val="20"/>
          <w:szCs w:val="20"/>
        </w:rPr>
        <w:t>(</w:t>
      </w:r>
      <w:proofErr w:type="spellStart"/>
      <w:r w:rsidRPr="00A73D0F">
        <w:rPr>
          <w:rFonts w:ascii="Cambria" w:hAnsi="Cambria"/>
          <w:sz w:val="20"/>
          <w:szCs w:val="20"/>
        </w:rPr>
        <w:t>i</w:t>
      </w:r>
      <w:proofErr w:type="spellEnd"/>
      <w:r w:rsidRPr="00A73D0F">
        <w:rPr>
          <w:rFonts w:ascii="Cambria" w:hAnsi="Cambria"/>
          <w:sz w:val="20"/>
          <w:szCs w:val="20"/>
        </w:rPr>
        <w:t>)</w:t>
      </w:r>
      <w:r w:rsidRPr="00A73D0F">
        <w:rPr>
          <w:rFonts w:ascii="Cambria" w:hAnsi="Cambria"/>
          <w:sz w:val="20"/>
          <w:szCs w:val="20"/>
        </w:rPr>
        <w:tab/>
        <w:t>Sign the Agreement, or</w:t>
      </w:r>
    </w:p>
    <w:p w14:paraId="51B161EB" w14:textId="77777777" w:rsidR="00C455DB" w:rsidRPr="00A73D0F" w:rsidRDefault="00C455DB" w:rsidP="00B04D49">
      <w:pPr>
        <w:pStyle w:val="Heading3"/>
        <w:numPr>
          <w:ilvl w:val="0"/>
          <w:numId w:val="0"/>
        </w:numPr>
        <w:spacing w:line="276" w:lineRule="auto"/>
        <w:ind w:left="1276"/>
        <w:rPr>
          <w:rFonts w:ascii="Cambria" w:hAnsi="Cambria"/>
          <w:sz w:val="20"/>
          <w:szCs w:val="20"/>
        </w:rPr>
      </w:pPr>
      <w:r w:rsidRPr="00A73D0F">
        <w:rPr>
          <w:rFonts w:ascii="Cambria" w:hAnsi="Cambria"/>
          <w:sz w:val="20"/>
          <w:szCs w:val="20"/>
        </w:rPr>
        <w:t>(ii)</w:t>
      </w:r>
      <w:r w:rsidRPr="00A73D0F">
        <w:rPr>
          <w:rFonts w:ascii="Cambria" w:hAnsi="Cambria"/>
          <w:sz w:val="20"/>
          <w:szCs w:val="20"/>
        </w:rPr>
        <w:tab/>
        <w:t>Furnish the required Performance Bank Guarantee.</w:t>
      </w:r>
    </w:p>
    <w:p w14:paraId="1D06593A" w14:textId="61134C14" w:rsidR="00C455DB" w:rsidRPr="00A73D0F" w:rsidRDefault="00C455DB">
      <w:pPr>
        <w:pStyle w:val="Heading1"/>
        <w:numPr>
          <w:ilvl w:val="0"/>
          <w:numId w:val="6"/>
        </w:numPr>
      </w:pPr>
      <w:bookmarkStart w:id="132" w:name="_Toc530904601"/>
      <w:bookmarkStart w:id="133" w:name="_Toc95719002"/>
      <w:bookmarkStart w:id="134" w:name="_Toc95719252"/>
      <w:bookmarkStart w:id="135" w:name="_Toc95719329"/>
      <w:r w:rsidRPr="00A73D0F">
        <w:lastRenderedPageBreak/>
        <w:t xml:space="preserve">Alternative Proposals by </w:t>
      </w:r>
      <w:r w:rsidR="00A17A64">
        <w:t>Bidder</w:t>
      </w:r>
      <w:r w:rsidRPr="00A73D0F">
        <w:t>s</w:t>
      </w:r>
      <w:bookmarkEnd w:id="132"/>
      <w:bookmarkEnd w:id="133"/>
      <w:bookmarkEnd w:id="134"/>
      <w:bookmarkEnd w:id="135"/>
    </w:p>
    <w:p w14:paraId="7D251F22" w14:textId="4CD35ADC" w:rsidR="00DB53BE" w:rsidRDefault="00A17A64" w:rsidP="00DB53BE">
      <w:pPr>
        <w:pStyle w:val="Heading2"/>
        <w:spacing w:before="0" w:after="0" w:line="276" w:lineRule="auto"/>
        <w:ind w:left="567"/>
        <w:rPr>
          <w:rFonts w:ascii="Cambria" w:hAnsi="Cambria"/>
          <w:sz w:val="20"/>
        </w:rPr>
      </w:pPr>
      <w:r>
        <w:rPr>
          <w:rFonts w:ascii="Cambria" w:hAnsi="Cambria"/>
          <w:sz w:val="20"/>
        </w:rPr>
        <w:t>Bidder</w:t>
      </w:r>
      <w:r w:rsidR="00C455DB" w:rsidRPr="00DB53BE">
        <w:rPr>
          <w:rFonts w:ascii="Cambria" w:hAnsi="Cambria"/>
          <w:sz w:val="20"/>
        </w:rPr>
        <w:t>s shall submit offers, which comply with the requirements of the tender documents and with the basic technical design as, indicated in the Drawings and Specifications. Alternatives may be submitted</w:t>
      </w:r>
      <w:r w:rsidR="00BA1E25" w:rsidRPr="00DB53BE">
        <w:rPr>
          <w:rFonts w:ascii="Cambria" w:hAnsi="Cambria"/>
          <w:sz w:val="20"/>
        </w:rPr>
        <w:t xml:space="preserve">, if allowable in the </w:t>
      </w:r>
      <w:r w:rsidR="00BA1E25" w:rsidRPr="00DB53BE">
        <w:rPr>
          <w:rFonts w:ascii="Cambria" w:hAnsi="Cambria"/>
          <w:i/>
          <w:sz w:val="20"/>
          <w:u w:val="single"/>
        </w:rPr>
        <w:t>BDS</w:t>
      </w:r>
      <w:r w:rsidR="00BA1E25" w:rsidRPr="00DB53BE">
        <w:rPr>
          <w:rFonts w:ascii="Cambria" w:hAnsi="Cambria"/>
          <w:sz w:val="20"/>
        </w:rPr>
        <w:t>,</w:t>
      </w:r>
      <w:r w:rsidR="00C455DB" w:rsidRPr="00DB53BE">
        <w:rPr>
          <w:rFonts w:ascii="Cambria" w:hAnsi="Cambria"/>
          <w:sz w:val="20"/>
        </w:rPr>
        <w:t xml:space="preserve"> but will not be considered as part of the evaluation and comparison procedure of tenders. The attention of </w:t>
      </w:r>
      <w:r w:rsidR="000A511B">
        <w:rPr>
          <w:rFonts w:ascii="Cambria" w:hAnsi="Cambria"/>
          <w:sz w:val="20"/>
        </w:rPr>
        <w:t>b</w:t>
      </w:r>
      <w:r>
        <w:rPr>
          <w:rFonts w:ascii="Cambria" w:hAnsi="Cambria"/>
          <w:sz w:val="20"/>
        </w:rPr>
        <w:t>idder</w:t>
      </w:r>
      <w:r w:rsidR="00C455DB" w:rsidRPr="00DB53BE">
        <w:rPr>
          <w:rFonts w:ascii="Cambria" w:hAnsi="Cambria"/>
          <w:sz w:val="20"/>
        </w:rPr>
        <w:t xml:space="preserve">s is drawn to the provisions of paragraph </w:t>
      </w:r>
      <w:r w:rsidR="00C455DB" w:rsidRPr="00DB53BE">
        <w:rPr>
          <w:rFonts w:ascii="Cambria" w:hAnsi="Cambria"/>
          <w:sz w:val="20"/>
        </w:rPr>
        <w:fldChar w:fldCharType="begin"/>
      </w:r>
      <w:r w:rsidR="00C455DB" w:rsidRPr="00DB53BE">
        <w:rPr>
          <w:rFonts w:ascii="Cambria" w:hAnsi="Cambria"/>
          <w:sz w:val="20"/>
        </w:rPr>
        <w:instrText xml:space="preserve"> REF _Ref493600706 \r \h </w:instrText>
      </w:r>
      <w:r w:rsidR="003D4A02" w:rsidRPr="00DB53BE">
        <w:rPr>
          <w:rFonts w:ascii="Cambria" w:hAnsi="Cambria"/>
          <w:sz w:val="20"/>
        </w:rPr>
        <w:instrText xml:space="preserve"> \* MERGEFORMAT </w:instrText>
      </w:r>
      <w:r w:rsidR="00C455DB" w:rsidRPr="00DB53BE">
        <w:rPr>
          <w:rFonts w:ascii="Cambria" w:hAnsi="Cambria"/>
          <w:sz w:val="20"/>
        </w:rPr>
      </w:r>
      <w:r w:rsidR="00C455DB" w:rsidRPr="00DB53BE">
        <w:rPr>
          <w:rFonts w:ascii="Cambria" w:hAnsi="Cambria"/>
          <w:sz w:val="20"/>
        </w:rPr>
        <w:fldChar w:fldCharType="separate"/>
      </w:r>
      <w:r w:rsidR="00F03999">
        <w:rPr>
          <w:rFonts w:ascii="Cambria" w:hAnsi="Cambria" w:hint="eastAsia"/>
          <w:sz w:val="20"/>
          <w:cs/>
        </w:rPr>
        <w:t>‎</w:t>
      </w:r>
      <w:r w:rsidR="00F03999">
        <w:rPr>
          <w:rFonts w:ascii="Cambria" w:hAnsi="Cambria"/>
          <w:sz w:val="20"/>
        </w:rPr>
        <w:t>28</w:t>
      </w:r>
      <w:r w:rsidR="00C455DB" w:rsidRPr="00DB53BE">
        <w:rPr>
          <w:rFonts w:ascii="Cambria" w:hAnsi="Cambria"/>
          <w:sz w:val="20"/>
        </w:rPr>
        <w:fldChar w:fldCharType="end"/>
      </w:r>
      <w:r w:rsidR="00C455DB" w:rsidRPr="00DB53BE">
        <w:rPr>
          <w:rFonts w:ascii="Cambria" w:hAnsi="Cambria"/>
          <w:sz w:val="20"/>
        </w:rPr>
        <w:t xml:space="preserve"> regarding the rejection of tenders, which are not substantially responsive to the requirements of the tender documents.</w:t>
      </w:r>
      <w:r w:rsidR="00DB53BE" w:rsidRPr="00DB53BE">
        <w:rPr>
          <w:rFonts w:ascii="Cambria" w:hAnsi="Cambria"/>
          <w:sz w:val="20"/>
        </w:rPr>
        <w:t xml:space="preserve"> </w:t>
      </w:r>
    </w:p>
    <w:p w14:paraId="745B3E9E" w14:textId="1428593C" w:rsidR="00DB53BE" w:rsidRPr="00A73D0F" w:rsidRDefault="00DB53BE" w:rsidP="00DB53BE">
      <w:pPr>
        <w:pStyle w:val="Heading2"/>
        <w:spacing w:before="0" w:after="0" w:line="276" w:lineRule="auto"/>
        <w:ind w:left="567"/>
        <w:rPr>
          <w:rFonts w:ascii="Cambria" w:hAnsi="Cambria"/>
          <w:sz w:val="20"/>
        </w:rPr>
      </w:pPr>
      <w:r w:rsidRPr="00A73D0F">
        <w:rPr>
          <w:rFonts w:ascii="Cambria" w:hAnsi="Cambria"/>
          <w:sz w:val="20"/>
        </w:rPr>
        <w:t xml:space="preserve">When alternatives are explicitly invited or permitted, a statement to that effect will be included in the </w:t>
      </w:r>
      <w:r w:rsidRPr="00DB53BE">
        <w:rPr>
          <w:rFonts w:ascii="Cambria" w:hAnsi="Cambria"/>
          <w:i/>
          <w:sz w:val="20"/>
          <w:u w:val="single"/>
        </w:rPr>
        <w:t>BDS</w:t>
      </w:r>
      <w:r w:rsidRPr="00DB53BE">
        <w:rPr>
          <w:rFonts w:ascii="Cambria" w:hAnsi="Cambria"/>
          <w:sz w:val="20"/>
        </w:rPr>
        <w:t>,</w:t>
      </w:r>
      <w:r w:rsidRPr="00A73D0F">
        <w:rPr>
          <w:rFonts w:ascii="Cambria" w:hAnsi="Cambria"/>
          <w:sz w:val="20"/>
        </w:rPr>
        <w:t xml:space="preserve"> together with the submission requirements and the methods for evaluating such alternatives.</w:t>
      </w:r>
    </w:p>
    <w:p w14:paraId="023EA134" w14:textId="77777777" w:rsidR="00C455DB" w:rsidRPr="00A73D0F" w:rsidRDefault="00C455DB">
      <w:pPr>
        <w:pStyle w:val="Heading1"/>
        <w:numPr>
          <w:ilvl w:val="0"/>
          <w:numId w:val="6"/>
        </w:numPr>
      </w:pPr>
      <w:bookmarkStart w:id="136" w:name="_Toc530904602"/>
      <w:bookmarkStart w:id="137" w:name="_Toc95719003"/>
      <w:bookmarkStart w:id="138" w:name="_Toc95719253"/>
      <w:bookmarkStart w:id="139" w:name="_Toc95719330"/>
      <w:r w:rsidRPr="00A73D0F">
        <w:t>Format and Signing of Tender</w:t>
      </w:r>
      <w:bookmarkEnd w:id="136"/>
      <w:bookmarkEnd w:id="137"/>
      <w:bookmarkEnd w:id="138"/>
      <w:bookmarkEnd w:id="139"/>
    </w:p>
    <w:p w14:paraId="37BB0076" w14:textId="60FCDAD1" w:rsidR="00C455DB" w:rsidRPr="009739CE" w:rsidRDefault="00C455DB" w:rsidP="003D4A02">
      <w:pPr>
        <w:pStyle w:val="Heading2"/>
        <w:spacing w:before="0" w:after="0" w:line="276" w:lineRule="auto"/>
        <w:ind w:left="567"/>
        <w:rPr>
          <w:rFonts w:ascii="Cambria" w:hAnsi="Cambria"/>
          <w:sz w:val="20"/>
        </w:rPr>
      </w:pPr>
      <w:bookmarkStart w:id="140" w:name="_Ref493603134"/>
      <w:r w:rsidRPr="00A73D0F">
        <w:rPr>
          <w:rFonts w:ascii="Cambria" w:hAnsi="Cambria"/>
          <w:sz w:val="20"/>
        </w:rPr>
        <w:t xml:space="preserve">The bidder shall prepare one original of the documents comprising the tender as described in </w:t>
      </w:r>
      <w:r w:rsidRPr="009739CE">
        <w:rPr>
          <w:rFonts w:ascii="Cambria" w:hAnsi="Cambria"/>
          <w:sz w:val="20"/>
        </w:rPr>
        <w:t xml:space="preserve">paragraph </w:t>
      </w:r>
      <w:r w:rsidRPr="009739CE">
        <w:rPr>
          <w:rFonts w:ascii="Cambria" w:hAnsi="Cambria"/>
          <w:sz w:val="20"/>
        </w:rPr>
        <w:fldChar w:fldCharType="begin"/>
      </w:r>
      <w:r w:rsidRPr="009739CE">
        <w:rPr>
          <w:rFonts w:ascii="Cambria" w:hAnsi="Cambria"/>
          <w:sz w:val="20"/>
        </w:rPr>
        <w:instrText xml:space="preserve"> REF _Ref493520132 \r \h </w:instrText>
      </w:r>
      <w:r w:rsidR="00406D24" w:rsidRPr="009739CE">
        <w:rPr>
          <w:rFonts w:ascii="Cambria" w:hAnsi="Cambria"/>
          <w:sz w:val="20"/>
        </w:rPr>
        <w:instrText xml:space="preserve"> \* MERGEFORMAT </w:instrText>
      </w:r>
      <w:r w:rsidRPr="009739CE">
        <w:rPr>
          <w:rFonts w:ascii="Cambria" w:hAnsi="Cambria"/>
          <w:sz w:val="20"/>
        </w:rPr>
      </w:r>
      <w:r w:rsidRPr="009739CE">
        <w:rPr>
          <w:rFonts w:ascii="Cambria" w:hAnsi="Cambria"/>
          <w:sz w:val="20"/>
        </w:rPr>
        <w:fldChar w:fldCharType="separate"/>
      </w:r>
      <w:r w:rsidR="00F03999">
        <w:rPr>
          <w:rFonts w:ascii="Cambria" w:hAnsi="Cambria" w:hint="eastAsia"/>
          <w:sz w:val="20"/>
          <w:cs/>
        </w:rPr>
        <w:t>‎</w:t>
      </w:r>
      <w:r w:rsidR="00F03999">
        <w:rPr>
          <w:rFonts w:ascii="Cambria" w:hAnsi="Cambria"/>
          <w:sz w:val="20"/>
        </w:rPr>
        <w:t>13</w:t>
      </w:r>
      <w:r w:rsidRPr="009739CE">
        <w:rPr>
          <w:rFonts w:ascii="Cambria" w:hAnsi="Cambria"/>
          <w:sz w:val="20"/>
        </w:rPr>
        <w:fldChar w:fldCharType="end"/>
      </w:r>
      <w:r w:rsidRPr="009739CE">
        <w:rPr>
          <w:rFonts w:ascii="Cambria" w:hAnsi="Cambria"/>
          <w:sz w:val="20"/>
        </w:rPr>
        <w:t xml:space="preserve">, with the section containing the Form of Tender, and clearly marked “ORIGINAL”. In addition, the bidder shall submit copies of the tender, in the number specified in the </w:t>
      </w:r>
      <w:r w:rsidR="009B112C" w:rsidRPr="009739CE">
        <w:rPr>
          <w:rFonts w:ascii="Cambria" w:hAnsi="Cambria"/>
          <w:i/>
          <w:sz w:val="20"/>
          <w:u w:val="single"/>
        </w:rPr>
        <w:t>BDS</w:t>
      </w:r>
      <w:r w:rsidRPr="009739CE">
        <w:rPr>
          <w:rFonts w:ascii="Cambria" w:hAnsi="Cambria"/>
          <w:sz w:val="20"/>
        </w:rPr>
        <w:t>, and clearly marked as “COPY”. In the event of a discrepancy between the original and the copies, the original shall prevail.</w:t>
      </w:r>
      <w:bookmarkEnd w:id="140"/>
    </w:p>
    <w:p w14:paraId="1C0D8E08" w14:textId="57F8A0DE" w:rsidR="00C455DB" w:rsidRPr="00A73D0F" w:rsidRDefault="00C455DB" w:rsidP="003D4A02">
      <w:pPr>
        <w:pStyle w:val="Heading2"/>
        <w:spacing w:before="0" w:after="0" w:line="276" w:lineRule="auto"/>
        <w:ind w:left="567"/>
        <w:rPr>
          <w:rFonts w:ascii="Cambria" w:hAnsi="Cambria"/>
          <w:sz w:val="20"/>
        </w:rPr>
      </w:pPr>
      <w:r w:rsidRPr="009739CE">
        <w:rPr>
          <w:rFonts w:ascii="Cambria" w:hAnsi="Cambria"/>
          <w:sz w:val="20"/>
        </w:rPr>
        <w:t xml:space="preserve">The original and all copies of the tender shall be typed or written in indelible ink (in the case of copies, photocopies are also acceptable) and shall be signed by a person or persons duly authorized to sign on behalf of the bidder, pursuant to paragraph </w:t>
      </w:r>
      <w:r w:rsidRPr="009739CE">
        <w:rPr>
          <w:rFonts w:ascii="Cambria" w:hAnsi="Cambria"/>
          <w:sz w:val="20"/>
        </w:rPr>
        <w:fldChar w:fldCharType="begin"/>
      </w:r>
      <w:r w:rsidRPr="009739CE">
        <w:rPr>
          <w:rFonts w:ascii="Cambria" w:hAnsi="Cambria"/>
          <w:sz w:val="20"/>
        </w:rPr>
        <w:instrText xml:space="preserve"> REF _Ref493520198 \r \h </w:instrText>
      </w:r>
      <w:r w:rsidR="00406D24" w:rsidRPr="009739CE">
        <w:rPr>
          <w:rFonts w:ascii="Cambria" w:hAnsi="Cambria"/>
          <w:sz w:val="20"/>
        </w:rPr>
        <w:instrText xml:space="preserve"> \* MERGEFORMAT </w:instrText>
      </w:r>
      <w:r w:rsidRPr="009739CE">
        <w:rPr>
          <w:rFonts w:ascii="Cambria" w:hAnsi="Cambria"/>
          <w:sz w:val="20"/>
        </w:rPr>
      </w:r>
      <w:r w:rsidRPr="009739CE">
        <w:rPr>
          <w:rFonts w:ascii="Cambria" w:hAnsi="Cambria"/>
          <w:sz w:val="20"/>
        </w:rPr>
        <w:fldChar w:fldCharType="separate"/>
      </w:r>
      <w:r w:rsidR="00F03999">
        <w:rPr>
          <w:rFonts w:ascii="Cambria" w:hAnsi="Cambria" w:hint="eastAsia"/>
          <w:sz w:val="20"/>
          <w:cs/>
        </w:rPr>
        <w:t>‎</w:t>
      </w:r>
      <w:r w:rsidR="00F03999">
        <w:rPr>
          <w:rFonts w:ascii="Cambria" w:hAnsi="Cambria"/>
          <w:sz w:val="20"/>
        </w:rPr>
        <w:t>13.2</w:t>
      </w:r>
      <w:r w:rsidRPr="009739CE">
        <w:rPr>
          <w:rFonts w:ascii="Cambria" w:hAnsi="Cambria"/>
          <w:sz w:val="20"/>
        </w:rPr>
        <w:fldChar w:fldCharType="end"/>
      </w:r>
      <w:r w:rsidRPr="009739CE">
        <w:rPr>
          <w:rFonts w:ascii="Cambria" w:hAnsi="Cambria"/>
          <w:sz w:val="20"/>
        </w:rPr>
        <w:t>, as the case</w:t>
      </w:r>
      <w:r w:rsidRPr="00A73D0F">
        <w:rPr>
          <w:rFonts w:ascii="Cambria" w:hAnsi="Cambria"/>
          <w:sz w:val="20"/>
        </w:rPr>
        <w:t xml:space="preserve"> may be. All pages of the tender where entries or amendments have been made shall be initialled by the person or persons signing the tender.</w:t>
      </w:r>
    </w:p>
    <w:p w14:paraId="4F0E873F" w14:textId="62EAD9FC" w:rsidR="00C455DB" w:rsidRPr="00A73D0F" w:rsidRDefault="00C455DB" w:rsidP="003D4A02">
      <w:pPr>
        <w:pStyle w:val="Heading2"/>
        <w:spacing w:before="0" w:after="0" w:line="276" w:lineRule="auto"/>
        <w:ind w:left="567"/>
        <w:rPr>
          <w:rFonts w:ascii="Cambria" w:hAnsi="Cambria"/>
          <w:sz w:val="20"/>
        </w:rPr>
      </w:pPr>
      <w:r w:rsidRPr="00A73D0F">
        <w:rPr>
          <w:rFonts w:ascii="Cambria" w:hAnsi="Cambria"/>
          <w:sz w:val="20"/>
        </w:rPr>
        <w:t xml:space="preserve">The tender shall contain no alternations, omissions or additions, except those to comply with instructions issued by the </w:t>
      </w:r>
      <w:r w:rsidR="00982122">
        <w:rPr>
          <w:rFonts w:ascii="Cambria" w:hAnsi="Cambria"/>
          <w:sz w:val="20"/>
        </w:rPr>
        <w:t>I</w:t>
      </w:r>
      <w:r w:rsidR="000D7BE9">
        <w:rPr>
          <w:rFonts w:ascii="Cambria" w:hAnsi="Cambria"/>
          <w:sz w:val="20"/>
        </w:rPr>
        <w:t>P</w:t>
      </w:r>
      <w:r w:rsidRPr="00A73D0F">
        <w:rPr>
          <w:rFonts w:ascii="Cambria" w:hAnsi="Cambria"/>
          <w:sz w:val="20"/>
        </w:rPr>
        <w:t xml:space="preserve"> or, as necessary, to correct errors made by the bidder. Any such correction shall be valid only if it is initialled by the person or persons signing the tender.</w:t>
      </w:r>
    </w:p>
    <w:p w14:paraId="7B675A85" w14:textId="77777777" w:rsidR="00C455DB" w:rsidRPr="00A73D0F" w:rsidRDefault="00C455DB" w:rsidP="00C455DB">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eastAsiaTheme="majorEastAsia" w:hAnsi="Cambria" w:cstheme="majorBidi"/>
          <w:b/>
          <w:color w:val="000000" w:themeColor="text1"/>
          <w:sz w:val="24"/>
          <w:szCs w:val="32"/>
        </w:rPr>
      </w:pPr>
      <w:r w:rsidRPr="00A73D0F">
        <w:rPr>
          <w:rFonts w:ascii="Cambria" w:hAnsi="Cambria"/>
        </w:rPr>
        <w:br w:type="page"/>
      </w:r>
    </w:p>
    <w:p w14:paraId="470889F7" w14:textId="77777777" w:rsidR="00C455DB" w:rsidRPr="00A73D0F" w:rsidRDefault="00C455DB" w:rsidP="00B04D49">
      <w:pPr>
        <w:pStyle w:val="Heading1"/>
        <w:numPr>
          <w:ilvl w:val="0"/>
          <w:numId w:val="0"/>
        </w:numPr>
        <w:ind w:left="1152"/>
      </w:pPr>
      <w:bookmarkStart w:id="141" w:name="_Toc530904603"/>
      <w:bookmarkStart w:id="142" w:name="_Toc95719004"/>
      <w:bookmarkStart w:id="143" w:name="_Toc95719254"/>
      <w:bookmarkStart w:id="144" w:name="_Toc95719331"/>
      <w:r w:rsidRPr="00A73D0F">
        <w:lastRenderedPageBreak/>
        <w:t>SUBMISSION OF BIDS</w:t>
      </w:r>
      <w:bookmarkEnd w:id="141"/>
      <w:bookmarkEnd w:id="142"/>
      <w:bookmarkEnd w:id="143"/>
      <w:bookmarkEnd w:id="144"/>
    </w:p>
    <w:p w14:paraId="2DA1A711" w14:textId="30ECC36E" w:rsidR="00C455DB" w:rsidRPr="00A73D0F" w:rsidRDefault="00C455DB">
      <w:pPr>
        <w:pStyle w:val="Heading1"/>
        <w:numPr>
          <w:ilvl w:val="0"/>
          <w:numId w:val="6"/>
        </w:numPr>
      </w:pPr>
      <w:bookmarkStart w:id="145" w:name="_Ref493587958"/>
      <w:bookmarkStart w:id="146" w:name="_Toc530904604"/>
      <w:bookmarkStart w:id="147" w:name="_Toc95719005"/>
      <w:bookmarkStart w:id="148" w:name="_Toc95719255"/>
      <w:bookmarkStart w:id="149" w:name="_Toc95719332"/>
      <w:r w:rsidRPr="00A73D0F">
        <w:t>Sealing and marking of Bids</w:t>
      </w:r>
      <w:bookmarkEnd w:id="145"/>
      <w:bookmarkEnd w:id="146"/>
      <w:bookmarkEnd w:id="147"/>
      <w:bookmarkEnd w:id="148"/>
      <w:bookmarkEnd w:id="149"/>
    </w:p>
    <w:p w14:paraId="2D9304F4" w14:textId="77777777" w:rsidR="00C455DB" w:rsidRPr="00A73D0F" w:rsidRDefault="00C455DB" w:rsidP="003D4A02">
      <w:pPr>
        <w:pStyle w:val="Heading2"/>
        <w:spacing w:before="0" w:after="0" w:line="276" w:lineRule="auto"/>
        <w:ind w:left="567"/>
        <w:rPr>
          <w:rFonts w:ascii="Cambria" w:hAnsi="Cambria"/>
          <w:sz w:val="20"/>
        </w:rPr>
      </w:pPr>
      <w:r w:rsidRPr="00A73D0F">
        <w:rPr>
          <w:rFonts w:ascii="Cambria" w:hAnsi="Cambria"/>
          <w:sz w:val="20"/>
        </w:rPr>
        <w:t>The bidder shall submit his tender in two inner envelopes:</w:t>
      </w:r>
    </w:p>
    <w:p w14:paraId="7C31CCF1" w14:textId="36B1FE85" w:rsidR="00C455DB" w:rsidRPr="00A73D0F" w:rsidRDefault="008218B2" w:rsidP="008218B2">
      <w:pPr>
        <w:pStyle w:val="berschriftabc"/>
        <w:spacing w:line="276" w:lineRule="auto"/>
        <w:ind w:left="1276"/>
        <w:rPr>
          <w:rFonts w:ascii="Cambria" w:hAnsi="Cambria"/>
        </w:rPr>
      </w:pPr>
      <w:r>
        <w:rPr>
          <w:rFonts w:ascii="Cambria" w:hAnsi="Cambria"/>
        </w:rPr>
        <w:t>One</w:t>
      </w:r>
      <w:r w:rsidR="00C455DB" w:rsidRPr="00A73D0F">
        <w:rPr>
          <w:rFonts w:ascii="Cambria" w:hAnsi="Cambria"/>
        </w:rPr>
        <w:t xml:space="preserve"> envelope (inner envelope 1) marked “</w:t>
      </w:r>
      <w:r w:rsidR="001B143A">
        <w:rPr>
          <w:rFonts w:ascii="Cambria" w:hAnsi="Cambria"/>
        </w:rPr>
        <w:t xml:space="preserve">TECHNICAL </w:t>
      </w:r>
      <w:r w:rsidR="00C455DB" w:rsidRPr="00A73D0F">
        <w:rPr>
          <w:rFonts w:ascii="Cambria" w:hAnsi="Cambria"/>
        </w:rPr>
        <w:t xml:space="preserve">QUALIFICATION DOCUMENTS” containing the original and copy of the qualification documents as specified in paragraph </w:t>
      </w:r>
      <w:r w:rsidR="00C455DB" w:rsidRPr="00A73D0F">
        <w:rPr>
          <w:rFonts w:ascii="Cambria" w:hAnsi="Cambria"/>
        </w:rPr>
        <w:fldChar w:fldCharType="begin"/>
      </w:r>
      <w:r w:rsidR="00C455DB" w:rsidRPr="00A73D0F">
        <w:rPr>
          <w:rFonts w:ascii="Cambria" w:hAnsi="Cambria"/>
        </w:rPr>
        <w:instrText xml:space="preserve"> REF _Ref493586662 \r \h </w:instrText>
      </w:r>
      <w:r w:rsidR="00406D24" w:rsidRPr="00A73D0F">
        <w:rPr>
          <w:rFonts w:ascii="Cambria" w:hAnsi="Cambria"/>
        </w:rPr>
        <w:instrText xml:space="preserve"> \* MERGEFORMAT </w:instrText>
      </w:r>
      <w:r w:rsidR="00C455DB" w:rsidRPr="00A73D0F">
        <w:rPr>
          <w:rFonts w:ascii="Cambria" w:hAnsi="Cambria"/>
        </w:rPr>
      </w:r>
      <w:r w:rsidR="00C455DB" w:rsidRPr="00A73D0F">
        <w:rPr>
          <w:rFonts w:ascii="Cambria" w:hAnsi="Cambria"/>
        </w:rPr>
        <w:fldChar w:fldCharType="separate"/>
      </w:r>
      <w:r w:rsidR="00F03999">
        <w:rPr>
          <w:rFonts w:ascii="Cambria" w:hAnsi="Cambria" w:hint="eastAsia"/>
          <w:cs/>
        </w:rPr>
        <w:t>‎</w:t>
      </w:r>
      <w:r w:rsidR="00F03999">
        <w:rPr>
          <w:rFonts w:ascii="Cambria" w:hAnsi="Cambria"/>
        </w:rPr>
        <w:t>13.1</w:t>
      </w:r>
      <w:r w:rsidR="00C455DB" w:rsidRPr="00A73D0F">
        <w:rPr>
          <w:rFonts w:ascii="Cambria" w:hAnsi="Cambria"/>
        </w:rPr>
        <w:fldChar w:fldCharType="end"/>
      </w:r>
      <w:r w:rsidR="00C455DB" w:rsidRPr="00A73D0F">
        <w:rPr>
          <w:rFonts w:ascii="Cambria" w:hAnsi="Cambria"/>
        </w:rPr>
        <w:t>.</w:t>
      </w:r>
    </w:p>
    <w:p w14:paraId="1D90449F" w14:textId="045B3F2A" w:rsidR="00C455DB" w:rsidRPr="00A73D0F" w:rsidRDefault="008218B2" w:rsidP="008218B2">
      <w:pPr>
        <w:pStyle w:val="berschriftabc"/>
        <w:spacing w:line="276" w:lineRule="auto"/>
        <w:ind w:left="1276"/>
        <w:rPr>
          <w:rFonts w:ascii="Cambria" w:hAnsi="Cambria"/>
        </w:rPr>
      </w:pPr>
      <w:r>
        <w:rPr>
          <w:rFonts w:ascii="Cambria" w:hAnsi="Cambria"/>
        </w:rPr>
        <w:t>One</w:t>
      </w:r>
      <w:r w:rsidR="00C455DB" w:rsidRPr="00A73D0F">
        <w:rPr>
          <w:rFonts w:ascii="Cambria" w:hAnsi="Cambria"/>
        </w:rPr>
        <w:t xml:space="preserve"> envelope (inner envelope 2) marked “FINANCIAL BID DOCUMENTS” containing original and copies of the complete bid as specified in paragraph </w:t>
      </w:r>
      <w:r w:rsidR="00C455DB" w:rsidRPr="00A73D0F">
        <w:rPr>
          <w:rFonts w:ascii="Cambria" w:hAnsi="Cambria"/>
        </w:rPr>
        <w:fldChar w:fldCharType="begin"/>
      </w:r>
      <w:r w:rsidR="00C455DB" w:rsidRPr="00A73D0F">
        <w:rPr>
          <w:rFonts w:ascii="Cambria" w:hAnsi="Cambria"/>
        </w:rPr>
        <w:instrText xml:space="preserve"> REF _Ref493520198 \r \h </w:instrText>
      </w:r>
      <w:r w:rsidR="00406D24" w:rsidRPr="00A73D0F">
        <w:rPr>
          <w:rFonts w:ascii="Cambria" w:hAnsi="Cambria"/>
        </w:rPr>
        <w:instrText xml:space="preserve"> \* MERGEFORMAT </w:instrText>
      </w:r>
      <w:r w:rsidR="00C455DB" w:rsidRPr="00A73D0F">
        <w:rPr>
          <w:rFonts w:ascii="Cambria" w:hAnsi="Cambria"/>
        </w:rPr>
      </w:r>
      <w:r w:rsidR="00C455DB" w:rsidRPr="00A73D0F">
        <w:rPr>
          <w:rFonts w:ascii="Cambria" w:hAnsi="Cambria"/>
        </w:rPr>
        <w:fldChar w:fldCharType="separate"/>
      </w:r>
      <w:r w:rsidR="00F03999">
        <w:rPr>
          <w:rFonts w:ascii="Cambria" w:hAnsi="Cambria" w:hint="eastAsia"/>
          <w:cs/>
        </w:rPr>
        <w:t>‎</w:t>
      </w:r>
      <w:r w:rsidR="00F03999">
        <w:rPr>
          <w:rFonts w:ascii="Cambria" w:hAnsi="Cambria"/>
        </w:rPr>
        <w:t>13.2</w:t>
      </w:r>
      <w:r w:rsidR="00C455DB" w:rsidRPr="00A73D0F">
        <w:rPr>
          <w:rFonts w:ascii="Cambria" w:hAnsi="Cambria"/>
        </w:rPr>
        <w:fldChar w:fldCharType="end"/>
      </w:r>
      <w:r w:rsidR="00C455DB" w:rsidRPr="00A73D0F">
        <w:rPr>
          <w:rFonts w:ascii="Cambria" w:hAnsi="Cambria"/>
        </w:rPr>
        <w:t>.</w:t>
      </w:r>
    </w:p>
    <w:p w14:paraId="42A54008" w14:textId="77777777" w:rsidR="00C455DB" w:rsidRPr="00A73D0F" w:rsidRDefault="00C455DB" w:rsidP="003D4A02">
      <w:pPr>
        <w:spacing w:line="276" w:lineRule="auto"/>
        <w:rPr>
          <w:rFonts w:ascii="Cambria" w:hAnsi="Cambria"/>
        </w:rPr>
      </w:pPr>
      <w:r w:rsidRPr="00A73D0F">
        <w:rPr>
          <w:rFonts w:ascii="Cambria" w:hAnsi="Cambria"/>
        </w:rPr>
        <w:t>The inner envelopes shall be sealed in an outer envelope.</w:t>
      </w:r>
    </w:p>
    <w:p w14:paraId="58965C8E" w14:textId="77777777" w:rsidR="00C455DB" w:rsidRPr="00A73D0F" w:rsidRDefault="00C455DB" w:rsidP="003D4A02">
      <w:pPr>
        <w:pStyle w:val="Heading2"/>
        <w:spacing w:before="0" w:after="0" w:line="276" w:lineRule="auto"/>
        <w:ind w:left="567"/>
        <w:rPr>
          <w:rFonts w:ascii="Cambria" w:hAnsi="Cambria"/>
          <w:sz w:val="20"/>
        </w:rPr>
      </w:pPr>
      <w:r w:rsidRPr="00A73D0F">
        <w:rPr>
          <w:rFonts w:ascii="Cambria" w:hAnsi="Cambria"/>
          <w:sz w:val="20"/>
        </w:rPr>
        <w:t>The inner and outer envelopes shall:</w:t>
      </w:r>
    </w:p>
    <w:p w14:paraId="1B6991C6" w14:textId="66B98770" w:rsidR="00C455DB" w:rsidRPr="00A73D0F" w:rsidRDefault="00C455DB" w:rsidP="008218B2">
      <w:pPr>
        <w:pStyle w:val="berschriftabc"/>
        <w:spacing w:line="276" w:lineRule="auto"/>
        <w:ind w:left="1276"/>
        <w:rPr>
          <w:rFonts w:ascii="Cambria" w:hAnsi="Cambria"/>
        </w:rPr>
      </w:pPr>
      <w:bookmarkStart w:id="150" w:name="_Ref493603267"/>
      <w:r w:rsidRPr="00A73D0F">
        <w:rPr>
          <w:rFonts w:ascii="Cambria" w:hAnsi="Cambria"/>
        </w:rPr>
        <w:t xml:space="preserve">be addressed to the </w:t>
      </w:r>
      <w:r w:rsidR="00982122">
        <w:rPr>
          <w:rFonts w:ascii="Cambria" w:hAnsi="Cambria"/>
        </w:rPr>
        <w:t>I</w:t>
      </w:r>
      <w:r w:rsidR="000D7BE9">
        <w:rPr>
          <w:rFonts w:ascii="Cambria" w:hAnsi="Cambria"/>
        </w:rPr>
        <w:t>P</w:t>
      </w:r>
      <w:r w:rsidRPr="00A73D0F">
        <w:rPr>
          <w:rFonts w:ascii="Cambria" w:hAnsi="Cambria"/>
        </w:rPr>
        <w:t xml:space="preserve"> at the address provided in the </w:t>
      </w:r>
      <w:r w:rsidRPr="008218B2">
        <w:rPr>
          <w:rFonts w:ascii="Cambria" w:hAnsi="Cambria"/>
          <w:i/>
          <w:u w:val="single"/>
        </w:rPr>
        <w:t>BDS</w:t>
      </w:r>
      <w:r w:rsidRPr="00A73D0F">
        <w:rPr>
          <w:rFonts w:ascii="Cambria" w:hAnsi="Cambria"/>
        </w:rPr>
        <w:t>;</w:t>
      </w:r>
      <w:bookmarkEnd w:id="150"/>
    </w:p>
    <w:p w14:paraId="3C0A18C5" w14:textId="3655CF85" w:rsidR="00C455DB" w:rsidRPr="00A73D0F" w:rsidRDefault="00C455DB" w:rsidP="008218B2">
      <w:pPr>
        <w:pStyle w:val="berschriftabc"/>
        <w:spacing w:line="276" w:lineRule="auto"/>
        <w:ind w:left="1276"/>
        <w:rPr>
          <w:rFonts w:ascii="Cambria" w:hAnsi="Cambria"/>
        </w:rPr>
      </w:pPr>
      <w:bookmarkStart w:id="151" w:name="_Ref493603366"/>
      <w:r w:rsidRPr="00A73D0F">
        <w:rPr>
          <w:rFonts w:ascii="Cambria" w:hAnsi="Cambria"/>
        </w:rPr>
        <w:t xml:space="preserve">bear the name and identification of the contract as defined in the </w:t>
      </w:r>
      <w:r w:rsidRPr="008218B2">
        <w:rPr>
          <w:rFonts w:ascii="Cambria" w:hAnsi="Cambria"/>
          <w:i/>
          <w:u w:val="single"/>
        </w:rPr>
        <w:t>BDS</w:t>
      </w:r>
      <w:r w:rsidRPr="00A73D0F">
        <w:rPr>
          <w:rFonts w:ascii="Cambria" w:hAnsi="Cambria"/>
        </w:rPr>
        <w:t>; and</w:t>
      </w:r>
      <w:bookmarkEnd w:id="151"/>
    </w:p>
    <w:p w14:paraId="6A650E1D" w14:textId="77777777" w:rsidR="00C455DB" w:rsidRPr="00A73D0F" w:rsidRDefault="00C455DB" w:rsidP="008218B2">
      <w:pPr>
        <w:pStyle w:val="berschriftabc"/>
        <w:spacing w:line="276" w:lineRule="auto"/>
        <w:ind w:left="1276"/>
        <w:rPr>
          <w:rFonts w:ascii="Cambria" w:hAnsi="Cambria"/>
        </w:rPr>
      </w:pPr>
      <w:r w:rsidRPr="00A73D0F">
        <w:rPr>
          <w:rFonts w:ascii="Cambria" w:hAnsi="Cambria"/>
        </w:rPr>
        <w:t>provide a warning not to open before the specified time and date for tender opening.</w:t>
      </w:r>
    </w:p>
    <w:p w14:paraId="41DB527D" w14:textId="066ED1D2" w:rsidR="00C455DB" w:rsidRPr="00A73D0F" w:rsidRDefault="00C455DB" w:rsidP="003D4A02">
      <w:pPr>
        <w:pStyle w:val="Heading2"/>
        <w:spacing w:before="0" w:after="0" w:line="276" w:lineRule="auto"/>
        <w:ind w:left="567"/>
        <w:rPr>
          <w:rFonts w:ascii="Cambria" w:hAnsi="Cambria"/>
          <w:sz w:val="20"/>
        </w:rPr>
      </w:pPr>
      <w:r w:rsidRPr="00A73D0F">
        <w:rPr>
          <w:rFonts w:ascii="Cambria" w:hAnsi="Cambria"/>
          <w:sz w:val="20"/>
        </w:rPr>
        <w:t xml:space="preserve">In addition to the identification required above, the inner envelopes shall indicate the name and address of the bidder to enable the tender to be returned unopened in case it is declared “late” pursuant to paragraph </w:t>
      </w:r>
      <w:r w:rsidRPr="00A73D0F">
        <w:rPr>
          <w:rFonts w:ascii="Cambria" w:hAnsi="Cambria"/>
          <w:sz w:val="20"/>
        </w:rPr>
        <w:fldChar w:fldCharType="begin"/>
      </w:r>
      <w:r w:rsidRPr="00A73D0F">
        <w:rPr>
          <w:rFonts w:ascii="Cambria" w:hAnsi="Cambria"/>
          <w:sz w:val="20"/>
        </w:rPr>
        <w:instrText xml:space="preserve"> REF _Ref493586832 \r \h  \* MERGEFORMAT </w:instrText>
      </w:r>
      <w:r w:rsidRPr="00A73D0F">
        <w:rPr>
          <w:rFonts w:ascii="Cambria" w:hAnsi="Cambria"/>
          <w:sz w:val="20"/>
        </w:rPr>
      </w:r>
      <w:r w:rsidRPr="00A73D0F">
        <w:rPr>
          <w:rFonts w:ascii="Cambria" w:hAnsi="Cambria"/>
          <w:sz w:val="20"/>
        </w:rPr>
        <w:fldChar w:fldCharType="separate"/>
      </w:r>
      <w:r w:rsidR="00F03999">
        <w:rPr>
          <w:rFonts w:ascii="Cambria" w:hAnsi="Cambria" w:hint="eastAsia"/>
          <w:sz w:val="20"/>
          <w:cs/>
        </w:rPr>
        <w:t>‎</w:t>
      </w:r>
      <w:r w:rsidR="00F03999">
        <w:rPr>
          <w:rFonts w:ascii="Cambria" w:hAnsi="Cambria"/>
          <w:sz w:val="20"/>
        </w:rPr>
        <w:t>21</w:t>
      </w:r>
      <w:r w:rsidRPr="00A73D0F">
        <w:rPr>
          <w:rFonts w:ascii="Cambria" w:hAnsi="Cambria"/>
          <w:sz w:val="20"/>
        </w:rPr>
        <w:fldChar w:fldCharType="end"/>
      </w:r>
      <w:r w:rsidRPr="00A73D0F">
        <w:rPr>
          <w:rFonts w:ascii="Cambria" w:hAnsi="Cambria"/>
          <w:sz w:val="20"/>
        </w:rPr>
        <w:t xml:space="preserve">, and for matching purposes under paragraph </w:t>
      </w:r>
      <w:r w:rsidRPr="00A73D0F">
        <w:rPr>
          <w:rFonts w:ascii="Cambria" w:hAnsi="Cambria"/>
          <w:sz w:val="20"/>
        </w:rPr>
        <w:fldChar w:fldCharType="begin"/>
      </w:r>
      <w:r w:rsidRPr="00A73D0F">
        <w:rPr>
          <w:rFonts w:ascii="Cambria" w:hAnsi="Cambria"/>
          <w:sz w:val="20"/>
        </w:rPr>
        <w:instrText xml:space="preserve"> REF _Ref493588330 \r \h </w:instrText>
      </w:r>
      <w:r w:rsidR="00406D24" w:rsidRPr="00A73D0F">
        <w:rPr>
          <w:rFonts w:ascii="Cambria" w:hAnsi="Cambria"/>
          <w:sz w:val="20"/>
        </w:rPr>
        <w:instrText xml:space="preserve"> \* MERGEFORMAT </w:instrText>
      </w:r>
      <w:r w:rsidRPr="00A73D0F">
        <w:rPr>
          <w:rFonts w:ascii="Cambria" w:hAnsi="Cambria"/>
          <w:sz w:val="20"/>
        </w:rPr>
      </w:r>
      <w:r w:rsidRPr="00A73D0F">
        <w:rPr>
          <w:rFonts w:ascii="Cambria" w:hAnsi="Cambria"/>
          <w:sz w:val="20"/>
        </w:rPr>
        <w:fldChar w:fldCharType="separate"/>
      </w:r>
      <w:r w:rsidR="00F03999">
        <w:rPr>
          <w:rFonts w:ascii="Cambria" w:hAnsi="Cambria" w:hint="eastAsia"/>
          <w:sz w:val="20"/>
          <w:cs/>
        </w:rPr>
        <w:t>‎</w:t>
      </w:r>
      <w:r w:rsidR="00F03999">
        <w:rPr>
          <w:rFonts w:ascii="Cambria" w:hAnsi="Cambria"/>
          <w:sz w:val="20"/>
        </w:rPr>
        <w:t>22</w:t>
      </w:r>
      <w:r w:rsidRPr="00A73D0F">
        <w:rPr>
          <w:rFonts w:ascii="Cambria" w:hAnsi="Cambria"/>
          <w:sz w:val="20"/>
        </w:rPr>
        <w:fldChar w:fldCharType="end"/>
      </w:r>
      <w:r w:rsidRPr="00A73D0F">
        <w:rPr>
          <w:rFonts w:ascii="Cambria" w:hAnsi="Cambria"/>
          <w:sz w:val="20"/>
        </w:rPr>
        <w:t>. The envelope “FINANCIAL BID DOCUMENTS” shall also provide the warning “only to be opened if qualification is approved”.</w:t>
      </w:r>
    </w:p>
    <w:p w14:paraId="15F86B17" w14:textId="115EFFB1" w:rsidR="00C455DB" w:rsidRPr="00A73D0F" w:rsidRDefault="00C455DB" w:rsidP="003D4A02">
      <w:pPr>
        <w:pStyle w:val="Heading2"/>
        <w:spacing w:before="0" w:after="0" w:line="276" w:lineRule="auto"/>
        <w:ind w:left="567"/>
        <w:rPr>
          <w:rFonts w:ascii="Cambria" w:hAnsi="Cambria"/>
          <w:sz w:val="20"/>
        </w:rPr>
      </w:pPr>
      <w:r w:rsidRPr="00A73D0F">
        <w:rPr>
          <w:rFonts w:ascii="Cambria" w:hAnsi="Cambria"/>
          <w:sz w:val="20"/>
        </w:rPr>
        <w:t xml:space="preserve">If the outer envelope is not sealed and marked as required above, the </w:t>
      </w:r>
      <w:r w:rsidR="00982122">
        <w:rPr>
          <w:rFonts w:ascii="Cambria" w:hAnsi="Cambria"/>
          <w:sz w:val="20"/>
        </w:rPr>
        <w:t>I</w:t>
      </w:r>
      <w:r w:rsidR="000D7BE9">
        <w:rPr>
          <w:rFonts w:ascii="Cambria" w:hAnsi="Cambria"/>
          <w:sz w:val="20"/>
        </w:rPr>
        <w:t>P</w:t>
      </w:r>
      <w:r w:rsidRPr="00A73D0F">
        <w:rPr>
          <w:rFonts w:ascii="Cambria" w:hAnsi="Cambria"/>
          <w:sz w:val="20"/>
        </w:rPr>
        <w:t xml:space="preserve"> will assume no responsibility for the misplacement or premature opening of the tender. If the outer envelope discloses the bidder’s identity, the </w:t>
      </w:r>
      <w:r w:rsidR="00982122">
        <w:rPr>
          <w:rFonts w:ascii="Cambria" w:hAnsi="Cambria"/>
          <w:sz w:val="20"/>
        </w:rPr>
        <w:t>I</w:t>
      </w:r>
      <w:r w:rsidR="000D7BE9">
        <w:rPr>
          <w:rFonts w:ascii="Cambria" w:hAnsi="Cambria"/>
          <w:sz w:val="20"/>
        </w:rPr>
        <w:t>P</w:t>
      </w:r>
      <w:r w:rsidRPr="00A73D0F">
        <w:rPr>
          <w:rFonts w:ascii="Cambria" w:hAnsi="Cambria"/>
          <w:sz w:val="20"/>
        </w:rPr>
        <w:t xml:space="preserve"> will not guarantee the anonymity of the tender submission, but this shall not constitute grounds for rejection of the tender.</w:t>
      </w:r>
    </w:p>
    <w:p w14:paraId="7631177C" w14:textId="0483E912" w:rsidR="00C455DB" w:rsidRPr="00A73D0F" w:rsidRDefault="00C455DB" w:rsidP="003D4A02">
      <w:pPr>
        <w:pStyle w:val="Heading2"/>
        <w:spacing w:before="0" w:after="0" w:line="276" w:lineRule="auto"/>
        <w:ind w:left="567"/>
        <w:rPr>
          <w:rFonts w:ascii="Cambria" w:hAnsi="Cambria"/>
          <w:sz w:val="20"/>
        </w:rPr>
      </w:pPr>
      <w:r w:rsidRPr="00A73D0F">
        <w:rPr>
          <w:rFonts w:ascii="Cambria" w:hAnsi="Cambria"/>
          <w:sz w:val="20"/>
        </w:rPr>
        <w:t xml:space="preserve">The complete documents shall be submitted in original and copies as specified: The “ORIGINAL” shall be submitted by as one original and number of copies as specified in the </w:t>
      </w:r>
      <w:r w:rsidRPr="00B04D49">
        <w:rPr>
          <w:rFonts w:ascii="Cambria" w:hAnsi="Cambria"/>
          <w:i/>
          <w:sz w:val="20"/>
          <w:u w:val="single"/>
        </w:rPr>
        <w:t>BDS</w:t>
      </w:r>
      <w:r w:rsidRPr="00B04D49">
        <w:rPr>
          <w:rFonts w:ascii="Cambria" w:hAnsi="Cambria"/>
          <w:sz w:val="20"/>
          <w:u w:val="single"/>
        </w:rPr>
        <w:t xml:space="preserve"> </w:t>
      </w:r>
      <w:r w:rsidRPr="00A73D0F">
        <w:rPr>
          <w:rFonts w:ascii="Cambria" w:hAnsi="Cambria"/>
          <w:sz w:val="20"/>
        </w:rPr>
        <w:t xml:space="preserve">including a softcopy (searchable pdf-file) to the address of the </w:t>
      </w:r>
      <w:r w:rsidR="00982122">
        <w:rPr>
          <w:rFonts w:ascii="Cambria" w:hAnsi="Cambria"/>
          <w:sz w:val="20"/>
        </w:rPr>
        <w:t>I</w:t>
      </w:r>
      <w:r w:rsidR="000D7BE9">
        <w:rPr>
          <w:rFonts w:ascii="Cambria" w:hAnsi="Cambria"/>
          <w:sz w:val="20"/>
        </w:rPr>
        <w:t>P</w:t>
      </w:r>
      <w:r w:rsidRPr="00A73D0F">
        <w:rPr>
          <w:rFonts w:ascii="Cambria" w:hAnsi="Cambria"/>
          <w:sz w:val="20"/>
        </w:rPr>
        <w:t xml:space="preserve"> as indicated in the </w:t>
      </w:r>
      <w:r w:rsidRPr="00B04D49">
        <w:rPr>
          <w:rFonts w:ascii="Cambria" w:hAnsi="Cambria"/>
          <w:i/>
          <w:sz w:val="20"/>
          <w:u w:val="single"/>
        </w:rPr>
        <w:t>BDS</w:t>
      </w:r>
      <w:r w:rsidRPr="00B04D49">
        <w:rPr>
          <w:rFonts w:ascii="Cambria" w:hAnsi="Cambria"/>
          <w:sz w:val="20"/>
          <w:u w:val="single"/>
        </w:rPr>
        <w:t>.</w:t>
      </w:r>
      <w:r w:rsidRPr="00A73D0F">
        <w:rPr>
          <w:rFonts w:ascii="Cambria" w:hAnsi="Cambria"/>
          <w:sz w:val="20"/>
        </w:rPr>
        <w:t xml:space="preserve"> </w:t>
      </w:r>
    </w:p>
    <w:p w14:paraId="545EF0D9" w14:textId="5BC7DCE4" w:rsidR="00C455DB" w:rsidRPr="00A73D0F" w:rsidRDefault="00C455DB" w:rsidP="003D4A02">
      <w:pPr>
        <w:pStyle w:val="Heading2"/>
        <w:spacing w:before="0" w:after="0" w:line="276" w:lineRule="auto"/>
        <w:ind w:left="567"/>
        <w:rPr>
          <w:rFonts w:ascii="Cambria" w:hAnsi="Cambria"/>
          <w:sz w:val="20"/>
        </w:rPr>
      </w:pPr>
      <w:bookmarkStart w:id="152" w:name="_Ref493587923"/>
      <w:r w:rsidRPr="00A73D0F">
        <w:rPr>
          <w:rFonts w:ascii="Cambria" w:hAnsi="Cambria"/>
          <w:sz w:val="20"/>
        </w:rPr>
        <w:t xml:space="preserve">The deadline for the receipt of the qualification documents at the </w:t>
      </w:r>
      <w:r w:rsidR="00982122">
        <w:rPr>
          <w:rFonts w:ascii="Cambria" w:hAnsi="Cambria"/>
          <w:sz w:val="20"/>
        </w:rPr>
        <w:t>I</w:t>
      </w:r>
      <w:r w:rsidR="000D7BE9">
        <w:rPr>
          <w:rFonts w:ascii="Cambria" w:hAnsi="Cambria"/>
          <w:sz w:val="20"/>
        </w:rPr>
        <w:t>P</w:t>
      </w:r>
      <w:r w:rsidRPr="00A73D0F">
        <w:rPr>
          <w:rFonts w:ascii="Cambria" w:hAnsi="Cambria"/>
          <w:sz w:val="20"/>
        </w:rPr>
        <w:t xml:space="preserve"> is defined in the </w:t>
      </w:r>
      <w:r w:rsidRPr="00FD314A">
        <w:rPr>
          <w:rFonts w:ascii="Cambria" w:hAnsi="Cambria"/>
          <w:i/>
          <w:sz w:val="20"/>
          <w:u w:val="single"/>
        </w:rPr>
        <w:t>BDS</w:t>
      </w:r>
      <w:r w:rsidRPr="00A73D0F">
        <w:rPr>
          <w:rFonts w:ascii="Cambria" w:hAnsi="Cambria"/>
          <w:sz w:val="20"/>
        </w:rPr>
        <w:t>. Failure to respect these requirements will constitute a formal error and will result in the rejection of the qualification proposal. For timely delivery, receipt of the applicati</w:t>
      </w:r>
      <w:r w:rsidR="008218B2">
        <w:rPr>
          <w:rFonts w:ascii="Cambria" w:hAnsi="Cambria"/>
          <w:sz w:val="20"/>
        </w:rPr>
        <w:t xml:space="preserve">on by the </w:t>
      </w:r>
      <w:r w:rsidR="00982122">
        <w:rPr>
          <w:rFonts w:ascii="Cambria" w:hAnsi="Cambria"/>
          <w:sz w:val="20"/>
        </w:rPr>
        <w:t>I</w:t>
      </w:r>
      <w:r w:rsidR="000D7BE9">
        <w:rPr>
          <w:rFonts w:ascii="Cambria" w:hAnsi="Cambria"/>
          <w:sz w:val="20"/>
        </w:rPr>
        <w:t>P</w:t>
      </w:r>
      <w:r w:rsidR="008218B2">
        <w:rPr>
          <w:rFonts w:ascii="Cambria" w:hAnsi="Cambria"/>
          <w:sz w:val="20"/>
        </w:rPr>
        <w:t xml:space="preserve"> is relevant.</w:t>
      </w:r>
      <w:r w:rsidRPr="00A73D0F">
        <w:rPr>
          <w:rFonts w:ascii="Cambria" w:hAnsi="Cambria"/>
          <w:sz w:val="20"/>
        </w:rPr>
        <w:br/>
        <w:t xml:space="preserve">The </w:t>
      </w:r>
      <w:r w:rsidR="00982122">
        <w:rPr>
          <w:rFonts w:ascii="Cambria" w:hAnsi="Cambria"/>
          <w:sz w:val="20"/>
        </w:rPr>
        <w:t>I</w:t>
      </w:r>
      <w:r w:rsidR="000D7BE9">
        <w:rPr>
          <w:rFonts w:ascii="Cambria" w:hAnsi="Cambria"/>
          <w:sz w:val="20"/>
        </w:rPr>
        <w:t>P</w:t>
      </w:r>
      <w:r w:rsidRPr="00A73D0F">
        <w:rPr>
          <w:rFonts w:ascii="Cambria" w:hAnsi="Cambria"/>
          <w:sz w:val="20"/>
        </w:rPr>
        <w:t xml:space="preserve"> may extend the deadline for submission of bids by amending the tender documents in accordance with paragraph </w:t>
      </w:r>
      <w:r w:rsidRPr="00A73D0F">
        <w:rPr>
          <w:rFonts w:ascii="Cambria" w:hAnsi="Cambria"/>
          <w:sz w:val="20"/>
        </w:rPr>
        <w:fldChar w:fldCharType="begin"/>
      </w:r>
      <w:r w:rsidRPr="00A73D0F">
        <w:rPr>
          <w:rFonts w:ascii="Cambria" w:hAnsi="Cambria"/>
          <w:sz w:val="20"/>
        </w:rPr>
        <w:instrText xml:space="preserve"> REF _Ref493587797 \r \h </w:instrText>
      </w:r>
      <w:r w:rsidR="00406D24" w:rsidRPr="00A73D0F">
        <w:rPr>
          <w:rFonts w:ascii="Cambria" w:hAnsi="Cambria"/>
          <w:sz w:val="20"/>
        </w:rPr>
        <w:instrText xml:space="preserve"> \* MERGEFORMAT </w:instrText>
      </w:r>
      <w:r w:rsidRPr="00A73D0F">
        <w:rPr>
          <w:rFonts w:ascii="Cambria" w:hAnsi="Cambria"/>
          <w:sz w:val="20"/>
        </w:rPr>
      </w:r>
      <w:r w:rsidRPr="00A73D0F">
        <w:rPr>
          <w:rFonts w:ascii="Cambria" w:hAnsi="Cambria"/>
          <w:sz w:val="20"/>
        </w:rPr>
        <w:fldChar w:fldCharType="separate"/>
      </w:r>
      <w:r w:rsidR="00F03999">
        <w:rPr>
          <w:rFonts w:ascii="Cambria" w:hAnsi="Cambria" w:hint="eastAsia"/>
          <w:sz w:val="20"/>
          <w:cs/>
        </w:rPr>
        <w:t>‎</w:t>
      </w:r>
      <w:r w:rsidR="00F03999">
        <w:rPr>
          <w:rFonts w:ascii="Cambria" w:hAnsi="Cambria"/>
          <w:sz w:val="20"/>
        </w:rPr>
        <w:t>11</w:t>
      </w:r>
      <w:r w:rsidRPr="00A73D0F">
        <w:rPr>
          <w:rFonts w:ascii="Cambria" w:hAnsi="Cambria"/>
          <w:sz w:val="20"/>
        </w:rPr>
        <w:fldChar w:fldCharType="end"/>
      </w:r>
      <w:r w:rsidRPr="00A73D0F">
        <w:rPr>
          <w:rFonts w:ascii="Cambria" w:hAnsi="Cambria"/>
          <w:sz w:val="20"/>
        </w:rPr>
        <w:t xml:space="preserve">, in which case all rights and obligations of the </w:t>
      </w:r>
      <w:r w:rsidR="00982122">
        <w:rPr>
          <w:rFonts w:ascii="Cambria" w:hAnsi="Cambria"/>
          <w:sz w:val="20"/>
        </w:rPr>
        <w:t>I</w:t>
      </w:r>
      <w:r w:rsidR="000D7BE9">
        <w:rPr>
          <w:rFonts w:ascii="Cambria" w:hAnsi="Cambria"/>
          <w:sz w:val="20"/>
        </w:rPr>
        <w:t>P</w:t>
      </w:r>
      <w:r w:rsidRPr="00A73D0F">
        <w:rPr>
          <w:rFonts w:ascii="Cambria" w:hAnsi="Cambria"/>
          <w:sz w:val="20"/>
        </w:rPr>
        <w:t xml:space="preserve"> and the bidders previously subject to the original deadline will thereafter be subject to the deadline as extended.</w:t>
      </w:r>
      <w:bookmarkEnd w:id="152"/>
    </w:p>
    <w:p w14:paraId="594A97F6" w14:textId="5BB2E236" w:rsidR="00C455DB" w:rsidRPr="00A73D0F" w:rsidRDefault="00C455DB">
      <w:pPr>
        <w:pStyle w:val="Heading1"/>
        <w:numPr>
          <w:ilvl w:val="0"/>
          <w:numId w:val="6"/>
        </w:numPr>
      </w:pPr>
      <w:bookmarkStart w:id="153" w:name="_Ref493586832"/>
      <w:bookmarkStart w:id="154" w:name="_Ref493588121"/>
      <w:bookmarkStart w:id="155" w:name="_Toc530904605"/>
      <w:bookmarkStart w:id="156" w:name="_Toc95719006"/>
      <w:bookmarkStart w:id="157" w:name="_Toc95719256"/>
      <w:bookmarkStart w:id="158" w:name="_Toc95719333"/>
      <w:r w:rsidRPr="00A73D0F">
        <w:t>Neglecting of Bids</w:t>
      </w:r>
      <w:bookmarkEnd w:id="153"/>
      <w:bookmarkEnd w:id="154"/>
      <w:bookmarkEnd w:id="155"/>
      <w:bookmarkEnd w:id="156"/>
      <w:bookmarkEnd w:id="157"/>
      <w:bookmarkEnd w:id="158"/>
    </w:p>
    <w:p w14:paraId="1DB49E1F" w14:textId="77777777" w:rsidR="00C455DB" w:rsidRPr="00A73D0F" w:rsidRDefault="00C455DB" w:rsidP="003D4A02">
      <w:pPr>
        <w:spacing w:line="276" w:lineRule="auto"/>
        <w:rPr>
          <w:rFonts w:ascii="Cambria" w:hAnsi="Cambria"/>
        </w:rPr>
      </w:pPr>
      <w:r w:rsidRPr="00A73D0F">
        <w:rPr>
          <w:rFonts w:ascii="Cambria" w:hAnsi="Cambria"/>
        </w:rPr>
        <w:t>Bids are disregarded if:</w:t>
      </w:r>
    </w:p>
    <w:p w14:paraId="3522D85D" w14:textId="77777777" w:rsidR="00C455DB" w:rsidRPr="00A73D0F" w:rsidRDefault="00C455DB">
      <w:pPr>
        <w:pStyle w:val="Bullit-Aufzhlung"/>
        <w:numPr>
          <w:ilvl w:val="0"/>
          <w:numId w:val="22"/>
        </w:numPr>
        <w:spacing w:line="276" w:lineRule="auto"/>
        <w:rPr>
          <w:rFonts w:ascii="Cambria" w:hAnsi="Cambria"/>
        </w:rPr>
      </w:pPr>
      <w:r w:rsidRPr="00A73D0F">
        <w:rPr>
          <w:rFonts w:ascii="Cambria" w:hAnsi="Cambria"/>
        </w:rPr>
        <w:t>Anybody involved in the tender procedure has influenced the selection procedure with illegal payments or by granting or promising other advantages, or if circumstances suggest that such influence has been exercised;</w:t>
      </w:r>
    </w:p>
    <w:p w14:paraId="14D33E1B" w14:textId="7C74E8E2" w:rsidR="00C455DB" w:rsidRPr="00A73D0F" w:rsidRDefault="00C455DB">
      <w:pPr>
        <w:pStyle w:val="Bullit-Aufzhlung"/>
        <w:numPr>
          <w:ilvl w:val="0"/>
          <w:numId w:val="22"/>
        </w:numPr>
        <w:spacing w:line="276" w:lineRule="auto"/>
        <w:rPr>
          <w:rFonts w:ascii="Cambria" w:hAnsi="Cambria"/>
        </w:rPr>
      </w:pPr>
      <w:r w:rsidRPr="00A73D0F">
        <w:rPr>
          <w:rFonts w:ascii="Cambria" w:hAnsi="Cambria"/>
        </w:rPr>
        <w:t>A bid has been received after expiry of the deadline</w:t>
      </w:r>
      <w:r w:rsidR="008218B2">
        <w:rPr>
          <w:rFonts w:ascii="Cambria" w:hAnsi="Cambria"/>
        </w:rPr>
        <w:t>.</w:t>
      </w:r>
      <w:r w:rsidRPr="00A73D0F">
        <w:rPr>
          <w:rFonts w:ascii="Cambria" w:hAnsi="Cambria"/>
        </w:rPr>
        <w:t xml:space="preserve"> The bidders are advised to inform the </w:t>
      </w:r>
      <w:r w:rsidR="00982122">
        <w:rPr>
          <w:rFonts w:ascii="Cambria" w:hAnsi="Cambria"/>
        </w:rPr>
        <w:t>I</w:t>
      </w:r>
      <w:r w:rsidR="000D7BE9">
        <w:rPr>
          <w:rFonts w:ascii="Cambria" w:hAnsi="Cambria"/>
        </w:rPr>
        <w:t>P</w:t>
      </w:r>
      <w:r w:rsidRPr="00A73D0F">
        <w:rPr>
          <w:rFonts w:ascii="Cambria" w:hAnsi="Cambria"/>
        </w:rPr>
        <w:t xml:space="preserve"> by e-mail before the deadline for submission when and how they have sent or will deliver the tender. In case of sending by courier, copies of evidence shall be attached.</w:t>
      </w:r>
    </w:p>
    <w:p w14:paraId="07024EE1" w14:textId="77777777" w:rsidR="00C455DB" w:rsidRPr="00A73D0F" w:rsidRDefault="00C455DB">
      <w:pPr>
        <w:pStyle w:val="Bullit-Aufzhlung"/>
        <w:numPr>
          <w:ilvl w:val="0"/>
          <w:numId w:val="22"/>
        </w:numPr>
        <w:spacing w:line="276" w:lineRule="auto"/>
        <w:rPr>
          <w:rFonts w:ascii="Cambria" w:hAnsi="Cambria"/>
        </w:rPr>
      </w:pPr>
      <w:r w:rsidRPr="00A73D0F">
        <w:rPr>
          <w:rFonts w:ascii="Cambria" w:hAnsi="Cambria"/>
        </w:rPr>
        <w:t>The bid does not fulfil the criteria in the request for tenders in essential points, if it is incomplete or contains inadmissible restrictions;</w:t>
      </w:r>
    </w:p>
    <w:p w14:paraId="7E98C2A2" w14:textId="4A225E89" w:rsidR="00C455DB" w:rsidRPr="00A73D0F" w:rsidRDefault="00C455DB">
      <w:pPr>
        <w:pStyle w:val="Bullit-Aufzhlung"/>
        <w:numPr>
          <w:ilvl w:val="0"/>
          <w:numId w:val="22"/>
        </w:numPr>
        <w:spacing w:line="276" w:lineRule="auto"/>
        <w:rPr>
          <w:rFonts w:ascii="Cambria" w:hAnsi="Cambria"/>
        </w:rPr>
      </w:pPr>
      <w:r w:rsidRPr="00A73D0F">
        <w:rPr>
          <w:rFonts w:ascii="Cambria" w:hAnsi="Cambria"/>
        </w:rPr>
        <w:t>The statement by the applicant that he is associated with other companies does not clearly show that the former or the latter will not apply to participate in the same project as manufacturers, suppliers or construction firms;</w:t>
      </w:r>
    </w:p>
    <w:p w14:paraId="456FCA32" w14:textId="4C849F3C" w:rsidR="00C455DB" w:rsidRPr="00A73D0F" w:rsidRDefault="00C455DB">
      <w:pPr>
        <w:pStyle w:val="Bullit-Aufzhlung"/>
        <w:numPr>
          <w:ilvl w:val="0"/>
          <w:numId w:val="22"/>
        </w:numPr>
        <w:spacing w:line="276" w:lineRule="auto"/>
        <w:rPr>
          <w:rFonts w:ascii="Cambria" w:hAnsi="Cambria"/>
        </w:rPr>
      </w:pPr>
      <w:r w:rsidRPr="00A73D0F">
        <w:rPr>
          <w:rFonts w:ascii="Cambria" w:hAnsi="Cambria"/>
        </w:rPr>
        <w:t xml:space="preserve">The </w:t>
      </w:r>
      <w:r w:rsidR="001431E9">
        <w:rPr>
          <w:rFonts w:ascii="Cambria" w:hAnsi="Cambria"/>
        </w:rPr>
        <w:t xml:space="preserve">bidder and </w:t>
      </w:r>
      <w:r w:rsidR="000F630A">
        <w:rPr>
          <w:rFonts w:ascii="Cambria" w:hAnsi="Cambria"/>
        </w:rPr>
        <w:t xml:space="preserve">not </w:t>
      </w:r>
      <w:r w:rsidR="001431E9">
        <w:rPr>
          <w:rFonts w:ascii="Cambria" w:hAnsi="Cambria"/>
        </w:rPr>
        <w:t xml:space="preserve">all members </w:t>
      </w:r>
      <w:r w:rsidRPr="00A73D0F">
        <w:rPr>
          <w:rFonts w:ascii="Cambria" w:hAnsi="Cambria"/>
        </w:rPr>
        <w:t>ha</w:t>
      </w:r>
      <w:r w:rsidR="004F4C1C">
        <w:rPr>
          <w:rFonts w:ascii="Cambria" w:hAnsi="Cambria"/>
        </w:rPr>
        <w:t>ve</w:t>
      </w:r>
      <w:r w:rsidRPr="00A73D0F">
        <w:rPr>
          <w:rFonts w:ascii="Cambria" w:hAnsi="Cambria"/>
        </w:rPr>
        <w:t xml:space="preserve"> submitted a Declaration of Undertaking in compliance with the specimen in Section 3, paragraph 9 </w:t>
      </w:r>
      <w:r w:rsidR="00B00980">
        <w:rPr>
          <w:rFonts w:ascii="Cambria" w:hAnsi="Cambria"/>
        </w:rPr>
        <w:t>and/or a Tender Security</w:t>
      </w:r>
      <w:r w:rsidRPr="00A73D0F">
        <w:rPr>
          <w:rFonts w:ascii="Cambria" w:hAnsi="Cambria"/>
        </w:rPr>
        <w:t>.</w:t>
      </w:r>
    </w:p>
    <w:p w14:paraId="391DCD66" w14:textId="77777777" w:rsidR="00C455DB" w:rsidRPr="00A73D0F" w:rsidRDefault="00C455DB">
      <w:pPr>
        <w:pStyle w:val="Heading1"/>
        <w:numPr>
          <w:ilvl w:val="0"/>
          <w:numId w:val="6"/>
        </w:numPr>
      </w:pPr>
      <w:bookmarkStart w:id="159" w:name="_Ref493588330"/>
      <w:bookmarkStart w:id="160" w:name="_Ref509585300"/>
      <w:bookmarkStart w:id="161" w:name="_Toc530904606"/>
      <w:bookmarkStart w:id="162" w:name="_Toc95719007"/>
      <w:bookmarkStart w:id="163" w:name="_Toc95719257"/>
      <w:bookmarkStart w:id="164" w:name="_Toc95719334"/>
      <w:r w:rsidRPr="00A73D0F">
        <w:lastRenderedPageBreak/>
        <w:t>Modification and withdrawal of bids</w:t>
      </w:r>
      <w:bookmarkEnd w:id="159"/>
      <w:bookmarkEnd w:id="160"/>
      <w:bookmarkEnd w:id="161"/>
      <w:bookmarkEnd w:id="162"/>
      <w:bookmarkEnd w:id="163"/>
      <w:bookmarkEnd w:id="164"/>
    </w:p>
    <w:p w14:paraId="475D9380" w14:textId="41D6F1A9" w:rsidR="00C455DB" w:rsidRPr="00A73D0F" w:rsidRDefault="00C455DB" w:rsidP="003D4A02">
      <w:pPr>
        <w:pStyle w:val="Heading2"/>
        <w:spacing w:before="0" w:after="0" w:line="276" w:lineRule="auto"/>
        <w:ind w:left="567"/>
        <w:rPr>
          <w:rFonts w:ascii="Cambria" w:hAnsi="Cambria"/>
          <w:sz w:val="20"/>
        </w:rPr>
      </w:pPr>
      <w:r w:rsidRPr="00A73D0F">
        <w:rPr>
          <w:rFonts w:ascii="Cambria" w:hAnsi="Cambria"/>
          <w:sz w:val="20"/>
        </w:rPr>
        <w:t xml:space="preserve">The bidder may modify, substitute, or withdraw its tender by giving notice in writing to the </w:t>
      </w:r>
      <w:r w:rsidR="00982122">
        <w:rPr>
          <w:rFonts w:ascii="Cambria" w:hAnsi="Cambria"/>
          <w:sz w:val="20"/>
        </w:rPr>
        <w:t>I</w:t>
      </w:r>
      <w:r w:rsidR="000D7BE9">
        <w:rPr>
          <w:rFonts w:ascii="Cambria" w:hAnsi="Cambria"/>
          <w:sz w:val="20"/>
        </w:rPr>
        <w:t>P</w:t>
      </w:r>
      <w:r w:rsidRPr="00A73D0F">
        <w:rPr>
          <w:rFonts w:ascii="Cambria" w:hAnsi="Cambria"/>
          <w:sz w:val="20"/>
        </w:rPr>
        <w:t xml:space="preserve"> before the deadline prescribed in paragraph </w:t>
      </w:r>
      <w:r w:rsidRPr="00A73D0F">
        <w:rPr>
          <w:rFonts w:ascii="Cambria" w:hAnsi="Cambria"/>
          <w:sz w:val="20"/>
        </w:rPr>
        <w:fldChar w:fldCharType="begin"/>
      </w:r>
      <w:r w:rsidRPr="00A73D0F">
        <w:rPr>
          <w:rFonts w:ascii="Cambria" w:hAnsi="Cambria"/>
          <w:sz w:val="20"/>
        </w:rPr>
        <w:instrText xml:space="preserve"> REF _Ref493587923 \r \h </w:instrText>
      </w:r>
      <w:r w:rsidR="00750FCD" w:rsidRPr="00A73D0F">
        <w:rPr>
          <w:rFonts w:ascii="Cambria" w:hAnsi="Cambria"/>
          <w:sz w:val="20"/>
        </w:rPr>
        <w:instrText xml:space="preserve"> \* MERGEFORMAT </w:instrText>
      </w:r>
      <w:r w:rsidRPr="00A73D0F">
        <w:rPr>
          <w:rFonts w:ascii="Cambria" w:hAnsi="Cambria"/>
          <w:sz w:val="20"/>
        </w:rPr>
      </w:r>
      <w:r w:rsidRPr="00A73D0F">
        <w:rPr>
          <w:rFonts w:ascii="Cambria" w:hAnsi="Cambria"/>
          <w:sz w:val="20"/>
        </w:rPr>
        <w:fldChar w:fldCharType="separate"/>
      </w:r>
      <w:r w:rsidR="00F03999">
        <w:rPr>
          <w:rFonts w:ascii="Cambria" w:hAnsi="Cambria" w:hint="eastAsia"/>
          <w:sz w:val="20"/>
          <w:cs/>
        </w:rPr>
        <w:t>‎</w:t>
      </w:r>
      <w:r w:rsidR="00F03999">
        <w:rPr>
          <w:rFonts w:ascii="Cambria" w:hAnsi="Cambria"/>
          <w:sz w:val="20"/>
        </w:rPr>
        <w:t>20.6</w:t>
      </w:r>
      <w:r w:rsidRPr="00A73D0F">
        <w:rPr>
          <w:rFonts w:ascii="Cambria" w:hAnsi="Cambria"/>
          <w:sz w:val="20"/>
        </w:rPr>
        <w:fldChar w:fldCharType="end"/>
      </w:r>
      <w:r w:rsidRPr="00A73D0F">
        <w:rPr>
          <w:rFonts w:ascii="Cambria" w:hAnsi="Cambria"/>
          <w:sz w:val="20"/>
        </w:rPr>
        <w:t>.</w:t>
      </w:r>
    </w:p>
    <w:p w14:paraId="6BF08058" w14:textId="25FA878D" w:rsidR="00C455DB" w:rsidRPr="00A73D0F" w:rsidRDefault="00C455DB" w:rsidP="003D4A02">
      <w:pPr>
        <w:pStyle w:val="Heading2"/>
        <w:spacing w:before="0" w:after="0" w:line="276" w:lineRule="auto"/>
        <w:ind w:left="567"/>
        <w:rPr>
          <w:rFonts w:ascii="Cambria" w:hAnsi="Cambria"/>
          <w:sz w:val="20"/>
        </w:rPr>
      </w:pPr>
      <w:r w:rsidRPr="00A73D0F">
        <w:rPr>
          <w:rFonts w:ascii="Cambria" w:hAnsi="Cambria"/>
          <w:sz w:val="20"/>
        </w:rPr>
        <w:t xml:space="preserve">The bidder’s modification, substitution, or withdrawal notice shall be prepared, sealed, marked, and delivered in accordance with paragraph </w:t>
      </w:r>
      <w:r w:rsidRPr="00A73D0F">
        <w:rPr>
          <w:rFonts w:ascii="Cambria" w:hAnsi="Cambria"/>
          <w:sz w:val="20"/>
        </w:rPr>
        <w:fldChar w:fldCharType="begin"/>
      </w:r>
      <w:r w:rsidRPr="00A73D0F">
        <w:rPr>
          <w:rFonts w:ascii="Cambria" w:hAnsi="Cambria"/>
          <w:sz w:val="20"/>
        </w:rPr>
        <w:instrText xml:space="preserve"> REF _Ref493587958 \r \h </w:instrText>
      </w:r>
      <w:r w:rsidR="00750FCD" w:rsidRPr="00A73D0F">
        <w:rPr>
          <w:rFonts w:ascii="Cambria" w:hAnsi="Cambria"/>
          <w:sz w:val="20"/>
        </w:rPr>
        <w:instrText xml:space="preserve"> \* MERGEFORMAT </w:instrText>
      </w:r>
      <w:r w:rsidRPr="00A73D0F">
        <w:rPr>
          <w:rFonts w:ascii="Cambria" w:hAnsi="Cambria"/>
          <w:sz w:val="20"/>
        </w:rPr>
      </w:r>
      <w:r w:rsidRPr="00A73D0F">
        <w:rPr>
          <w:rFonts w:ascii="Cambria" w:hAnsi="Cambria"/>
          <w:sz w:val="20"/>
        </w:rPr>
        <w:fldChar w:fldCharType="separate"/>
      </w:r>
      <w:r w:rsidR="00F03999">
        <w:rPr>
          <w:rFonts w:ascii="Cambria" w:hAnsi="Cambria" w:hint="eastAsia"/>
          <w:sz w:val="20"/>
          <w:cs/>
        </w:rPr>
        <w:t>‎</w:t>
      </w:r>
      <w:r w:rsidR="00F03999">
        <w:rPr>
          <w:rFonts w:ascii="Cambria" w:hAnsi="Cambria"/>
          <w:sz w:val="20"/>
        </w:rPr>
        <w:t>20</w:t>
      </w:r>
      <w:r w:rsidRPr="00A73D0F">
        <w:rPr>
          <w:rFonts w:ascii="Cambria" w:hAnsi="Cambria"/>
          <w:sz w:val="20"/>
        </w:rPr>
        <w:fldChar w:fldCharType="end"/>
      </w:r>
      <w:r w:rsidRPr="00A73D0F">
        <w:rPr>
          <w:rFonts w:ascii="Cambria" w:hAnsi="Cambria"/>
          <w:sz w:val="20"/>
        </w:rPr>
        <w:t>, with the outer and inner envelopes additionally marked “MODIFICATION”, “SUBSTITUTION” or “WITHDRAWAL”, as appropriate.</w:t>
      </w:r>
    </w:p>
    <w:p w14:paraId="0478B0ED" w14:textId="77777777" w:rsidR="00C455DB" w:rsidRPr="00A73D0F" w:rsidRDefault="00C455DB" w:rsidP="003D4A02">
      <w:pPr>
        <w:pStyle w:val="Heading2"/>
        <w:spacing w:before="0" w:after="0" w:line="276" w:lineRule="auto"/>
        <w:ind w:left="567"/>
        <w:rPr>
          <w:rFonts w:ascii="Cambria" w:hAnsi="Cambria"/>
          <w:sz w:val="20"/>
        </w:rPr>
      </w:pPr>
      <w:r w:rsidRPr="00A73D0F">
        <w:rPr>
          <w:rFonts w:ascii="Cambria" w:hAnsi="Cambria"/>
          <w:sz w:val="20"/>
        </w:rPr>
        <w:t>No tender may be modified by the bidder after the deadline for submission of bids.</w:t>
      </w:r>
    </w:p>
    <w:p w14:paraId="25281871" w14:textId="021F35A2" w:rsidR="00C455DB" w:rsidRPr="00A73D0F" w:rsidRDefault="00C455DB" w:rsidP="003D4A02">
      <w:pPr>
        <w:pStyle w:val="Heading2"/>
        <w:spacing w:before="0" w:after="0" w:line="276" w:lineRule="auto"/>
        <w:ind w:left="567"/>
        <w:rPr>
          <w:rFonts w:ascii="Cambria" w:hAnsi="Cambria"/>
          <w:sz w:val="20"/>
        </w:rPr>
      </w:pPr>
      <w:r w:rsidRPr="00A73D0F">
        <w:rPr>
          <w:rFonts w:ascii="Cambria" w:hAnsi="Cambria"/>
          <w:sz w:val="20"/>
        </w:rPr>
        <w:t xml:space="preserve">Withdrawal of a tender between the deadline for submission of bids and the expiration of the period of tender validity may result in the forfeiture of the Tender Security pursuant to paragraph </w:t>
      </w:r>
      <w:r w:rsidRPr="00A73D0F">
        <w:rPr>
          <w:rFonts w:ascii="Cambria" w:hAnsi="Cambria"/>
          <w:sz w:val="20"/>
        </w:rPr>
        <w:fldChar w:fldCharType="begin"/>
      </w:r>
      <w:r w:rsidRPr="00A73D0F">
        <w:rPr>
          <w:rFonts w:ascii="Cambria" w:hAnsi="Cambria"/>
          <w:sz w:val="20"/>
        </w:rPr>
        <w:instrText xml:space="preserve"> REF _Ref493588004 \r \h </w:instrText>
      </w:r>
      <w:r w:rsidR="00750FCD" w:rsidRPr="00A73D0F">
        <w:rPr>
          <w:rFonts w:ascii="Cambria" w:hAnsi="Cambria"/>
          <w:sz w:val="20"/>
        </w:rPr>
        <w:instrText xml:space="preserve"> \* MERGEFORMAT </w:instrText>
      </w:r>
      <w:r w:rsidRPr="00A73D0F">
        <w:rPr>
          <w:rFonts w:ascii="Cambria" w:hAnsi="Cambria"/>
          <w:sz w:val="20"/>
        </w:rPr>
      </w:r>
      <w:r w:rsidRPr="00A73D0F">
        <w:rPr>
          <w:rFonts w:ascii="Cambria" w:hAnsi="Cambria"/>
          <w:sz w:val="20"/>
        </w:rPr>
        <w:fldChar w:fldCharType="separate"/>
      </w:r>
      <w:r w:rsidR="00F03999">
        <w:rPr>
          <w:rFonts w:ascii="Cambria" w:hAnsi="Cambria" w:hint="eastAsia"/>
          <w:sz w:val="20"/>
          <w:cs/>
        </w:rPr>
        <w:t>‎</w:t>
      </w:r>
      <w:r w:rsidR="00F03999">
        <w:rPr>
          <w:rFonts w:ascii="Cambria" w:hAnsi="Cambria"/>
          <w:sz w:val="20"/>
        </w:rPr>
        <w:t>17.6</w:t>
      </w:r>
      <w:r w:rsidRPr="00A73D0F">
        <w:rPr>
          <w:rFonts w:ascii="Cambria" w:hAnsi="Cambria"/>
          <w:sz w:val="20"/>
        </w:rPr>
        <w:fldChar w:fldCharType="end"/>
      </w:r>
      <w:r w:rsidRPr="00A73D0F">
        <w:rPr>
          <w:rFonts w:ascii="Cambria" w:hAnsi="Cambria"/>
          <w:sz w:val="20"/>
        </w:rPr>
        <w:t>.</w:t>
      </w:r>
    </w:p>
    <w:p w14:paraId="0E3E5E34" w14:textId="77777777" w:rsidR="00C455DB" w:rsidRPr="00A73D0F" w:rsidRDefault="00C455DB" w:rsidP="00C455DB">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eastAsiaTheme="majorEastAsia" w:hAnsi="Cambria" w:cstheme="majorBidi"/>
          <w:b/>
          <w:color w:val="000000" w:themeColor="text1"/>
          <w:sz w:val="24"/>
          <w:szCs w:val="32"/>
        </w:rPr>
      </w:pPr>
      <w:r w:rsidRPr="00A73D0F">
        <w:rPr>
          <w:rFonts w:ascii="Cambria" w:hAnsi="Cambria"/>
        </w:rPr>
        <w:br w:type="page"/>
      </w:r>
    </w:p>
    <w:p w14:paraId="09B09862" w14:textId="77777777" w:rsidR="00C455DB" w:rsidRPr="00A73D0F" w:rsidRDefault="00C455DB" w:rsidP="00B04D49">
      <w:pPr>
        <w:pStyle w:val="Heading1"/>
        <w:numPr>
          <w:ilvl w:val="0"/>
          <w:numId w:val="0"/>
        </w:numPr>
        <w:ind w:left="1152"/>
      </w:pPr>
      <w:bookmarkStart w:id="165" w:name="_Toc530904607"/>
      <w:bookmarkStart w:id="166" w:name="_Toc95719008"/>
      <w:bookmarkStart w:id="167" w:name="_Toc95719258"/>
      <w:bookmarkStart w:id="168" w:name="_Toc95719335"/>
      <w:r w:rsidRPr="00A73D0F">
        <w:lastRenderedPageBreak/>
        <w:t>TENDER OPENING AND EVALUATION</w:t>
      </w:r>
      <w:bookmarkEnd w:id="165"/>
      <w:bookmarkEnd w:id="166"/>
      <w:bookmarkEnd w:id="167"/>
      <w:bookmarkEnd w:id="168"/>
    </w:p>
    <w:p w14:paraId="56D29083" w14:textId="5CC474E8" w:rsidR="00C455DB" w:rsidRPr="00A73D0F" w:rsidRDefault="00C455DB">
      <w:pPr>
        <w:pStyle w:val="Heading1"/>
        <w:numPr>
          <w:ilvl w:val="0"/>
          <w:numId w:val="6"/>
        </w:numPr>
      </w:pPr>
      <w:bookmarkStart w:id="169" w:name="_Toc530904608"/>
      <w:bookmarkStart w:id="170" w:name="_Toc95719009"/>
      <w:bookmarkStart w:id="171" w:name="_Toc95719259"/>
      <w:bookmarkStart w:id="172" w:name="_Toc95719336"/>
      <w:r w:rsidRPr="00A73D0F">
        <w:t>Bid Opening</w:t>
      </w:r>
      <w:bookmarkEnd w:id="169"/>
      <w:bookmarkEnd w:id="170"/>
      <w:bookmarkEnd w:id="171"/>
      <w:bookmarkEnd w:id="172"/>
    </w:p>
    <w:p w14:paraId="66FED22C" w14:textId="5ED5F7C3" w:rsidR="00C455DB" w:rsidRPr="00A73D0F" w:rsidRDefault="00C455DB" w:rsidP="003D4A02">
      <w:pPr>
        <w:pStyle w:val="Heading2"/>
        <w:spacing w:before="0" w:after="0" w:line="276" w:lineRule="auto"/>
        <w:ind w:left="567"/>
        <w:rPr>
          <w:rFonts w:ascii="Cambria" w:hAnsi="Cambria"/>
          <w:sz w:val="20"/>
        </w:rPr>
      </w:pPr>
      <w:bookmarkStart w:id="173" w:name="_Ref493603716"/>
      <w:r w:rsidRPr="00A73D0F">
        <w:rPr>
          <w:rFonts w:ascii="Cambria" w:hAnsi="Cambria"/>
          <w:sz w:val="20"/>
        </w:rPr>
        <w:t xml:space="preserve">The </w:t>
      </w:r>
      <w:r w:rsidR="00982122">
        <w:rPr>
          <w:rFonts w:ascii="Cambria" w:hAnsi="Cambria"/>
          <w:sz w:val="20"/>
        </w:rPr>
        <w:t>I</w:t>
      </w:r>
      <w:r w:rsidR="000D7BE9">
        <w:rPr>
          <w:rFonts w:ascii="Cambria" w:hAnsi="Cambria"/>
          <w:sz w:val="20"/>
        </w:rPr>
        <w:t>P</w:t>
      </w:r>
      <w:r w:rsidRPr="00A73D0F">
        <w:rPr>
          <w:rFonts w:ascii="Cambria" w:hAnsi="Cambria"/>
          <w:sz w:val="20"/>
        </w:rPr>
        <w:t xml:space="preserve"> will register all Tenders and open the qualification documentation in the presence of the evaluation committee and any person wishing to participate, on the same day as specified in the </w:t>
      </w:r>
      <w:r w:rsidRPr="00FD314A">
        <w:rPr>
          <w:rFonts w:ascii="Cambria" w:hAnsi="Cambria"/>
          <w:i/>
          <w:sz w:val="20"/>
          <w:u w:val="single"/>
        </w:rPr>
        <w:t>BDS</w:t>
      </w:r>
      <w:r w:rsidRPr="00A73D0F">
        <w:rPr>
          <w:rFonts w:ascii="Cambria" w:hAnsi="Cambria"/>
          <w:sz w:val="20"/>
        </w:rPr>
        <w:t>.</w:t>
      </w:r>
      <w:bookmarkEnd w:id="173"/>
    </w:p>
    <w:p w14:paraId="58D1C0FE" w14:textId="4B8CBA91" w:rsidR="00C455DB" w:rsidRPr="00A73D0F" w:rsidRDefault="00C455DB" w:rsidP="003D4A02">
      <w:pPr>
        <w:pStyle w:val="Heading2"/>
        <w:spacing w:before="0" w:after="0" w:line="276" w:lineRule="auto"/>
        <w:ind w:left="567"/>
        <w:rPr>
          <w:rFonts w:ascii="Cambria" w:hAnsi="Cambria"/>
          <w:sz w:val="20"/>
        </w:rPr>
      </w:pPr>
      <w:r w:rsidRPr="00A73D0F">
        <w:rPr>
          <w:rFonts w:ascii="Cambria" w:hAnsi="Cambria"/>
          <w:sz w:val="20"/>
        </w:rPr>
        <w:t xml:space="preserve">No tender shall be rejected at tender opening, except for late bids, which shall be returned unopened to the bidders pursuant to paragraph </w:t>
      </w:r>
      <w:r w:rsidRPr="00A73D0F">
        <w:rPr>
          <w:rFonts w:ascii="Cambria" w:hAnsi="Cambria"/>
          <w:sz w:val="20"/>
        </w:rPr>
        <w:fldChar w:fldCharType="begin"/>
      </w:r>
      <w:r w:rsidRPr="00A73D0F">
        <w:rPr>
          <w:rFonts w:ascii="Cambria" w:hAnsi="Cambria"/>
          <w:sz w:val="20"/>
        </w:rPr>
        <w:instrText xml:space="preserve"> REF _Ref493588121 \r \h </w:instrText>
      </w:r>
      <w:r w:rsidR="00750FCD" w:rsidRPr="00A73D0F">
        <w:rPr>
          <w:rFonts w:ascii="Cambria" w:hAnsi="Cambria"/>
          <w:sz w:val="20"/>
        </w:rPr>
        <w:instrText xml:space="preserve"> \* MERGEFORMAT </w:instrText>
      </w:r>
      <w:r w:rsidRPr="00A73D0F">
        <w:rPr>
          <w:rFonts w:ascii="Cambria" w:hAnsi="Cambria"/>
          <w:sz w:val="20"/>
        </w:rPr>
      </w:r>
      <w:r w:rsidRPr="00A73D0F">
        <w:rPr>
          <w:rFonts w:ascii="Cambria" w:hAnsi="Cambria"/>
          <w:sz w:val="20"/>
        </w:rPr>
        <w:fldChar w:fldCharType="separate"/>
      </w:r>
      <w:r w:rsidR="00F03999">
        <w:rPr>
          <w:rFonts w:ascii="Cambria" w:hAnsi="Cambria" w:hint="eastAsia"/>
          <w:sz w:val="20"/>
          <w:cs/>
        </w:rPr>
        <w:t>‎</w:t>
      </w:r>
      <w:r w:rsidR="00F03999">
        <w:rPr>
          <w:rFonts w:ascii="Cambria" w:hAnsi="Cambria"/>
          <w:sz w:val="20"/>
        </w:rPr>
        <w:t>21</w:t>
      </w:r>
      <w:r w:rsidRPr="00A73D0F">
        <w:rPr>
          <w:rFonts w:ascii="Cambria" w:hAnsi="Cambria"/>
          <w:sz w:val="20"/>
        </w:rPr>
        <w:fldChar w:fldCharType="end"/>
      </w:r>
      <w:r w:rsidRPr="00A73D0F">
        <w:rPr>
          <w:rFonts w:ascii="Cambria" w:hAnsi="Cambria"/>
          <w:sz w:val="20"/>
        </w:rPr>
        <w:t>.</w:t>
      </w:r>
    </w:p>
    <w:p w14:paraId="01E5B668" w14:textId="439CB09A" w:rsidR="00C455DB" w:rsidRPr="00A73D0F" w:rsidRDefault="00C455DB" w:rsidP="003D4A02">
      <w:pPr>
        <w:pStyle w:val="Heading2"/>
        <w:spacing w:before="0" w:after="0" w:line="276" w:lineRule="auto"/>
        <w:ind w:left="567"/>
        <w:rPr>
          <w:rFonts w:ascii="Cambria" w:hAnsi="Cambria"/>
          <w:sz w:val="20"/>
        </w:rPr>
      </w:pPr>
      <w:bookmarkStart w:id="174" w:name="_Ref493588384"/>
      <w:r w:rsidRPr="00A73D0F">
        <w:rPr>
          <w:rFonts w:ascii="Cambria" w:hAnsi="Cambria"/>
          <w:sz w:val="20"/>
        </w:rPr>
        <w:t xml:space="preserve">The bidders’ names, and any such other details as the </w:t>
      </w:r>
      <w:r w:rsidR="00982122">
        <w:rPr>
          <w:rFonts w:ascii="Cambria" w:hAnsi="Cambria"/>
          <w:sz w:val="20"/>
        </w:rPr>
        <w:t>I</w:t>
      </w:r>
      <w:r w:rsidR="000D7BE9">
        <w:rPr>
          <w:rFonts w:ascii="Cambria" w:hAnsi="Cambria"/>
          <w:sz w:val="20"/>
        </w:rPr>
        <w:t>P</w:t>
      </w:r>
      <w:r w:rsidRPr="00A73D0F">
        <w:rPr>
          <w:rFonts w:ascii="Cambria" w:hAnsi="Cambria"/>
          <w:sz w:val="20"/>
        </w:rPr>
        <w:t xml:space="preserve"> may consider appropriate, will be announced by the </w:t>
      </w:r>
      <w:r w:rsidR="00982122">
        <w:rPr>
          <w:rFonts w:ascii="Cambria" w:hAnsi="Cambria"/>
          <w:sz w:val="20"/>
        </w:rPr>
        <w:t>I</w:t>
      </w:r>
      <w:r w:rsidR="000D7BE9">
        <w:rPr>
          <w:rFonts w:ascii="Cambria" w:hAnsi="Cambria"/>
          <w:sz w:val="20"/>
        </w:rPr>
        <w:t>P</w:t>
      </w:r>
      <w:r w:rsidRPr="00A73D0F">
        <w:rPr>
          <w:rFonts w:ascii="Cambria" w:hAnsi="Cambria"/>
          <w:sz w:val="20"/>
        </w:rPr>
        <w:t xml:space="preserve"> at the opening of the </w:t>
      </w:r>
      <w:r w:rsidR="000F630A">
        <w:rPr>
          <w:rFonts w:ascii="Cambria" w:hAnsi="Cambria"/>
          <w:sz w:val="20"/>
        </w:rPr>
        <w:t xml:space="preserve">Technical </w:t>
      </w:r>
      <w:r w:rsidRPr="00A73D0F">
        <w:rPr>
          <w:rFonts w:ascii="Cambria" w:hAnsi="Cambria"/>
          <w:sz w:val="20"/>
        </w:rPr>
        <w:t>Qualification Document</w:t>
      </w:r>
      <w:r w:rsidR="000F630A">
        <w:rPr>
          <w:rFonts w:ascii="Cambria" w:hAnsi="Cambria"/>
          <w:sz w:val="20"/>
        </w:rPr>
        <w:t>s</w:t>
      </w:r>
      <w:r w:rsidRPr="00A73D0F">
        <w:rPr>
          <w:rFonts w:ascii="Cambria" w:hAnsi="Cambria"/>
          <w:sz w:val="20"/>
        </w:rPr>
        <w:t xml:space="preserve">. Bids (and modification submitted pursuant to paragraph </w:t>
      </w:r>
      <w:r w:rsidRPr="00A73D0F">
        <w:rPr>
          <w:rFonts w:ascii="Cambria" w:hAnsi="Cambria"/>
          <w:sz w:val="20"/>
        </w:rPr>
        <w:fldChar w:fldCharType="begin"/>
      </w:r>
      <w:r w:rsidRPr="00A73D0F">
        <w:rPr>
          <w:rFonts w:ascii="Cambria" w:hAnsi="Cambria"/>
          <w:sz w:val="20"/>
        </w:rPr>
        <w:instrText xml:space="preserve"> REF _Ref493588330 \r \h </w:instrText>
      </w:r>
      <w:r w:rsidR="00750FCD" w:rsidRPr="00A73D0F">
        <w:rPr>
          <w:rFonts w:ascii="Cambria" w:hAnsi="Cambria"/>
          <w:sz w:val="20"/>
        </w:rPr>
        <w:instrText xml:space="preserve"> \* MERGEFORMAT </w:instrText>
      </w:r>
      <w:r w:rsidRPr="00A73D0F">
        <w:rPr>
          <w:rFonts w:ascii="Cambria" w:hAnsi="Cambria"/>
          <w:sz w:val="20"/>
        </w:rPr>
      </w:r>
      <w:r w:rsidRPr="00A73D0F">
        <w:rPr>
          <w:rFonts w:ascii="Cambria" w:hAnsi="Cambria"/>
          <w:sz w:val="20"/>
        </w:rPr>
        <w:fldChar w:fldCharType="separate"/>
      </w:r>
      <w:r w:rsidR="00F03999">
        <w:rPr>
          <w:rFonts w:ascii="Cambria" w:hAnsi="Cambria" w:hint="eastAsia"/>
          <w:sz w:val="20"/>
          <w:cs/>
        </w:rPr>
        <w:t>‎</w:t>
      </w:r>
      <w:r w:rsidR="00F03999">
        <w:rPr>
          <w:rFonts w:ascii="Cambria" w:hAnsi="Cambria"/>
          <w:sz w:val="20"/>
        </w:rPr>
        <w:t>22</w:t>
      </w:r>
      <w:r w:rsidRPr="00A73D0F">
        <w:rPr>
          <w:rFonts w:ascii="Cambria" w:hAnsi="Cambria"/>
          <w:sz w:val="20"/>
        </w:rPr>
        <w:fldChar w:fldCharType="end"/>
      </w:r>
      <w:r w:rsidRPr="00A73D0F">
        <w:rPr>
          <w:rFonts w:ascii="Cambria" w:hAnsi="Cambria"/>
          <w:sz w:val="20"/>
        </w:rPr>
        <w:t>) that are not opened at tender opening will not be considered further for evaluation, irrespective of the circumstances.</w:t>
      </w:r>
      <w:bookmarkEnd w:id="174"/>
      <w:r w:rsidRPr="00A73D0F">
        <w:rPr>
          <w:rFonts w:ascii="Cambria" w:hAnsi="Cambria"/>
          <w:sz w:val="20"/>
        </w:rPr>
        <w:t xml:space="preserve"> </w:t>
      </w:r>
      <w:r w:rsidRPr="00B04D49">
        <w:rPr>
          <w:rFonts w:ascii="Cambria" w:hAnsi="Cambria"/>
          <w:sz w:val="20"/>
          <w:u w:val="single"/>
        </w:rPr>
        <w:t xml:space="preserve">The financial envelopes must remain sealed and the bid amount must not be read out nor recorded in the minutes of the </w:t>
      </w:r>
      <w:r w:rsidR="000F630A">
        <w:rPr>
          <w:rFonts w:ascii="Cambria" w:hAnsi="Cambria"/>
          <w:sz w:val="20"/>
          <w:u w:val="single"/>
        </w:rPr>
        <w:t>bid</w:t>
      </w:r>
      <w:r w:rsidR="000F630A" w:rsidRPr="00B04D49">
        <w:rPr>
          <w:rFonts w:ascii="Cambria" w:hAnsi="Cambria"/>
          <w:sz w:val="20"/>
          <w:u w:val="single"/>
        </w:rPr>
        <w:t xml:space="preserve"> </w:t>
      </w:r>
      <w:r w:rsidRPr="00B04D49">
        <w:rPr>
          <w:rFonts w:ascii="Cambria" w:hAnsi="Cambria"/>
          <w:sz w:val="20"/>
          <w:u w:val="single"/>
        </w:rPr>
        <w:t>opening.</w:t>
      </w:r>
    </w:p>
    <w:p w14:paraId="649356FF" w14:textId="1055C22F" w:rsidR="00C455DB" w:rsidRPr="00A73D0F" w:rsidRDefault="00C455DB" w:rsidP="003D4A02">
      <w:pPr>
        <w:pStyle w:val="Heading2"/>
        <w:spacing w:before="0" w:after="0" w:line="276" w:lineRule="auto"/>
        <w:ind w:left="567"/>
        <w:rPr>
          <w:rFonts w:ascii="Cambria" w:hAnsi="Cambria"/>
          <w:sz w:val="20"/>
        </w:rPr>
      </w:pPr>
      <w:r w:rsidRPr="00A73D0F">
        <w:rPr>
          <w:rFonts w:ascii="Cambria" w:hAnsi="Cambria"/>
          <w:sz w:val="20"/>
        </w:rPr>
        <w:t xml:space="preserve">The </w:t>
      </w:r>
      <w:r w:rsidR="00982122">
        <w:rPr>
          <w:rFonts w:ascii="Cambria" w:hAnsi="Cambria"/>
          <w:sz w:val="20"/>
        </w:rPr>
        <w:t>I</w:t>
      </w:r>
      <w:r w:rsidR="000D7BE9">
        <w:rPr>
          <w:rFonts w:ascii="Cambria" w:hAnsi="Cambria"/>
          <w:sz w:val="20"/>
        </w:rPr>
        <w:t>P</w:t>
      </w:r>
      <w:r w:rsidRPr="00A73D0F">
        <w:rPr>
          <w:rFonts w:ascii="Cambria" w:hAnsi="Cambria"/>
          <w:sz w:val="20"/>
        </w:rPr>
        <w:t xml:space="preserve"> shall prepare minutes of the </w:t>
      </w:r>
      <w:r w:rsidR="000F630A">
        <w:rPr>
          <w:rFonts w:ascii="Cambria" w:hAnsi="Cambria"/>
          <w:sz w:val="20"/>
        </w:rPr>
        <w:t>bid</w:t>
      </w:r>
      <w:r w:rsidR="000F630A" w:rsidRPr="00A73D0F">
        <w:rPr>
          <w:rFonts w:ascii="Cambria" w:hAnsi="Cambria"/>
          <w:sz w:val="20"/>
        </w:rPr>
        <w:t xml:space="preserve"> </w:t>
      </w:r>
      <w:r w:rsidRPr="00A73D0F">
        <w:rPr>
          <w:rFonts w:ascii="Cambria" w:hAnsi="Cambria"/>
          <w:sz w:val="20"/>
        </w:rPr>
        <w:t xml:space="preserve">opening, including the information disclosed to those present, in accordance with paragraph </w:t>
      </w:r>
      <w:r w:rsidRPr="00A73D0F">
        <w:rPr>
          <w:rFonts w:ascii="Cambria" w:hAnsi="Cambria"/>
          <w:sz w:val="20"/>
        </w:rPr>
        <w:fldChar w:fldCharType="begin"/>
      </w:r>
      <w:r w:rsidRPr="00A73D0F">
        <w:rPr>
          <w:rFonts w:ascii="Cambria" w:hAnsi="Cambria"/>
          <w:sz w:val="20"/>
        </w:rPr>
        <w:instrText xml:space="preserve"> REF _Ref493588384 \r \h </w:instrText>
      </w:r>
      <w:r w:rsidR="00750FCD" w:rsidRPr="00A73D0F">
        <w:rPr>
          <w:rFonts w:ascii="Cambria" w:hAnsi="Cambria"/>
          <w:sz w:val="20"/>
        </w:rPr>
        <w:instrText xml:space="preserve"> \* MERGEFORMAT </w:instrText>
      </w:r>
      <w:r w:rsidRPr="00A73D0F">
        <w:rPr>
          <w:rFonts w:ascii="Cambria" w:hAnsi="Cambria"/>
          <w:sz w:val="20"/>
        </w:rPr>
      </w:r>
      <w:r w:rsidRPr="00A73D0F">
        <w:rPr>
          <w:rFonts w:ascii="Cambria" w:hAnsi="Cambria"/>
          <w:sz w:val="20"/>
        </w:rPr>
        <w:fldChar w:fldCharType="separate"/>
      </w:r>
      <w:r w:rsidR="00F03999">
        <w:rPr>
          <w:rFonts w:ascii="Cambria" w:hAnsi="Cambria" w:hint="eastAsia"/>
          <w:sz w:val="20"/>
          <w:cs/>
        </w:rPr>
        <w:t>‎</w:t>
      </w:r>
      <w:r w:rsidR="00F03999">
        <w:rPr>
          <w:rFonts w:ascii="Cambria" w:hAnsi="Cambria"/>
          <w:sz w:val="20"/>
        </w:rPr>
        <w:t>23.3</w:t>
      </w:r>
      <w:r w:rsidRPr="00A73D0F">
        <w:rPr>
          <w:rFonts w:ascii="Cambria" w:hAnsi="Cambria"/>
          <w:sz w:val="20"/>
        </w:rPr>
        <w:fldChar w:fldCharType="end"/>
      </w:r>
      <w:r w:rsidRPr="00A73D0F">
        <w:rPr>
          <w:rFonts w:ascii="Cambria" w:hAnsi="Cambria"/>
          <w:sz w:val="20"/>
        </w:rPr>
        <w:t>. A copy of the minutes will be sent to all bidders who submitted a tender.</w:t>
      </w:r>
    </w:p>
    <w:p w14:paraId="037D5CB8" w14:textId="04235A7C" w:rsidR="00C455DB" w:rsidRPr="00A73D0F" w:rsidRDefault="00C455DB" w:rsidP="003D4A02">
      <w:pPr>
        <w:pStyle w:val="Heading2"/>
        <w:spacing w:before="0" w:after="0" w:line="276" w:lineRule="auto"/>
        <w:ind w:left="567"/>
        <w:rPr>
          <w:rFonts w:ascii="Cambria" w:hAnsi="Cambria"/>
          <w:sz w:val="20"/>
        </w:rPr>
      </w:pPr>
      <w:r w:rsidRPr="00A73D0F">
        <w:rPr>
          <w:rFonts w:ascii="Cambria" w:hAnsi="Cambria"/>
          <w:sz w:val="20"/>
        </w:rPr>
        <w:t xml:space="preserve">Subsequent to the evaluation of the </w:t>
      </w:r>
      <w:r w:rsidR="000F630A">
        <w:rPr>
          <w:rFonts w:ascii="Cambria" w:hAnsi="Cambria"/>
          <w:sz w:val="20"/>
        </w:rPr>
        <w:t xml:space="preserve">technical </w:t>
      </w:r>
      <w:r w:rsidRPr="00A73D0F">
        <w:rPr>
          <w:rFonts w:ascii="Cambria" w:hAnsi="Cambria"/>
          <w:sz w:val="20"/>
        </w:rPr>
        <w:t>qualification document</w:t>
      </w:r>
      <w:r w:rsidR="000F630A">
        <w:rPr>
          <w:rFonts w:ascii="Cambria" w:hAnsi="Cambria"/>
          <w:sz w:val="20"/>
        </w:rPr>
        <w:t>s</w:t>
      </w:r>
      <w:r w:rsidRPr="00A73D0F">
        <w:rPr>
          <w:rFonts w:ascii="Cambria" w:hAnsi="Cambria"/>
          <w:sz w:val="20"/>
        </w:rPr>
        <w:t xml:space="preserve">, the </w:t>
      </w:r>
      <w:r w:rsidR="00982122">
        <w:rPr>
          <w:rFonts w:ascii="Cambria" w:hAnsi="Cambria"/>
          <w:sz w:val="20"/>
        </w:rPr>
        <w:t>I</w:t>
      </w:r>
      <w:r w:rsidR="000D7BE9">
        <w:rPr>
          <w:rFonts w:ascii="Cambria" w:hAnsi="Cambria"/>
          <w:sz w:val="20"/>
        </w:rPr>
        <w:t>P</w:t>
      </w:r>
      <w:r w:rsidRPr="00A73D0F">
        <w:rPr>
          <w:rFonts w:ascii="Cambria" w:hAnsi="Cambria"/>
          <w:sz w:val="20"/>
        </w:rPr>
        <w:t xml:space="preserve"> will open the financial envelopes (</w:t>
      </w:r>
      <w:r w:rsidR="00F87D7E">
        <w:rPr>
          <w:rFonts w:ascii="Cambria" w:hAnsi="Cambria"/>
          <w:sz w:val="20"/>
        </w:rPr>
        <w:t>F</w:t>
      </w:r>
      <w:r w:rsidRPr="00A73D0F">
        <w:rPr>
          <w:rFonts w:ascii="Cambria" w:hAnsi="Cambria"/>
          <w:sz w:val="20"/>
        </w:rPr>
        <w:t xml:space="preserve">inancial </w:t>
      </w:r>
      <w:r w:rsidR="00F87D7E">
        <w:rPr>
          <w:rFonts w:ascii="Cambria" w:hAnsi="Cambria"/>
          <w:sz w:val="20"/>
        </w:rPr>
        <w:t>B</w:t>
      </w:r>
      <w:r w:rsidRPr="00A73D0F">
        <w:rPr>
          <w:rFonts w:ascii="Cambria" w:hAnsi="Cambria"/>
          <w:sz w:val="20"/>
        </w:rPr>
        <w:t>id</w:t>
      </w:r>
      <w:r w:rsidR="00F87D7E">
        <w:rPr>
          <w:rFonts w:ascii="Cambria" w:hAnsi="Cambria"/>
          <w:sz w:val="20"/>
        </w:rPr>
        <w:t xml:space="preserve"> D</w:t>
      </w:r>
      <w:r w:rsidR="00FD314A">
        <w:rPr>
          <w:rFonts w:ascii="Cambria" w:hAnsi="Cambria"/>
          <w:sz w:val="20"/>
        </w:rPr>
        <w:t>ocuments</w:t>
      </w:r>
      <w:r w:rsidRPr="00A73D0F">
        <w:rPr>
          <w:rFonts w:ascii="Cambria" w:hAnsi="Cambria"/>
          <w:sz w:val="20"/>
        </w:rPr>
        <w:t xml:space="preserve">) of </w:t>
      </w:r>
      <w:r w:rsidR="00333F8E">
        <w:rPr>
          <w:rFonts w:ascii="Cambria" w:hAnsi="Cambria"/>
          <w:sz w:val="20"/>
        </w:rPr>
        <w:t xml:space="preserve">bidders who </w:t>
      </w:r>
      <w:r w:rsidRPr="00A73D0F">
        <w:rPr>
          <w:rFonts w:ascii="Cambria" w:hAnsi="Cambria"/>
          <w:sz w:val="20"/>
        </w:rPr>
        <w:t xml:space="preserve">qualified </w:t>
      </w:r>
      <w:r w:rsidR="00333F8E">
        <w:rPr>
          <w:rFonts w:ascii="Cambria" w:hAnsi="Cambria"/>
          <w:sz w:val="20"/>
        </w:rPr>
        <w:t xml:space="preserve">in the technical evaluation </w:t>
      </w:r>
      <w:r w:rsidRPr="00A73D0F">
        <w:rPr>
          <w:rFonts w:ascii="Cambria" w:hAnsi="Cambria"/>
          <w:sz w:val="20"/>
        </w:rPr>
        <w:t>only, including tender price, substitutions and modifications submitted</w:t>
      </w:r>
      <w:r w:rsidR="00FD314A">
        <w:rPr>
          <w:rFonts w:ascii="Cambria" w:hAnsi="Cambria"/>
          <w:sz w:val="20"/>
        </w:rPr>
        <w:t xml:space="preserve"> (if applicable) </w:t>
      </w:r>
      <w:r w:rsidRPr="00A73D0F">
        <w:rPr>
          <w:rFonts w:ascii="Cambria" w:hAnsi="Cambria"/>
          <w:sz w:val="20"/>
        </w:rPr>
        <w:t xml:space="preserve">and any such other details as the </w:t>
      </w:r>
      <w:r w:rsidR="00982122">
        <w:rPr>
          <w:rFonts w:ascii="Cambria" w:hAnsi="Cambria"/>
          <w:sz w:val="20"/>
        </w:rPr>
        <w:t>I</w:t>
      </w:r>
      <w:r w:rsidR="000D7BE9">
        <w:rPr>
          <w:rFonts w:ascii="Cambria" w:hAnsi="Cambria"/>
          <w:sz w:val="20"/>
        </w:rPr>
        <w:t>P</w:t>
      </w:r>
      <w:r w:rsidRPr="00A73D0F">
        <w:rPr>
          <w:rFonts w:ascii="Cambria" w:hAnsi="Cambria"/>
          <w:sz w:val="20"/>
        </w:rPr>
        <w:t xml:space="preserve"> may consider appropriate, pursuant to paragraph </w:t>
      </w:r>
      <w:r w:rsidRPr="00A73D0F">
        <w:rPr>
          <w:rFonts w:ascii="Cambria" w:hAnsi="Cambria"/>
          <w:sz w:val="20"/>
        </w:rPr>
        <w:fldChar w:fldCharType="begin"/>
      </w:r>
      <w:r w:rsidRPr="00A73D0F">
        <w:rPr>
          <w:rFonts w:ascii="Cambria" w:hAnsi="Cambria"/>
          <w:sz w:val="20"/>
        </w:rPr>
        <w:instrText xml:space="preserve"> REF _Ref493588330 \r \h </w:instrText>
      </w:r>
      <w:r w:rsidR="00750FCD" w:rsidRPr="00A73D0F">
        <w:rPr>
          <w:rFonts w:ascii="Cambria" w:hAnsi="Cambria"/>
          <w:sz w:val="20"/>
        </w:rPr>
        <w:instrText xml:space="preserve"> \* MERGEFORMAT </w:instrText>
      </w:r>
      <w:r w:rsidRPr="00A73D0F">
        <w:rPr>
          <w:rFonts w:ascii="Cambria" w:hAnsi="Cambria"/>
          <w:sz w:val="20"/>
        </w:rPr>
      </w:r>
      <w:r w:rsidRPr="00A73D0F">
        <w:rPr>
          <w:rFonts w:ascii="Cambria" w:hAnsi="Cambria"/>
          <w:sz w:val="20"/>
        </w:rPr>
        <w:fldChar w:fldCharType="separate"/>
      </w:r>
      <w:r w:rsidR="00F03999">
        <w:rPr>
          <w:rFonts w:ascii="Cambria" w:hAnsi="Cambria" w:hint="eastAsia"/>
          <w:sz w:val="20"/>
          <w:cs/>
        </w:rPr>
        <w:t>‎</w:t>
      </w:r>
      <w:r w:rsidR="00F03999">
        <w:rPr>
          <w:rFonts w:ascii="Cambria" w:hAnsi="Cambria"/>
          <w:sz w:val="20"/>
        </w:rPr>
        <w:t>22</w:t>
      </w:r>
      <w:r w:rsidRPr="00A73D0F">
        <w:rPr>
          <w:rFonts w:ascii="Cambria" w:hAnsi="Cambria"/>
          <w:sz w:val="20"/>
        </w:rPr>
        <w:fldChar w:fldCharType="end"/>
      </w:r>
      <w:r w:rsidRPr="00A73D0F">
        <w:rPr>
          <w:rFonts w:ascii="Cambria" w:hAnsi="Cambria"/>
          <w:sz w:val="20"/>
        </w:rPr>
        <w:t xml:space="preserve">. Bidders, who are qualified </w:t>
      </w:r>
      <w:r w:rsidR="00333F8E">
        <w:rPr>
          <w:rFonts w:ascii="Cambria" w:hAnsi="Cambria"/>
          <w:sz w:val="20"/>
        </w:rPr>
        <w:t xml:space="preserve">technically </w:t>
      </w:r>
      <w:r w:rsidRPr="00A73D0F">
        <w:rPr>
          <w:rFonts w:ascii="Cambria" w:hAnsi="Cambria"/>
          <w:sz w:val="20"/>
        </w:rPr>
        <w:t>shall be invited to attend the opening of the financial bids and shall confirm their attendance by signing an attendance list.</w:t>
      </w:r>
    </w:p>
    <w:p w14:paraId="7B5AAE6C" w14:textId="25E691D0" w:rsidR="00C455DB" w:rsidRPr="00A73D0F" w:rsidRDefault="00C455DB" w:rsidP="003D4A02">
      <w:pPr>
        <w:pStyle w:val="Heading2"/>
        <w:spacing w:before="0" w:after="0" w:line="276" w:lineRule="auto"/>
        <w:ind w:left="567"/>
        <w:rPr>
          <w:rFonts w:ascii="Cambria" w:hAnsi="Cambria"/>
          <w:sz w:val="20"/>
        </w:rPr>
      </w:pPr>
      <w:r w:rsidRPr="00A73D0F">
        <w:rPr>
          <w:rFonts w:ascii="Cambria" w:hAnsi="Cambria"/>
          <w:sz w:val="20"/>
        </w:rPr>
        <w:t xml:space="preserve">The </w:t>
      </w:r>
      <w:r w:rsidR="00982122">
        <w:rPr>
          <w:rFonts w:ascii="Cambria" w:hAnsi="Cambria"/>
          <w:sz w:val="20"/>
        </w:rPr>
        <w:t>I</w:t>
      </w:r>
      <w:r w:rsidR="000D7BE9">
        <w:rPr>
          <w:rFonts w:ascii="Cambria" w:hAnsi="Cambria"/>
          <w:sz w:val="20"/>
        </w:rPr>
        <w:t>P</w:t>
      </w:r>
      <w:r w:rsidRPr="00A73D0F">
        <w:rPr>
          <w:rFonts w:ascii="Cambria" w:hAnsi="Cambria"/>
          <w:sz w:val="20"/>
        </w:rPr>
        <w:t xml:space="preserve"> shall prepare minutes of the financial bid opening. A copy of the minutes will be sent to all bidders who submitted a tender.</w:t>
      </w:r>
    </w:p>
    <w:p w14:paraId="60E24C2F" w14:textId="60BEF6BA" w:rsidR="00C455DB" w:rsidRPr="00A73D0F" w:rsidRDefault="00C455DB">
      <w:pPr>
        <w:pStyle w:val="Heading1"/>
        <w:numPr>
          <w:ilvl w:val="0"/>
          <w:numId w:val="6"/>
        </w:numPr>
      </w:pPr>
      <w:bookmarkStart w:id="175" w:name="_Toc530904609"/>
      <w:bookmarkStart w:id="176" w:name="_Toc95719010"/>
      <w:bookmarkStart w:id="177" w:name="_Toc95719260"/>
      <w:bookmarkStart w:id="178" w:name="_Toc95719337"/>
      <w:r w:rsidRPr="00A73D0F">
        <w:t>Process to be confidential and transparent</w:t>
      </w:r>
      <w:bookmarkEnd w:id="175"/>
      <w:bookmarkEnd w:id="176"/>
      <w:bookmarkEnd w:id="177"/>
      <w:bookmarkEnd w:id="178"/>
    </w:p>
    <w:p w14:paraId="64919717" w14:textId="77777777" w:rsidR="00C455DB" w:rsidRPr="00A73D0F" w:rsidRDefault="00C455DB" w:rsidP="003D4A02">
      <w:pPr>
        <w:pStyle w:val="Heading2"/>
        <w:spacing w:before="0" w:after="0" w:line="276" w:lineRule="auto"/>
        <w:ind w:left="567"/>
        <w:rPr>
          <w:rFonts w:ascii="Cambria" w:hAnsi="Cambria"/>
          <w:sz w:val="20"/>
        </w:rPr>
      </w:pPr>
      <w:r w:rsidRPr="00A73D0F">
        <w:rPr>
          <w:rFonts w:ascii="Cambria" w:hAnsi="Cambria"/>
          <w:sz w:val="20"/>
        </w:rPr>
        <w:t>The tender evaluation process up to the award of a contract is confidential.</w:t>
      </w:r>
    </w:p>
    <w:p w14:paraId="405E3C66" w14:textId="4B104F43" w:rsidR="00C455DB" w:rsidRPr="00A73D0F" w:rsidRDefault="00C455DB" w:rsidP="003D4A02">
      <w:pPr>
        <w:pStyle w:val="Heading2"/>
        <w:spacing w:before="0" w:after="0" w:line="276" w:lineRule="auto"/>
        <w:ind w:left="567"/>
        <w:rPr>
          <w:rFonts w:ascii="Cambria" w:hAnsi="Cambria"/>
          <w:sz w:val="20"/>
        </w:rPr>
      </w:pPr>
      <w:r w:rsidRPr="00A73D0F">
        <w:rPr>
          <w:rFonts w:ascii="Cambria" w:hAnsi="Cambria"/>
          <w:sz w:val="20"/>
        </w:rPr>
        <w:t>Information relating to the examination, clarification, evaluation and comparison of bids, and recommendation for the award of a contract, shall not be disclosed to bidders or any other persons not officially concerned with such process until the award to the successful bidder has been announced.</w:t>
      </w:r>
    </w:p>
    <w:p w14:paraId="7A3FF63C" w14:textId="7E12067E" w:rsidR="00C455DB" w:rsidRPr="00A73D0F" w:rsidRDefault="00C455DB" w:rsidP="003D4A02">
      <w:pPr>
        <w:pStyle w:val="Heading2"/>
        <w:spacing w:before="0" w:after="0" w:line="276" w:lineRule="auto"/>
        <w:ind w:left="567"/>
        <w:rPr>
          <w:rFonts w:ascii="Cambria" w:hAnsi="Cambria"/>
          <w:sz w:val="20"/>
        </w:rPr>
      </w:pPr>
      <w:r w:rsidRPr="00A73D0F">
        <w:rPr>
          <w:rFonts w:ascii="Cambria" w:hAnsi="Cambria"/>
          <w:sz w:val="20"/>
        </w:rPr>
        <w:t xml:space="preserve">Any effort by a bidder or its agents to influence the </w:t>
      </w:r>
      <w:r w:rsidR="00982122">
        <w:rPr>
          <w:rFonts w:ascii="Cambria" w:hAnsi="Cambria"/>
          <w:sz w:val="20"/>
        </w:rPr>
        <w:t>I</w:t>
      </w:r>
      <w:r w:rsidR="000D7BE9">
        <w:rPr>
          <w:rFonts w:ascii="Cambria" w:hAnsi="Cambria"/>
          <w:sz w:val="20"/>
        </w:rPr>
        <w:t>P</w:t>
      </w:r>
      <w:r w:rsidRPr="00A73D0F">
        <w:rPr>
          <w:rFonts w:ascii="Cambria" w:hAnsi="Cambria"/>
          <w:sz w:val="20"/>
        </w:rPr>
        <w:t xml:space="preserve">s evaluation of bids or award decision, including the offering or giving of bribes, gifts, or other inducement, will result in the invalidation of its tender and the forfeiture of its Tender Security, pursuant to paragraph </w:t>
      </w:r>
      <w:r w:rsidRPr="00A73D0F">
        <w:rPr>
          <w:rFonts w:ascii="Cambria" w:hAnsi="Cambria"/>
          <w:sz w:val="20"/>
        </w:rPr>
        <w:fldChar w:fldCharType="begin"/>
      </w:r>
      <w:r w:rsidRPr="00A73D0F">
        <w:rPr>
          <w:rFonts w:ascii="Cambria" w:hAnsi="Cambria"/>
          <w:sz w:val="20"/>
        </w:rPr>
        <w:instrText xml:space="preserve"> REF _Ref493588004 \r \h </w:instrText>
      </w:r>
      <w:r w:rsidR="00750FCD" w:rsidRPr="00A73D0F">
        <w:rPr>
          <w:rFonts w:ascii="Cambria" w:hAnsi="Cambria"/>
          <w:sz w:val="20"/>
        </w:rPr>
        <w:instrText xml:space="preserve"> \* MERGEFORMAT </w:instrText>
      </w:r>
      <w:r w:rsidRPr="00A73D0F">
        <w:rPr>
          <w:rFonts w:ascii="Cambria" w:hAnsi="Cambria"/>
          <w:sz w:val="20"/>
        </w:rPr>
      </w:r>
      <w:r w:rsidRPr="00A73D0F">
        <w:rPr>
          <w:rFonts w:ascii="Cambria" w:hAnsi="Cambria"/>
          <w:sz w:val="20"/>
        </w:rPr>
        <w:fldChar w:fldCharType="separate"/>
      </w:r>
      <w:r w:rsidR="00F03999">
        <w:rPr>
          <w:rFonts w:ascii="Cambria" w:hAnsi="Cambria" w:hint="eastAsia"/>
          <w:sz w:val="20"/>
          <w:cs/>
        </w:rPr>
        <w:t>‎</w:t>
      </w:r>
      <w:r w:rsidR="00F03999">
        <w:rPr>
          <w:rFonts w:ascii="Cambria" w:hAnsi="Cambria"/>
          <w:sz w:val="20"/>
        </w:rPr>
        <w:t>17.6</w:t>
      </w:r>
      <w:r w:rsidRPr="00A73D0F">
        <w:rPr>
          <w:rFonts w:ascii="Cambria" w:hAnsi="Cambria"/>
          <w:sz w:val="20"/>
        </w:rPr>
        <w:fldChar w:fldCharType="end"/>
      </w:r>
      <w:r w:rsidRPr="00A73D0F">
        <w:rPr>
          <w:rFonts w:ascii="Cambria" w:hAnsi="Cambria"/>
          <w:sz w:val="20"/>
        </w:rPr>
        <w:t>.</w:t>
      </w:r>
    </w:p>
    <w:p w14:paraId="02D64C32" w14:textId="25EF78BA" w:rsidR="00C455DB" w:rsidRPr="00A73D0F" w:rsidRDefault="00C455DB" w:rsidP="003D4A02">
      <w:pPr>
        <w:pStyle w:val="Heading2"/>
        <w:spacing w:before="0" w:after="0" w:line="276" w:lineRule="auto"/>
        <w:ind w:left="567"/>
        <w:rPr>
          <w:rFonts w:ascii="Cambria" w:hAnsi="Cambria"/>
          <w:sz w:val="20"/>
        </w:rPr>
      </w:pPr>
      <w:r w:rsidRPr="00A73D0F">
        <w:rPr>
          <w:rFonts w:ascii="Cambria" w:hAnsi="Cambria"/>
          <w:sz w:val="20"/>
        </w:rPr>
        <w:t xml:space="preserve">All decisions will be made by the </w:t>
      </w:r>
      <w:r w:rsidR="00982122">
        <w:rPr>
          <w:rFonts w:ascii="Cambria" w:hAnsi="Cambria"/>
          <w:sz w:val="20"/>
        </w:rPr>
        <w:t>I</w:t>
      </w:r>
      <w:r w:rsidR="000D7BE9">
        <w:rPr>
          <w:rFonts w:ascii="Cambria" w:hAnsi="Cambria"/>
          <w:sz w:val="20"/>
        </w:rPr>
        <w:t>P</w:t>
      </w:r>
      <w:r w:rsidRPr="00A73D0F">
        <w:rPr>
          <w:rFonts w:ascii="Cambria" w:hAnsi="Cambria"/>
          <w:sz w:val="20"/>
        </w:rPr>
        <w:t xml:space="preserve">’s tender evaluation committee, </w:t>
      </w:r>
      <w:r w:rsidR="00F87D7E">
        <w:rPr>
          <w:rFonts w:ascii="Cambria" w:hAnsi="Cambria"/>
          <w:sz w:val="20"/>
        </w:rPr>
        <w:t>in presence of</w:t>
      </w:r>
      <w:r w:rsidRPr="00A73D0F">
        <w:rPr>
          <w:rFonts w:ascii="Cambria" w:hAnsi="Cambria"/>
          <w:sz w:val="20"/>
        </w:rPr>
        <w:t xml:space="preserve"> the PATRIP Foundation officials</w:t>
      </w:r>
      <w:r w:rsidR="00F87D7E">
        <w:rPr>
          <w:rFonts w:ascii="Cambria" w:hAnsi="Cambria"/>
          <w:sz w:val="20"/>
        </w:rPr>
        <w:t xml:space="preserve"> or appointed persons, if present,</w:t>
      </w:r>
      <w:r w:rsidRPr="00A73D0F">
        <w:rPr>
          <w:rFonts w:ascii="Cambria" w:hAnsi="Cambria"/>
          <w:sz w:val="20"/>
        </w:rPr>
        <w:t xml:space="preserve"> and require the no-objection of PATRIP Foundation.</w:t>
      </w:r>
    </w:p>
    <w:p w14:paraId="7235B8F5" w14:textId="68FEF899" w:rsidR="00C455DB" w:rsidRPr="00A73D0F" w:rsidRDefault="00C455DB">
      <w:pPr>
        <w:pStyle w:val="Heading1"/>
        <w:numPr>
          <w:ilvl w:val="0"/>
          <w:numId w:val="6"/>
        </w:numPr>
      </w:pPr>
      <w:bookmarkStart w:id="179" w:name="_Toc530904610"/>
      <w:bookmarkStart w:id="180" w:name="_Toc95719011"/>
      <w:bookmarkStart w:id="181" w:name="_Toc95719261"/>
      <w:bookmarkStart w:id="182" w:name="_Toc95719338"/>
      <w:r w:rsidRPr="00A73D0F">
        <w:t>Clarification of bids</w:t>
      </w:r>
      <w:bookmarkEnd w:id="179"/>
      <w:bookmarkEnd w:id="180"/>
      <w:bookmarkEnd w:id="181"/>
      <w:bookmarkEnd w:id="182"/>
    </w:p>
    <w:p w14:paraId="120581F3" w14:textId="2099BEE3" w:rsidR="00C455DB" w:rsidRPr="00A73D0F" w:rsidRDefault="00C455DB" w:rsidP="003D4A02">
      <w:pPr>
        <w:spacing w:line="276" w:lineRule="auto"/>
        <w:rPr>
          <w:rFonts w:ascii="Cambria" w:hAnsi="Cambria"/>
        </w:rPr>
      </w:pPr>
      <w:r w:rsidRPr="00A73D0F">
        <w:rPr>
          <w:rFonts w:ascii="Cambria" w:hAnsi="Cambria"/>
        </w:rPr>
        <w:t xml:space="preserve">To assist in the examination, evaluation, and comparison of bids, the </w:t>
      </w:r>
      <w:r w:rsidR="00982122">
        <w:rPr>
          <w:rFonts w:ascii="Cambria" w:hAnsi="Cambria"/>
        </w:rPr>
        <w:t>I</w:t>
      </w:r>
      <w:r w:rsidR="000D7BE9">
        <w:rPr>
          <w:rFonts w:ascii="Cambria" w:hAnsi="Cambria"/>
        </w:rPr>
        <w:t>P</w:t>
      </w:r>
      <w:r w:rsidRPr="00A73D0F">
        <w:rPr>
          <w:rFonts w:ascii="Cambria" w:hAnsi="Cambria"/>
        </w:rPr>
        <w:t xml:space="preserve"> may, at its discretion, ask any bidder for clarification of its tender, including breakdowns of its prices. Such clarification may be requested at any stage up to the contract award decision. Requests for clarification and the respon</w:t>
      </w:r>
      <w:r w:rsidRPr="00A73D0F">
        <w:rPr>
          <w:rFonts w:ascii="Cambria" w:hAnsi="Cambria"/>
        </w:rPr>
        <w:softHyphen/>
        <w:t xml:space="preserve">ses shall be in writing or by fax and no change in the price or substance of the tender shall be sought, offered, or permitted except as required to confirm the correction of arithmetic errors discovered by the </w:t>
      </w:r>
      <w:r w:rsidR="00982122">
        <w:rPr>
          <w:rFonts w:ascii="Cambria" w:hAnsi="Cambria"/>
        </w:rPr>
        <w:t>I</w:t>
      </w:r>
      <w:r w:rsidR="000D7BE9">
        <w:rPr>
          <w:rFonts w:ascii="Cambria" w:hAnsi="Cambria"/>
        </w:rPr>
        <w:t>P</w:t>
      </w:r>
      <w:r w:rsidRPr="00A73D0F">
        <w:rPr>
          <w:rFonts w:ascii="Cambria" w:hAnsi="Cambria"/>
        </w:rPr>
        <w:t xml:space="preserve"> during evaluation of the bids in accordance with paragraph </w:t>
      </w:r>
      <w:r w:rsidRPr="00A73D0F">
        <w:rPr>
          <w:rFonts w:ascii="Cambria" w:hAnsi="Cambria"/>
          <w:highlight w:val="yellow"/>
        </w:rPr>
        <w:fldChar w:fldCharType="begin"/>
      </w:r>
      <w:r w:rsidRPr="00A73D0F">
        <w:rPr>
          <w:rFonts w:ascii="Cambria" w:hAnsi="Cambria"/>
        </w:rPr>
        <w:instrText xml:space="preserve"> REF _Ref493588700 \r \h </w:instrText>
      </w:r>
      <w:r w:rsidR="003D4A02" w:rsidRPr="00A73D0F">
        <w:rPr>
          <w:rFonts w:ascii="Cambria" w:hAnsi="Cambria"/>
          <w:highlight w:val="yellow"/>
        </w:rPr>
        <w:instrText xml:space="preserve"> \* MERGEFORMAT </w:instrText>
      </w:r>
      <w:r w:rsidRPr="00A73D0F">
        <w:rPr>
          <w:rFonts w:ascii="Cambria" w:hAnsi="Cambria"/>
          <w:highlight w:val="yellow"/>
        </w:rPr>
      </w:r>
      <w:r w:rsidRPr="00A73D0F">
        <w:rPr>
          <w:rFonts w:ascii="Cambria" w:hAnsi="Cambria"/>
          <w:highlight w:val="yellow"/>
        </w:rPr>
        <w:fldChar w:fldCharType="separate"/>
      </w:r>
      <w:r w:rsidR="00F03999">
        <w:rPr>
          <w:rFonts w:ascii="Cambria" w:hAnsi="Cambria" w:hint="eastAsia"/>
          <w:cs/>
        </w:rPr>
        <w:t>‎</w:t>
      </w:r>
      <w:r w:rsidR="00F03999">
        <w:rPr>
          <w:rFonts w:ascii="Cambria" w:hAnsi="Cambria"/>
        </w:rPr>
        <w:t>26</w:t>
      </w:r>
      <w:r w:rsidRPr="00A73D0F">
        <w:rPr>
          <w:rFonts w:ascii="Cambria" w:hAnsi="Cambria"/>
          <w:highlight w:val="yellow"/>
        </w:rPr>
        <w:fldChar w:fldCharType="end"/>
      </w:r>
      <w:r w:rsidRPr="00A73D0F">
        <w:rPr>
          <w:rFonts w:ascii="Cambria" w:hAnsi="Cambria"/>
        </w:rPr>
        <w:t>.</w:t>
      </w:r>
    </w:p>
    <w:p w14:paraId="785703E4" w14:textId="77777777" w:rsidR="00C455DB" w:rsidRPr="00A73D0F" w:rsidRDefault="00C455DB">
      <w:pPr>
        <w:pStyle w:val="Heading1"/>
        <w:numPr>
          <w:ilvl w:val="0"/>
          <w:numId w:val="6"/>
        </w:numPr>
      </w:pPr>
      <w:bookmarkStart w:id="183" w:name="_Ref493588700"/>
      <w:bookmarkStart w:id="184" w:name="_Toc530904611"/>
      <w:bookmarkStart w:id="185" w:name="_Toc95719012"/>
      <w:bookmarkStart w:id="186" w:name="_Toc95719262"/>
      <w:bookmarkStart w:id="187" w:name="_Toc95719339"/>
      <w:r w:rsidRPr="00A73D0F">
        <w:lastRenderedPageBreak/>
        <w:t>Examination of bids</w:t>
      </w:r>
      <w:bookmarkEnd w:id="183"/>
      <w:r w:rsidRPr="00A73D0F">
        <w:t xml:space="preserve"> and determination of responsiveness</w:t>
      </w:r>
      <w:bookmarkEnd w:id="184"/>
      <w:bookmarkEnd w:id="185"/>
      <w:bookmarkEnd w:id="186"/>
      <w:bookmarkEnd w:id="187"/>
    </w:p>
    <w:p w14:paraId="3D3D4002" w14:textId="23CA18C6" w:rsidR="00C455DB" w:rsidRPr="00A73D0F" w:rsidRDefault="00C455DB" w:rsidP="003D4A02">
      <w:pPr>
        <w:pStyle w:val="Heading2"/>
        <w:spacing w:before="0" w:after="0" w:line="276" w:lineRule="auto"/>
        <w:ind w:left="567"/>
        <w:rPr>
          <w:rFonts w:ascii="Cambria" w:hAnsi="Cambria"/>
          <w:sz w:val="20"/>
        </w:rPr>
      </w:pPr>
      <w:r w:rsidRPr="00A73D0F">
        <w:rPr>
          <w:rFonts w:ascii="Cambria" w:hAnsi="Cambria"/>
          <w:sz w:val="20"/>
        </w:rPr>
        <w:t xml:space="preserve">Prior to the detailed evaluation of Tenders, the </w:t>
      </w:r>
      <w:r w:rsidR="00982122">
        <w:rPr>
          <w:rFonts w:ascii="Cambria" w:hAnsi="Cambria"/>
          <w:sz w:val="20"/>
        </w:rPr>
        <w:t>I</w:t>
      </w:r>
      <w:r w:rsidR="000D7BE9">
        <w:rPr>
          <w:rFonts w:ascii="Cambria" w:hAnsi="Cambria"/>
          <w:sz w:val="20"/>
        </w:rPr>
        <w:t>P</w:t>
      </w:r>
      <w:r w:rsidRPr="00A73D0F">
        <w:rPr>
          <w:rFonts w:ascii="Cambria" w:hAnsi="Cambria"/>
          <w:sz w:val="20"/>
        </w:rPr>
        <w:t xml:space="preserve"> will determine whether each Tender is responsive to the requirements of the Tender Documents. For the purpose of these processes, a substantially responsive Tender is one, which conforms to all the terms, conditions and require</w:t>
      </w:r>
      <w:r w:rsidR="00B04D49">
        <w:rPr>
          <w:rFonts w:ascii="Cambria" w:hAnsi="Cambria"/>
          <w:sz w:val="20"/>
        </w:rPr>
        <w:softHyphen/>
      </w:r>
      <w:r w:rsidRPr="00A73D0F">
        <w:rPr>
          <w:rFonts w:ascii="Cambria" w:hAnsi="Cambria"/>
          <w:sz w:val="20"/>
        </w:rPr>
        <w:t xml:space="preserve">ments of the Tender Documents without material deviation or reservation. A material deviation or reservation is one which affects in any substantial way the scope, quality, or performance of the Works, or which limits in any substantial way (inconsistent with the Tender Documents) the </w:t>
      </w:r>
      <w:r w:rsidR="00982122">
        <w:rPr>
          <w:rFonts w:ascii="Cambria" w:hAnsi="Cambria"/>
          <w:sz w:val="20"/>
        </w:rPr>
        <w:t>I</w:t>
      </w:r>
      <w:r w:rsidR="000D7BE9">
        <w:rPr>
          <w:rFonts w:ascii="Cambria" w:hAnsi="Cambria"/>
          <w:sz w:val="20"/>
        </w:rPr>
        <w:t>P</w:t>
      </w:r>
      <w:r w:rsidRPr="00A73D0F">
        <w:rPr>
          <w:rFonts w:ascii="Cambria" w:hAnsi="Cambria"/>
          <w:sz w:val="20"/>
        </w:rPr>
        <w:t xml:space="preserve">'s rights or the Contractor's obligations under the Contract, and the rectification of which deviation or reservation would affect unfairly the competitive position of other </w:t>
      </w:r>
      <w:r w:rsidR="00DA7D09">
        <w:rPr>
          <w:rFonts w:ascii="Cambria" w:hAnsi="Cambria"/>
          <w:sz w:val="20"/>
        </w:rPr>
        <w:t>b</w:t>
      </w:r>
      <w:r w:rsidR="00A17A64">
        <w:rPr>
          <w:rFonts w:ascii="Cambria" w:hAnsi="Cambria"/>
          <w:sz w:val="20"/>
        </w:rPr>
        <w:t>idder</w:t>
      </w:r>
      <w:r w:rsidRPr="00A73D0F">
        <w:rPr>
          <w:rFonts w:ascii="Cambria" w:hAnsi="Cambria"/>
          <w:sz w:val="20"/>
        </w:rPr>
        <w:t>s presenting responsive Tenders.</w:t>
      </w:r>
    </w:p>
    <w:p w14:paraId="71CD6211" w14:textId="1B251D41" w:rsidR="00C455DB" w:rsidRPr="00A73D0F" w:rsidRDefault="00C455DB" w:rsidP="003D4A02">
      <w:pPr>
        <w:pStyle w:val="Heading2"/>
        <w:spacing w:before="0" w:after="0" w:line="276" w:lineRule="auto"/>
        <w:ind w:left="567"/>
        <w:rPr>
          <w:rFonts w:ascii="Cambria" w:hAnsi="Cambria"/>
          <w:sz w:val="20"/>
        </w:rPr>
      </w:pPr>
      <w:r w:rsidRPr="00A73D0F">
        <w:rPr>
          <w:rFonts w:ascii="Cambria" w:hAnsi="Cambria"/>
          <w:sz w:val="20"/>
        </w:rPr>
        <w:t xml:space="preserve">A tender determined as substantially non-responsive will be rejected by the </w:t>
      </w:r>
      <w:r w:rsidR="00982122">
        <w:rPr>
          <w:rFonts w:ascii="Cambria" w:hAnsi="Cambria"/>
          <w:sz w:val="20"/>
        </w:rPr>
        <w:t>I</w:t>
      </w:r>
      <w:r w:rsidR="000D7BE9">
        <w:rPr>
          <w:rFonts w:ascii="Cambria" w:hAnsi="Cambria"/>
          <w:sz w:val="20"/>
        </w:rPr>
        <w:t>P</w:t>
      </w:r>
      <w:r w:rsidRPr="00A73D0F">
        <w:rPr>
          <w:rFonts w:ascii="Cambria" w:hAnsi="Cambria"/>
          <w:sz w:val="20"/>
        </w:rPr>
        <w:t xml:space="preserve"> and may not subsequently be made responsive by the </w:t>
      </w:r>
      <w:r w:rsidR="00DA7D09">
        <w:rPr>
          <w:rFonts w:ascii="Cambria" w:hAnsi="Cambria"/>
          <w:sz w:val="20"/>
        </w:rPr>
        <w:t>b</w:t>
      </w:r>
      <w:r w:rsidR="00A17A64">
        <w:rPr>
          <w:rFonts w:ascii="Cambria" w:hAnsi="Cambria"/>
          <w:sz w:val="20"/>
        </w:rPr>
        <w:t>idder</w:t>
      </w:r>
      <w:r w:rsidRPr="00A73D0F">
        <w:rPr>
          <w:rFonts w:ascii="Cambria" w:hAnsi="Cambria"/>
          <w:sz w:val="20"/>
        </w:rPr>
        <w:t xml:space="preserve"> by correction of the non-conformity.</w:t>
      </w:r>
    </w:p>
    <w:p w14:paraId="6F38221B" w14:textId="77777777" w:rsidR="00C455DB" w:rsidRPr="00A73D0F" w:rsidRDefault="00C455DB" w:rsidP="003D4A02">
      <w:pPr>
        <w:pStyle w:val="Heading2"/>
        <w:spacing w:before="0" w:after="0" w:line="276" w:lineRule="auto"/>
        <w:ind w:left="567"/>
        <w:rPr>
          <w:rFonts w:ascii="Cambria" w:hAnsi="Cambria"/>
          <w:sz w:val="20"/>
        </w:rPr>
      </w:pPr>
      <w:r w:rsidRPr="00A73D0F">
        <w:rPr>
          <w:rFonts w:ascii="Cambria" w:hAnsi="Cambria"/>
          <w:sz w:val="20"/>
        </w:rPr>
        <w:t>The tender will be classified as non-responsive and result in the invalidation of the tender if:</w:t>
      </w:r>
    </w:p>
    <w:p w14:paraId="04E4926A" w14:textId="57466C26" w:rsidR="003112A6" w:rsidRPr="00367E44" w:rsidRDefault="003112A6" w:rsidP="0050588E">
      <w:pPr>
        <w:pStyle w:val="ListParagraph"/>
      </w:pPr>
      <w:r w:rsidRPr="00367E44">
        <w:t>No Declaration of Undertaking has been submitted</w:t>
      </w:r>
      <w:r w:rsidR="00333F8E" w:rsidRPr="00367E44">
        <w:t xml:space="preserve"> in the technical envelop</w:t>
      </w:r>
      <w:r w:rsidRPr="00367E44">
        <w:t>;</w:t>
      </w:r>
    </w:p>
    <w:p w14:paraId="5781506E" w14:textId="035D01A8" w:rsidR="00C455DB" w:rsidRPr="00367E44" w:rsidRDefault="003112A6" w:rsidP="0050588E">
      <w:pPr>
        <w:pStyle w:val="ListParagraph"/>
      </w:pPr>
      <w:r w:rsidRPr="00367E44">
        <w:t>N</w:t>
      </w:r>
      <w:r w:rsidR="00C455DB" w:rsidRPr="00367E44">
        <w:t xml:space="preserve">o Tender Security </w:t>
      </w:r>
      <w:r w:rsidRPr="00367E44">
        <w:t xml:space="preserve">has been </w:t>
      </w:r>
      <w:r w:rsidR="00C455DB" w:rsidRPr="00367E44">
        <w:t>submitted</w:t>
      </w:r>
      <w:r w:rsidR="00333F8E" w:rsidRPr="00367E44">
        <w:t xml:space="preserve"> in the technical envelop</w:t>
      </w:r>
      <w:r w:rsidR="00C455DB" w:rsidRPr="00367E44">
        <w:t>;</w:t>
      </w:r>
    </w:p>
    <w:p w14:paraId="16F77816" w14:textId="41E1B626" w:rsidR="00C455DB" w:rsidRPr="00367E44" w:rsidRDefault="003112A6" w:rsidP="0050588E">
      <w:pPr>
        <w:pStyle w:val="ListParagraph"/>
      </w:pPr>
      <w:r w:rsidRPr="00367E44">
        <w:t>F</w:t>
      </w:r>
      <w:r w:rsidR="00C455DB" w:rsidRPr="00367E44">
        <w:t>alse statements or evidence of fraud is discovered during evaluation;</w:t>
      </w:r>
    </w:p>
    <w:p w14:paraId="2EC69B97" w14:textId="374DD6AA" w:rsidR="00C455DB" w:rsidRPr="00367E44" w:rsidRDefault="003112A6" w:rsidP="0050588E">
      <w:pPr>
        <w:pStyle w:val="ListParagraph"/>
      </w:pPr>
      <w:r w:rsidRPr="00367E44">
        <w:t>T</w:t>
      </w:r>
      <w:r w:rsidR="00C455DB" w:rsidRPr="00367E44">
        <w:t>he price</w:t>
      </w:r>
      <w:r w:rsidRPr="00367E44">
        <w:t>d BoQ or schedule of price</w:t>
      </w:r>
      <w:r w:rsidR="00C455DB" w:rsidRPr="00367E44">
        <w:t xml:space="preserve"> and related data sheets </w:t>
      </w:r>
      <w:r w:rsidRPr="00367E44">
        <w:t xml:space="preserve">have </w:t>
      </w:r>
      <w:r w:rsidR="00C455DB" w:rsidRPr="00367E44">
        <w:t xml:space="preserve">not </w:t>
      </w:r>
      <w:r w:rsidRPr="00367E44">
        <w:t xml:space="preserve">been </w:t>
      </w:r>
      <w:r w:rsidR="00C455DB" w:rsidRPr="00367E44">
        <w:t xml:space="preserve">completed and properly filled </w:t>
      </w:r>
      <w:r w:rsidRPr="00367E44">
        <w:t xml:space="preserve">out </w:t>
      </w:r>
      <w:r w:rsidR="00C455DB" w:rsidRPr="00367E44">
        <w:t>with the relevant entries;</w:t>
      </w:r>
      <w:r w:rsidRPr="00367E44">
        <w:t xml:space="preserve"> and</w:t>
      </w:r>
    </w:p>
    <w:p w14:paraId="144BC128" w14:textId="4C6C77DD" w:rsidR="00C455DB" w:rsidRPr="00367E44" w:rsidRDefault="003112A6" w:rsidP="0050588E">
      <w:pPr>
        <w:pStyle w:val="ListParagraph"/>
      </w:pPr>
      <w:r w:rsidRPr="00367E44">
        <w:t>T</w:t>
      </w:r>
      <w:r w:rsidR="00C455DB" w:rsidRPr="00367E44">
        <w:t xml:space="preserve">he technical evaluation results in </w:t>
      </w:r>
      <w:r w:rsidRPr="00367E44">
        <w:t xml:space="preserve">one or more </w:t>
      </w:r>
      <w:r w:rsidR="007C6B0A" w:rsidRPr="00367E44">
        <w:t>‘</w:t>
      </w:r>
      <w:r w:rsidRPr="00367E44">
        <w:t>Fail</w:t>
      </w:r>
      <w:r w:rsidR="007159C5" w:rsidRPr="00367E44">
        <w:t>(s)</w:t>
      </w:r>
      <w:r w:rsidR="007C6B0A" w:rsidRPr="00367E44">
        <w:t>’</w:t>
      </w:r>
      <w:r w:rsidR="00C455DB" w:rsidRPr="00367E44">
        <w:t>.</w:t>
      </w:r>
    </w:p>
    <w:p w14:paraId="393DD214" w14:textId="2047F901" w:rsidR="00C455DB" w:rsidRPr="00A73D0F" w:rsidRDefault="00C455DB" w:rsidP="003D4A02">
      <w:pPr>
        <w:pStyle w:val="Heading2"/>
        <w:spacing w:before="0" w:after="0" w:line="276" w:lineRule="auto"/>
        <w:ind w:left="567"/>
        <w:rPr>
          <w:rFonts w:ascii="Cambria" w:hAnsi="Cambria"/>
          <w:sz w:val="20"/>
        </w:rPr>
      </w:pPr>
      <w:r w:rsidRPr="00A73D0F">
        <w:rPr>
          <w:rFonts w:ascii="Cambria" w:hAnsi="Cambria"/>
          <w:sz w:val="20"/>
        </w:rPr>
        <w:t xml:space="preserve">The </w:t>
      </w:r>
      <w:r w:rsidR="00982122">
        <w:rPr>
          <w:rFonts w:ascii="Cambria" w:hAnsi="Cambria"/>
          <w:sz w:val="20"/>
        </w:rPr>
        <w:t>I</w:t>
      </w:r>
      <w:r w:rsidR="000D7BE9">
        <w:rPr>
          <w:rFonts w:ascii="Cambria" w:hAnsi="Cambria"/>
          <w:sz w:val="20"/>
        </w:rPr>
        <w:t>P</w:t>
      </w:r>
      <w:r w:rsidRPr="00A73D0F">
        <w:rPr>
          <w:rFonts w:ascii="Cambria" w:hAnsi="Cambria"/>
          <w:sz w:val="20"/>
        </w:rPr>
        <w:t xml:space="preserve"> may waive any minor informality or non-conformity or irregularity in a tender, which does not constitute material deviation, provided such waiver does not prejudice or affect the relative ranking of any Tender.</w:t>
      </w:r>
    </w:p>
    <w:p w14:paraId="13B12C19" w14:textId="31166015" w:rsidR="00C455DB" w:rsidRPr="00A73D0F" w:rsidRDefault="00C455DB">
      <w:pPr>
        <w:pStyle w:val="Heading1"/>
        <w:numPr>
          <w:ilvl w:val="0"/>
          <w:numId w:val="6"/>
        </w:numPr>
      </w:pPr>
      <w:bookmarkStart w:id="188" w:name="_Toc530904612"/>
      <w:bookmarkStart w:id="189" w:name="_Toc95719013"/>
      <w:bookmarkStart w:id="190" w:name="_Toc95719263"/>
      <w:bookmarkStart w:id="191" w:name="_Toc95719340"/>
      <w:r w:rsidRPr="00A73D0F">
        <w:t>Qualification</w:t>
      </w:r>
      <w:bookmarkEnd w:id="188"/>
      <w:bookmarkEnd w:id="189"/>
      <w:bookmarkEnd w:id="190"/>
      <w:bookmarkEnd w:id="191"/>
      <w:r w:rsidR="00373CC9">
        <w:tab/>
      </w:r>
    </w:p>
    <w:p w14:paraId="0EF584F7" w14:textId="5B3EA615" w:rsidR="00C455DB" w:rsidRPr="00A73D0F" w:rsidRDefault="007C6B0A" w:rsidP="003D4A02">
      <w:pPr>
        <w:pStyle w:val="Heading2"/>
        <w:spacing w:before="0" w:after="0" w:line="276" w:lineRule="auto"/>
        <w:ind w:left="567"/>
        <w:rPr>
          <w:rFonts w:ascii="Cambria" w:hAnsi="Cambria"/>
          <w:sz w:val="20"/>
        </w:rPr>
      </w:pPr>
      <w:r>
        <w:rPr>
          <w:rFonts w:ascii="Cambria" w:hAnsi="Cambria"/>
          <w:sz w:val="20"/>
        </w:rPr>
        <w:t xml:space="preserve">As a pre-condition to </w:t>
      </w:r>
      <w:r w:rsidR="00C455DB" w:rsidRPr="00A73D0F">
        <w:rPr>
          <w:rFonts w:ascii="Cambria" w:hAnsi="Cambria"/>
          <w:sz w:val="20"/>
        </w:rPr>
        <w:t xml:space="preserve">opening the Financial Bid </w:t>
      </w:r>
      <w:r w:rsidR="007159C5">
        <w:rPr>
          <w:rFonts w:ascii="Cambria" w:hAnsi="Cambria"/>
          <w:sz w:val="20"/>
        </w:rPr>
        <w:t xml:space="preserve">Documents </w:t>
      </w:r>
      <w:r w:rsidR="00C455DB" w:rsidRPr="00A73D0F">
        <w:rPr>
          <w:rFonts w:ascii="Cambria" w:hAnsi="Cambria"/>
          <w:sz w:val="20"/>
        </w:rPr>
        <w:t xml:space="preserve">(inner envelope 2) the </w:t>
      </w:r>
      <w:r w:rsidR="00982122">
        <w:rPr>
          <w:rFonts w:ascii="Cambria" w:hAnsi="Cambria"/>
          <w:sz w:val="20"/>
        </w:rPr>
        <w:t>I</w:t>
      </w:r>
      <w:r w:rsidR="00B577E7">
        <w:rPr>
          <w:rFonts w:ascii="Cambria" w:hAnsi="Cambria"/>
          <w:sz w:val="20"/>
        </w:rPr>
        <w:t>P</w:t>
      </w:r>
      <w:r w:rsidR="00C455DB" w:rsidRPr="00A73D0F">
        <w:rPr>
          <w:rFonts w:ascii="Cambria" w:hAnsi="Cambria"/>
          <w:sz w:val="20"/>
        </w:rPr>
        <w:t xml:space="preserve"> will determine to its satisfaction whether the bid meets the qualifying criteria specified in the paragraphs </w:t>
      </w:r>
      <w:r w:rsidR="00C455DB" w:rsidRPr="00A73D0F">
        <w:rPr>
          <w:rFonts w:ascii="Cambria" w:hAnsi="Cambria"/>
          <w:sz w:val="20"/>
        </w:rPr>
        <w:fldChar w:fldCharType="begin"/>
      </w:r>
      <w:r w:rsidR="00C455DB" w:rsidRPr="00A73D0F">
        <w:rPr>
          <w:rFonts w:ascii="Cambria" w:hAnsi="Cambria"/>
          <w:sz w:val="20"/>
        </w:rPr>
        <w:instrText xml:space="preserve"> REF _Ref493589975 \r \h  \* MERGEFORMAT </w:instrText>
      </w:r>
      <w:r w:rsidR="00C455DB" w:rsidRPr="00A73D0F">
        <w:rPr>
          <w:rFonts w:ascii="Cambria" w:hAnsi="Cambria"/>
          <w:sz w:val="20"/>
        </w:rPr>
      </w:r>
      <w:r w:rsidR="00C455DB" w:rsidRPr="00A73D0F">
        <w:rPr>
          <w:rFonts w:ascii="Cambria" w:hAnsi="Cambria"/>
          <w:sz w:val="20"/>
        </w:rPr>
        <w:fldChar w:fldCharType="separate"/>
      </w:r>
      <w:r w:rsidR="00F03999">
        <w:rPr>
          <w:rFonts w:ascii="Cambria" w:hAnsi="Cambria" w:hint="eastAsia"/>
          <w:sz w:val="20"/>
          <w:cs/>
        </w:rPr>
        <w:t>‎</w:t>
      </w:r>
      <w:r w:rsidR="00F03999">
        <w:rPr>
          <w:rFonts w:ascii="Cambria" w:hAnsi="Cambria"/>
          <w:sz w:val="20"/>
        </w:rPr>
        <w:t>2</w:t>
      </w:r>
      <w:r w:rsidR="00C455DB" w:rsidRPr="00A73D0F">
        <w:rPr>
          <w:rFonts w:ascii="Cambria" w:hAnsi="Cambria"/>
          <w:sz w:val="20"/>
        </w:rPr>
        <w:fldChar w:fldCharType="end"/>
      </w:r>
      <w:r w:rsidR="00C455DB" w:rsidRPr="00A73D0F">
        <w:rPr>
          <w:rFonts w:ascii="Cambria" w:hAnsi="Cambria"/>
          <w:sz w:val="20"/>
        </w:rPr>
        <w:t xml:space="preserve"> and </w:t>
      </w:r>
      <w:r w:rsidR="00C455DB" w:rsidRPr="00A73D0F">
        <w:rPr>
          <w:rFonts w:ascii="Cambria" w:hAnsi="Cambria"/>
          <w:sz w:val="20"/>
        </w:rPr>
        <w:fldChar w:fldCharType="begin"/>
      </w:r>
      <w:r w:rsidR="00C455DB" w:rsidRPr="00A73D0F">
        <w:rPr>
          <w:rFonts w:ascii="Cambria" w:hAnsi="Cambria"/>
          <w:sz w:val="20"/>
        </w:rPr>
        <w:instrText xml:space="preserve"> REF _Ref493589993 \r \h  \* MERGEFORMAT </w:instrText>
      </w:r>
      <w:r w:rsidR="00C455DB" w:rsidRPr="00A73D0F">
        <w:rPr>
          <w:rFonts w:ascii="Cambria" w:hAnsi="Cambria"/>
          <w:sz w:val="20"/>
        </w:rPr>
      </w:r>
      <w:r w:rsidR="00C455DB" w:rsidRPr="00A73D0F">
        <w:rPr>
          <w:rFonts w:ascii="Cambria" w:hAnsi="Cambria"/>
          <w:sz w:val="20"/>
        </w:rPr>
        <w:fldChar w:fldCharType="separate"/>
      </w:r>
      <w:r w:rsidR="00F03999">
        <w:rPr>
          <w:rFonts w:ascii="Cambria" w:hAnsi="Cambria" w:hint="eastAsia"/>
          <w:sz w:val="20"/>
          <w:cs/>
        </w:rPr>
        <w:t>‎</w:t>
      </w:r>
      <w:r w:rsidR="00F03999">
        <w:rPr>
          <w:rFonts w:ascii="Cambria" w:hAnsi="Cambria"/>
          <w:sz w:val="20"/>
        </w:rPr>
        <w:t>3</w:t>
      </w:r>
      <w:r w:rsidR="00C455DB" w:rsidRPr="00A73D0F">
        <w:rPr>
          <w:rFonts w:ascii="Cambria" w:hAnsi="Cambria"/>
          <w:sz w:val="20"/>
        </w:rPr>
        <w:fldChar w:fldCharType="end"/>
      </w:r>
      <w:r w:rsidR="00C455DB" w:rsidRPr="00A73D0F">
        <w:rPr>
          <w:rFonts w:ascii="Cambria" w:hAnsi="Cambria"/>
          <w:sz w:val="20"/>
        </w:rPr>
        <w:t xml:space="preserve"> </w:t>
      </w:r>
      <w:r w:rsidR="00D10D3B">
        <w:rPr>
          <w:rFonts w:ascii="Cambria" w:hAnsi="Cambria"/>
          <w:sz w:val="20"/>
        </w:rPr>
        <w:t xml:space="preserve">and returns ‘Pass’ for all criteria </w:t>
      </w:r>
      <w:r w:rsidR="00C455DB" w:rsidRPr="00A73D0F">
        <w:rPr>
          <w:rFonts w:ascii="Cambria" w:hAnsi="Cambria"/>
          <w:sz w:val="20"/>
        </w:rPr>
        <w:t>as well as on the basis of the document submitted has demonstrated that he is capable of performing the contract satisfactorily.</w:t>
      </w:r>
    </w:p>
    <w:p w14:paraId="7BFAAEF3" w14:textId="302B19D4" w:rsidR="00C455DB" w:rsidRPr="00A73D0F" w:rsidRDefault="00C455DB" w:rsidP="003D4A02">
      <w:pPr>
        <w:pStyle w:val="Heading2"/>
        <w:spacing w:before="0" w:after="0" w:line="276" w:lineRule="auto"/>
        <w:ind w:left="567"/>
        <w:rPr>
          <w:rFonts w:ascii="Cambria" w:hAnsi="Cambria"/>
          <w:sz w:val="20"/>
        </w:rPr>
      </w:pPr>
      <w:r w:rsidRPr="00A73D0F">
        <w:rPr>
          <w:rFonts w:ascii="Cambria" w:hAnsi="Cambria"/>
          <w:sz w:val="20"/>
        </w:rPr>
        <w:t>The final determination will be based upon an examination of the qualification documentary evi</w:t>
      </w:r>
      <w:r w:rsidRPr="00A73D0F">
        <w:rPr>
          <w:rFonts w:ascii="Cambria" w:hAnsi="Cambria"/>
          <w:sz w:val="20"/>
        </w:rPr>
        <w:softHyphen/>
        <w:t xml:space="preserve">dence of the bidder’s qualifications submitted by the bidder in its tender as described in paragraph </w:t>
      </w:r>
      <w:r w:rsidRPr="00A73D0F">
        <w:rPr>
          <w:rFonts w:ascii="Cambria" w:hAnsi="Cambria"/>
          <w:sz w:val="20"/>
        </w:rPr>
        <w:fldChar w:fldCharType="begin"/>
      </w:r>
      <w:r w:rsidRPr="00A73D0F">
        <w:rPr>
          <w:rFonts w:ascii="Cambria" w:hAnsi="Cambria"/>
          <w:sz w:val="20"/>
        </w:rPr>
        <w:instrText xml:space="preserve"> REF _Ref493520132 \r \h  \* MERGEFORMAT </w:instrText>
      </w:r>
      <w:r w:rsidRPr="00A73D0F">
        <w:rPr>
          <w:rFonts w:ascii="Cambria" w:hAnsi="Cambria"/>
          <w:sz w:val="20"/>
        </w:rPr>
      </w:r>
      <w:r w:rsidRPr="00A73D0F">
        <w:rPr>
          <w:rFonts w:ascii="Cambria" w:hAnsi="Cambria"/>
          <w:sz w:val="20"/>
        </w:rPr>
        <w:fldChar w:fldCharType="separate"/>
      </w:r>
      <w:r w:rsidR="00F03999">
        <w:rPr>
          <w:rFonts w:ascii="Cambria" w:hAnsi="Cambria" w:hint="eastAsia"/>
          <w:sz w:val="20"/>
          <w:cs/>
        </w:rPr>
        <w:t>‎</w:t>
      </w:r>
      <w:r w:rsidR="00F03999">
        <w:rPr>
          <w:rFonts w:ascii="Cambria" w:hAnsi="Cambria"/>
          <w:sz w:val="20"/>
        </w:rPr>
        <w:t>13</w:t>
      </w:r>
      <w:r w:rsidRPr="00A73D0F">
        <w:rPr>
          <w:rFonts w:ascii="Cambria" w:hAnsi="Cambria"/>
          <w:sz w:val="20"/>
        </w:rPr>
        <w:fldChar w:fldCharType="end"/>
      </w:r>
      <w:r w:rsidRPr="00A73D0F">
        <w:rPr>
          <w:rFonts w:ascii="Cambria" w:hAnsi="Cambria"/>
          <w:sz w:val="20"/>
        </w:rPr>
        <w:t>.</w:t>
      </w:r>
    </w:p>
    <w:p w14:paraId="5B169B75" w14:textId="4A545C99" w:rsidR="00C455DB" w:rsidRPr="00A73D0F" w:rsidRDefault="00C455DB" w:rsidP="003D4A02">
      <w:pPr>
        <w:pStyle w:val="Heading2"/>
        <w:spacing w:before="0" w:after="0" w:line="276" w:lineRule="auto"/>
        <w:ind w:left="567"/>
        <w:rPr>
          <w:rFonts w:ascii="Cambria" w:hAnsi="Cambria"/>
          <w:sz w:val="20"/>
        </w:rPr>
      </w:pPr>
      <w:r w:rsidRPr="00A73D0F">
        <w:rPr>
          <w:rFonts w:ascii="Cambria" w:hAnsi="Cambria"/>
          <w:sz w:val="20"/>
        </w:rPr>
        <w:t>The capabilities of the subcontractors proposed in the tender to be used by the lowest evaluated bidder will also be evaluated. Their participation should be confirmed with a letter of intent, as needed. Should a subcontractor be determined to be unacceptable, the tender will not be rejected, but the bidder will be required to substitute an acceptable subcontractor without any change to the tender price.</w:t>
      </w:r>
    </w:p>
    <w:p w14:paraId="0D56C906" w14:textId="252D80E0" w:rsidR="00C455DB" w:rsidRPr="00A73D0F" w:rsidRDefault="00C455DB">
      <w:pPr>
        <w:pStyle w:val="Heading1"/>
        <w:numPr>
          <w:ilvl w:val="0"/>
          <w:numId w:val="6"/>
        </w:numPr>
      </w:pPr>
      <w:bookmarkStart w:id="192" w:name="_Ref493600706"/>
      <w:bookmarkStart w:id="193" w:name="_Toc530904613"/>
      <w:bookmarkStart w:id="194" w:name="_Toc95719014"/>
      <w:bookmarkStart w:id="195" w:name="_Toc95719264"/>
      <w:bookmarkStart w:id="196" w:name="_Toc95719341"/>
      <w:r w:rsidRPr="00A73D0F">
        <w:t>Evaluation and comparison of bids</w:t>
      </w:r>
      <w:bookmarkEnd w:id="192"/>
      <w:bookmarkEnd w:id="193"/>
      <w:bookmarkEnd w:id="194"/>
      <w:bookmarkEnd w:id="195"/>
      <w:bookmarkEnd w:id="196"/>
    </w:p>
    <w:p w14:paraId="556AA5C6" w14:textId="16DD9FE2" w:rsidR="00C455DB" w:rsidRPr="00A73D0F" w:rsidRDefault="007C6B0A" w:rsidP="003D4A02">
      <w:pPr>
        <w:pStyle w:val="Heading2"/>
        <w:spacing w:before="0" w:after="0" w:line="276" w:lineRule="auto"/>
        <w:ind w:left="567"/>
        <w:rPr>
          <w:rFonts w:ascii="Cambria" w:hAnsi="Cambria"/>
          <w:sz w:val="20"/>
        </w:rPr>
      </w:pPr>
      <w:bookmarkStart w:id="197" w:name="_Ref493590282"/>
      <w:r>
        <w:rPr>
          <w:rFonts w:ascii="Cambria" w:hAnsi="Cambria"/>
          <w:sz w:val="20"/>
        </w:rPr>
        <w:t xml:space="preserve">A bidder </w:t>
      </w:r>
      <w:r w:rsidR="00C455DB" w:rsidRPr="00A73D0F">
        <w:rPr>
          <w:rFonts w:ascii="Cambria" w:hAnsi="Cambria"/>
          <w:sz w:val="20"/>
        </w:rPr>
        <w:t xml:space="preserve">will be </w:t>
      </w:r>
      <w:r w:rsidR="002F2C5D">
        <w:rPr>
          <w:rFonts w:ascii="Cambria" w:hAnsi="Cambria"/>
          <w:sz w:val="20"/>
        </w:rPr>
        <w:t xml:space="preserve">evaluated </w:t>
      </w:r>
      <w:r w:rsidR="00C455DB" w:rsidRPr="00A73D0F">
        <w:rPr>
          <w:rFonts w:ascii="Cambria" w:hAnsi="Cambria"/>
          <w:sz w:val="20"/>
        </w:rPr>
        <w:t xml:space="preserve">in accordance with the procedures set out in the </w:t>
      </w:r>
      <w:r>
        <w:rPr>
          <w:rFonts w:ascii="Cambria" w:hAnsi="Cambria"/>
          <w:sz w:val="20"/>
        </w:rPr>
        <w:t>latest version of the “</w:t>
      </w:r>
      <w:r w:rsidR="00C455DB" w:rsidRPr="00A73D0F">
        <w:rPr>
          <w:rFonts w:ascii="Cambria" w:hAnsi="Cambria"/>
          <w:sz w:val="20"/>
        </w:rPr>
        <w:t>PATRIP Foundation Project Implementation Manual</w:t>
      </w:r>
      <w:r>
        <w:rPr>
          <w:rFonts w:ascii="Cambria" w:hAnsi="Cambria"/>
          <w:sz w:val="20"/>
        </w:rPr>
        <w:t>”</w:t>
      </w:r>
      <w:r w:rsidR="00C455DB" w:rsidRPr="00A73D0F">
        <w:rPr>
          <w:rFonts w:ascii="Cambria" w:hAnsi="Cambria"/>
          <w:sz w:val="20"/>
        </w:rPr>
        <w:t>, available at PATRIP Foundation.</w:t>
      </w:r>
      <w:r w:rsidR="002F2C5D">
        <w:rPr>
          <w:rFonts w:ascii="Cambria" w:hAnsi="Cambria"/>
          <w:sz w:val="20"/>
        </w:rPr>
        <w:t xml:space="preserve"> </w:t>
      </w:r>
    </w:p>
    <w:p w14:paraId="7766786A" w14:textId="3E909780" w:rsidR="00C455DB" w:rsidRPr="00A73D0F" w:rsidRDefault="00C455DB" w:rsidP="003D4A02">
      <w:pPr>
        <w:pStyle w:val="Heading2"/>
        <w:spacing w:before="0" w:after="0" w:line="276" w:lineRule="auto"/>
        <w:ind w:left="567"/>
        <w:rPr>
          <w:rFonts w:ascii="Cambria" w:hAnsi="Cambria"/>
          <w:sz w:val="20"/>
        </w:rPr>
      </w:pPr>
      <w:r w:rsidRPr="00A73D0F">
        <w:rPr>
          <w:rFonts w:ascii="Cambria" w:hAnsi="Cambria"/>
          <w:sz w:val="20"/>
        </w:rPr>
        <w:t xml:space="preserve">The </w:t>
      </w:r>
      <w:r w:rsidR="003C64B7">
        <w:rPr>
          <w:rFonts w:ascii="Cambria" w:hAnsi="Cambria"/>
          <w:sz w:val="20"/>
        </w:rPr>
        <w:t xml:space="preserve">evaluation process </w:t>
      </w:r>
      <w:r w:rsidR="00124C99">
        <w:rPr>
          <w:rFonts w:ascii="Cambria" w:hAnsi="Cambria"/>
          <w:sz w:val="20"/>
        </w:rPr>
        <w:t xml:space="preserve">comprises a technical qualification evaluation and a financial evaluation. Those </w:t>
      </w:r>
      <w:r w:rsidR="002752DF">
        <w:rPr>
          <w:rFonts w:ascii="Cambria" w:hAnsi="Cambria"/>
          <w:sz w:val="20"/>
        </w:rPr>
        <w:t>bidders which</w:t>
      </w:r>
      <w:r w:rsidR="00124C99">
        <w:rPr>
          <w:rFonts w:ascii="Cambria" w:hAnsi="Cambria"/>
          <w:sz w:val="20"/>
        </w:rPr>
        <w:t xml:space="preserve"> fulfil </w:t>
      </w:r>
      <w:r w:rsidR="00124C99" w:rsidRPr="00743CDD">
        <w:rPr>
          <w:rFonts w:ascii="Cambria" w:hAnsi="Cambria"/>
          <w:sz w:val="20"/>
          <w:u w:val="single"/>
        </w:rPr>
        <w:t>all</w:t>
      </w:r>
      <w:r w:rsidR="00124C99">
        <w:rPr>
          <w:rFonts w:ascii="Cambria" w:hAnsi="Cambria"/>
          <w:sz w:val="20"/>
        </w:rPr>
        <w:t xml:space="preserve"> technical qualification criteria</w:t>
      </w:r>
      <w:r w:rsidR="002752DF">
        <w:rPr>
          <w:rFonts w:ascii="Cambria" w:hAnsi="Cambria"/>
          <w:sz w:val="20"/>
        </w:rPr>
        <w:t xml:space="preserve"> and </w:t>
      </w:r>
      <w:r w:rsidR="00124C99" w:rsidRPr="00743CDD">
        <w:rPr>
          <w:rFonts w:ascii="Cambria" w:hAnsi="Cambria"/>
          <w:sz w:val="20"/>
          <w:u w:val="single"/>
        </w:rPr>
        <w:t>score a ‘Pass’ for all technical criteria mentioned under 28.3</w:t>
      </w:r>
      <w:r w:rsidR="00124C99">
        <w:rPr>
          <w:rFonts w:ascii="Cambria" w:hAnsi="Cambria"/>
          <w:sz w:val="20"/>
        </w:rPr>
        <w:t xml:space="preserve">. </w:t>
      </w:r>
      <w:r w:rsidR="002752DF">
        <w:rPr>
          <w:rFonts w:ascii="Cambria" w:hAnsi="Cambria"/>
          <w:sz w:val="20"/>
        </w:rPr>
        <w:t xml:space="preserve">will </w:t>
      </w:r>
      <w:r w:rsidR="00124C99">
        <w:rPr>
          <w:rFonts w:ascii="Cambria" w:hAnsi="Cambria"/>
          <w:sz w:val="20"/>
        </w:rPr>
        <w:t xml:space="preserve">qualify technically and have their Financial Bid Documents opened. </w:t>
      </w:r>
      <w:r w:rsidR="00124C99" w:rsidRPr="00A73D0F">
        <w:rPr>
          <w:rFonts w:ascii="Cambria" w:hAnsi="Cambria"/>
          <w:sz w:val="20"/>
        </w:rPr>
        <w:t xml:space="preserve">The most favourable bidder is the one </w:t>
      </w:r>
      <w:r w:rsidR="002752DF">
        <w:rPr>
          <w:rFonts w:ascii="Cambria" w:hAnsi="Cambria"/>
          <w:sz w:val="20"/>
        </w:rPr>
        <w:t xml:space="preserve">technically qualified bidder </w:t>
      </w:r>
      <w:r w:rsidR="00124C99" w:rsidRPr="00A73D0F">
        <w:rPr>
          <w:rFonts w:ascii="Cambria" w:hAnsi="Cambria"/>
          <w:sz w:val="20"/>
        </w:rPr>
        <w:t xml:space="preserve">with the lowest </w:t>
      </w:r>
      <w:r w:rsidR="002752DF">
        <w:rPr>
          <w:rFonts w:ascii="Cambria" w:hAnsi="Cambria"/>
          <w:sz w:val="20"/>
        </w:rPr>
        <w:t>evalua</w:t>
      </w:r>
      <w:r w:rsidR="00B04D49">
        <w:rPr>
          <w:rFonts w:ascii="Cambria" w:hAnsi="Cambria"/>
          <w:sz w:val="20"/>
        </w:rPr>
        <w:softHyphen/>
      </w:r>
      <w:r w:rsidR="002752DF">
        <w:rPr>
          <w:rFonts w:ascii="Cambria" w:hAnsi="Cambria"/>
          <w:sz w:val="20"/>
        </w:rPr>
        <w:t xml:space="preserve">ted bid </w:t>
      </w:r>
      <w:r w:rsidR="00124C99" w:rsidRPr="00A73D0F">
        <w:rPr>
          <w:rFonts w:ascii="Cambria" w:hAnsi="Cambria"/>
          <w:sz w:val="20"/>
        </w:rPr>
        <w:t>price</w:t>
      </w:r>
      <w:r w:rsidR="0074098C">
        <w:rPr>
          <w:rFonts w:ascii="Cambria" w:hAnsi="Cambria"/>
          <w:sz w:val="20"/>
        </w:rPr>
        <w:t>, fulfilling all requirements</w:t>
      </w:r>
      <w:r w:rsidR="002752DF">
        <w:rPr>
          <w:rFonts w:ascii="Cambria" w:hAnsi="Cambria"/>
          <w:sz w:val="20"/>
        </w:rPr>
        <w:t>.</w:t>
      </w:r>
      <w:r w:rsidR="00124C99" w:rsidRPr="00A73D0F">
        <w:rPr>
          <w:rFonts w:ascii="Cambria" w:hAnsi="Cambria"/>
          <w:sz w:val="20"/>
        </w:rPr>
        <w:t xml:space="preserve"> </w:t>
      </w:r>
      <w:r w:rsidR="00333F8E" w:rsidRPr="00F045BA">
        <w:rPr>
          <w:rFonts w:ascii="Cambria" w:hAnsi="Cambria"/>
          <w:sz w:val="20"/>
        </w:rPr>
        <w:t>The lowest bid price alone is generally not decisive</w:t>
      </w:r>
      <w:r w:rsidR="00333F8E">
        <w:rPr>
          <w:rFonts w:ascii="Cambria" w:hAnsi="Cambria"/>
          <w:sz w:val="20"/>
        </w:rPr>
        <w:t>.</w:t>
      </w:r>
    </w:p>
    <w:p w14:paraId="4E01FA9C" w14:textId="77777777" w:rsidR="00743CDD" w:rsidRDefault="00C455DB" w:rsidP="003D4A02">
      <w:pPr>
        <w:pStyle w:val="Heading2"/>
        <w:spacing w:before="0" w:after="0" w:line="276" w:lineRule="auto"/>
        <w:ind w:left="567"/>
        <w:rPr>
          <w:rFonts w:ascii="Cambria" w:hAnsi="Cambria"/>
          <w:sz w:val="20"/>
        </w:rPr>
      </w:pPr>
      <w:bookmarkStart w:id="198" w:name="_Ref508977882"/>
      <w:r w:rsidRPr="00A73D0F">
        <w:rPr>
          <w:rFonts w:ascii="Cambria" w:hAnsi="Cambria"/>
          <w:sz w:val="20"/>
        </w:rPr>
        <w:t>The technical evaluation will be carried out in two steps:</w:t>
      </w:r>
    </w:p>
    <w:p w14:paraId="12699640" w14:textId="7AFACF6D" w:rsidR="00743CDD" w:rsidRDefault="00C455DB" w:rsidP="00743CDD">
      <w:pPr>
        <w:pStyle w:val="Heading2"/>
        <w:numPr>
          <w:ilvl w:val="0"/>
          <w:numId w:val="0"/>
        </w:numPr>
        <w:spacing w:before="0" w:after="0" w:line="276" w:lineRule="auto"/>
        <w:ind w:left="567"/>
        <w:rPr>
          <w:rFonts w:ascii="Cambria" w:hAnsi="Cambria"/>
          <w:sz w:val="20"/>
        </w:rPr>
      </w:pPr>
      <w:r w:rsidRPr="00743CDD">
        <w:rPr>
          <w:rFonts w:ascii="Cambria" w:hAnsi="Cambria"/>
          <w:b/>
          <w:sz w:val="20"/>
        </w:rPr>
        <w:t>Compliancy</w:t>
      </w:r>
      <w:r w:rsidR="00A04B84">
        <w:rPr>
          <w:rFonts w:ascii="Cambria" w:hAnsi="Cambria"/>
          <w:b/>
          <w:sz w:val="20"/>
        </w:rPr>
        <w:t xml:space="preserve"> check</w:t>
      </w:r>
      <w:r w:rsidRPr="00743CDD">
        <w:rPr>
          <w:rFonts w:ascii="Cambria" w:hAnsi="Cambria"/>
          <w:b/>
          <w:sz w:val="20"/>
        </w:rPr>
        <w:t>:</w:t>
      </w:r>
      <w:r w:rsidRPr="00A73D0F">
        <w:rPr>
          <w:rFonts w:ascii="Cambria" w:hAnsi="Cambria"/>
          <w:sz w:val="20"/>
        </w:rPr>
        <w:t xml:space="preserve"> </w:t>
      </w:r>
      <w:r w:rsidR="00A04B84">
        <w:rPr>
          <w:rFonts w:ascii="Cambria" w:hAnsi="Cambria"/>
          <w:sz w:val="20"/>
        </w:rPr>
        <w:t xml:space="preserve">Availability </w:t>
      </w:r>
      <w:r w:rsidR="00743CDD">
        <w:rPr>
          <w:rFonts w:ascii="Cambria" w:hAnsi="Cambria"/>
          <w:sz w:val="20"/>
        </w:rPr>
        <w:t xml:space="preserve">of </w:t>
      </w:r>
      <w:r w:rsidRPr="00A73D0F">
        <w:rPr>
          <w:rFonts w:ascii="Cambria" w:hAnsi="Cambria"/>
          <w:sz w:val="20"/>
        </w:rPr>
        <w:t>Declaration of Undertaking, Tender Security</w:t>
      </w:r>
      <w:r w:rsidR="00A04B84">
        <w:rPr>
          <w:rFonts w:ascii="Cambria" w:hAnsi="Cambria"/>
          <w:sz w:val="20"/>
        </w:rPr>
        <w:t xml:space="preserve"> and</w:t>
      </w:r>
      <w:r w:rsidRPr="00A73D0F">
        <w:rPr>
          <w:rFonts w:ascii="Cambria" w:hAnsi="Cambria"/>
          <w:sz w:val="20"/>
        </w:rPr>
        <w:t xml:space="preserve"> separated and sealed financial envelope. If these documents are not submitted acc</w:t>
      </w:r>
      <w:r w:rsidR="004C1DF5">
        <w:rPr>
          <w:rFonts w:ascii="Cambria" w:hAnsi="Cambria"/>
          <w:sz w:val="20"/>
        </w:rPr>
        <w:t>ording</w:t>
      </w:r>
      <w:r w:rsidRPr="00A73D0F">
        <w:rPr>
          <w:rFonts w:ascii="Cambria" w:hAnsi="Cambria"/>
          <w:sz w:val="20"/>
        </w:rPr>
        <w:t xml:space="preserve"> to the criteria (paragraph 13, 14, 26, 28 as well as in section 3), the company will be disqualified immediately without any further evaluation.</w:t>
      </w:r>
    </w:p>
    <w:p w14:paraId="31267265" w14:textId="71076DE5" w:rsidR="00C455DB" w:rsidRPr="00A73D0F" w:rsidRDefault="00C455DB" w:rsidP="00743CDD">
      <w:pPr>
        <w:pStyle w:val="Heading2"/>
        <w:numPr>
          <w:ilvl w:val="0"/>
          <w:numId w:val="0"/>
        </w:numPr>
        <w:spacing w:before="0" w:after="0" w:line="276" w:lineRule="auto"/>
        <w:ind w:left="567"/>
        <w:rPr>
          <w:rFonts w:ascii="Cambria" w:hAnsi="Cambria"/>
          <w:sz w:val="20"/>
        </w:rPr>
      </w:pPr>
      <w:r w:rsidRPr="00B04D49">
        <w:rPr>
          <w:rFonts w:ascii="Cambria" w:hAnsi="Cambria"/>
          <w:b/>
          <w:sz w:val="20"/>
        </w:rPr>
        <w:lastRenderedPageBreak/>
        <w:t>Technical qualification:</w:t>
      </w:r>
      <w:r w:rsidRPr="00A73D0F">
        <w:rPr>
          <w:rFonts w:ascii="Cambria" w:hAnsi="Cambria"/>
          <w:sz w:val="20"/>
        </w:rPr>
        <w:t xml:space="preserve"> </w:t>
      </w:r>
      <w:r w:rsidR="00A04B84">
        <w:rPr>
          <w:rFonts w:ascii="Cambria" w:hAnsi="Cambria"/>
          <w:sz w:val="20"/>
        </w:rPr>
        <w:t>Evaluation of g</w:t>
      </w:r>
      <w:r w:rsidRPr="00A73D0F">
        <w:rPr>
          <w:rFonts w:ascii="Cambria" w:hAnsi="Cambria"/>
          <w:sz w:val="20"/>
        </w:rPr>
        <w:t>eneral company information (letter of submission, bidder information form, work experience, financial capability, staff resources, present projects) and specific company information (</w:t>
      </w:r>
      <w:r w:rsidR="00A04B84" w:rsidRPr="00A73D0F">
        <w:rPr>
          <w:rFonts w:ascii="Cambria" w:hAnsi="Cambria"/>
          <w:sz w:val="20"/>
        </w:rPr>
        <w:t>company’s equipment</w:t>
      </w:r>
      <w:r w:rsidR="00A04B84">
        <w:rPr>
          <w:rFonts w:ascii="Cambria" w:hAnsi="Cambria"/>
          <w:sz w:val="20"/>
        </w:rPr>
        <w:t xml:space="preserve">, </w:t>
      </w:r>
      <w:r w:rsidRPr="00A73D0F">
        <w:rPr>
          <w:rFonts w:ascii="Cambria" w:hAnsi="Cambria"/>
          <w:sz w:val="20"/>
        </w:rPr>
        <w:t xml:space="preserve">method statement, time schedule, additional information, completed and initialised tender documents). Each criterion will be evaluated separately with </w:t>
      </w:r>
      <w:r w:rsidR="00A04B84">
        <w:rPr>
          <w:rFonts w:ascii="Cambria" w:hAnsi="Cambria"/>
          <w:sz w:val="20"/>
        </w:rPr>
        <w:t>‘P</w:t>
      </w:r>
      <w:r w:rsidRPr="00A73D0F">
        <w:rPr>
          <w:rFonts w:ascii="Cambria" w:hAnsi="Cambria"/>
          <w:sz w:val="20"/>
        </w:rPr>
        <w:t>ass</w:t>
      </w:r>
      <w:r w:rsidR="00A04B84">
        <w:rPr>
          <w:rFonts w:ascii="Cambria" w:hAnsi="Cambria"/>
          <w:sz w:val="20"/>
        </w:rPr>
        <w:t>’</w:t>
      </w:r>
      <w:r w:rsidRPr="00A73D0F">
        <w:rPr>
          <w:rFonts w:ascii="Cambria" w:hAnsi="Cambria"/>
          <w:sz w:val="20"/>
        </w:rPr>
        <w:t xml:space="preserve"> and </w:t>
      </w:r>
      <w:r w:rsidR="00A04B84">
        <w:rPr>
          <w:rFonts w:ascii="Cambria" w:hAnsi="Cambria"/>
          <w:sz w:val="20"/>
        </w:rPr>
        <w:t>‘F</w:t>
      </w:r>
      <w:r w:rsidRPr="00A73D0F">
        <w:rPr>
          <w:rFonts w:ascii="Cambria" w:hAnsi="Cambria"/>
          <w:sz w:val="20"/>
        </w:rPr>
        <w:t>ail</w:t>
      </w:r>
      <w:r w:rsidR="00A04B84">
        <w:rPr>
          <w:rFonts w:ascii="Cambria" w:hAnsi="Cambria"/>
          <w:sz w:val="20"/>
        </w:rPr>
        <w:t>’</w:t>
      </w:r>
      <w:r w:rsidRPr="00A73D0F">
        <w:rPr>
          <w:rFonts w:ascii="Cambria" w:hAnsi="Cambria"/>
          <w:sz w:val="20"/>
        </w:rPr>
        <w:t xml:space="preserve"> acc</w:t>
      </w:r>
      <w:r w:rsidR="00A04B84">
        <w:rPr>
          <w:rFonts w:ascii="Cambria" w:hAnsi="Cambria"/>
          <w:sz w:val="20"/>
        </w:rPr>
        <w:t>ording</w:t>
      </w:r>
      <w:r w:rsidRPr="00A73D0F">
        <w:rPr>
          <w:rFonts w:ascii="Cambria" w:hAnsi="Cambria"/>
          <w:sz w:val="20"/>
        </w:rPr>
        <w:t xml:space="preserve"> to the criteria listed in the paragraph 13, 14, 26, 28 as well as in section 3. </w:t>
      </w:r>
      <w:r w:rsidR="00A04B84">
        <w:rPr>
          <w:rFonts w:ascii="Cambria" w:hAnsi="Cambria"/>
          <w:sz w:val="20"/>
        </w:rPr>
        <w:t xml:space="preserve">Should the bidder score one or more ‘Fail(s)’ in this section the company will be considered non-responsive and be excluded from any further evaluation. </w:t>
      </w:r>
      <w:r w:rsidRPr="00A73D0F">
        <w:rPr>
          <w:rFonts w:ascii="Cambria" w:hAnsi="Cambria"/>
          <w:sz w:val="20"/>
        </w:rPr>
        <w:t>In detail:</w:t>
      </w:r>
      <w:bookmarkEnd w:id="198"/>
      <w:r w:rsidRPr="00A73D0F">
        <w:rPr>
          <w:rFonts w:ascii="Cambria" w:hAnsi="Cambria"/>
          <w:sz w:val="20"/>
        </w:rPr>
        <w:t xml:space="preserve"> </w:t>
      </w:r>
    </w:p>
    <w:p w14:paraId="59A93A3F" w14:textId="425181F5" w:rsidR="008C44CB" w:rsidRDefault="00C46FCC" w:rsidP="00B04D49">
      <w:pPr>
        <w:pStyle w:val="berschriftabc"/>
        <w:spacing w:line="276" w:lineRule="auto"/>
        <w:ind w:left="1276"/>
        <w:rPr>
          <w:rFonts w:ascii="Cambria" w:hAnsi="Cambria"/>
          <w:b/>
        </w:rPr>
      </w:pPr>
      <w:r w:rsidRPr="00B04D49">
        <w:rPr>
          <w:rFonts w:ascii="Cambria" w:hAnsi="Cambria"/>
          <w:b/>
        </w:rPr>
        <w:t>1.</w:t>
      </w:r>
      <w:r w:rsidR="004A5517">
        <w:rPr>
          <w:rFonts w:ascii="Cambria" w:hAnsi="Cambria"/>
          <w:b/>
        </w:rPr>
        <w:t xml:space="preserve"> </w:t>
      </w:r>
      <w:r w:rsidRPr="00B04D49">
        <w:rPr>
          <w:rFonts w:ascii="Cambria" w:hAnsi="Cambria"/>
          <w:b/>
        </w:rPr>
        <w:t xml:space="preserve"> </w:t>
      </w:r>
      <w:r w:rsidR="008C44CB" w:rsidRPr="00B04D49">
        <w:rPr>
          <w:rFonts w:ascii="Cambria" w:hAnsi="Cambria"/>
          <w:b/>
        </w:rPr>
        <w:t>Declaration of Undertaking</w:t>
      </w:r>
      <w:r w:rsidR="004A5517">
        <w:rPr>
          <w:rFonts w:ascii="Cambria" w:hAnsi="Cambria"/>
          <w:b/>
        </w:rPr>
        <w:t xml:space="preserve"> </w:t>
      </w:r>
      <w:r w:rsidR="004A5517" w:rsidRPr="00364F91">
        <w:rPr>
          <w:rFonts w:ascii="Cambria" w:hAnsi="Cambria"/>
        </w:rPr>
        <w:t xml:space="preserve">using the form </w:t>
      </w:r>
      <w:r w:rsidR="004A5517">
        <w:rPr>
          <w:rFonts w:ascii="Cambria" w:hAnsi="Cambria"/>
        </w:rPr>
        <w:t>provided;</w:t>
      </w:r>
    </w:p>
    <w:p w14:paraId="4722D3BE" w14:textId="544B4ED4" w:rsidR="004A5517" w:rsidRPr="004A5517" w:rsidRDefault="004A5517" w:rsidP="00B04D49">
      <w:pPr>
        <w:pStyle w:val="berschriftabc"/>
        <w:spacing w:line="276" w:lineRule="auto"/>
        <w:ind w:left="1276"/>
        <w:rPr>
          <w:rFonts w:ascii="Cambria" w:hAnsi="Cambria"/>
          <w:b/>
        </w:rPr>
      </w:pPr>
      <w:r>
        <w:rPr>
          <w:rFonts w:ascii="Cambria" w:hAnsi="Cambria"/>
          <w:b/>
        </w:rPr>
        <w:t xml:space="preserve">2.  </w:t>
      </w:r>
      <w:r w:rsidRPr="00364F91">
        <w:rPr>
          <w:rFonts w:ascii="Cambria" w:hAnsi="Cambria"/>
          <w:b/>
        </w:rPr>
        <w:t>Tender Security</w:t>
      </w:r>
      <w:r w:rsidRPr="00364F91">
        <w:rPr>
          <w:rFonts w:ascii="Cambria" w:hAnsi="Cambria"/>
        </w:rPr>
        <w:t xml:space="preserve">, using the form </w:t>
      </w:r>
      <w:r>
        <w:rPr>
          <w:rFonts w:ascii="Cambria" w:hAnsi="Cambria"/>
        </w:rPr>
        <w:t>provided;</w:t>
      </w:r>
    </w:p>
    <w:p w14:paraId="2AFF5825" w14:textId="5BE9FE73" w:rsidR="00C455DB" w:rsidRPr="00A73D0F" w:rsidRDefault="004A5517" w:rsidP="00B04D49">
      <w:pPr>
        <w:pStyle w:val="berschriftabc"/>
        <w:spacing w:line="276" w:lineRule="auto"/>
        <w:ind w:left="1276"/>
        <w:rPr>
          <w:rFonts w:ascii="Cambria" w:hAnsi="Cambria"/>
        </w:rPr>
      </w:pPr>
      <w:r>
        <w:rPr>
          <w:rFonts w:ascii="Cambria" w:hAnsi="Cambria"/>
          <w:b/>
        </w:rPr>
        <w:t>3</w:t>
      </w:r>
      <w:r w:rsidR="00C46FCC">
        <w:rPr>
          <w:rFonts w:ascii="Cambria" w:hAnsi="Cambria"/>
          <w:b/>
        </w:rPr>
        <w:t xml:space="preserve">. </w:t>
      </w:r>
      <w:r w:rsidR="00C455DB" w:rsidRPr="00A73D0F">
        <w:rPr>
          <w:rFonts w:ascii="Cambria" w:hAnsi="Cambria"/>
          <w:b/>
        </w:rPr>
        <w:t>Letter of Submission:</w:t>
      </w:r>
      <w:r w:rsidR="00C455DB" w:rsidRPr="00A73D0F">
        <w:rPr>
          <w:rFonts w:ascii="Cambria" w:hAnsi="Cambria"/>
        </w:rPr>
        <w:t xml:space="preserve"> </w:t>
      </w:r>
      <w:r w:rsidR="00A17A64">
        <w:rPr>
          <w:rFonts w:ascii="Cambria" w:hAnsi="Cambria"/>
        </w:rPr>
        <w:t>Bidder</w:t>
      </w:r>
      <w:r w:rsidR="00C455DB" w:rsidRPr="00A73D0F">
        <w:rPr>
          <w:rFonts w:ascii="Cambria" w:hAnsi="Cambria"/>
        </w:rPr>
        <w:t xml:space="preserve">s </w:t>
      </w:r>
      <w:proofErr w:type="gramStart"/>
      <w:r w:rsidR="00C455DB" w:rsidRPr="00A73D0F">
        <w:rPr>
          <w:rFonts w:ascii="Cambria" w:hAnsi="Cambria"/>
        </w:rPr>
        <w:t>have to</w:t>
      </w:r>
      <w:proofErr w:type="gramEnd"/>
      <w:r w:rsidR="00C455DB" w:rsidRPr="00A73D0F">
        <w:rPr>
          <w:rFonts w:ascii="Cambria" w:hAnsi="Cambria"/>
        </w:rPr>
        <w:t xml:space="preserve"> fill in the form, as described in paragraph </w:t>
      </w:r>
      <w:r w:rsidR="00C455DB" w:rsidRPr="00A73D0F">
        <w:rPr>
          <w:rFonts w:ascii="Cambria" w:hAnsi="Cambria"/>
        </w:rPr>
        <w:fldChar w:fldCharType="begin"/>
      </w:r>
      <w:r w:rsidR="00C455DB" w:rsidRPr="00A73D0F">
        <w:rPr>
          <w:rFonts w:ascii="Cambria" w:hAnsi="Cambria"/>
        </w:rPr>
        <w:instrText xml:space="preserve"> REF _Ref493586662 \r \h </w:instrText>
      </w:r>
      <w:r w:rsidR="00750FCD" w:rsidRPr="00A73D0F">
        <w:rPr>
          <w:rFonts w:ascii="Cambria" w:hAnsi="Cambria"/>
        </w:rPr>
        <w:instrText xml:space="preserve"> \* MERGEFORMAT </w:instrText>
      </w:r>
      <w:r w:rsidR="00C455DB" w:rsidRPr="00A73D0F">
        <w:rPr>
          <w:rFonts w:ascii="Cambria" w:hAnsi="Cambria"/>
        </w:rPr>
      </w:r>
      <w:r w:rsidR="00C455DB" w:rsidRPr="00A73D0F">
        <w:rPr>
          <w:rFonts w:ascii="Cambria" w:hAnsi="Cambria"/>
        </w:rPr>
        <w:fldChar w:fldCharType="separate"/>
      </w:r>
      <w:r w:rsidR="00F03999">
        <w:rPr>
          <w:rFonts w:ascii="Cambria" w:hAnsi="Cambria" w:hint="eastAsia"/>
          <w:cs/>
        </w:rPr>
        <w:t>‎</w:t>
      </w:r>
      <w:r w:rsidR="00F03999">
        <w:rPr>
          <w:rFonts w:ascii="Cambria" w:hAnsi="Cambria"/>
        </w:rPr>
        <w:t>13.1</w:t>
      </w:r>
      <w:r w:rsidR="00C455DB" w:rsidRPr="00A73D0F">
        <w:rPr>
          <w:rFonts w:ascii="Cambria" w:hAnsi="Cambria"/>
        </w:rPr>
        <w:fldChar w:fldCharType="end"/>
      </w:r>
      <w:r w:rsidR="00C455DB" w:rsidRPr="00A73D0F">
        <w:rPr>
          <w:rFonts w:ascii="Cambria" w:hAnsi="Cambria"/>
        </w:rPr>
        <w:t xml:space="preserve"> in conjunction with the relevant forms in Section 3 shall be provided.</w:t>
      </w:r>
    </w:p>
    <w:p w14:paraId="20E559E9" w14:textId="4BC30848" w:rsidR="00C455DB" w:rsidRPr="00A73D0F" w:rsidRDefault="004A5517" w:rsidP="00B04D49">
      <w:pPr>
        <w:pStyle w:val="berschriftabc"/>
        <w:spacing w:line="276" w:lineRule="auto"/>
        <w:ind w:left="1276"/>
        <w:rPr>
          <w:rFonts w:ascii="Cambria" w:hAnsi="Cambria"/>
        </w:rPr>
      </w:pPr>
      <w:r>
        <w:rPr>
          <w:rFonts w:ascii="Cambria" w:hAnsi="Cambria"/>
          <w:b/>
        </w:rPr>
        <w:t xml:space="preserve">4.  </w:t>
      </w:r>
      <w:r w:rsidR="00C455DB" w:rsidRPr="00A73D0F">
        <w:rPr>
          <w:rFonts w:ascii="Cambria" w:hAnsi="Cambria"/>
          <w:b/>
        </w:rPr>
        <w:t>Bidder Information Form:</w:t>
      </w:r>
      <w:r w:rsidR="00C455DB" w:rsidRPr="00A73D0F">
        <w:rPr>
          <w:rFonts w:ascii="Cambria" w:hAnsi="Cambria"/>
        </w:rPr>
        <w:t xml:space="preserve"> </w:t>
      </w:r>
      <w:r w:rsidR="00A17A64">
        <w:rPr>
          <w:rFonts w:ascii="Cambria" w:hAnsi="Cambria"/>
        </w:rPr>
        <w:t>Bidder</w:t>
      </w:r>
      <w:r w:rsidR="00C455DB" w:rsidRPr="00A73D0F">
        <w:rPr>
          <w:rFonts w:ascii="Cambria" w:hAnsi="Cambria"/>
        </w:rPr>
        <w:t xml:space="preserve">s </w:t>
      </w:r>
      <w:proofErr w:type="gramStart"/>
      <w:r w:rsidR="00C455DB" w:rsidRPr="00A73D0F">
        <w:rPr>
          <w:rFonts w:ascii="Cambria" w:hAnsi="Cambria"/>
        </w:rPr>
        <w:t>have to</w:t>
      </w:r>
      <w:proofErr w:type="gramEnd"/>
      <w:r w:rsidR="00C455DB" w:rsidRPr="00A73D0F">
        <w:rPr>
          <w:rFonts w:ascii="Cambria" w:hAnsi="Cambria"/>
        </w:rPr>
        <w:t xml:space="preserve"> fill in the form, as described in paragraph </w:t>
      </w:r>
      <w:r w:rsidR="00C455DB" w:rsidRPr="00A73D0F">
        <w:rPr>
          <w:rFonts w:ascii="Cambria" w:hAnsi="Cambria"/>
        </w:rPr>
        <w:fldChar w:fldCharType="begin"/>
      </w:r>
      <w:r w:rsidR="00C455DB" w:rsidRPr="00A73D0F">
        <w:rPr>
          <w:rFonts w:ascii="Cambria" w:hAnsi="Cambria"/>
        </w:rPr>
        <w:instrText xml:space="preserve"> REF _Ref493586662 \r \h </w:instrText>
      </w:r>
      <w:r w:rsidR="00750FCD" w:rsidRPr="00A73D0F">
        <w:rPr>
          <w:rFonts w:ascii="Cambria" w:hAnsi="Cambria"/>
        </w:rPr>
        <w:instrText xml:space="preserve"> \* MERGEFORMAT </w:instrText>
      </w:r>
      <w:r w:rsidR="00C455DB" w:rsidRPr="00A73D0F">
        <w:rPr>
          <w:rFonts w:ascii="Cambria" w:hAnsi="Cambria"/>
        </w:rPr>
      </w:r>
      <w:r w:rsidR="00C455DB" w:rsidRPr="00A73D0F">
        <w:rPr>
          <w:rFonts w:ascii="Cambria" w:hAnsi="Cambria"/>
        </w:rPr>
        <w:fldChar w:fldCharType="separate"/>
      </w:r>
      <w:r w:rsidR="00F03999">
        <w:rPr>
          <w:rFonts w:ascii="Cambria" w:hAnsi="Cambria" w:hint="eastAsia"/>
          <w:cs/>
        </w:rPr>
        <w:t>‎</w:t>
      </w:r>
      <w:r w:rsidR="00F03999">
        <w:rPr>
          <w:rFonts w:ascii="Cambria" w:hAnsi="Cambria"/>
        </w:rPr>
        <w:t>13.1</w:t>
      </w:r>
      <w:r w:rsidR="00C455DB" w:rsidRPr="00A73D0F">
        <w:rPr>
          <w:rFonts w:ascii="Cambria" w:hAnsi="Cambria"/>
        </w:rPr>
        <w:fldChar w:fldCharType="end"/>
      </w:r>
      <w:r w:rsidR="00C455DB" w:rsidRPr="00A73D0F">
        <w:rPr>
          <w:rFonts w:ascii="Cambria" w:hAnsi="Cambria"/>
        </w:rPr>
        <w:t xml:space="preserve"> in conjunction with the relevant forms in Section 3 shall be provided.</w:t>
      </w:r>
    </w:p>
    <w:p w14:paraId="19B70AA7" w14:textId="6CCB8DC0" w:rsidR="00C455DB" w:rsidRPr="00A73D0F" w:rsidRDefault="004A5517" w:rsidP="00B04D49">
      <w:pPr>
        <w:pStyle w:val="berschriftabc"/>
        <w:spacing w:line="276" w:lineRule="auto"/>
        <w:ind w:left="1276"/>
        <w:rPr>
          <w:rFonts w:ascii="Cambria" w:hAnsi="Cambria"/>
        </w:rPr>
      </w:pPr>
      <w:r>
        <w:rPr>
          <w:rFonts w:ascii="Cambria" w:hAnsi="Cambria"/>
          <w:b/>
        </w:rPr>
        <w:t xml:space="preserve">5.  </w:t>
      </w:r>
      <w:r w:rsidR="00C455DB" w:rsidRPr="00A73D0F">
        <w:rPr>
          <w:rFonts w:ascii="Cambria" w:hAnsi="Cambria"/>
          <w:b/>
        </w:rPr>
        <w:t>Work Experience:</w:t>
      </w:r>
      <w:r w:rsidR="00C455DB" w:rsidRPr="00A73D0F">
        <w:rPr>
          <w:rFonts w:ascii="Cambria" w:hAnsi="Cambria"/>
        </w:rPr>
        <w:t xml:space="preserve"> </w:t>
      </w:r>
      <w:r w:rsidR="00A17A64">
        <w:rPr>
          <w:rFonts w:ascii="Cambria" w:hAnsi="Cambria"/>
        </w:rPr>
        <w:t>Bidder</w:t>
      </w:r>
      <w:r w:rsidR="00C455DB" w:rsidRPr="00A73D0F">
        <w:rPr>
          <w:rFonts w:ascii="Cambria" w:hAnsi="Cambria"/>
        </w:rPr>
        <w:t xml:space="preserve">s shall satisfy </w:t>
      </w:r>
      <w:proofErr w:type="gramStart"/>
      <w:r w:rsidR="00C455DB" w:rsidRPr="00A73D0F">
        <w:rPr>
          <w:rFonts w:ascii="Cambria" w:hAnsi="Cambria"/>
        </w:rPr>
        <w:t>all of</w:t>
      </w:r>
      <w:proofErr w:type="gramEnd"/>
      <w:r w:rsidR="00C455DB" w:rsidRPr="00A73D0F">
        <w:rPr>
          <w:rFonts w:ascii="Cambria" w:hAnsi="Cambria"/>
        </w:rPr>
        <w:t xml:space="preserve"> the conditions as described in paragraph </w:t>
      </w:r>
      <w:r w:rsidR="00C455DB" w:rsidRPr="00A73D0F">
        <w:rPr>
          <w:rFonts w:ascii="Cambria" w:hAnsi="Cambria"/>
        </w:rPr>
        <w:fldChar w:fldCharType="begin"/>
      </w:r>
      <w:r w:rsidR="00C455DB" w:rsidRPr="00A73D0F">
        <w:rPr>
          <w:rFonts w:ascii="Cambria" w:hAnsi="Cambria"/>
        </w:rPr>
        <w:instrText xml:space="preserve"> REF _Ref493586662 \r \h </w:instrText>
      </w:r>
      <w:r w:rsidR="00750FCD" w:rsidRPr="00A73D0F">
        <w:rPr>
          <w:rFonts w:ascii="Cambria" w:hAnsi="Cambria"/>
        </w:rPr>
        <w:instrText xml:space="preserve"> \* MERGEFORMAT </w:instrText>
      </w:r>
      <w:r w:rsidR="00C455DB" w:rsidRPr="00A73D0F">
        <w:rPr>
          <w:rFonts w:ascii="Cambria" w:hAnsi="Cambria"/>
        </w:rPr>
      </w:r>
      <w:r w:rsidR="00C455DB" w:rsidRPr="00A73D0F">
        <w:rPr>
          <w:rFonts w:ascii="Cambria" w:hAnsi="Cambria"/>
        </w:rPr>
        <w:fldChar w:fldCharType="separate"/>
      </w:r>
      <w:r w:rsidR="00F03999">
        <w:rPr>
          <w:rFonts w:ascii="Cambria" w:hAnsi="Cambria" w:hint="eastAsia"/>
          <w:cs/>
        </w:rPr>
        <w:t>‎</w:t>
      </w:r>
      <w:r w:rsidR="00F03999">
        <w:rPr>
          <w:rFonts w:ascii="Cambria" w:hAnsi="Cambria"/>
        </w:rPr>
        <w:t>13.1</w:t>
      </w:r>
      <w:r w:rsidR="00C455DB" w:rsidRPr="00A73D0F">
        <w:rPr>
          <w:rFonts w:ascii="Cambria" w:hAnsi="Cambria"/>
        </w:rPr>
        <w:fldChar w:fldCharType="end"/>
      </w:r>
      <w:r w:rsidR="00C455DB" w:rsidRPr="00A73D0F">
        <w:rPr>
          <w:rFonts w:ascii="Cambria" w:hAnsi="Cambria"/>
        </w:rPr>
        <w:t xml:space="preserve"> in conjunction with the relevant forms in the Annex shall be provided.</w:t>
      </w:r>
      <w:r w:rsidR="00C455DB" w:rsidRPr="00A73D0F">
        <w:rPr>
          <w:rFonts w:ascii="Cambria" w:hAnsi="Cambria"/>
        </w:rPr>
        <w:tab/>
      </w:r>
      <w:r w:rsidR="00C455DB" w:rsidRPr="00A73D0F">
        <w:rPr>
          <w:rFonts w:ascii="Cambria" w:hAnsi="Cambria"/>
        </w:rPr>
        <w:br/>
      </w:r>
      <w:r w:rsidR="00C455DB" w:rsidRPr="00A73D0F">
        <w:rPr>
          <w:rFonts w:ascii="Cambria" w:hAnsi="Cambria"/>
          <w:b/>
        </w:rPr>
        <w:t xml:space="preserve">In case the </w:t>
      </w:r>
      <w:r w:rsidR="00982122">
        <w:rPr>
          <w:rFonts w:ascii="Cambria" w:hAnsi="Cambria"/>
          <w:b/>
        </w:rPr>
        <w:t>I</w:t>
      </w:r>
      <w:r w:rsidR="00981CA8">
        <w:rPr>
          <w:rFonts w:ascii="Cambria" w:hAnsi="Cambria"/>
          <w:b/>
        </w:rPr>
        <w:t>P</w:t>
      </w:r>
      <w:r w:rsidR="00C455DB" w:rsidRPr="00A73D0F">
        <w:rPr>
          <w:rFonts w:ascii="Cambria" w:hAnsi="Cambria"/>
          <w:b/>
        </w:rPr>
        <w:t xml:space="preserve"> evaluates that the experience is not sufficient, the bid will not be considered for the evaluation of the financial bid.</w:t>
      </w:r>
    </w:p>
    <w:p w14:paraId="1E205554" w14:textId="160F4EA3" w:rsidR="00C455DB" w:rsidRPr="00A73D0F" w:rsidRDefault="004A5517" w:rsidP="00B04D49">
      <w:pPr>
        <w:pStyle w:val="berschriftabc"/>
        <w:spacing w:line="276" w:lineRule="auto"/>
        <w:ind w:left="1276"/>
        <w:rPr>
          <w:rFonts w:ascii="Cambria" w:hAnsi="Cambria"/>
        </w:rPr>
      </w:pPr>
      <w:r>
        <w:rPr>
          <w:rFonts w:ascii="Cambria" w:hAnsi="Cambria"/>
          <w:b/>
        </w:rPr>
        <w:t xml:space="preserve">6.  </w:t>
      </w:r>
      <w:r w:rsidR="00C455DB" w:rsidRPr="00A73D0F">
        <w:rPr>
          <w:rFonts w:ascii="Cambria" w:hAnsi="Cambria"/>
          <w:b/>
        </w:rPr>
        <w:t>Financial Capability:</w:t>
      </w:r>
      <w:r w:rsidR="00C455DB" w:rsidRPr="00A73D0F">
        <w:rPr>
          <w:rFonts w:ascii="Cambria" w:hAnsi="Cambria"/>
        </w:rPr>
        <w:t xml:space="preserve"> Information submitted regarding a joint venture, must consider all of the assets, liabilities and contractual commitments of the joint venture members. The assets, liabilities and obligations of the individual partners shall be shown separately. The information, as described in paragraph </w:t>
      </w:r>
      <w:r w:rsidR="00C455DB" w:rsidRPr="00A73D0F">
        <w:rPr>
          <w:rFonts w:ascii="Cambria" w:hAnsi="Cambria"/>
        </w:rPr>
        <w:fldChar w:fldCharType="begin"/>
      </w:r>
      <w:r w:rsidR="00C455DB" w:rsidRPr="00A73D0F">
        <w:rPr>
          <w:rFonts w:ascii="Cambria" w:hAnsi="Cambria"/>
        </w:rPr>
        <w:instrText xml:space="preserve"> REF _Ref493586662 \r \h </w:instrText>
      </w:r>
      <w:r w:rsidR="00750FCD" w:rsidRPr="00A73D0F">
        <w:rPr>
          <w:rFonts w:ascii="Cambria" w:hAnsi="Cambria"/>
        </w:rPr>
        <w:instrText xml:space="preserve"> \* MERGEFORMAT </w:instrText>
      </w:r>
      <w:r w:rsidR="00C455DB" w:rsidRPr="00A73D0F">
        <w:rPr>
          <w:rFonts w:ascii="Cambria" w:hAnsi="Cambria"/>
        </w:rPr>
      </w:r>
      <w:r w:rsidR="00C455DB" w:rsidRPr="00A73D0F">
        <w:rPr>
          <w:rFonts w:ascii="Cambria" w:hAnsi="Cambria"/>
        </w:rPr>
        <w:fldChar w:fldCharType="separate"/>
      </w:r>
      <w:r w:rsidR="00F03999">
        <w:rPr>
          <w:rFonts w:ascii="Cambria" w:hAnsi="Cambria" w:hint="eastAsia"/>
          <w:cs/>
        </w:rPr>
        <w:t>‎</w:t>
      </w:r>
      <w:r w:rsidR="00F03999">
        <w:rPr>
          <w:rFonts w:ascii="Cambria" w:hAnsi="Cambria"/>
        </w:rPr>
        <w:t>13.1</w:t>
      </w:r>
      <w:r w:rsidR="00C455DB" w:rsidRPr="00A73D0F">
        <w:rPr>
          <w:rFonts w:ascii="Cambria" w:hAnsi="Cambria"/>
        </w:rPr>
        <w:fldChar w:fldCharType="end"/>
      </w:r>
      <w:r w:rsidR="00C455DB" w:rsidRPr="00A73D0F">
        <w:rPr>
          <w:rFonts w:ascii="Cambria" w:hAnsi="Cambria"/>
        </w:rPr>
        <w:t xml:space="preserve"> in conjunction with the relevant forms in Section 3 shall be provided.</w:t>
      </w:r>
      <w:r w:rsidR="00C455DB" w:rsidRPr="00A73D0F">
        <w:rPr>
          <w:rFonts w:ascii="Cambria" w:hAnsi="Cambria"/>
        </w:rPr>
        <w:tab/>
      </w:r>
      <w:r w:rsidR="00C455DB" w:rsidRPr="00A73D0F">
        <w:rPr>
          <w:rFonts w:ascii="Cambria" w:hAnsi="Cambria"/>
        </w:rPr>
        <w:br/>
        <w:t xml:space="preserve">The Bidder shall demonstrate, to the satisfaction of the </w:t>
      </w:r>
      <w:r w:rsidR="00982122">
        <w:rPr>
          <w:rFonts w:ascii="Cambria" w:hAnsi="Cambria"/>
        </w:rPr>
        <w:t>I</w:t>
      </w:r>
      <w:r w:rsidR="00981CA8">
        <w:rPr>
          <w:rFonts w:ascii="Cambria" w:hAnsi="Cambria"/>
        </w:rPr>
        <w:t>P</w:t>
      </w:r>
      <w:r w:rsidR="00C455DB" w:rsidRPr="00A73D0F">
        <w:rPr>
          <w:rFonts w:ascii="Cambria" w:hAnsi="Cambria"/>
        </w:rPr>
        <w:t>, that it has adequate sources of finance to meet the cash flow requirements on works currently in progress and for future contract commitments.</w:t>
      </w:r>
      <w:r w:rsidR="00C455DB" w:rsidRPr="00A73D0F">
        <w:rPr>
          <w:rFonts w:ascii="Cambria" w:hAnsi="Cambria"/>
        </w:rPr>
        <w:tab/>
      </w:r>
      <w:r w:rsidR="00C455DB" w:rsidRPr="00A73D0F">
        <w:rPr>
          <w:rFonts w:ascii="Cambria" w:hAnsi="Cambria"/>
        </w:rPr>
        <w:br/>
        <w:t>The Bidder must have access to credit and other financial facilities adequate to assure the required cash flow for the duration of the Contract. In any case the credit amount available for the execution of the Project (and not already committed to other activities) should be a minimum of twice the contract price.</w:t>
      </w:r>
      <w:r w:rsidR="00C455DB" w:rsidRPr="00A73D0F">
        <w:rPr>
          <w:rFonts w:ascii="Cambria" w:hAnsi="Cambria"/>
        </w:rPr>
        <w:tab/>
      </w:r>
      <w:r w:rsidR="00C455DB" w:rsidRPr="00A73D0F">
        <w:rPr>
          <w:rFonts w:ascii="Cambria" w:hAnsi="Cambria"/>
        </w:rPr>
        <w:br/>
      </w:r>
      <w:r w:rsidR="00C455DB" w:rsidRPr="00A73D0F">
        <w:rPr>
          <w:rFonts w:ascii="Cambria" w:hAnsi="Cambria"/>
          <w:b/>
        </w:rPr>
        <w:t>Only financially capable firms, which have submitted the necessary statements and declarations and which satisfy the set conditions will be evaluated.</w:t>
      </w:r>
      <w:r w:rsidR="00C455DB" w:rsidRPr="00A73D0F">
        <w:rPr>
          <w:rFonts w:ascii="Cambria" w:hAnsi="Cambria"/>
          <w:b/>
        </w:rPr>
        <w:tab/>
      </w:r>
      <w:r w:rsidR="00C455DB" w:rsidRPr="00A73D0F">
        <w:rPr>
          <w:rFonts w:ascii="Cambria" w:hAnsi="Cambria"/>
        </w:rPr>
        <w:br/>
      </w:r>
      <w:r w:rsidR="00C455DB" w:rsidRPr="00A73D0F">
        <w:rPr>
          <w:rFonts w:ascii="Cambria" w:hAnsi="Cambria"/>
          <w:b/>
        </w:rPr>
        <w:t>Qualification documents of Companies, Joint Ventures or Consortia providing evi</w:t>
      </w:r>
      <w:r w:rsidR="00C455DB" w:rsidRPr="00A73D0F">
        <w:rPr>
          <w:rFonts w:ascii="Cambria" w:hAnsi="Cambria"/>
          <w:b/>
        </w:rPr>
        <w:softHyphen/>
        <w:t>dence of fewer turnovers (certified net sales) than required will be excluded from fur</w:t>
      </w:r>
      <w:r w:rsidR="00C455DB" w:rsidRPr="00A73D0F">
        <w:rPr>
          <w:rFonts w:ascii="Cambria" w:hAnsi="Cambria"/>
          <w:b/>
        </w:rPr>
        <w:softHyphen/>
        <w:t xml:space="preserve">ther evaluation. In case the </w:t>
      </w:r>
      <w:r w:rsidR="00982122">
        <w:rPr>
          <w:rFonts w:ascii="Cambria" w:hAnsi="Cambria"/>
          <w:b/>
        </w:rPr>
        <w:t>I</w:t>
      </w:r>
      <w:r w:rsidR="00981CA8">
        <w:rPr>
          <w:rFonts w:ascii="Cambria" w:hAnsi="Cambria"/>
          <w:b/>
        </w:rPr>
        <w:t>P</w:t>
      </w:r>
      <w:r w:rsidR="00C455DB" w:rsidRPr="00A73D0F">
        <w:rPr>
          <w:rFonts w:ascii="Cambria" w:hAnsi="Cambria"/>
          <w:b/>
        </w:rPr>
        <w:t xml:space="preserve"> evaluates that financial resources are not suffi</w:t>
      </w:r>
      <w:r w:rsidR="00C455DB" w:rsidRPr="00A73D0F">
        <w:rPr>
          <w:rFonts w:ascii="Cambria" w:hAnsi="Cambria"/>
          <w:b/>
        </w:rPr>
        <w:softHyphen/>
        <w:t>cient, the bid will not be considered for the evaluation of the financial bid.</w:t>
      </w:r>
    </w:p>
    <w:p w14:paraId="597634E1" w14:textId="7BF5275F" w:rsidR="00C455DB" w:rsidRPr="00A73D0F" w:rsidRDefault="004A5517" w:rsidP="00B04D49">
      <w:pPr>
        <w:pStyle w:val="berschriftabc"/>
        <w:spacing w:line="276" w:lineRule="auto"/>
        <w:ind w:left="1276"/>
        <w:rPr>
          <w:rFonts w:ascii="Cambria" w:hAnsi="Cambria"/>
        </w:rPr>
      </w:pPr>
      <w:r>
        <w:rPr>
          <w:rFonts w:ascii="Cambria" w:hAnsi="Cambria"/>
          <w:b/>
        </w:rPr>
        <w:t xml:space="preserve">7. </w:t>
      </w:r>
      <w:r w:rsidR="00C455DB" w:rsidRPr="00A73D0F">
        <w:rPr>
          <w:rFonts w:ascii="Cambria" w:hAnsi="Cambria"/>
          <w:b/>
        </w:rPr>
        <w:t>Staff Resources:</w:t>
      </w:r>
      <w:r w:rsidR="00C455DB" w:rsidRPr="00A73D0F">
        <w:rPr>
          <w:rFonts w:ascii="Cambria" w:hAnsi="Cambria"/>
        </w:rPr>
        <w:t xml:space="preserve"> </w:t>
      </w:r>
      <w:r w:rsidR="00A17A64">
        <w:rPr>
          <w:rFonts w:ascii="Cambria" w:hAnsi="Cambria"/>
        </w:rPr>
        <w:t>Bidder</w:t>
      </w:r>
      <w:r w:rsidR="00C455DB" w:rsidRPr="00A73D0F">
        <w:rPr>
          <w:rFonts w:ascii="Cambria" w:hAnsi="Cambria"/>
        </w:rPr>
        <w:t xml:space="preserve">s shall satisfy </w:t>
      </w:r>
      <w:proofErr w:type="gramStart"/>
      <w:r w:rsidR="00C455DB" w:rsidRPr="00A73D0F">
        <w:rPr>
          <w:rFonts w:ascii="Cambria" w:hAnsi="Cambria"/>
        </w:rPr>
        <w:t>all of</w:t>
      </w:r>
      <w:proofErr w:type="gramEnd"/>
      <w:r w:rsidR="00C455DB" w:rsidRPr="00A73D0F">
        <w:rPr>
          <w:rFonts w:ascii="Cambria" w:hAnsi="Cambria"/>
        </w:rPr>
        <w:t xml:space="preserve"> the conditions as described in paragraph </w:t>
      </w:r>
      <w:r w:rsidR="00C455DB" w:rsidRPr="00A73D0F">
        <w:rPr>
          <w:rFonts w:ascii="Cambria" w:hAnsi="Cambria"/>
        </w:rPr>
        <w:fldChar w:fldCharType="begin"/>
      </w:r>
      <w:r w:rsidR="00C455DB" w:rsidRPr="00A73D0F">
        <w:rPr>
          <w:rFonts w:ascii="Cambria" w:hAnsi="Cambria"/>
        </w:rPr>
        <w:instrText xml:space="preserve"> REF _Ref493586662 \r \h </w:instrText>
      </w:r>
      <w:r w:rsidR="00750FCD" w:rsidRPr="00A73D0F">
        <w:rPr>
          <w:rFonts w:ascii="Cambria" w:hAnsi="Cambria"/>
        </w:rPr>
        <w:instrText xml:space="preserve"> \* MERGEFORMAT </w:instrText>
      </w:r>
      <w:r w:rsidR="00C455DB" w:rsidRPr="00A73D0F">
        <w:rPr>
          <w:rFonts w:ascii="Cambria" w:hAnsi="Cambria"/>
        </w:rPr>
      </w:r>
      <w:r w:rsidR="00C455DB" w:rsidRPr="00A73D0F">
        <w:rPr>
          <w:rFonts w:ascii="Cambria" w:hAnsi="Cambria"/>
        </w:rPr>
        <w:fldChar w:fldCharType="separate"/>
      </w:r>
      <w:r w:rsidR="00F03999">
        <w:rPr>
          <w:rFonts w:ascii="Cambria" w:hAnsi="Cambria" w:hint="eastAsia"/>
          <w:cs/>
        </w:rPr>
        <w:t>‎</w:t>
      </w:r>
      <w:r w:rsidR="00F03999">
        <w:rPr>
          <w:rFonts w:ascii="Cambria" w:hAnsi="Cambria"/>
        </w:rPr>
        <w:t>13.1</w:t>
      </w:r>
      <w:r w:rsidR="00C455DB" w:rsidRPr="00A73D0F">
        <w:rPr>
          <w:rFonts w:ascii="Cambria" w:hAnsi="Cambria"/>
        </w:rPr>
        <w:fldChar w:fldCharType="end"/>
      </w:r>
      <w:r w:rsidR="00C455DB" w:rsidRPr="00A73D0F">
        <w:rPr>
          <w:rFonts w:ascii="Cambria" w:hAnsi="Cambria"/>
        </w:rPr>
        <w:t xml:space="preserve"> in conjunction with the relevant forms in Section 3 shall be provided. For key staff CVs shall be provided. </w:t>
      </w:r>
      <w:r w:rsidR="00C455DB" w:rsidRPr="00A73D0F">
        <w:rPr>
          <w:rFonts w:ascii="Cambria" w:hAnsi="Cambria"/>
        </w:rPr>
        <w:tab/>
      </w:r>
      <w:r w:rsidR="00C455DB" w:rsidRPr="00A73D0F">
        <w:rPr>
          <w:rFonts w:ascii="Cambria" w:hAnsi="Cambria"/>
        </w:rPr>
        <w:br/>
      </w:r>
      <w:r w:rsidR="00C455DB" w:rsidRPr="00A73D0F">
        <w:rPr>
          <w:rFonts w:ascii="Cambria" w:hAnsi="Cambria"/>
          <w:b/>
        </w:rPr>
        <w:t>In case minimum staff requirements cannot be proposed, the bid will not be considered for the evaluation of the financial bid</w:t>
      </w:r>
      <w:r w:rsidR="00C455DB" w:rsidRPr="00A73D0F">
        <w:rPr>
          <w:rFonts w:ascii="Cambria" w:hAnsi="Cambria"/>
        </w:rPr>
        <w:t>.</w:t>
      </w:r>
    </w:p>
    <w:p w14:paraId="26D792E0" w14:textId="79C72FE7" w:rsidR="00C455DB" w:rsidRPr="00A73D0F" w:rsidRDefault="004A5517" w:rsidP="00B04D49">
      <w:pPr>
        <w:pStyle w:val="berschriftabc"/>
        <w:spacing w:line="276" w:lineRule="auto"/>
        <w:ind w:left="1276"/>
        <w:rPr>
          <w:rFonts w:ascii="Cambria" w:hAnsi="Cambria"/>
          <w:b/>
        </w:rPr>
      </w:pPr>
      <w:r>
        <w:rPr>
          <w:rFonts w:ascii="Cambria" w:hAnsi="Cambria"/>
          <w:b/>
        </w:rPr>
        <w:t xml:space="preserve">8. </w:t>
      </w:r>
      <w:r w:rsidR="00C455DB" w:rsidRPr="00A73D0F">
        <w:rPr>
          <w:rFonts w:ascii="Cambria" w:hAnsi="Cambria"/>
          <w:b/>
        </w:rPr>
        <w:t>Company’s Equipment</w:t>
      </w:r>
      <w:r w:rsidR="00C455DB" w:rsidRPr="00A73D0F">
        <w:rPr>
          <w:rFonts w:ascii="Cambria" w:hAnsi="Cambria"/>
        </w:rPr>
        <w:t xml:space="preserve"> (for all firms in a joint venture/consortium): </w:t>
      </w:r>
      <w:r w:rsidR="00A17A64">
        <w:rPr>
          <w:rFonts w:ascii="Cambria" w:hAnsi="Cambria"/>
        </w:rPr>
        <w:t>Bidder</w:t>
      </w:r>
      <w:r w:rsidR="00C455DB" w:rsidRPr="00A73D0F">
        <w:rPr>
          <w:rFonts w:ascii="Cambria" w:hAnsi="Cambria"/>
        </w:rPr>
        <w:t xml:space="preserve">s shall satisfy </w:t>
      </w:r>
      <w:proofErr w:type="gramStart"/>
      <w:r w:rsidR="00C455DB" w:rsidRPr="00A73D0F">
        <w:rPr>
          <w:rFonts w:ascii="Cambria" w:hAnsi="Cambria"/>
        </w:rPr>
        <w:t>all of</w:t>
      </w:r>
      <w:proofErr w:type="gramEnd"/>
      <w:r w:rsidR="00C455DB" w:rsidRPr="00A73D0F">
        <w:rPr>
          <w:rFonts w:ascii="Cambria" w:hAnsi="Cambria"/>
        </w:rPr>
        <w:t xml:space="preserve"> the condi</w:t>
      </w:r>
      <w:r w:rsidR="00C455DB" w:rsidRPr="00A73D0F">
        <w:rPr>
          <w:rFonts w:ascii="Cambria" w:hAnsi="Cambria"/>
        </w:rPr>
        <w:softHyphen/>
        <w:t xml:space="preserve">tions as described in paragraph </w:t>
      </w:r>
      <w:r w:rsidR="00C455DB" w:rsidRPr="00A73D0F">
        <w:rPr>
          <w:rFonts w:ascii="Cambria" w:hAnsi="Cambria"/>
        </w:rPr>
        <w:fldChar w:fldCharType="begin"/>
      </w:r>
      <w:r w:rsidR="00C455DB" w:rsidRPr="00A73D0F">
        <w:rPr>
          <w:rFonts w:ascii="Cambria" w:hAnsi="Cambria"/>
        </w:rPr>
        <w:instrText xml:space="preserve"> REF _Ref493586662 \r \h </w:instrText>
      </w:r>
      <w:r w:rsidR="00750FCD" w:rsidRPr="00A73D0F">
        <w:rPr>
          <w:rFonts w:ascii="Cambria" w:hAnsi="Cambria"/>
        </w:rPr>
        <w:instrText xml:space="preserve"> \* MERGEFORMAT </w:instrText>
      </w:r>
      <w:r w:rsidR="00C455DB" w:rsidRPr="00A73D0F">
        <w:rPr>
          <w:rFonts w:ascii="Cambria" w:hAnsi="Cambria"/>
        </w:rPr>
      </w:r>
      <w:r w:rsidR="00C455DB" w:rsidRPr="00A73D0F">
        <w:rPr>
          <w:rFonts w:ascii="Cambria" w:hAnsi="Cambria"/>
        </w:rPr>
        <w:fldChar w:fldCharType="separate"/>
      </w:r>
      <w:r w:rsidR="00F03999">
        <w:rPr>
          <w:rFonts w:ascii="Cambria" w:hAnsi="Cambria" w:hint="eastAsia"/>
          <w:cs/>
        </w:rPr>
        <w:t>‎</w:t>
      </w:r>
      <w:r w:rsidR="00F03999">
        <w:rPr>
          <w:rFonts w:ascii="Cambria" w:hAnsi="Cambria"/>
        </w:rPr>
        <w:t>13.1</w:t>
      </w:r>
      <w:r w:rsidR="00C455DB" w:rsidRPr="00A73D0F">
        <w:rPr>
          <w:rFonts w:ascii="Cambria" w:hAnsi="Cambria"/>
        </w:rPr>
        <w:fldChar w:fldCharType="end"/>
      </w:r>
      <w:r w:rsidR="00C455DB" w:rsidRPr="00A73D0F">
        <w:rPr>
          <w:rFonts w:ascii="Cambria" w:hAnsi="Cambria"/>
        </w:rPr>
        <w:t xml:space="preserve"> in conjunction with the relevant forms in Section 3 shall be provided.</w:t>
      </w:r>
      <w:r w:rsidR="00C455DB" w:rsidRPr="00A73D0F">
        <w:rPr>
          <w:rFonts w:ascii="Cambria" w:hAnsi="Cambria"/>
        </w:rPr>
        <w:tab/>
      </w:r>
      <w:r w:rsidR="00C455DB" w:rsidRPr="00A73D0F">
        <w:rPr>
          <w:rFonts w:ascii="Cambria" w:hAnsi="Cambria"/>
        </w:rPr>
        <w:br/>
      </w:r>
      <w:r w:rsidR="00C455DB" w:rsidRPr="00A73D0F">
        <w:rPr>
          <w:rFonts w:ascii="Cambria" w:hAnsi="Cambria"/>
          <w:b/>
        </w:rPr>
        <w:t xml:space="preserve">In case the </w:t>
      </w:r>
      <w:r w:rsidR="00982122">
        <w:rPr>
          <w:rFonts w:ascii="Cambria" w:hAnsi="Cambria"/>
          <w:b/>
        </w:rPr>
        <w:t>I</w:t>
      </w:r>
      <w:r w:rsidR="00981CA8">
        <w:rPr>
          <w:rFonts w:ascii="Cambria" w:hAnsi="Cambria"/>
          <w:b/>
        </w:rPr>
        <w:t>P</w:t>
      </w:r>
      <w:r w:rsidR="00C455DB" w:rsidRPr="00A73D0F">
        <w:rPr>
          <w:rFonts w:ascii="Cambria" w:hAnsi="Cambria"/>
          <w:b/>
        </w:rPr>
        <w:t xml:space="preserve"> evaluates that the list and description of equipment does not lead to the specified results, the bid will not be considered for the evaluation of the financial bid.</w:t>
      </w:r>
    </w:p>
    <w:p w14:paraId="372A6DDF" w14:textId="77424C1E" w:rsidR="00C455DB" w:rsidRPr="00A73D0F" w:rsidRDefault="004A5517" w:rsidP="00B04D49">
      <w:pPr>
        <w:pStyle w:val="berschriftabc"/>
        <w:spacing w:line="276" w:lineRule="auto"/>
        <w:ind w:left="1276"/>
        <w:rPr>
          <w:rFonts w:ascii="Cambria" w:hAnsi="Cambria"/>
        </w:rPr>
      </w:pPr>
      <w:r>
        <w:rPr>
          <w:rFonts w:ascii="Cambria" w:hAnsi="Cambria"/>
          <w:b/>
        </w:rPr>
        <w:t xml:space="preserve">9. </w:t>
      </w:r>
      <w:r w:rsidR="00C455DB" w:rsidRPr="00A73D0F">
        <w:rPr>
          <w:rFonts w:ascii="Cambria" w:hAnsi="Cambria"/>
          <w:b/>
        </w:rPr>
        <w:t>Present projects:</w:t>
      </w:r>
      <w:r w:rsidR="00C455DB" w:rsidRPr="00A73D0F">
        <w:rPr>
          <w:rFonts w:ascii="Cambria" w:hAnsi="Cambria"/>
        </w:rPr>
        <w:t xml:space="preserve"> </w:t>
      </w:r>
      <w:r w:rsidR="00A17A64">
        <w:rPr>
          <w:rFonts w:ascii="Cambria" w:hAnsi="Cambria"/>
        </w:rPr>
        <w:t>Bidder</w:t>
      </w:r>
      <w:r w:rsidR="00C455DB" w:rsidRPr="00A73D0F">
        <w:rPr>
          <w:rFonts w:ascii="Cambria" w:hAnsi="Cambria"/>
        </w:rPr>
        <w:t xml:space="preserve">s shall satisfy </w:t>
      </w:r>
      <w:proofErr w:type="gramStart"/>
      <w:r w:rsidR="00C455DB" w:rsidRPr="00A73D0F">
        <w:rPr>
          <w:rFonts w:ascii="Cambria" w:hAnsi="Cambria"/>
        </w:rPr>
        <w:t>all of</w:t>
      </w:r>
      <w:proofErr w:type="gramEnd"/>
      <w:r w:rsidR="00C455DB" w:rsidRPr="00A73D0F">
        <w:rPr>
          <w:rFonts w:ascii="Cambria" w:hAnsi="Cambria"/>
        </w:rPr>
        <w:t xml:space="preserve"> the conditions as described in paragraph </w:t>
      </w:r>
      <w:r w:rsidR="00C455DB" w:rsidRPr="00A73D0F">
        <w:rPr>
          <w:rFonts w:ascii="Cambria" w:hAnsi="Cambria"/>
        </w:rPr>
        <w:fldChar w:fldCharType="begin"/>
      </w:r>
      <w:r w:rsidR="00C455DB" w:rsidRPr="00A73D0F">
        <w:rPr>
          <w:rFonts w:ascii="Cambria" w:hAnsi="Cambria"/>
        </w:rPr>
        <w:instrText xml:space="preserve"> REF _Ref493586662 \r \h </w:instrText>
      </w:r>
      <w:r w:rsidR="00750FCD" w:rsidRPr="00A73D0F">
        <w:rPr>
          <w:rFonts w:ascii="Cambria" w:hAnsi="Cambria"/>
        </w:rPr>
        <w:instrText xml:space="preserve"> \* MERGEFORMAT </w:instrText>
      </w:r>
      <w:r w:rsidR="00C455DB" w:rsidRPr="00A73D0F">
        <w:rPr>
          <w:rFonts w:ascii="Cambria" w:hAnsi="Cambria"/>
        </w:rPr>
      </w:r>
      <w:r w:rsidR="00C455DB" w:rsidRPr="00A73D0F">
        <w:rPr>
          <w:rFonts w:ascii="Cambria" w:hAnsi="Cambria"/>
        </w:rPr>
        <w:fldChar w:fldCharType="separate"/>
      </w:r>
      <w:r w:rsidR="00F03999">
        <w:rPr>
          <w:rFonts w:ascii="Cambria" w:hAnsi="Cambria" w:hint="eastAsia"/>
          <w:cs/>
        </w:rPr>
        <w:t>‎</w:t>
      </w:r>
      <w:r w:rsidR="00F03999">
        <w:rPr>
          <w:rFonts w:ascii="Cambria" w:hAnsi="Cambria"/>
        </w:rPr>
        <w:t>13.1</w:t>
      </w:r>
      <w:r w:rsidR="00C455DB" w:rsidRPr="00A73D0F">
        <w:rPr>
          <w:rFonts w:ascii="Cambria" w:hAnsi="Cambria"/>
        </w:rPr>
        <w:fldChar w:fldCharType="end"/>
      </w:r>
      <w:r w:rsidR="00C455DB" w:rsidRPr="00A73D0F">
        <w:rPr>
          <w:rFonts w:ascii="Cambria" w:hAnsi="Cambria"/>
        </w:rPr>
        <w:t xml:space="preserve"> in conjunction with the relevant forms in Section 3 shall be provided.</w:t>
      </w:r>
      <w:r w:rsidR="00C455DB" w:rsidRPr="00A73D0F">
        <w:rPr>
          <w:rFonts w:ascii="Cambria" w:hAnsi="Cambria"/>
        </w:rPr>
        <w:tab/>
      </w:r>
      <w:r w:rsidR="00C455DB" w:rsidRPr="00A73D0F">
        <w:rPr>
          <w:rFonts w:ascii="Cambria" w:hAnsi="Cambria"/>
        </w:rPr>
        <w:br/>
      </w:r>
      <w:r w:rsidR="00C455DB" w:rsidRPr="00A73D0F">
        <w:rPr>
          <w:rFonts w:ascii="Cambria" w:hAnsi="Cambria"/>
          <w:b/>
        </w:rPr>
        <w:t xml:space="preserve">In case the </w:t>
      </w:r>
      <w:r w:rsidR="00982122">
        <w:rPr>
          <w:rFonts w:ascii="Cambria" w:hAnsi="Cambria"/>
          <w:b/>
        </w:rPr>
        <w:t>I</w:t>
      </w:r>
      <w:r w:rsidR="00981CA8">
        <w:rPr>
          <w:rFonts w:ascii="Cambria" w:hAnsi="Cambria"/>
          <w:b/>
        </w:rPr>
        <w:t>P</w:t>
      </w:r>
      <w:r w:rsidR="00C455DB" w:rsidRPr="00A73D0F">
        <w:rPr>
          <w:rFonts w:ascii="Cambria" w:hAnsi="Cambria"/>
          <w:b/>
        </w:rPr>
        <w:t xml:space="preserve"> evaluates that resources are not sufficient to carry out the pre</w:t>
      </w:r>
      <w:r w:rsidR="00C455DB" w:rsidRPr="00A73D0F">
        <w:rPr>
          <w:rFonts w:ascii="Cambria" w:hAnsi="Cambria"/>
          <w:b/>
        </w:rPr>
        <w:softHyphen/>
        <w:t>sent additional project, the bid will not be considered for the evaluation of the financial bid.</w:t>
      </w:r>
    </w:p>
    <w:p w14:paraId="71C5DD53" w14:textId="6B0CC6A7" w:rsidR="00C455DB" w:rsidRPr="00A73D0F" w:rsidRDefault="004A5517" w:rsidP="00B04D49">
      <w:pPr>
        <w:pStyle w:val="berschriftabc"/>
        <w:spacing w:line="276" w:lineRule="auto"/>
        <w:ind w:left="1276"/>
        <w:rPr>
          <w:rFonts w:ascii="Cambria" w:hAnsi="Cambria"/>
          <w:b/>
        </w:rPr>
      </w:pPr>
      <w:r>
        <w:rPr>
          <w:rFonts w:ascii="Cambria" w:hAnsi="Cambria"/>
          <w:b/>
        </w:rPr>
        <w:t xml:space="preserve">10. </w:t>
      </w:r>
      <w:r w:rsidR="00C455DB" w:rsidRPr="00A73D0F">
        <w:rPr>
          <w:rFonts w:ascii="Cambria" w:hAnsi="Cambria"/>
          <w:b/>
        </w:rPr>
        <w:t>Proposed Method statement:</w:t>
      </w:r>
      <w:r w:rsidR="00C455DB" w:rsidRPr="00A73D0F">
        <w:rPr>
          <w:rFonts w:ascii="Cambria" w:hAnsi="Cambria"/>
        </w:rPr>
        <w:t xml:space="preserve"> The bid for services must present the methodological approach and the programme of work in such a way that their suitability in regard to the </w:t>
      </w:r>
      <w:r w:rsidR="00C455DB" w:rsidRPr="00A73D0F">
        <w:rPr>
          <w:rFonts w:ascii="Cambria" w:hAnsi="Cambria"/>
        </w:rPr>
        <w:lastRenderedPageBreak/>
        <w:t xml:space="preserve">terms of reference can be assessed and can be compared with other qualified bids: this includes a work programme and a staffing schedule. If according to the professional judgement of the evaluation committee and of the PATRIP Foundation there is an evident discrepancy between the terms of reference and the quantities given, the bid may not be considered. The bid shall clearly describe how the task will be undertaken and the resources used, how project activities are divided between team members, how the coordination with project stakeholders (beneficiaries &amp; partners) is to be organised and how the quality of work is to be assured. The bid must be supplemented with diagrams, tables and, in the case of a complex </w:t>
      </w:r>
      <w:r w:rsidR="00C455DB" w:rsidRPr="008B0951">
        <w:rPr>
          <w:rFonts w:ascii="Cambria" w:hAnsi="Cambria"/>
        </w:rPr>
        <w:t xml:space="preserve">project with appropriate graphics. </w:t>
      </w:r>
      <w:r w:rsidR="00C455DB" w:rsidRPr="00A73D0F">
        <w:rPr>
          <w:rFonts w:ascii="Cambria" w:hAnsi="Cambria"/>
          <w:i/>
        </w:rPr>
        <w:br/>
      </w:r>
      <w:r w:rsidR="00C455DB" w:rsidRPr="00A73D0F">
        <w:rPr>
          <w:rFonts w:ascii="Cambria" w:hAnsi="Cambria"/>
          <w:b/>
        </w:rPr>
        <w:t xml:space="preserve">In case the </w:t>
      </w:r>
      <w:r w:rsidR="00982122">
        <w:rPr>
          <w:rFonts w:ascii="Cambria" w:hAnsi="Cambria"/>
          <w:b/>
        </w:rPr>
        <w:t>I</w:t>
      </w:r>
      <w:r w:rsidR="00981CA8">
        <w:rPr>
          <w:rFonts w:ascii="Cambria" w:hAnsi="Cambria"/>
          <w:b/>
        </w:rPr>
        <w:t>P</w:t>
      </w:r>
      <w:r w:rsidR="00C455DB" w:rsidRPr="00A73D0F">
        <w:rPr>
          <w:rFonts w:ascii="Cambria" w:hAnsi="Cambria"/>
          <w:b/>
        </w:rPr>
        <w:t xml:space="preserve"> evaluates that the method statement does not lead to the speci</w:t>
      </w:r>
      <w:r w:rsidR="00C455DB" w:rsidRPr="00A73D0F">
        <w:rPr>
          <w:rFonts w:ascii="Cambria" w:hAnsi="Cambria"/>
          <w:b/>
        </w:rPr>
        <w:softHyphen/>
        <w:t>fied results, the bid will not be considered for the evaluation of the financial bid.</w:t>
      </w:r>
    </w:p>
    <w:p w14:paraId="4EC8A6C6" w14:textId="33BD965D" w:rsidR="00C455DB" w:rsidRPr="00A73D0F" w:rsidRDefault="00333DDA" w:rsidP="00B04D49">
      <w:pPr>
        <w:pStyle w:val="berschriftabc"/>
        <w:spacing w:line="276" w:lineRule="auto"/>
        <w:ind w:left="1276"/>
        <w:rPr>
          <w:rFonts w:ascii="Cambria" w:hAnsi="Cambria"/>
        </w:rPr>
      </w:pPr>
      <w:r>
        <w:rPr>
          <w:rFonts w:ascii="Cambria" w:hAnsi="Cambria"/>
          <w:b/>
        </w:rPr>
        <w:t>0</w:t>
      </w:r>
      <w:r w:rsidR="00224915">
        <w:rPr>
          <w:rFonts w:ascii="Cambria" w:hAnsi="Cambria"/>
          <w:b/>
        </w:rPr>
        <w:t xml:space="preserve">11. </w:t>
      </w:r>
      <w:r w:rsidR="00C455DB" w:rsidRPr="00A73D0F">
        <w:rPr>
          <w:rFonts w:ascii="Cambria" w:hAnsi="Cambria"/>
          <w:b/>
        </w:rPr>
        <w:t>Implementation Schedule:</w:t>
      </w:r>
      <w:r w:rsidR="00C455DB" w:rsidRPr="00A73D0F">
        <w:rPr>
          <w:rFonts w:ascii="Cambria" w:hAnsi="Cambria"/>
        </w:rPr>
        <w:t xml:space="preserve"> </w:t>
      </w:r>
      <w:r w:rsidR="00A17A64">
        <w:rPr>
          <w:rFonts w:ascii="Cambria" w:hAnsi="Cambria"/>
        </w:rPr>
        <w:t>Bidder</w:t>
      </w:r>
      <w:r w:rsidR="00C455DB" w:rsidRPr="00A73D0F">
        <w:rPr>
          <w:rFonts w:ascii="Cambria" w:hAnsi="Cambria"/>
        </w:rPr>
        <w:t>s shall elaborate a realistic time schedule considering all relevant steps to achieve excellent result.</w:t>
      </w:r>
      <w:r w:rsidR="00C455DB" w:rsidRPr="00A73D0F">
        <w:rPr>
          <w:rFonts w:ascii="Cambria" w:hAnsi="Cambria"/>
        </w:rPr>
        <w:tab/>
      </w:r>
      <w:r w:rsidR="00C455DB" w:rsidRPr="00A73D0F">
        <w:rPr>
          <w:rFonts w:ascii="Cambria" w:hAnsi="Cambria"/>
        </w:rPr>
        <w:br/>
      </w:r>
      <w:r w:rsidR="00C455DB" w:rsidRPr="00A73D0F">
        <w:rPr>
          <w:rFonts w:ascii="Cambria" w:hAnsi="Cambria"/>
          <w:b/>
        </w:rPr>
        <w:t xml:space="preserve">In case the </w:t>
      </w:r>
      <w:r w:rsidR="00982122">
        <w:rPr>
          <w:rFonts w:ascii="Cambria" w:hAnsi="Cambria"/>
          <w:b/>
        </w:rPr>
        <w:t>I</w:t>
      </w:r>
      <w:r w:rsidR="00981CA8">
        <w:rPr>
          <w:rFonts w:ascii="Cambria" w:hAnsi="Cambria"/>
          <w:b/>
        </w:rPr>
        <w:t>P</w:t>
      </w:r>
      <w:r w:rsidR="00C455DB" w:rsidRPr="00A73D0F">
        <w:rPr>
          <w:rFonts w:ascii="Cambria" w:hAnsi="Cambria"/>
          <w:b/>
        </w:rPr>
        <w:t xml:space="preserve"> evaluates that the implementation schedule is not realistic, the bid will not be considered for the evaluation of the financial bid.</w:t>
      </w:r>
    </w:p>
    <w:p w14:paraId="02B2C9E2" w14:textId="35AAD846" w:rsidR="00C455DB" w:rsidRPr="00A73D0F" w:rsidRDefault="00224915" w:rsidP="00B04D49">
      <w:pPr>
        <w:pStyle w:val="berschriftabc"/>
        <w:spacing w:line="276" w:lineRule="auto"/>
        <w:ind w:left="1276"/>
        <w:rPr>
          <w:rFonts w:ascii="Cambria" w:hAnsi="Cambria"/>
          <w:b/>
        </w:rPr>
      </w:pPr>
      <w:r>
        <w:rPr>
          <w:rFonts w:ascii="Cambria" w:hAnsi="Cambria"/>
          <w:b/>
        </w:rPr>
        <w:t xml:space="preserve">12. </w:t>
      </w:r>
      <w:r w:rsidR="00C455DB" w:rsidRPr="00A73D0F">
        <w:rPr>
          <w:rFonts w:ascii="Cambria" w:hAnsi="Cambria"/>
          <w:b/>
        </w:rPr>
        <w:t>Additional information:</w:t>
      </w:r>
      <w:r w:rsidR="00C455DB" w:rsidRPr="00A73D0F">
        <w:rPr>
          <w:rFonts w:ascii="Cambria" w:hAnsi="Cambria"/>
        </w:rPr>
        <w:t xml:space="preserve"> </w:t>
      </w:r>
      <w:r w:rsidR="00A17A64">
        <w:rPr>
          <w:rFonts w:ascii="Cambria" w:hAnsi="Cambria"/>
        </w:rPr>
        <w:t>Bidder</w:t>
      </w:r>
      <w:r w:rsidR="00C455DB" w:rsidRPr="00A73D0F">
        <w:rPr>
          <w:rFonts w:ascii="Cambria" w:hAnsi="Cambria"/>
        </w:rPr>
        <w:t xml:space="preserve">s shall </w:t>
      </w:r>
      <w:proofErr w:type="gramStart"/>
      <w:r w:rsidR="00C455DB" w:rsidRPr="00A73D0F">
        <w:rPr>
          <w:rFonts w:ascii="Cambria" w:hAnsi="Cambria"/>
        </w:rPr>
        <w:t>all of</w:t>
      </w:r>
      <w:proofErr w:type="gramEnd"/>
      <w:r w:rsidR="00C455DB" w:rsidRPr="00A73D0F">
        <w:rPr>
          <w:rFonts w:ascii="Cambria" w:hAnsi="Cambria"/>
        </w:rPr>
        <w:t xml:space="preserve"> the conditions as described in paragraph </w:t>
      </w:r>
      <w:r w:rsidR="00C455DB" w:rsidRPr="00A73D0F">
        <w:rPr>
          <w:rFonts w:ascii="Cambria" w:hAnsi="Cambria"/>
        </w:rPr>
        <w:fldChar w:fldCharType="begin"/>
      </w:r>
      <w:r w:rsidR="00C455DB" w:rsidRPr="00A73D0F">
        <w:rPr>
          <w:rFonts w:ascii="Cambria" w:hAnsi="Cambria"/>
        </w:rPr>
        <w:instrText xml:space="preserve"> REF _Ref493586662 \r \h </w:instrText>
      </w:r>
      <w:r w:rsidR="00750FCD" w:rsidRPr="00A73D0F">
        <w:rPr>
          <w:rFonts w:ascii="Cambria" w:hAnsi="Cambria"/>
        </w:rPr>
        <w:instrText xml:space="preserve"> \* MERGEFORMAT </w:instrText>
      </w:r>
      <w:r w:rsidR="00C455DB" w:rsidRPr="00A73D0F">
        <w:rPr>
          <w:rFonts w:ascii="Cambria" w:hAnsi="Cambria"/>
        </w:rPr>
      </w:r>
      <w:r w:rsidR="00C455DB" w:rsidRPr="00A73D0F">
        <w:rPr>
          <w:rFonts w:ascii="Cambria" w:hAnsi="Cambria"/>
        </w:rPr>
        <w:fldChar w:fldCharType="separate"/>
      </w:r>
      <w:r w:rsidR="00F03999">
        <w:rPr>
          <w:rFonts w:ascii="Cambria" w:hAnsi="Cambria" w:hint="eastAsia"/>
          <w:cs/>
        </w:rPr>
        <w:t>‎</w:t>
      </w:r>
      <w:r w:rsidR="00F03999">
        <w:rPr>
          <w:rFonts w:ascii="Cambria" w:hAnsi="Cambria"/>
        </w:rPr>
        <w:t>13.1</w:t>
      </w:r>
      <w:r w:rsidR="00C455DB" w:rsidRPr="00A73D0F">
        <w:rPr>
          <w:rFonts w:ascii="Cambria" w:hAnsi="Cambria"/>
        </w:rPr>
        <w:fldChar w:fldCharType="end"/>
      </w:r>
      <w:r w:rsidR="00C455DB" w:rsidRPr="00A73D0F">
        <w:rPr>
          <w:rFonts w:ascii="Cambria" w:hAnsi="Cambria"/>
        </w:rPr>
        <w:t xml:space="preserve"> in conjunction with the relevant forms in Section 3 shall be provided.</w:t>
      </w:r>
    </w:p>
    <w:p w14:paraId="1FF78F50" w14:textId="0D1E1B2C" w:rsidR="00C455DB" w:rsidRPr="00A73D0F" w:rsidRDefault="00C455DB" w:rsidP="003D4A02">
      <w:pPr>
        <w:pStyle w:val="Heading2"/>
        <w:spacing w:before="0" w:after="0" w:line="276" w:lineRule="auto"/>
        <w:ind w:left="567"/>
        <w:rPr>
          <w:rFonts w:ascii="Cambria" w:hAnsi="Cambria"/>
          <w:sz w:val="20"/>
        </w:rPr>
      </w:pPr>
      <w:r w:rsidRPr="00A73D0F">
        <w:rPr>
          <w:rFonts w:ascii="Cambria" w:hAnsi="Cambria"/>
          <w:sz w:val="20"/>
        </w:rPr>
        <w:t xml:space="preserve">Tenders are only technically qualified, if all documents (see section 3) are submitted </w:t>
      </w:r>
      <w:r w:rsidR="00864A5F">
        <w:rPr>
          <w:rFonts w:ascii="Cambria" w:hAnsi="Cambria"/>
          <w:sz w:val="20"/>
        </w:rPr>
        <w:t xml:space="preserve">according to the stipulated templates </w:t>
      </w:r>
      <w:r w:rsidRPr="00A73D0F">
        <w:rPr>
          <w:rFonts w:ascii="Cambria" w:hAnsi="Cambria"/>
          <w:sz w:val="20"/>
        </w:rPr>
        <w:t>and all points are described to full satisfaction of the evaluation committee. Only in case that the company infor</w:t>
      </w:r>
      <w:r w:rsidRPr="00A73D0F">
        <w:rPr>
          <w:rFonts w:ascii="Cambria" w:hAnsi="Cambria"/>
          <w:sz w:val="20"/>
        </w:rPr>
        <w:softHyphen/>
        <w:t>mation is not sufficient, a query for additional information (about general or specific company information) from the bidder will be requested acc. to paragraph 25. If the requested information can be approved, the bidder will be considered for the opening of the financial proposal, if not the bidder is excluded. There will be no ranking.</w:t>
      </w:r>
    </w:p>
    <w:p w14:paraId="7741A9FB" w14:textId="766CDA15" w:rsidR="00C455DB" w:rsidRPr="00A73D0F" w:rsidRDefault="00C455DB" w:rsidP="003D4A02">
      <w:pPr>
        <w:pStyle w:val="Heading2"/>
        <w:spacing w:before="0" w:after="0" w:line="276" w:lineRule="auto"/>
        <w:ind w:left="567"/>
        <w:rPr>
          <w:rFonts w:ascii="Cambria" w:hAnsi="Cambria"/>
          <w:sz w:val="20"/>
        </w:rPr>
      </w:pPr>
      <w:r w:rsidRPr="00A73D0F">
        <w:rPr>
          <w:rFonts w:ascii="Cambria" w:hAnsi="Cambria"/>
          <w:sz w:val="20"/>
        </w:rPr>
        <w:t xml:space="preserve">Only if the bidder is technically accepted (see paragraph </w:t>
      </w:r>
      <w:r w:rsidRPr="00A73D0F">
        <w:rPr>
          <w:rFonts w:ascii="Cambria" w:hAnsi="Cambria"/>
          <w:sz w:val="20"/>
        </w:rPr>
        <w:fldChar w:fldCharType="begin"/>
      </w:r>
      <w:r w:rsidRPr="00A73D0F">
        <w:rPr>
          <w:rFonts w:ascii="Cambria" w:hAnsi="Cambria"/>
          <w:sz w:val="20"/>
        </w:rPr>
        <w:instrText xml:space="preserve"> REF _Ref508977882 \r \h </w:instrText>
      </w:r>
      <w:r w:rsidR="00750FCD" w:rsidRPr="00A73D0F">
        <w:rPr>
          <w:rFonts w:ascii="Cambria" w:hAnsi="Cambria"/>
          <w:sz w:val="20"/>
        </w:rPr>
        <w:instrText xml:space="preserve"> \* MERGEFORMAT </w:instrText>
      </w:r>
      <w:r w:rsidRPr="00A73D0F">
        <w:rPr>
          <w:rFonts w:ascii="Cambria" w:hAnsi="Cambria"/>
          <w:sz w:val="20"/>
        </w:rPr>
      </w:r>
      <w:r w:rsidRPr="00A73D0F">
        <w:rPr>
          <w:rFonts w:ascii="Cambria" w:hAnsi="Cambria"/>
          <w:sz w:val="20"/>
        </w:rPr>
        <w:fldChar w:fldCharType="separate"/>
      </w:r>
      <w:r w:rsidR="00F03999">
        <w:rPr>
          <w:rFonts w:ascii="Cambria" w:hAnsi="Cambria" w:hint="eastAsia"/>
          <w:sz w:val="20"/>
          <w:cs/>
        </w:rPr>
        <w:t>‎</w:t>
      </w:r>
      <w:r w:rsidR="00F03999">
        <w:rPr>
          <w:rFonts w:ascii="Cambria" w:hAnsi="Cambria"/>
          <w:sz w:val="20"/>
        </w:rPr>
        <w:t>28.3</w:t>
      </w:r>
      <w:r w:rsidRPr="00A73D0F">
        <w:rPr>
          <w:rFonts w:ascii="Cambria" w:hAnsi="Cambria"/>
          <w:sz w:val="20"/>
        </w:rPr>
        <w:fldChar w:fldCharType="end"/>
      </w:r>
      <w:r w:rsidRPr="00A73D0F">
        <w:rPr>
          <w:rFonts w:ascii="Cambria" w:hAnsi="Cambria"/>
          <w:sz w:val="20"/>
        </w:rPr>
        <w:t xml:space="preserve">), the financial envelopes will be opened. The most favourable bidder is the one with the lowest price after applying paragraphs </w:t>
      </w:r>
      <w:r w:rsidRPr="00A73D0F">
        <w:rPr>
          <w:rFonts w:ascii="Cambria" w:hAnsi="Cambria"/>
          <w:sz w:val="20"/>
        </w:rPr>
        <w:fldChar w:fldCharType="begin"/>
      </w:r>
      <w:r w:rsidRPr="00A73D0F">
        <w:rPr>
          <w:rFonts w:ascii="Cambria" w:hAnsi="Cambria"/>
          <w:sz w:val="20"/>
        </w:rPr>
        <w:instrText xml:space="preserve"> REF _Ref493598463 \r \h </w:instrText>
      </w:r>
      <w:r w:rsidR="00750FCD" w:rsidRPr="00A73D0F">
        <w:rPr>
          <w:rFonts w:ascii="Cambria" w:hAnsi="Cambria"/>
          <w:sz w:val="20"/>
        </w:rPr>
        <w:instrText xml:space="preserve"> \* MERGEFORMAT </w:instrText>
      </w:r>
      <w:r w:rsidRPr="00A73D0F">
        <w:rPr>
          <w:rFonts w:ascii="Cambria" w:hAnsi="Cambria"/>
          <w:sz w:val="20"/>
        </w:rPr>
      </w:r>
      <w:r w:rsidRPr="00A73D0F">
        <w:rPr>
          <w:rFonts w:ascii="Cambria" w:hAnsi="Cambria"/>
          <w:sz w:val="20"/>
        </w:rPr>
        <w:fldChar w:fldCharType="separate"/>
      </w:r>
      <w:r w:rsidR="00F03999">
        <w:rPr>
          <w:rFonts w:ascii="Cambria" w:hAnsi="Cambria" w:hint="eastAsia"/>
          <w:sz w:val="20"/>
          <w:cs/>
        </w:rPr>
        <w:t>‎</w:t>
      </w:r>
      <w:r w:rsidR="00F03999">
        <w:rPr>
          <w:rFonts w:ascii="Cambria" w:hAnsi="Cambria"/>
          <w:sz w:val="20"/>
        </w:rPr>
        <w:t>28.6</w:t>
      </w:r>
      <w:r w:rsidRPr="00A73D0F">
        <w:rPr>
          <w:rFonts w:ascii="Cambria" w:hAnsi="Cambria"/>
          <w:sz w:val="20"/>
        </w:rPr>
        <w:fldChar w:fldCharType="end"/>
      </w:r>
      <w:r w:rsidRPr="00A73D0F">
        <w:rPr>
          <w:rFonts w:ascii="Cambria" w:hAnsi="Cambria"/>
          <w:sz w:val="20"/>
        </w:rPr>
        <w:t xml:space="preserve"> to </w:t>
      </w:r>
      <w:r w:rsidRPr="00A73D0F">
        <w:rPr>
          <w:rFonts w:ascii="Cambria" w:hAnsi="Cambria"/>
          <w:sz w:val="20"/>
        </w:rPr>
        <w:fldChar w:fldCharType="begin"/>
      </w:r>
      <w:r w:rsidRPr="00A73D0F">
        <w:rPr>
          <w:rFonts w:ascii="Cambria" w:hAnsi="Cambria"/>
          <w:sz w:val="20"/>
        </w:rPr>
        <w:instrText xml:space="preserve"> REF _Ref508976775 \r \h </w:instrText>
      </w:r>
      <w:r w:rsidR="00750FCD" w:rsidRPr="00A73D0F">
        <w:rPr>
          <w:rFonts w:ascii="Cambria" w:hAnsi="Cambria"/>
          <w:sz w:val="20"/>
        </w:rPr>
        <w:instrText xml:space="preserve"> \* MERGEFORMAT </w:instrText>
      </w:r>
      <w:r w:rsidRPr="00A73D0F">
        <w:rPr>
          <w:rFonts w:ascii="Cambria" w:hAnsi="Cambria"/>
          <w:sz w:val="20"/>
        </w:rPr>
      </w:r>
      <w:r w:rsidRPr="00A73D0F">
        <w:rPr>
          <w:rFonts w:ascii="Cambria" w:hAnsi="Cambria"/>
          <w:sz w:val="20"/>
        </w:rPr>
        <w:fldChar w:fldCharType="separate"/>
      </w:r>
      <w:r w:rsidR="00F03999">
        <w:rPr>
          <w:rFonts w:ascii="Cambria" w:hAnsi="Cambria" w:hint="eastAsia"/>
          <w:sz w:val="20"/>
          <w:cs/>
        </w:rPr>
        <w:t>‎</w:t>
      </w:r>
      <w:r w:rsidR="00F03999">
        <w:rPr>
          <w:rFonts w:ascii="Cambria" w:hAnsi="Cambria"/>
          <w:sz w:val="20"/>
        </w:rPr>
        <w:t>28.11</w:t>
      </w:r>
      <w:r w:rsidRPr="00A73D0F">
        <w:rPr>
          <w:rFonts w:ascii="Cambria" w:hAnsi="Cambria"/>
          <w:sz w:val="20"/>
        </w:rPr>
        <w:fldChar w:fldCharType="end"/>
      </w:r>
      <w:r w:rsidRPr="00A73D0F">
        <w:rPr>
          <w:rFonts w:ascii="Cambria" w:hAnsi="Cambria"/>
          <w:sz w:val="20"/>
        </w:rPr>
        <w:t>.</w:t>
      </w:r>
    </w:p>
    <w:p w14:paraId="2D2302B0" w14:textId="77777777" w:rsidR="00C455DB" w:rsidRPr="00A73D0F" w:rsidRDefault="00C455DB" w:rsidP="003D4A02">
      <w:pPr>
        <w:pStyle w:val="Heading2"/>
        <w:spacing w:before="0" w:after="0" w:line="276" w:lineRule="auto"/>
        <w:ind w:left="567"/>
        <w:rPr>
          <w:rFonts w:ascii="Cambria" w:hAnsi="Cambria"/>
          <w:sz w:val="20"/>
        </w:rPr>
      </w:pPr>
      <w:bookmarkStart w:id="199" w:name="_Ref493598463"/>
      <w:r w:rsidRPr="00A73D0F">
        <w:rPr>
          <w:rFonts w:ascii="Cambria" w:hAnsi="Cambria"/>
          <w:sz w:val="20"/>
        </w:rPr>
        <w:t>The Financial Envelopes will be checked for any arithmetic errors, which will be corrected by as follows:</w:t>
      </w:r>
      <w:bookmarkEnd w:id="199"/>
    </w:p>
    <w:p w14:paraId="332AE132" w14:textId="77777777" w:rsidR="00C455DB" w:rsidRPr="00A73D0F" w:rsidRDefault="00C455DB" w:rsidP="003D4A02">
      <w:pPr>
        <w:pStyle w:val="berschriftabc"/>
        <w:spacing w:line="276" w:lineRule="auto"/>
        <w:rPr>
          <w:rFonts w:ascii="Cambria" w:hAnsi="Cambria"/>
        </w:rPr>
      </w:pPr>
      <w:r w:rsidRPr="00A73D0F">
        <w:rPr>
          <w:rFonts w:ascii="Cambria" w:hAnsi="Cambria"/>
        </w:rPr>
        <w:t>Where there is a discrepancy between the amounts in figures and in words, the amount in words will govern; and</w:t>
      </w:r>
    </w:p>
    <w:p w14:paraId="0F0E0B0A" w14:textId="7C9CF093" w:rsidR="00C455DB" w:rsidRPr="00A73D0F" w:rsidRDefault="00C455DB" w:rsidP="003D4A02">
      <w:pPr>
        <w:pStyle w:val="berschriftabc"/>
        <w:spacing w:line="276" w:lineRule="auto"/>
        <w:rPr>
          <w:rFonts w:ascii="Cambria" w:hAnsi="Cambria"/>
        </w:rPr>
      </w:pPr>
      <w:r w:rsidRPr="00A73D0F">
        <w:rPr>
          <w:rFonts w:ascii="Cambria" w:hAnsi="Cambria"/>
        </w:rPr>
        <w:t>Where there is a discrepancy between the unit rate and the line</w:t>
      </w:r>
      <w:r w:rsidR="00981CA8">
        <w:rPr>
          <w:rFonts w:ascii="Cambria" w:hAnsi="Cambria"/>
        </w:rPr>
        <w:t>-</w:t>
      </w:r>
      <w:r w:rsidRPr="00A73D0F">
        <w:rPr>
          <w:rFonts w:ascii="Cambria" w:hAnsi="Cambria"/>
        </w:rPr>
        <w:t xml:space="preserve">item total resulting from multiplying the unit rate by the quantity, the unit rate as quoted will govern, unless in the opinion of the </w:t>
      </w:r>
      <w:r w:rsidR="00982122">
        <w:rPr>
          <w:rFonts w:ascii="Cambria" w:hAnsi="Cambria"/>
        </w:rPr>
        <w:t>I</w:t>
      </w:r>
      <w:r w:rsidR="00981CA8">
        <w:rPr>
          <w:rFonts w:ascii="Cambria" w:hAnsi="Cambria"/>
        </w:rPr>
        <w:t>P</w:t>
      </w:r>
      <w:r w:rsidRPr="00A73D0F">
        <w:rPr>
          <w:rFonts w:ascii="Cambria" w:hAnsi="Cambria"/>
        </w:rPr>
        <w:t xml:space="preserve"> there is an obviously gross misplacement of the decimal point in the unit rate, in which case the line</w:t>
      </w:r>
      <w:r w:rsidR="00981CA8">
        <w:rPr>
          <w:rFonts w:ascii="Cambria" w:hAnsi="Cambria"/>
        </w:rPr>
        <w:t>-</w:t>
      </w:r>
      <w:r w:rsidRPr="00A73D0F">
        <w:rPr>
          <w:rFonts w:ascii="Cambria" w:hAnsi="Cambria"/>
        </w:rPr>
        <w:t>item total as quoted will govern and the unit rate will be corrected.</w:t>
      </w:r>
    </w:p>
    <w:p w14:paraId="28CA4A3D" w14:textId="7406BED4" w:rsidR="00C455DB" w:rsidRPr="00A73D0F" w:rsidRDefault="00C455DB" w:rsidP="003D4A02">
      <w:pPr>
        <w:pStyle w:val="Heading2"/>
        <w:spacing w:before="0" w:after="0" w:line="276" w:lineRule="auto"/>
        <w:ind w:left="567"/>
        <w:rPr>
          <w:rFonts w:ascii="Cambria" w:hAnsi="Cambria"/>
          <w:sz w:val="20"/>
        </w:rPr>
      </w:pPr>
      <w:bookmarkStart w:id="200" w:name="_Ref493598677"/>
      <w:r w:rsidRPr="00A73D0F">
        <w:rPr>
          <w:rFonts w:ascii="Cambria" w:hAnsi="Cambria"/>
          <w:sz w:val="20"/>
        </w:rPr>
        <w:t xml:space="preserve">The amount stated in the Form of Tender will be adjusted by the </w:t>
      </w:r>
      <w:r w:rsidR="00982122">
        <w:rPr>
          <w:rFonts w:ascii="Cambria" w:hAnsi="Cambria"/>
          <w:sz w:val="20"/>
        </w:rPr>
        <w:t>I</w:t>
      </w:r>
      <w:r w:rsidR="00981CA8">
        <w:rPr>
          <w:rFonts w:ascii="Cambria" w:hAnsi="Cambria"/>
          <w:sz w:val="20"/>
        </w:rPr>
        <w:t>P</w:t>
      </w:r>
      <w:r w:rsidRPr="00A73D0F">
        <w:rPr>
          <w:rFonts w:ascii="Cambria" w:hAnsi="Cambria"/>
          <w:sz w:val="20"/>
        </w:rPr>
        <w:t xml:space="preserve"> in accordance with the above procedure for the correction of errors and, with the concurrence of the </w:t>
      </w:r>
      <w:r w:rsidR="00A17A64">
        <w:rPr>
          <w:rFonts w:ascii="Cambria" w:hAnsi="Cambria"/>
          <w:sz w:val="20"/>
        </w:rPr>
        <w:t>Bidder</w:t>
      </w:r>
      <w:r w:rsidRPr="00A73D0F">
        <w:rPr>
          <w:rFonts w:ascii="Cambria" w:hAnsi="Cambria"/>
          <w:sz w:val="20"/>
        </w:rPr>
        <w:t xml:space="preserve">, shall be considered as binding upon the </w:t>
      </w:r>
      <w:r w:rsidR="00A17A64">
        <w:rPr>
          <w:rFonts w:ascii="Cambria" w:hAnsi="Cambria"/>
          <w:sz w:val="20"/>
        </w:rPr>
        <w:t>Bidder</w:t>
      </w:r>
      <w:r w:rsidRPr="00A73D0F">
        <w:rPr>
          <w:rFonts w:ascii="Cambria" w:hAnsi="Cambria"/>
          <w:sz w:val="20"/>
        </w:rPr>
        <w:t xml:space="preserve">. If the </w:t>
      </w:r>
      <w:r w:rsidR="00A17A64">
        <w:rPr>
          <w:rFonts w:ascii="Cambria" w:hAnsi="Cambria"/>
          <w:sz w:val="20"/>
        </w:rPr>
        <w:t>Bidder</w:t>
      </w:r>
      <w:r w:rsidRPr="00A73D0F">
        <w:rPr>
          <w:rFonts w:ascii="Cambria" w:hAnsi="Cambria"/>
          <w:sz w:val="20"/>
        </w:rPr>
        <w:t xml:space="preserve"> does not accept the corrected amount of tender, his tender will be rejected, and the Tender Security may be forfeited in accordance with paragraph </w:t>
      </w:r>
      <w:r w:rsidRPr="00A73D0F">
        <w:rPr>
          <w:rFonts w:ascii="Cambria" w:hAnsi="Cambria"/>
          <w:sz w:val="20"/>
        </w:rPr>
        <w:fldChar w:fldCharType="begin"/>
      </w:r>
      <w:r w:rsidRPr="00A73D0F">
        <w:rPr>
          <w:rFonts w:ascii="Cambria" w:hAnsi="Cambria"/>
          <w:sz w:val="20"/>
        </w:rPr>
        <w:instrText xml:space="preserve"> REF _Ref493588004 \r \h </w:instrText>
      </w:r>
      <w:r w:rsidR="00750FCD" w:rsidRPr="00A73D0F">
        <w:rPr>
          <w:rFonts w:ascii="Cambria" w:hAnsi="Cambria"/>
          <w:sz w:val="20"/>
        </w:rPr>
        <w:instrText xml:space="preserve"> \* MERGEFORMAT </w:instrText>
      </w:r>
      <w:r w:rsidRPr="00A73D0F">
        <w:rPr>
          <w:rFonts w:ascii="Cambria" w:hAnsi="Cambria"/>
          <w:sz w:val="20"/>
        </w:rPr>
      </w:r>
      <w:r w:rsidRPr="00A73D0F">
        <w:rPr>
          <w:rFonts w:ascii="Cambria" w:hAnsi="Cambria"/>
          <w:sz w:val="20"/>
        </w:rPr>
        <w:fldChar w:fldCharType="separate"/>
      </w:r>
      <w:r w:rsidR="00F03999">
        <w:rPr>
          <w:rFonts w:ascii="Cambria" w:hAnsi="Cambria" w:hint="eastAsia"/>
          <w:sz w:val="20"/>
          <w:cs/>
        </w:rPr>
        <w:t>‎</w:t>
      </w:r>
      <w:r w:rsidR="00F03999">
        <w:rPr>
          <w:rFonts w:ascii="Cambria" w:hAnsi="Cambria"/>
          <w:sz w:val="20"/>
        </w:rPr>
        <w:t>17.6</w:t>
      </w:r>
      <w:r w:rsidRPr="00A73D0F">
        <w:rPr>
          <w:rFonts w:ascii="Cambria" w:hAnsi="Cambria"/>
          <w:sz w:val="20"/>
        </w:rPr>
        <w:fldChar w:fldCharType="end"/>
      </w:r>
      <w:r w:rsidRPr="00A73D0F">
        <w:rPr>
          <w:rFonts w:ascii="Cambria" w:hAnsi="Cambria"/>
          <w:sz w:val="20"/>
        </w:rPr>
        <w:t>.</w:t>
      </w:r>
      <w:bookmarkEnd w:id="200"/>
    </w:p>
    <w:p w14:paraId="738EC433" w14:textId="6D7590E2" w:rsidR="00C455DB" w:rsidRPr="00A73D0F" w:rsidRDefault="00C455DB" w:rsidP="003D4A02">
      <w:pPr>
        <w:pStyle w:val="Heading2"/>
        <w:spacing w:before="0" w:after="0" w:line="276" w:lineRule="auto"/>
        <w:ind w:left="567"/>
        <w:rPr>
          <w:rFonts w:ascii="Cambria" w:hAnsi="Cambria"/>
          <w:sz w:val="20"/>
        </w:rPr>
      </w:pPr>
      <w:r w:rsidRPr="00A73D0F">
        <w:rPr>
          <w:rFonts w:ascii="Cambria" w:hAnsi="Cambria"/>
          <w:sz w:val="20"/>
        </w:rPr>
        <w:t xml:space="preserve">The </w:t>
      </w:r>
      <w:r w:rsidR="00982122">
        <w:rPr>
          <w:rFonts w:ascii="Cambria" w:hAnsi="Cambria"/>
          <w:sz w:val="20"/>
        </w:rPr>
        <w:t>I</w:t>
      </w:r>
      <w:r w:rsidR="00981CA8">
        <w:rPr>
          <w:rFonts w:ascii="Cambria" w:hAnsi="Cambria"/>
          <w:sz w:val="20"/>
        </w:rPr>
        <w:t>P</w:t>
      </w:r>
      <w:r w:rsidRPr="00A73D0F">
        <w:rPr>
          <w:rFonts w:ascii="Cambria" w:hAnsi="Cambria"/>
          <w:sz w:val="20"/>
        </w:rPr>
        <w:t xml:space="preserve"> will determine for each tender the Evaluated Tender Price by adjusting the Tender Price as follows:</w:t>
      </w:r>
    </w:p>
    <w:p w14:paraId="4709C1A7" w14:textId="3BAB0420" w:rsidR="00C455DB" w:rsidRPr="00A73D0F" w:rsidRDefault="00C455DB" w:rsidP="003D4A02">
      <w:pPr>
        <w:pStyle w:val="berschriftabc"/>
        <w:spacing w:line="276" w:lineRule="auto"/>
        <w:rPr>
          <w:rFonts w:ascii="Cambria" w:hAnsi="Cambria"/>
        </w:rPr>
      </w:pPr>
      <w:r w:rsidRPr="00A73D0F">
        <w:rPr>
          <w:rFonts w:ascii="Cambria" w:hAnsi="Cambria"/>
        </w:rPr>
        <w:t xml:space="preserve">Making any correction for errors pursuant to paragraph </w:t>
      </w:r>
      <w:r w:rsidRPr="00A73D0F">
        <w:rPr>
          <w:rFonts w:ascii="Cambria" w:hAnsi="Cambria"/>
        </w:rPr>
        <w:fldChar w:fldCharType="begin"/>
      </w:r>
      <w:r w:rsidRPr="00A73D0F">
        <w:rPr>
          <w:rFonts w:ascii="Cambria" w:hAnsi="Cambria"/>
        </w:rPr>
        <w:instrText xml:space="preserve"> REF _Ref493598463 \r \h </w:instrText>
      </w:r>
      <w:r w:rsidR="00750FCD" w:rsidRPr="00A73D0F">
        <w:rPr>
          <w:rFonts w:ascii="Cambria" w:hAnsi="Cambria"/>
        </w:rPr>
        <w:instrText xml:space="preserve"> \* MERGEFORMAT </w:instrText>
      </w:r>
      <w:r w:rsidRPr="00A73D0F">
        <w:rPr>
          <w:rFonts w:ascii="Cambria" w:hAnsi="Cambria"/>
        </w:rPr>
      </w:r>
      <w:r w:rsidRPr="00A73D0F">
        <w:rPr>
          <w:rFonts w:ascii="Cambria" w:hAnsi="Cambria"/>
        </w:rPr>
        <w:fldChar w:fldCharType="separate"/>
      </w:r>
      <w:r w:rsidR="00F03999">
        <w:rPr>
          <w:rFonts w:ascii="Cambria" w:hAnsi="Cambria" w:hint="eastAsia"/>
          <w:cs/>
        </w:rPr>
        <w:t>‎</w:t>
      </w:r>
      <w:r w:rsidR="00F03999">
        <w:rPr>
          <w:rFonts w:ascii="Cambria" w:hAnsi="Cambria"/>
        </w:rPr>
        <w:t>28.6</w:t>
      </w:r>
      <w:r w:rsidRPr="00A73D0F">
        <w:rPr>
          <w:rFonts w:ascii="Cambria" w:hAnsi="Cambria"/>
        </w:rPr>
        <w:fldChar w:fldCharType="end"/>
      </w:r>
      <w:r w:rsidRPr="00A73D0F">
        <w:rPr>
          <w:rFonts w:ascii="Cambria" w:hAnsi="Cambria"/>
        </w:rPr>
        <w:t>;</w:t>
      </w:r>
    </w:p>
    <w:p w14:paraId="5C56F783" w14:textId="48A65157" w:rsidR="00C455DB" w:rsidRPr="00A73D0F" w:rsidRDefault="00C455DB" w:rsidP="003D4A02">
      <w:pPr>
        <w:pStyle w:val="berschriftabc"/>
        <w:spacing w:line="276" w:lineRule="auto"/>
        <w:rPr>
          <w:rFonts w:ascii="Cambria" w:hAnsi="Cambria"/>
        </w:rPr>
      </w:pPr>
      <w:r w:rsidRPr="00A73D0F">
        <w:rPr>
          <w:rFonts w:ascii="Cambria" w:hAnsi="Cambria"/>
        </w:rPr>
        <w:t xml:space="preserve">Making any adjustment for modifications pursuant to paragraph </w:t>
      </w:r>
      <w:r w:rsidRPr="00A73D0F">
        <w:rPr>
          <w:rFonts w:ascii="Cambria" w:hAnsi="Cambria"/>
        </w:rPr>
        <w:fldChar w:fldCharType="begin"/>
      </w:r>
      <w:r w:rsidRPr="00A73D0F">
        <w:rPr>
          <w:rFonts w:ascii="Cambria" w:hAnsi="Cambria"/>
        </w:rPr>
        <w:instrText xml:space="preserve"> REF _Ref509585300 \r \h </w:instrText>
      </w:r>
      <w:r w:rsidR="00750FCD" w:rsidRPr="00A73D0F">
        <w:rPr>
          <w:rFonts w:ascii="Cambria" w:hAnsi="Cambria"/>
        </w:rPr>
        <w:instrText xml:space="preserve"> \* MERGEFORMAT </w:instrText>
      </w:r>
      <w:r w:rsidRPr="00A73D0F">
        <w:rPr>
          <w:rFonts w:ascii="Cambria" w:hAnsi="Cambria"/>
        </w:rPr>
      </w:r>
      <w:r w:rsidRPr="00A73D0F">
        <w:rPr>
          <w:rFonts w:ascii="Cambria" w:hAnsi="Cambria"/>
        </w:rPr>
        <w:fldChar w:fldCharType="separate"/>
      </w:r>
      <w:r w:rsidR="00F03999">
        <w:rPr>
          <w:rFonts w:ascii="Cambria" w:hAnsi="Cambria" w:hint="eastAsia"/>
          <w:cs/>
        </w:rPr>
        <w:t>‎</w:t>
      </w:r>
      <w:r w:rsidR="00F03999">
        <w:rPr>
          <w:rFonts w:ascii="Cambria" w:hAnsi="Cambria"/>
        </w:rPr>
        <w:t>22</w:t>
      </w:r>
      <w:r w:rsidRPr="00A73D0F">
        <w:rPr>
          <w:rFonts w:ascii="Cambria" w:hAnsi="Cambria"/>
        </w:rPr>
        <w:fldChar w:fldCharType="end"/>
      </w:r>
      <w:r w:rsidRPr="00A73D0F">
        <w:rPr>
          <w:rFonts w:ascii="Cambria" w:hAnsi="Cambria"/>
        </w:rPr>
        <w:t>.</w:t>
      </w:r>
    </w:p>
    <w:p w14:paraId="0F62403F" w14:textId="18DD0443" w:rsidR="00C455DB" w:rsidRPr="00A73D0F" w:rsidRDefault="00C455DB" w:rsidP="003D4A02">
      <w:pPr>
        <w:pStyle w:val="Heading2"/>
        <w:spacing w:before="0" w:after="0" w:line="276" w:lineRule="auto"/>
        <w:ind w:left="567"/>
        <w:rPr>
          <w:rFonts w:ascii="Cambria" w:hAnsi="Cambria"/>
          <w:sz w:val="20"/>
        </w:rPr>
      </w:pPr>
      <w:r w:rsidRPr="00A73D0F">
        <w:rPr>
          <w:rFonts w:ascii="Cambria" w:hAnsi="Cambria"/>
          <w:sz w:val="20"/>
        </w:rPr>
        <w:t xml:space="preserve">The </w:t>
      </w:r>
      <w:r w:rsidR="00982122">
        <w:rPr>
          <w:rFonts w:ascii="Cambria" w:hAnsi="Cambria"/>
          <w:sz w:val="20"/>
        </w:rPr>
        <w:t>I</w:t>
      </w:r>
      <w:r w:rsidR="00981CA8">
        <w:rPr>
          <w:rFonts w:ascii="Cambria" w:hAnsi="Cambria"/>
          <w:sz w:val="20"/>
        </w:rPr>
        <w:t>P</w:t>
      </w:r>
      <w:r w:rsidRPr="00A73D0F">
        <w:rPr>
          <w:rFonts w:ascii="Cambria" w:hAnsi="Cambria"/>
          <w:sz w:val="20"/>
        </w:rPr>
        <w:t xml:space="preserve"> reserves the right to accept or reject any variation, deviation or alternative offer. Variations, deviations, alternative offers and other factors, which are in excess of the require</w:t>
      </w:r>
      <w:r w:rsidRPr="00A73D0F">
        <w:rPr>
          <w:rFonts w:ascii="Cambria" w:hAnsi="Cambria"/>
          <w:sz w:val="20"/>
        </w:rPr>
        <w:softHyphen/>
        <w:t xml:space="preserve">ments of the tender documents or otherwise result in the accrual of unsolicited benefits to the </w:t>
      </w:r>
      <w:r w:rsidR="00982122">
        <w:rPr>
          <w:rFonts w:ascii="Cambria" w:hAnsi="Cambria"/>
          <w:sz w:val="20"/>
        </w:rPr>
        <w:t>I</w:t>
      </w:r>
      <w:r w:rsidR="00981CA8">
        <w:rPr>
          <w:rFonts w:ascii="Cambria" w:hAnsi="Cambria"/>
          <w:sz w:val="20"/>
        </w:rPr>
        <w:t>P</w:t>
      </w:r>
      <w:r w:rsidRPr="00A73D0F">
        <w:rPr>
          <w:rFonts w:ascii="Cambria" w:hAnsi="Cambria"/>
          <w:sz w:val="20"/>
        </w:rPr>
        <w:t>, shall not be taken into account in tender evaluation.</w:t>
      </w:r>
    </w:p>
    <w:p w14:paraId="47477AB1" w14:textId="77777777" w:rsidR="00C455DB" w:rsidRPr="00A73D0F" w:rsidRDefault="00C455DB" w:rsidP="003D4A02">
      <w:pPr>
        <w:pStyle w:val="Heading2"/>
        <w:spacing w:before="0" w:after="0" w:line="276" w:lineRule="auto"/>
        <w:ind w:left="567"/>
        <w:rPr>
          <w:rFonts w:ascii="Cambria" w:hAnsi="Cambria"/>
          <w:sz w:val="20"/>
        </w:rPr>
      </w:pPr>
      <w:r w:rsidRPr="00A73D0F">
        <w:rPr>
          <w:rFonts w:ascii="Cambria" w:hAnsi="Cambria"/>
          <w:sz w:val="20"/>
        </w:rPr>
        <w:t>The estimated effect of the price adjustment provisions, if any, of the Conditions of Contract, applied over the period of execution of the Contract, shall not be taken into account in tender evaluation.</w:t>
      </w:r>
    </w:p>
    <w:p w14:paraId="1C3AAEEC" w14:textId="03194A22" w:rsidR="00C455DB" w:rsidRPr="00A73D0F" w:rsidRDefault="00C455DB" w:rsidP="003D4A02">
      <w:pPr>
        <w:pStyle w:val="Heading2"/>
        <w:spacing w:before="0" w:after="0" w:line="276" w:lineRule="auto"/>
        <w:ind w:left="567"/>
        <w:rPr>
          <w:rFonts w:ascii="Cambria" w:hAnsi="Cambria"/>
          <w:sz w:val="20"/>
        </w:rPr>
      </w:pPr>
      <w:bookmarkStart w:id="201" w:name="_Ref508976775"/>
      <w:r w:rsidRPr="00A73D0F">
        <w:rPr>
          <w:rFonts w:ascii="Cambria" w:hAnsi="Cambria"/>
          <w:sz w:val="20"/>
        </w:rPr>
        <w:lastRenderedPageBreak/>
        <w:t xml:space="preserve">If the tender of the successful </w:t>
      </w:r>
      <w:r w:rsidR="00A17A64">
        <w:rPr>
          <w:rFonts w:ascii="Cambria" w:hAnsi="Cambria"/>
          <w:sz w:val="20"/>
        </w:rPr>
        <w:t>Bidder</w:t>
      </w:r>
      <w:r w:rsidRPr="00A73D0F">
        <w:rPr>
          <w:rFonts w:ascii="Cambria" w:hAnsi="Cambria"/>
          <w:sz w:val="20"/>
        </w:rPr>
        <w:t xml:space="preserve"> is seriously unbalanced in relation to the Engineer's estimate of the cost of work to be performed under the Contract, the </w:t>
      </w:r>
      <w:r w:rsidR="00982122">
        <w:rPr>
          <w:rFonts w:ascii="Cambria" w:hAnsi="Cambria"/>
          <w:sz w:val="20"/>
        </w:rPr>
        <w:t>I</w:t>
      </w:r>
      <w:r w:rsidR="00981CA8">
        <w:rPr>
          <w:rFonts w:ascii="Cambria" w:hAnsi="Cambria"/>
          <w:sz w:val="20"/>
        </w:rPr>
        <w:t>P</w:t>
      </w:r>
      <w:r w:rsidRPr="00A73D0F">
        <w:rPr>
          <w:rFonts w:ascii="Cambria" w:hAnsi="Cambria"/>
          <w:sz w:val="20"/>
        </w:rPr>
        <w:t xml:space="preserve"> may require the </w:t>
      </w:r>
      <w:r w:rsidR="00A17A64">
        <w:rPr>
          <w:rFonts w:ascii="Cambria" w:hAnsi="Cambria"/>
          <w:sz w:val="20"/>
        </w:rPr>
        <w:t>Bidder</w:t>
      </w:r>
      <w:r w:rsidRPr="00A73D0F">
        <w:rPr>
          <w:rFonts w:ascii="Cambria" w:hAnsi="Cambria"/>
          <w:sz w:val="20"/>
        </w:rPr>
        <w:t xml:space="preserve"> to produce detailed price analyses for any or all items of the Bills of Quantities, to demonstrate the internal consistency of those prices with the construction methods and schedule proposed. After evaluation of the price analyses, the </w:t>
      </w:r>
      <w:r w:rsidR="00982122">
        <w:rPr>
          <w:rFonts w:ascii="Cambria" w:hAnsi="Cambria"/>
          <w:sz w:val="20"/>
        </w:rPr>
        <w:t>I</w:t>
      </w:r>
      <w:r w:rsidR="00981CA8">
        <w:rPr>
          <w:rFonts w:ascii="Cambria" w:hAnsi="Cambria"/>
          <w:sz w:val="20"/>
        </w:rPr>
        <w:t>P</w:t>
      </w:r>
      <w:r w:rsidRPr="00A73D0F">
        <w:rPr>
          <w:rFonts w:ascii="Cambria" w:hAnsi="Cambria"/>
          <w:sz w:val="20"/>
        </w:rPr>
        <w:t xml:space="preserve"> may require that the amount of the Performance Security set forth in paragraph </w:t>
      </w:r>
      <w:r w:rsidRPr="00A73D0F">
        <w:rPr>
          <w:rFonts w:ascii="Cambria" w:hAnsi="Cambria"/>
          <w:sz w:val="20"/>
        </w:rPr>
        <w:fldChar w:fldCharType="begin"/>
      </w:r>
      <w:r w:rsidRPr="00A73D0F">
        <w:rPr>
          <w:rFonts w:ascii="Cambria" w:hAnsi="Cambria"/>
          <w:sz w:val="20"/>
        </w:rPr>
        <w:instrText xml:space="preserve"> REF _Ref493592795 \r \h  \* MERGEFORMAT </w:instrText>
      </w:r>
      <w:r w:rsidRPr="00A73D0F">
        <w:rPr>
          <w:rFonts w:ascii="Cambria" w:hAnsi="Cambria"/>
          <w:sz w:val="20"/>
        </w:rPr>
      </w:r>
      <w:r w:rsidRPr="00A73D0F">
        <w:rPr>
          <w:rFonts w:ascii="Cambria" w:hAnsi="Cambria"/>
          <w:sz w:val="20"/>
        </w:rPr>
        <w:fldChar w:fldCharType="separate"/>
      </w:r>
      <w:r w:rsidR="00F03999">
        <w:rPr>
          <w:rFonts w:ascii="Cambria" w:hAnsi="Cambria" w:hint="eastAsia"/>
          <w:sz w:val="20"/>
          <w:cs/>
        </w:rPr>
        <w:t>‎</w:t>
      </w:r>
      <w:r w:rsidR="00F03999">
        <w:rPr>
          <w:rFonts w:ascii="Cambria" w:hAnsi="Cambria"/>
          <w:sz w:val="20"/>
        </w:rPr>
        <w:t>34</w:t>
      </w:r>
      <w:r w:rsidRPr="00A73D0F">
        <w:rPr>
          <w:rFonts w:ascii="Cambria" w:hAnsi="Cambria"/>
          <w:sz w:val="20"/>
        </w:rPr>
        <w:fldChar w:fldCharType="end"/>
      </w:r>
      <w:r w:rsidRPr="00A73D0F">
        <w:rPr>
          <w:rFonts w:ascii="Cambria" w:hAnsi="Cambria"/>
          <w:sz w:val="20"/>
        </w:rPr>
        <w:t xml:space="preserve"> be increased at the expense of the successful </w:t>
      </w:r>
      <w:r w:rsidR="00A17A64">
        <w:rPr>
          <w:rFonts w:ascii="Cambria" w:hAnsi="Cambria"/>
          <w:sz w:val="20"/>
        </w:rPr>
        <w:t>Bidder</w:t>
      </w:r>
      <w:r w:rsidRPr="00A73D0F">
        <w:rPr>
          <w:rFonts w:ascii="Cambria" w:hAnsi="Cambria"/>
          <w:sz w:val="20"/>
        </w:rPr>
        <w:t xml:space="preserve"> to a level sufficient to protect the </w:t>
      </w:r>
      <w:r w:rsidR="00982122">
        <w:rPr>
          <w:rFonts w:ascii="Cambria" w:hAnsi="Cambria"/>
          <w:sz w:val="20"/>
        </w:rPr>
        <w:t>I</w:t>
      </w:r>
      <w:r w:rsidR="00981CA8">
        <w:rPr>
          <w:rFonts w:ascii="Cambria" w:hAnsi="Cambria"/>
          <w:sz w:val="20"/>
        </w:rPr>
        <w:t>P</w:t>
      </w:r>
      <w:r w:rsidRPr="00A73D0F">
        <w:rPr>
          <w:rFonts w:ascii="Cambria" w:hAnsi="Cambria"/>
          <w:sz w:val="20"/>
        </w:rPr>
        <w:t xml:space="preserve"> against financial loss in the event of default of the successful </w:t>
      </w:r>
      <w:r w:rsidR="00A17A64">
        <w:rPr>
          <w:rFonts w:ascii="Cambria" w:hAnsi="Cambria"/>
          <w:sz w:val="20"/>
        </w:rPr>
        <w:t>Bidder</w:t>
      </w:r>
      <w:r w:rsidRPr="00A73D0F">
        <w:rPr>
          <w:rFonts w:ascii="Cambria" w:hAnsi="Cambria"/>
          <w:sz w:val="20"/>
        </w:rPr>
        <w:t xml:space="preserve"> under the Contract.</w:t>
      </w:r>
      <w:bookmarkEnd w:id="201"/>
    </w:p>
    <w:p w14:paraId="12554650" w14:textId="5D12C8C4" w:rsidR="00C455DB" w:rsidRPr="00A73D0F" w:rsidRDefault="00C455DB">
      <w:pPr>
        <w:pStyle w:val="Heading1"/>
        <w:numPr>
          <w:ilvl w:val="0"/>
          <w:numId w:val="6"/>
        </w:numPr>
      </w:pPr>
      <w:bookmarkStart w:id="202" w:name="_Ref493590199"/>
      <w:bookmarkStart w:id="203" w:name="_Toc530904614"/>
      <w:bookmarkStart w:id="204" w:name="_Toc95719015"/>
      <w:bookmarkStart w:id="205" w:name="_Toc95719265"/>
      <w:bookmarkStart w:id="206" w:name="_Toc95719342"/>
      <w:bookmarkEnd w:id="197"/>
      <w:r w:rsidRPr="00A73D0F">
        <w:t xml:space="preserve">The </w:t>
      </w:r>
      <w:r w:rsidR="00982122">
        <w:t>Implementing Partner</w:t>
      </w:r>
      <w:r w:rsidRPr="00A73D0F">
        <w:t>’s right to accept any tender and to reject any or all bids</w:t>
      </w:r>
      <w:bookmarkEnd w:id="202"/>
      <w:bookmarkEnd w:id="203"/>
      <w:bookmarkEnd w:id="204"/>
      <w:bookmarkEnd w:id="205"/>
      <w:bookmarkEnd w:id="206"/>
    </w:p>
    <w:p w14:paraId="6C7735D7" w14:textId="1BCC5A81" w:rsidR="00C455DB" w:rsidRPr="00BB3BE0" w:rsidRDefault="00C455DB" w:rsidP="003D4A02">
      <w:pPr>
        <w:spacing w:line="276" w:lineRule="auto"/>
        <w:rPr>
          <w:rFonts w:ascii="Cambria" w:hAnsi="Cambria"/>
          <w:szCs w:val="20"/>
        </w:rPr>
      </w:pPr>
      <w:r w:rsidRPr="00402053">
        <w:rPr>
          <w:rFonts w:ascii="Cambria" w:hAnsi="Cambria"/>
          <w:szCs w:val="20"/>
        </w:rPr>
        <w:t xml:space="preserve">Notwithstanding </w:t>
      </w:r>
      <w:r w:rsidRPr="00822233">
        <w:rPr>
          <w:rFonts w:ascii="Cambria" w:hAnsi="Cambria"/>
          <w:szCs w:val="20"/>
        </w:rPr>
        <w:t xml:space="preserve">paragraph </w:t>
      </w:r>
      <w:r w:rsidRPr="00822233">
        <w:rPr>
          <w:rFonts w:ascii="Cambria" w:hAnsi="Cambria"/>
          <w:szCs w:val="20"/>
          <w:highlight w:val="yellow"/>
        </w:rPr>
        <w:fldChar w:fldCharType="begin"/>
      </w:r>
      <w:r w:rsidRPr="00C819A9">
        <w:rPr>
          <w:rFonts w:ascii="Cambria" w:hAnsi="Cambria"/>
          <w:szCs w:val="20"/>
        </w:rPr>
        <w:instrText xml:space="preserve"> REF _Ref493592847 \r \h </w:instrText>
      </w:r>
      <w:r w:rsidR="003D4A02" w:rsidRPr="00C819A9">
        <w:rPr>
          <w:rFonts w:ascii="Cambria" w:hAnsi="Cambria"/>
          <w:szCs w:val="20"/>
          <w:highlight w:val="yellow"/>
        </w:rPr>
        <w:instrText xml:space="preserve"> \* MERGEFORMAT </w:instrText>
      </w:r>
      <w:r w:rsidRPr="00822233">
        <w:rPr>
          <w:rFonts w:ascii="Cambria" w:hAnsi="Cambria"/>
          <w:szCs w:val="20"/>
          <w:highlight w:val="yellow"/>
        </w:rPr>
      </w:r>
      <w:r w:rsidRPr="00822233">
        <w:rPr>
          <w:rFonts w:ascii="Cambria" w:hAnsi="Cambria"/>
          <w:szCs w:val="20"/>
          <w:highlight w:val="yellow"/>
        </w:rPr>
        <w:fldChar w:fldCharType="separate"/>
      </w:r>
      <w:r w:rsidR="00F03999">
        <w:rPr>
          <w:rFonts w:ascii="Cambria" w:hAnsi="Cambria" w:hint="eastAsia"/>
          <w:szCs w:val="20"/>
          <w:cs/>
        </w:rPr>
        <w:t>‎</w:t>
      </w:r>
      <w:r w:rsidR="00F03999">
        <w:rPr>
          <w:rFonts w:ascii="Cambria" w:hAnsi="Cambria"/>
          <w:szCs w:val="20"/>
        </w:rPr>
        <w:t>31</w:t>
      </w:r>
      <w:r w:rsidRPr="00822233">
        <w:rPr>
          <w:rFonts w:ascii="Cambria" w:hAnsi="Cambria"/>
          <w:szCs w:val="20"/>
          <w:highlight w:val="yellow"/>
        </w:rPr>
        <w:fldChar w:fldCharType="end"/>
      </w:r>
      <w:r w:rsidRPr="00402053">
        <w:rPr>
          <w:rFonts w:ascii="Cambria" w:hAnsi="Cambria"/>
          <w:szCs w:val="20"/>
        </w:rPr>
        <w:t xml:space="preserve">, the </w:t>
      </w:r>
      <w:r w:rsidR="00982122">
        <w:rPr>
          <w:rFonts w:ascii="Cambria" w:hAnsi="Cambria"/>
          <w:szCs w:val="20"/>
        </w:rPr>
        <w:t>I</w:t>
      </w:r>
      <w:r w:rsidR="00981CA8">
        <w:rPr>
          <w:rFonts w:ascii="Cambria" w:hAnsi="Cambria"/>
          <w:szCs w:val="20"/>
        </w:rPr>
        <w:t>P</w:t>
      </w:r>
      <w:r w:rsidRPr="00402053">
        <w:rPr>
          <w:rFonts w:ascii="Cambria" w:hAnsi="Cambria"/>
          <w:szCs w:val="20"/>
        </w:rPr>
        <w:t xml:space="preserve"> </w:t>
      </w:r>
      <w:r w:rsidR="00EB7CC1" w:rsidRPr="00822233">
        <w:rPr>
          <w:rFonts w:ascii="Cambria" w:hAnsi="Cambria"/>
          <w:szCs w:val="20"/>
        </w:rPr>
        <w:t xml:space="preserve">or PATRIP Foundation </w:t>
      </w:r>
      <w:r w:rsidRPr="00822233">
        <w:rPr>
          <w:rFonts w:ascii="Cambria" w:hAnsi="Cambria"/>
          <w:szCs w:val="20"/>
        </w:rPr>
        <w:t>reserve the right to accept or reject any tender, and to cancel the tender process and reject all bids, at any time prior to the award of Contract without thereby incurring any liability to the affected bidder or bidders</w:t>
      </w:r>
      <w:r w:rsidRPr="00BB3BE0">
        <w:rPr>
          <w:rFonts w:ascii="Cambria" w:hAnsi="Cambria"/>
          <w:szCs w:val="20"/>
        </w:rPr>
        <w:t xml:space="preserve">, or any obligation to inform the affected bidder or bidders of the grounds for the </w:t>
      </w:r>
      <w:r w:rsidR="00982122">
        <w:rPr>
          <w:rFonts w:ascii="Cambria" w:hAnsi="Cambria"/>
          <w:szCs w:val="20"/>
        </w:rPr>
        <w:t>I</w:t>
      </w:r>
      <w:r w:rsidR="00981CA8">
        <w:rPr>
          <w:rFonts w:ascii="Cambria" w:hAnsi="Cambria"/>
          <w:szCs w:val="20"/>
        </w:rPr>
        <w:t>P</w:t>
      </w:r>
      <w:r w:rsidRPr="00BB3BE0">
        <w:rPr>
          <w:rFonts w:ascii="Cambria" w:hAnsi="Cambria"/>
          <w:szCs w:val="20"/>
        </w:rPr>
        <w:t>’s action.</w:t>
      </w:r>
      <w:r w:rsidR="00EB7CC1" w:rsidRPr="00BB3BE0">
        <w:rPr>
          <w:rFonts w:ascii="Cambria" w:hAnsi="Cambria"/>
          <w:szCs w:val="20"/>
        </w:rPr>
        <w:t xml:space="preserve"> Reasons to cancel the tender may be:</w:t>
      </w:r>
    </w:p>
    <w:p w14:paraId="154E086B" w14:textId="6DC4BA50" w:rsidR="00EB7CC1" w:rsidRPr="00C819A9" w:rsidRDefault="00EB7CC1">
      <w:pPr>
        <w:pStyle w:val="ListParagraph"/>
        <w:numPr>
          <w:ilvl w:val="0"/>
          <w:numId w:val="21"/>
        </w:numPr>
      </w:pPr>
      <w:r w:rsidRPr="00C819A9">
        <w:t>The project funded by PATRIP Foundation has been cancelled;</w:t>
      </w:r>
    </w:p>
    <w:p w14:paraId="6DA5A0D3" w14:textId="572F71C6" w:rsidR="00EB7CC1" w:rsidRPr="00C819A9" w:rsidRDefault="00EB7CC1">
      <w:pPr>
        <w:pStyle w:val="ListParagraph"/>
        <w:numPr>
          <w:ilvl w:val="0"/>
          <w:numId w:val="21"/>
        </w:numPr>
      </w:pPr>
      <w:r w:rsidRPr="00C819A9">
        <w:t>Circumstances underlying the invitation to tender have changed materially;</w:t>
      </w:r>
    </w:p>
    <w:p w14:paraId="0617A216" w14:textId="0B1843F9" w:rsidR="00EB7CC1" w:rsidRPr="00C819A9" w:rsidRDefault="00EB7CC1">
      <w:pPr>
        <w:pStyle w:val="ListParagraph"/>
        <w:numPr>
          <w:ilvl w:val="0"/>
          <w:numId w:val="21"/>
        </w:numPr>
      </w:pPr>
      <w:r w:rsidRPr="00C819A9">
        <w:t>No bid satisfies the criteria for the award of the contract;</w:t>
      </w:r>
    </w:p>
    <w:p w14:paraId="53B1DAF7" w14:textId="098FF352" w:rsidR="00EB7CC1" w:rsidRPr="00C819A9" w:rsidRDefault="00EB7CC1">
      <w:pPr>
        <w:pStyle w:val="ListParagraph"/>
        <w:numPr>
          <w:ilvl w:val="0"/>
          <w:numId w:val="21"/>
        </w:numPr>
      </w:pPr>
      <w:r w:rsidRPr="00C819A9">
        <w:t>Competition was inadequate;</w:t>
      </w:r>
    </w:p>
    <w:p w14:paraId="692A1FAD" w14:textId="4424ED87" w:rsidR="00EB7CC1" w:rsidRPr="00C819A9" w:rsidRDefault="00EB7CC1">
      <w:pPr>
        <w:pStyle w:val="ListParagraph"/>
        <w:numPr>
          <w:ilvl w:val="0"/>
          <w:numId w:val="21"/>
        </w:numPr>
      </w:pPr>
      <w:r w:rsidRPr="00C819A9">
        <w:t>The price quotations are obviously unreasonable and/or exceed the financial resources earmarked for the contract. In this case, the I</w:t>
      </w:r>
      <w:r w:rsidR="00981CA8">
        <w:t>P</w:t>
      </w:r>
      <w:r w:rsidRPr="00C819A9">
        <w:t xml:space="preserve">, with approval by PATRIP Foundation may, as an alternative to re-tendering, enter into negotiations with the winning bidder to try to obtain a satisfactory offer. </w:t>
      </w:r>
    </w:p>
    <w:p w14:paraId="100E29E9" w14:textId="0D49665C" w:rsidR="00EB7CC1" w:rsidRPr="00C819A9" w:rsidRDefault="00EB7CC1">
      <w:pPr>
        <w:pStyle w:val="ListParagraph"/>
        <w:numPr>
          <w:ilvl w:val="0"/>
          <w:numId w:val="21"/>
        </w:numPr>
      </w:pPr>
      <w:r w:rsidRPr="00C819A9">
        <w:t>The responsive bids substantially exceed the budget; and</w:t>
      </w:r>
    </w:p>
    <w:p w14:paraId="3A869409" w14:textId="21875AC5" w:rsidR="000437E8" w:rsidRPr="00C819A9" w:rsidRDefault="00EB7CC1">
      <w:pPr>
        <w:pStyle w:val="ListParagraph"/>
        <w:numPr>
          <w:ilvl w:val="0"/>
          <w:numId w:val="21"/>
        </w:numPr>
      </w:pPr>
      <w:r w:rsidRPr="00C819A9">
        <w:t>The rates of the bid are obviously and clearly unreasonably high.</w:t>
      </w:r>
    </w:p>
    <w:p w14:paraId="60B1EE0A" w14:textId="0869F735" w:rsidR="00263614" w:rsidRDefault="00263614">
      <w:pPr>
        <w:pStyle w:val="Heading1"/>
        <w:numPr>
          <w:ilvl w:val="0"/>
          <w:numId w:val="6"/>
        </w:numPr>
      </w:pPr>
      <w:bookmarkStart w:id="207" w:name="_Toc95719016"/>
      <w:bookmarkStart w:id="208" w:name="_Toc95719266"/>
      <w:bookmarkStart w:id="209" w:name="_Toc95719343"/>
      <w:r>
        <w:t>Complaint Mechanism by Bidders</w:t>
      </w:r>
      <w:bookmarkEnd w:id="207"/>
      <w:bookmarkEnd w:id="208"/>
      <w:bookmarkEnd w:id="209"/>
    </w:p>
    <w:p w14:paraId="4D40523D" w14:textId="5B3D1EE5" w:rsidR="00263614" w:rsidRPr="00C819A9" w:rsidRDefault="00263614" w:rsidP="00263614">
      <w:pPr>
        <w:pBdr>
          <w:top w:val="none" w:sz="0" w:space="0" w:color="auto"/>
          <w:left w:val="none" w:sz="0" w:space="0" w:color="auto"/>
          <w:bottom w:val="none" w:sz="0" w:space="0" w:color="auto"/>
          <w:right w:val="none" w:sz="0" w:space="0" w:color="auto"/>
          <w:between w:val="none" w:sz="0" w:space="0" w:color="auto"/>
          <w:bar w:val="none" w:sz="0" w:color="auto"/>
        </w:pBdr>
        <w:spacing w:before="0" w:after="0"/>
        <w:rPr>
          <w:rFonts w:ascii="Cambria" w:eastAsia="Times New Roman" w:hAnsi="Cambria" w:cs="Calibri"/>
          <w:szCs w:val="20"/>
          <w:bdr w:val="none" w:sz="0" w:space="0" w:color="auto"/>
          <w:lang w:eastAsia="en-US"/>
        </w:rPr>
      </w:pPr>
      <w:r w:rsidRPr="00C819A9">
        <w:rPr>
          <w:rFonts w:ascii="Cambria" w:eastAsia="Times New Roman" w:hAnsi="Cambria" w:cs="Calibri"/>
          <w:szCs w:val="20"/>
          <w:bdr w:val="none" w:sz="0" w:space="0" w:color="auto"/>
          <w:lang w:eastAsia="en-US"/>
        </w:rPr>
        <w:t>For PATRIP Foundation financed projects, PATRIP Foundation needs to be informed about complaints and their resolution. E.g.: Applicants/Bidders who consider that actions or decisions by the I</w:t>
      </w:r>
      <w:r w:rsidR="00981CA8">
        <w:rPr>
          <w:rFonts w:ascii="Cambria" w:eastAsia="Times New Roman" w:hAnsi="Cambria" w:cs="Calibri"/>
          <w:szCs w:val="20"/>
          <w:bdr w:val="none" w:sz="0" w:space="0" w:color="auto"/>
          <w:lang w:eastAsia="en-US"/>
        </w:rPr>
        <w:t>P</w:t>
      </w:r>
      <w:r w:rsidRPr="00C819A9">
        <w:rPr>
          <w:rFonts w:ascii="Cambria" w:eastAsia="Times New Roman" w:hAnsi="Cambria" w:cs="Calibri"/>
          <w:szCs w:val="20"/>
          <w:bdr w:val="none" w:sz="0" w:space="0" w:color="auto"/>
          <w:lang w:eastAsia="en-US"/>
        </w:rPr>
        <w:t xml:space="preserve"> / NGO in the course of the Tender Process result in an unfair disadvantage may file a procurement related complaint. Such a complaint shall be addressed in writing to the I</w:t>
      </w:r>
      <w:r w:rsidR="00981CA8">
        <w:rPr>
          <w:rFonts w:ascii="Cambria" w:eastAsia="Times New Roman" w:hAnsi="Cambria" w:cs="Calibri"/>
          <w:szCs w:val="20"/>
          <w:bdr w:val="none" w:sz="0" w:space="0" w:color="auto"/>
          <w:lang w:eastAsia="en-US"/>
        </w:rPr>
        <w:t>P</w:t>
      </w:r>
      <w:r w:rsidRPr="00C819A9">
        <w:rPr>
          <w:rFonts w:ascii="Cambria" w:eastAsia="Times New Roman" w:hAnsi="Cambria" w:cs="Calibri"/>
          <w:szCs w:val="20"/>
          <w:bdr w:val="none" w:sz="0" w:space="0" w:color="auto"/>
          <w:lang w:eastAsia="en-US"/>
        </w:rPr>
        <w:t xml:space="preserve"> / NGO, with copy to PATRIP Foundation, detailing the grounds for the complaint with reference to the applicable provisions in the Tender Documents or other applicable regulations. Upon receipt of such a complaint the I</w:t>
      </w:r>
      <w:r w:rsidR="00981CA8">
        <w:rPr>
          <w:rFonts w:ascii="Cambria" w:eastAsia="Times New Roman" w:hAnsi="Cambria" w:cs="Calibri"/>
          <w:szCs w:val="20"/>
          <w:bdr w:val="none" w:sz="0" w:space="0" w:color="auto"/>
          <w:lang w:eastAsia="en-US"/>
        </w:rPr>
        <w:t>P</w:t>
      </w:r>
      <w:r w:rsidRPr="00C819A9">
        <w:rPr>
          <w:rFonts w:ascii="Cambria" w:eastAsia="Times New Roman" w:hAnsi="Cambria" w:cs="Calibri"/>
          <w:szCs w:val="20"/>
          <w:bdr w:val="none" w:sz="0" w:space="0" w:color="auto"/>
          <w:lang w:eastAsia="en-US"/>
        </w:rPr>
        <w:t xml:space="preserve"> / NGO shall promptly handle the complaint and respond to the complainant in writing detailing the result of the complaint’s handling. Should the handling of the complaint by the I</w:t>
      </w:r>
      <w:r w:rsidR="00981CA8">
        <w:rPr>
          <w:rFonts w:ascii="Cambria" w:eastAsia="Times New Roman" w:hAnsi="Cambria" w:cs="Calibri"/>
          <w:szCs w:val="20"/>
          <w:bdr w:val="none" w:sz="0" w:space="0" w:color="auto"/>
          <w:lang w:eastAsia="en-US"/>
        </w:rPr>
        <w:t>P</w:t>
      </w:r>
      <w:r w:rsidRPr="00C819A9">
        <w:rPr>
          <w:rFonts w:ascii="Cambria" w:eastAsia="Times New Roman" w:hAnsi="Cambria" w:cs="Calibri"/>
          <w:szCs w:val="20"/>
          <w:bdr w:val="none" w:sz="0" w:space="0" w:color="auto"/>
          <w:lang w:eastAsia="en-US"/>
        </w:rPr>
        <w:t xml:space="preserve"> / NGO not be possible within three (3) working days after the receipt of the complaint the I</w:t>
      </w:r>
      <w:r w:rsidR="00981CA8">
        <w:rPr>
          <w:rFonts w:ascii="Cambria" w:eastAsia="Times New Roman" w:hAnsi="Cambria" w:cs="Calibri"/>
          <w:szCs w:val="20"/>
          <w:bdr w:val="none" w:sz="0" w:space="0" w:color="auto"/>
          <w:lang w:eastAsia="en-US"/>
        </w:rPr>
        <w:t>P</w:t>
      </w:r>
      <w:r w:rsidRPr="00C819A9">
        <w:rPr>
          <w:rFonts w:ascii="Cambria" w:eastAsia="Times New Roman" w:hAnsi="Cambria" w:cs="Calibri"/>
          <w:szCs w:val="20"/>
          <w:bdr w:val="none" w:sz="0" w:space="0" w:color="auto"/>
          <w:lang w:eastAsia="en-US"/>
        </w:rPr>
        <w:t xml:space="preserve"> / NGO should at least acknowledge its receipt and respond to the complainant with the results of the complaint’s handling within ten (10) working days from the acknowledgment of the receipt.</w:t>
      </w:r>
    </w:p>
    <w:p w14:paraId="379FD45D" w14:textId="52D730A6" w:rsidR="00263614" w:rsidRPr="00C819A9" w:rsidRDefault="00263614" w:rsidP="00263614">
      <w:pPr>
        <w:pBdr>
          <w:top w:val="none" w:sz="0" w:space="0" w:color="auto"/>
          <w:left w:val="none" w:sz="0" w:space="0" w:color="auto"/>
          <w:bottom w:val="none" w:sz="0" w:space="0" w:color="auto"/>
          <w:right w:val="none" w:sz="0" w:space="0" w:color="auto"/>
          <w:between w:val="none" w:sz="0" w:space="0" w:color="auto"/>
          <w:bar w:val="none" w:sz="0" w:color="auto"/>
        </w:pBdr>
        <w:spacing w:before="0" w:after="0"/>
        <w:rPr>
          <w:rFonts w:ascii="Cambria" w:eastAsia="Times New Roman" w:hAnsi="Cambria" w:cs="Calibri"/>
          <w:szCs w:val="20"/>
          <w:bdr w:val="none" w:sz="0" w:space="0" w:color="auto"/>
          <w:lang w:eastAsia="en-US"/>
        </w:rPr>
      </w:pPr>
      <w:r w:rsidRPr="00C819A9">
        <w:rPr>
          <w:rFonts w:ascii="Cambria" w:eastAsia="Times New Roman" w:hAnsi="Cambria" w:cs="Calibri"/>
          <w:szCs w:val="20"/>
          <w:bdr w:val="none" w:sz="0" w:space="0" w:color="auto"/>
          <w:lang w:eastAsia="en-US"/>
        </w:rPr>
        <w:t>The I</w:t>
      </w:r>
      <w:r w:rsidR="00981CA8">
        <w:rPr>
          <w:rFonts w:ascii="Cambria" w:eastAsia="Times New Roman" w:hAnsi="Cambria" w:cs="Calibri"/>
          <w:szCs w:val="20"/>
          <w:bdr w:val="none" w:sz="0" w:space="0" w:color="auto"/>
          <w:lang w:eastAsia="en-US"/>
        </w:rPr>
        <w:t>P</w:t>
      </w:r>
      <w:r w:rsidRPr="00C819A9">
        <w:rPr>
          <w:rFonts w:ascii="Cambria" w:eastAsia="Times New Roman" w:hAnsi="Cambria" w:cs="Calibri"/>
          <w:szCs w:val="20"/>
          <w:bdr w:val="none" w:sz="0" w:space="0" w:color="auto"/>
          <w:lang w:eastAsia="en-US"/>
        </w:rPr>
        <w:t xml:space="preserve"> / NGO shall ensure that all complaints and its handling in a PATRIP Foundation financed Tender Process are brought to the knowledge of PATRIP Foundation for monitoring in due time. The award of a Contract shall not take place until all complaints have been handled adequately.</w:t>
      </w:r>
    </w:p>
    <w:p w14:paraId="643D52FD" w14:textId="77777777" w:rsidR="00263614" w:rsidRPr="00263614" w:rsidRDefault="00263614" w:rsidP="00C819A9"/>
    <w:p w14:paraId="34595D96" w14:textId="77777777" w:rsidR="00C455DB" w:rsidRPr="00A73D0F" w:rsidRDefault="00C455DB" w:rsidP="00C455DB">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eastAsiaTheme="majorEastAsia" w:hAnsi="Cambria" w:cstheme="majorBidi"/>
          <w:b/>
          <w:color w:val="000000" w:themeColor="text1"/>
          <w:sz w:val="24"/>
          <w:szCs w:val="32"/>
        </w:rPr>
      </w:pPr>
      <w:r w:rsidRPr="00A73D0F">
        <w:rPr>
          <w:rFonts w:ascii="Cambria" w:hAnsi="Cambria"/>
        </w:rPr>
        <w:br w:type="page"/>
      </w:r>
    </w:p>
    <w:p w14:paraId="63680D4B" w14:textId="77777777" w:rsidR="00C455DB" w:rsidRPr="00A73D0F" w:rsidRDefault="00C455DB" w:rsidP="00B04D49">
      <w:pPr>
        <w:pStyle w:val="Heading1"/>
        <w:numPr>
          <w:ilvl w:val="0"/>
          <w:numId w:val="0"/>
        </w:numPr>
        <w:ind w:left="1152"/>
      </w:pPr>
      <w:bookmarkStart w:id="210" w:name="_Toc530904615"/>
      <w:bookmarkStart w:id="211" w:name="_Toc95719017"/>
      <w:bookmarkStart w:id="212" w:name="_Toc95719267"/>
      <w:bookmarkStart w:id="213" w:name="_Toc95719344"/>
      <w:r w:rsidRPr="00A73D0F">
        <w:lastRenderedPageBreak/>
        <w:t>AWARD OF CONTRACT</w:t>
      </w:r>
      <w:bookmarkEnd w:id="210"/>
      <w:bookmarkEnd w:id="211"/>
      <w:bookmarkEnd w:id="212"/>
      <w:bookmarkEnd w:id="213"/>
    </w:p>
    <w:p w14:paraId="29D2F33A" w14:textId="3025DCF4" w:rsidR="00C455DB" w:rsidRPr="00A73D0F" w:rsidRDefault="00C455DB">
      <w:pPr>
        <w:pStyle w:val="Heading1"/>
        <w:numPr>
          <w:ilvl w:val="0"/>
          <w:numId w:val="6"/>
        </w:numPr>
      </w:pPr>
      <w:bookmarkStart w:id="214" w:name="_Ref493592847"/>
      <w:bookmarkStart w:id="215" w:name="_Toc530904616"/>
      <w:bookmarkStart w:id="216" w:name="_Toc95719018"/>
      <w:bookmarkStart w:id="217" w:name="_Toc95719268"/>
      <w:bookmarkStart w:id="218" w:name="_Toc95719345"/>
      <w:r w:rsidRPr="00A73D0F">
        <w:t>Award criteria</w:t>
      </w:r>
      <w:bookmarkEnd w:id="214"/>
      <w:bookmarkEnd w:id="215"/>
      <w:bookmarkEnd w:id="216"/>
      <w:bookmarkEnd w:id="217"/>
      <w:bookmarkEnd w:id="218"/>
    </w:p>
    <w:p w14:paraId="1CC9D103" w14:textId="6AB37290" w:rsidR="00C455DB" w:rsidRPr="00A73D0F" w:rsidRDefault="00C455DB" w:rsidP="003D4A02">
      <w:pPr>
        <w:spacing w:line="276" w:lineRule="auto"/>
        <w:rPr>
          <w:rFonts w:ascii="Cambria" w:hAnsi="Cambria"/>
        </w:rPr>
      </w:pPr>
      <w:r w:rsidRPr="00A73D0F">
        <w:rPr>
          <w:rFonts w:ascii="Cambria" w:hAnsi="Cambria"/>
        </w:rPr>
        <w:t xml:space="preserve">Subject to paragraph </w:t>
      </w:r>
      <w:r w:rsidRPr="00A73D0F">
        <w:rPr>
          <w:rFonts w:ascii="Cambria" w:hAnsi="Cambria"/>
        </w:rPr>
        <w:fldChar w:fldCharType="begin"/>
      </w:r>
      <w:r w:rsidRPr="00A73D0F">
        <w:rPr>
          <w:rFonts w:ascii="Cambria" w:hAnsi="Cambria"/>
        </w:rPr>
        <w:instrText xml:space="preserve"> REF _Ref493590199 \r \h </w:instrText>
      </w:r>
      <w:r w:rsidR="003D4A02" w:rsidRPr="00A73D0F">
        <w:rPr>
          <w:rFonts w:ascii="Cambria" w:hAnsi="Cambria"/>
        </w:rPr>
        <w:instrText xml:space="preserve"> \* MERGEFORMAT </w:instrText>
      </w:r>
      <w:r w:rsidRPr="00A73D0F">
        <w:rPr>
          <w:rFonts w:ascii="Cambria" w:hAnsi="Cambria"/>
        </w:rPr>
      </w:r>
      <w:r w:rsidRPr="00A73D0F">
        <w:rPr>
          <w:rFonts w:ascii="Cambria" w:hAnsi="Cambria"/>
        </w:rPr>
        <w:fldChar w:fldCharType="separate"/>
      </w:r>
      <w:r w:rsidR="00F03999">
        <w:rPr>
          <w:rFonts w:ascii="Cambria" w:hAnsi="Cambria" w:hint="eastAsia"/>
          <w:cs/>
        </w:rPr>
        <w:t>‎</w:t>
      </w:r>
      <w:r w:rsidR="00F03999">
        <w:rPr>
          <w:rFonts w:ascii="Cambria" w:hAnsi="Cambria"/>
        </w:rPr>
        <w:t>29</w:t>
      </w:r>
      <w:r w:rsidRPr="00A73D0F">
        <w:rPr>
          <w:rFonts w:ascii="Cambria" w:hAnsi="Cambria"/>
        </w:rPr>
        <w:fldChar w:fldCharType="end"/>
      </w:r>
      <w:r w:rsidRPr="00A73D0F">
        <w:rPr>
          <w:rFonts w:ascii="Cambria" w:hAnsi="Cambria"/>
        </w:rPr>
        <w:t xml:space="preserve">, the </w:t>
      </w:r>
      <w:r w:rsidR="00982122">
        <w:rPr>
          <w:rFonts w:ascii="Cambria" w:hAnsi="Cambria"/>
        </w:rPr>
        <w:t>I</w:t>
      </w:r>
      <w:r w:rsidR="00981CA8">
        <w:rPr>
          <w:rFonts w:ascii="Cambria" w:hAnsi="Cambria"/>
        </w:rPr>
        <w:t>P</w:t>
      </w:r>
      <w:r w:rsidRPr="00A73D0F">
        <w:rPr>
          <w:rFonts w:ascii="Cambria" w:hAnsi="Cambria"/>
        </w:rPr>
        <w:t xml:space="preserve"> will award the Contract to the bidder whose tender has been determined to be substantially responsive to the tender documents and who has offered the lowest evaluated tender price, provided that such bidder has been determined to be qualified to perform the contract satisfactorily in accordance with the provisions in paragraph </w:t>
      </w:r>
      <w:r w:rsidRPr="00A73D0F">
        <w:rPr>
          <w:rFonts w:ascii="Cambria" w:hAnsi="Cambria"/>
        </w:rPr>
        <w:fldChar w:fldCharType="begin"/>
      </w:r>
      <w:r w:rsidRPr="00A73D0F">
        <w:rPr>
          <w:rFonts w:ascii="Cambria" w:hAnsi="Cambria"/>
        </w:rPr>
        <w:instrText xml:space="preserve"> REF _Ref493590282 \r \h </w:instrText>
      </w:r>
      <w:r w:rsidR="003D4A02" w:rsidRPr="00A73D0F">
        <w:rPr>
          <w:rFonts w:ascii="Cambria" w:hAnsi="Cambria"/>
        </w:rPr>
        <w:instrText xml:space="preserve"> \* MERGEFORMAT </w:instrText>
      </w:r>
      <w:r w:rsidRPr="00A73D0F">
        <w:rPr>
          <w:rFonts w:ascii="Cambria" w:hAnsi="Cambria"/>
        </w:rPr>
      </w:r>
      <w:r w:rsidRPr="00A73D0F">
        <w:rPr>
          <w:rFonts w:ascii="Cambria" w:hAnsi="Cambria"/>
        </w:rPr>
        <w:fldChar w:fldCharType="separate"/>
      </w:r>
      <w:r w:rsidR="00F03999">
        <w:rPr>
          <w:rFonts w:ascii="Cambria" w:hAnsi="Cambria" w:hint="eastAsia"/>
          <w:cs/>
        </w:rPr>
        <w:t>‎</w:t>
      </w:r>
      <w:r w:rsidR="00F03999">
        <w:rPr>
          <w:rFonts w:ascii="Cambria" w:hAnsi="Cambria"/>
        </w:rPr>
        <w:t>28.1</w:t>
      </w:r>
      <w:r w:rsidRPr="00A73D0F">
        <w:rPr>
          <w:rFonts w:ascii="Cambria" w:hAnsi="Cambria"/>
        </w:rPr>
        <w:fldChar w:fldCharType="end"/>
      </w:r>
      <w:r w:rsidRPr="00A73D0F">
        <w:rPr>
          <w:rFonts w:ascii="Cambria" w:hAnsi="Cambria"/>
        </w:rPr>
        <w:t>. The most advantageous bid determined based on this procedure after correction of any arithmetic errors will win the contract. The lowest bid price alone is generally not decisive.</w:t>
      </w:r>
    </w:p>
    <w:p w14:paraId="05642ADF" w14:textId="77777777" w:rsidR="00C455DB" w:rsidRPr="00A73D0F" w:rsidRDefault="00C455DB">
      <w:pPr>
        <w:pStyle w:val="Heading1"/>
        <w:numPr>
          <w:ilvl w:val="0"/>
          <w:numId w:val="6"/>
        </w:numPr>
      </w:pPr>
      <w:bookmarkStart w:id="219" w:name="_Toc530904617"/>
      <w:bookmarkStart w:id="220" w:name="_Toc95719019"/>
      <w:bookmarkStart w:id="221" w:name="_Toc95719269"/>
      <w:bookmarkStart w:id="222" w:name="_Toc95719346"/>
      <w:r w:rsidRPr="00A73D0F">
        <w:t>Notification of Award</w:t>
      </w:r>
      <w:bookmarkEnd w:id="219"/>
      <w:bookmarkEnd w:id="220"/>
      <w:bookmarkEnd w:id="221"/>
      <w:bookmarkEnd w:id="222"/>
    </w:p>
    <w:p w14:paraId="6ECD6B20" w14:textId="1BE673F3" w:rsidR="00C455DB" w:rsidRPr="00A73D0F" w:rsidRDefault="00C455DB" w:rsidP="003D4A02">
      <w:pPr>
        <w:pStyle w:val="Heading2"/>
        <w:spacing w:before="0" w:after="0" w:line="276" w:lineRule="auto"/>
        <w:ind w:left="567"/>
        <w:rPr>
          <w:rFonts w:ascii="Cambria" w:hAnsi="Cambria"/>
          <w:sz w:val="20"/>
        </w:rPr>
      </w:pPr>
      <w:r w:rsidRPr="00A73D0F">
        <w:rPr>
          <w:rFonts w:ascii="Cambria" w:hAnsi="Cambria"/>
          <w:sz w:val="20"/>
        </w:rPr>
        <w:t xml:space="preserve">Prior to expiration of the period of tender validity the </w:t>
      </w:r>
      <w:r w:rsidR="00982122">
        <w:rPr>
          <w:rFonts w:ascii="Cambria" w:hAnsi="Cambria"/>
          <w:sz w:val="20"/>
        </w:rPr>
        <w:t>I</w:t>
      </w:r>
      <w:r w:rsidR="00981CA8">
        <w:rPr>
          <w:rFonts w:ascii="Cambria" w:hAnsi="Cambria"/>
          <w:sz w:val="20"/>
        </w:rPr>
        <w:t>P</w:t>
      </w:r>
      <w:r w:rsidRPr="00A73D0F">
        <w:rPr>
          <w:rFonts w:ascii="Cambria" w:hAnsi="Cambria"/>
          <w:sz w:val="20"/>
        </w:rPr>
        <w:t xml:space="preserve"> will notify the successful bidder by fax, confirmed by registered or handed over letter, that its tender has been accepted. This will be announced by e-mail. The notification of award shall specify the sum which the </w:t>
      </w:r>
      <w:r w:rsidR="00982122">
        <w:rPr>
          <w:rFonts w:ascii="Cambria" w:hAnsi="Cambria"/>
          <w:sz w:val="20"/>
        </w:rPr>
        <w:t>I</w:t>
      </w:r>
      <w:r w:rsidR="00981CA8">
        <w:rPr>
          <w:rFonts w:ascii="Cambria" w:hAnsi="Cambria"/>
          <w:sz w:val="20"/>
        </w:rPr>
        <w:t>P</w:t>
      </w:r>
      <w:r w:rsidRPr="00A73D0F">
        <w:rPr>
          <w:rFonts w:ascii="Cambria" w:hAnsi="Cambria"/>
          <w:sz w:val="20"/>
        </w:rPr>
        <w:t xml:space="preserve"> will pay the Contractor in consideration of the execution and completion of the Works and the remedying of any defects therein by the Contractor as prescribed in the Contract (hereinafter and in the Conditions of Contract called “the Contract Price”). The </w:t>
      </w:r>
      <w:r w:rsidR="00982122">
        <w:rPr>
          <w:rFonts w:ascii="Cambria" w:hAnsi="Cambria"/>
          <w:sz w:val="20"/>
        </w:rPr>
        <w:t>I</w:t>
      </w:r>
      <w:r w:rsidR="00981CA8">
        <w:rPr>
          <w:rFonts w:ascii="Cambria" w:hAnsi="Cambria"/>
          <w:sz w:val="20"/>
        </w:rPr>
        <w:t>P</w:t>
      </w:r>
      <w:r w:rsidRPr="00A73D0F">
        <w:rPr>
          <w:rFonts w:ascii="Cambria" w:hAnsi="Cambria"/>
          <w:sz w:val="20"/>
        </w:rPr>
        <w:t xml:space="preserve"> reserves the right to reduce the scope of the works if contracting of the complete scope would exceed the available budget.</w:t>
      </w:r>
    </w:p>
    <w:p w14:paraId="59939AB7" w14:textId="1AD89336" w:rsidR="00C455DB" w:rsidRPr="00A73D0F" w:rsidRDefault="00C455DB" w:rsidP="003D4A02">
      <w:pPr>
        <w:pStyle w:val="Heading2"/>
        <w:spacing w:before="0" w:after="0" w:line="276" w:lineRule="auto"/>
        <w:ind w:left="567"/>
        <w:rPr>
          <w:rFonts w:ascii="Cambria" w:hAnsi="Cambria"/>
          <w:sz w:val="20"/>
        </w:rPr>
      </w:pPr>
      <w:r w:rsidRPr="00A73D0F">
        <w:rPr>
          <w:rFonts w:ascii="Cambria" w:hAnsi="Cambria"/>
          <w:sz w:val="20"/>
        </w:rPr>
        <w:t xml:space="preserve">The notification of award (hereinafter and in the Conditions of Contract called the “Letter of </w:t>
      </w:r>
      <w:proofErr w:type="gramStart"/>
      <w:r w:rsidRPr="00A73D0F">
        <w:rPr>
          <w:rFonts w:ascii="Cambria" w:hAnsi="Cambria"/>
          <w:sz w:val="20"/>
        </w:rPr>
        <w:t>Acceptance“</w:t>
      </w:r>
      <w:proofErr w:type="gramEnd"/>
      <w:r w:rsidR="002532CA">
        <w:rPr>
          <w:rFonts w:ascii="Cambria" w:hAnsi="Cambria"/>
          <w:sz w:val="20"/>
        </w:rPr>
        <w:t>)</w:t>
      </w:r>
      <w:r w:rsidRPr="00A73D0F">
        <w:rPr>
          <w:rFonts w:ascii="Cambria" w:hAnsi="Cambria"/>
          <w:sz w:val="20"/>
        </w:rPr>
        <w:t xml:space="preserve"> will constitute the formation of the Contract.</w:t>
      </w:r>
    </w:p>
    <w:p w14:paraId="0EA3547F" w14:textId="29EACB9E" w:rsidR="00C455DB" w:rsidRPr="00A73D0F" w:rsidRDefault="00C455DB">
      <w:pPr>
        <w:pStyle w:val="Heading1"/>
        <w:numPr>
          <w:ilvl w:val="0"/>
          <w:numId w:val="6"/>
        </w:numPr>
      </w:pPr>
      <w:bookmarkStart w:id="223" w:name="_Ref493590510"/>
      <w:bookmarkStart w:id="224" w:name="_Toc530904618"/>
      <w:bookmarkStart w:id="225" w:name="_Toc95719020"/>
      <w:bookmarkStart w:id="226" w:name="_Toc95719270"/>
      <w:bookmarkStart w:id="227" w:name="_Toc95719347"/>
      <w:r w:rsidRPr="00A73D0F">
        <w:t>Signing of Contract Agreement</w:t>
      </w:r>
      <w:bookmarkEnd w:id="223"/>
      <w:bookmarkEnd w:id="224"/>
      <w:bookmarkEnd w:id="225"/>
      <w:bookmarkEnd w:id="226"/>
      <w:bookmarkEnd w:id="227"/>
    </w:p>
    <w:p w14:paraId="2AED42D6" w14:textId="1E06F336" w:rsidR="00C455DB" w:rsidRPr="00A73D0F" w:rsidRDefault="00C455DB" w:rsidP="003D4A02">
      <w:pPr>
        <w:pStyle w:val="Heading2"/>
        <w:spacing w:before="0" w:after="0" w:line="276" w:lineRule="auto"/>
        <w:ind w:left="567"/>
        <w:rPr>
          <w:rFonts w:ascii="Cambria" w:hAnsi="Cambria"/>
          <w:sz w:val="20"/>
        </w:rPr>
      </w:pPr>
      <w:r w:rsidRPr="00A73D0F">
        <w:rPr>
          <w:rFonts w:ascii="Cambria" w:hAnsi="Cambria"/>
          <w:sz w:val="20"/>
        </w:rPr>
        <w:t xml:space="preserve">At the same time that the </w:t>
      </w:r>
      <w:r w:rsidR="00981CA8">
        <w:rPr>
          <w:rFonts w:ascii="Cambria" w:hAnsi="Cambria"/>
          <w:sz w:val="20"/>
        </w:rPr>
        <w:t>IP</w:t>
      </w:r>
      <w:r w:rsidRPr="00A73D0F">
        <w:rPr>
          <w:rFonts w:ascii="Cambria" w:hAnsi="Cambria"/>
          <w:sz w:val="20"/>
        </w:rPr>
        <w:t xml:space="preserve"> notifies the successful bidder that its tender has been accepted, the </w:t>
      </w:r>
      <w:r w:rsidR="00982122">
        <w:rPr>
          <w:rFonts w:ascii="Cambria" w:hAnsi="Cambria"/>
          <w:sz w:val="20"/>
        </w:rPr>
        <w:t>I</w:t>
      </w:r>
      <w:r w:rsidR="00981CA8">
        <w:rPr>
          <w:rFonts w:ascii="Cambria" w:hAnsi="Cambria"/>
          <w:sz w:val="20"/>
        </w:rPr>
        <w:t>P</w:t>
      </w:r>
      <w:r w:rsidRPr="00A73D0F">
        <w:rPr>
          <w:rFonts w:ascii="Cambria" w:hAnsi="Cambria"/>
          <w:sz w:val="20"/>
        </w:rPr>
        <w:t xml:space="preserve"> will send the bidder the Agreement in the form provided in Section 5, paragraph 1, incorporating all understandings between the parties.</w:t>
      </w:r>
    </w:p>
    <w:p w14:paraId="6B29D625" w14:textId="0BAD18B1" w:rsidR="00C455DB" w:rsidRPr="00A73D0F" w:rsidRDefault="00C455DB" w:rsidP="003D4A02">
      <w:pPr>
        <w:pStyle w:val="Heading2"/>
        <w:spacing w:before="0" w:after="0" w:line="276" w:lineRule="auto"/>
        <w:ind w:left="567"/>
        <w:rPr>
          <w:rFonts w:ascii="Cambria" w:hAnsi="Cambria"/>
          <w:sz w:val="20"/>
        </w:rPr>
      </w:pPr>
      <w:bookmarkStart w:id="228" w:name="_Ref493590387"/>
      <w:r w:rsidRPr="00A73D0F">
        <w:rPr>
          <w:rFonts w:ascii="Cambria" w:hAnsi="Cambria"/>
          <w:sz w:val="20"/>
        </w:rPr>
        <w:t xml:space="preserve">Within twenty-eight (28) days of receipt of the Agreement, the successful bidder shall sign the Agreement and return it to the </w:t>
      </w:r>
      <w:r w:rsidR="00982122">
        <w:rPr>
          <w:rFonts w:ascii="Cambria" w:hAnsi="Cambria"/>
          <w:sz w:val="20"/>
        </w:rPr>
        <w:t>I</w:t>
      </w:r>
      <w:r w:rsidR="00981CA8">
        <w:rPr>
          <w:rFonts w:ascii="Cambria" w:hAnsi="Cambria"/>
          <w:sz w:val="20"/>
        </w:rPr>
        <w:t>P</w:t>
      </w:r>
      <w:r w:rsidRPr="00A73D0F">
        <w:rPr>
          <w:rFonts w:ascii="Cambria" w:hAnsi="Cambria"/>
          <w:sz w:val="20"/>
        </w:rPr>
        <w:t>, together with the required Performance Security.</w:t>
      </w:r>
      <w:bookmarkEnd w:id="228"/>
    </w:p>
    <w:p w14:paraId="3F093171" w14:textId="17D31478" w:rsidR="00C455DB" w:rsidRPr="00A73D0F" w:rsidRDefault="00C455DB" w:rsidP="003D4A02">
      <w:pPr>
        <w:pStyle w:val="Heading2"/>
        <w:spacing w:before="0" w:after="0" w:line="276" w:lineRule="auto"/>
        <w:ind w:left="567"/>
        <w:rPr>
          <w:rFonts w:ascii="Cambria" w:hAnsi="Cambria"/>
          <w:sz w:val="20"/>
        </w:rPr>
      </w:pPr>
      <w:r w:rsidRPr="00A73D0F">
        <w:rPr>
          <w:rFonts w:ascii="Cambria" w:hAnsi="Cambria"/>
          <w:sz w:val="20"/>
        </w:rPr>
        <w:t xml:space="preserve">Upon fulfilment of paragraph </w:t>
      </w:r>
      <w:r w:rsidRPr="00A73D0F">
        <w:rPr>
          <w:rFonts w:ascii="Cambria" w:hAnsi="Cambria"/>
          <w:sz w:val="20"/>
        </w:rPr>
        <w:fldChar w:fldCharType="begin"/>
      </w:r>
      <w:r w:rsidRPr="00A73D0F">
        <w:rPr>
          <w:rFonts w:ascii="Cambria" w:hAnsi="Cambria"/>
          <w:sz w:val="20"/>
        </w:rPr>
        <w:instrText xml:space="preserve"> REF _Ref493590387 \r \h </w:instrText>
      </w:r>
      <w:r w:rsidR="00750FCD" w:rsidRPr="00A73D0F">
        <w:rPr>
          <w:rFonts w:ascii="Cambria" w:hAnsi="Cambria"/>
          <w:sz w:val="20"/>
        </w:rPr>
        <w:instrText xml:space="preserve"> \* MERGEFORMAT </w:instrText>
      </w:r>
      <w:r w:rsidRPr="00A73D0F">
        <w:rPr>
          <w:rFonts w:ascii="Cambria" w:hAnsi="Cambria"/>
          <w:sz w:val="20"/>
        </w:rPr>
      </w:r>
      <w:r w:rsidRPr="00A73D0F">
        <w:rPr>
          <w:rFonts w:ascii="Cambria" w:hAnsi="Cambria"/>
          <w:sz w:val="20"/>
        </w:rPr>
        <w:fldChar w:fldCharType="separate"/>
      </w:r>
      <w:r w:rsidR="00F03999">
        <w:rPr>
          <w:rFonts w:ascii="Cambria" w:hAnsi="Cambria" w:hint="eastAsia"/>
          <w:sz w:val="20"/>
          <w:cs/>
        </w:rPr>
        <w:t>‎</w:t>
      </w:r>
      <w:r w:rsidR="00F03999">
        <w:rPr>
          <w:rFonts w:ascii="Cambria" w:hAnsi="Cambria"/>
          <w:sz w:val="20"/>
        </w:rPr>
        <w:t>33.2</w:t>
      </w:r>
      <w:r w:rsidRPr="00A73D0F">
        <w:rPr>
          <w:rFonts w:ascii="Cambria" w:hAnsi="Cambria"/>
          <w:sz w:val="20"/>
        </w:rPr>
        <w:fldChar w:fldCharType="end"/>
      </w:r>
      <w:r w:rsidRPr="00A73D0F">
        <w:rPr>
          <w:rFonts w:ascii="Cambria" w:hAnsi="Cambria"/>
          <w:sz w:val="20"/>
        </w:rPr>
        <w:t xml:space="preserve">, the </w:t>
      </w:r>
      <w:r w:rsidR="00982122">
        <w:rPr>
          <w:rFonts w:ascii="Cambria" w:hAnsi="Cambria"/>
          <w:sz w:val="20"/>
        </w:rPr>
        <w:t>I</w:t>
      </w:r>
      <w:r w:rsidR="00981CA8">
        <w:rPr>
          <w:rFonts w:ascii="Cambria" w:hAnsi="Cambria"/>
          <w:sz w:val="20"/>
        </w:rPr>
        <w:t>P</w:t>
      </w:r>
      <w:r w:rsidRPr="00A73D0F">
        <w:rPr>
          <w:rFonts w:ascii="Cambria" w:hAnsi="Cambria"/>
          <w:sz w:val="20"/>
        </w:rPr>
        <w:t xml:space="preserve"> will promptly notify the other bidders that their bids have been unsuccessful and their Tender Security will be returned as promptly as possible, in accordance with paragraph </w:t>
      </w:r>
      <w:r w:rsidRPr="00A73D0F">
        <w:rPr>
          <w:rFonts w:ascii="Cambria" w:hAnsi="Cambria"/>
          <w:sz w:val="20"/>
        </w:rPr>
        <w:fldChar w:fldCharType="begin"/>
      </w:r>
      <w:r w:rsidRPr="00A73D0F">
        <w:rPr>
          <w:rFonts w:ascii="Cambria" w:hAnsi="Cambria"/>
          <w:sz w:val="20"/>
        </w:rPr>
        <w:instrText xml:space="preserve"> REF _Ref493590456 \r \h </w:instrText>
      </w:r>
      <w:r w:rsidR="00750FCD" w:rsidRPr="00A73D0F">
        <w:rPr>
          <w:rFonts w:ascii="Cambria" w:hAnsi="Cambria"/>
          <w:sz w:val="20"/>
        </w:rPr>
        <w:instrText xml:space="preserve"> \* MERGEFORMAT </w:instrText>
      </w:r>
      <w:r w:rsidRPr="00A73D0F">
        <w:rPr>
          <w:rFonts w:ascii="Cambria" w:hAnsi="Cambria"/>
          <w:sz w:val="20"/>
        </w:rPr>
      </w:r>
      <w:r w:rsidRPr="00A73D0F">
        <w:rPr>
          <w:rFonts w:ascii="Cambria" w:hAnsi="Cambria"/>
          <w:sz w:val="20"/>
        </w:rPr>
        <w:fldChar w:fldCharType="separate"/>
      </w:r>
      <w:r w:rsidR="00F03999">
        <w:rPr>
          <w:rFonts w:ascii="Cambria" w:hAnsi="Cambria" w:hint="eastAsia"/>
          <w:sz w:val="20"/>
          <w:cs/>
        </w:rPr>
        <w:t>‎</w:t>
      </w:r>
      <w:r w:rsidR="00F03999">
        <w:rPr>
          <w:rFonts w:ascii="Cambria" w:hAnsi="Cambria"/>
          <w:sz w:val="20"/>
        </w:rPr>
        <w:t>17.5</w:t>
      </w:r>
      <w:r w:rsidRPr="00A73D0F">
        <w:rPr>
          <w:rFonts w:ascii="Cambria" w:hAnsi="Cambria"/>
          <w:sz w:val="20"/>
        </w:rPr>
        <w:fldChar w:fldCharType="end"/>
      </w:r>
      <w:r w:rsidRPr="00A73D0F">
        <w:rPr>
          <w:rFonts w:ascii="Cambria" w:hAnsi="Cambria"/>
          <w:sz w:val="20"/>
        </w:rPr>
        <w:t>.</w:t>
      </w:r>
    </w:p>
    <w:p w14:paraId="5EBA9A62" w14:textId="7158E58E" w:rsidR="00C455DB" w:rsidRPr="00A73D0F" w:rsidRDefault="00C455DB">
      <w:pPr>
        <w:pStyle w:val="Heading1"/>
        <w:numPr>
          <w:ilvl w:val="0"/>
          <w:numId w:val="6"/>
        </w:numPr>
      </w:pPr>
      <w:bookmarkStart w:id="229" w:name="_Ref493592795"/>
      <w:bookmarkStart w:id="230" w:name="_Toc530904619"/>
      <w:bookmarkStart w:id="231" w:name="_Toc95719021"/>
      <w:bookmarkStart w:id="232" w:name="_Toc95719271"/>
      <w:bookmarkStart w:id="233" w:name="_Toc95719348"/>
      <w:r w:rsidRPr="00A73D0F">
        <w:t>Performance Security</w:t>
      </w:r>
      <w:bookmarkEnd w:id="229"/>
      <w:bookmarkEnd w:id="230"/>
      <w:bookmarkEnd w:id="231"/>
      <w:bookmarkEnd w:id="232"/>
      <w:bookmarkEnd w:id="233"/>
    </w:p>
    <w:p w14:paraId="37C195BE" w14:textId="17195A21" w:rsidR="00C455DB" w:rsidRPr="00A73D0F" w:rsidRDefault="00C455DB" w:rsidP="003D4A02">
      <w:pPr>
        <w:pStyle w:val="Heading2"/>
        <w:spacing w:before="0" w:after="0" w:line="276" w:lineRule="auto"/>
        <w:ind w:left="567"/>
        <w:rPr>
          <w:rFonts w:ascii="Cambria" w:hAnsi="Cambria"/>
          <w:sz w:val="20"/>
        </w:rPr>
      </w:pPr>
      <w:bookmarkStart w:id="234" w:name="_Ref493590530"/>
      <w:r w:rsidRPr="00A73D0F">
        <w:rPr>
          <w:rFonts w:ascii="Cambria" w:hAnsi="Cambria"/>
          <w:sz w:val="20"/>
        </w:rPr>
        <w:t xml:space="preserve">Within twenty-eight (28) days of receipt of the Letter of Acceptance from the </w:t>
      </w:r>
      <w:r w:rsidR="00982122">
        <w:rPr>
          <w:rFonts w:ascii="Cambria" w:hAnsi="Cambria"/>
          <w:sz w:val="20"/>
        </w:rPr>
        <w:t>I</w:t>
      </w:r>
      <w:r w:rsidR="00981CA8">
        <w:rPr>
          <w:rFonts w:ascii="Cambria" w:hAnsi="Cambria"/>
          <w:sz w:val="20"/>
        </w:rPr>
        <w:t>P</w:t>
      </w:r>
      <w:r w:rsidRPr="00A73D0F">
        <w:rPr>
          <w:rFonts w:ascii="Cambria" w:hAnsi="Cambria"/>
          <w:sz w:val="20"/>
        </w:rPr>
        <w:t xml:space="preserve">, the successful bidder shall furnish to the </w:t>
      </w:r>
      <w:r w:rsidR="00982122">
        <w:rPr>
          <w:rFonts w:ascii="Cambria" w:hAnsi="Cambria"/>
          <w:sz w:val="20"/>
        </w:rPr>
        <w:t>I</w:t>
      </w:r>
      <w:r w:rsidR="00981CA8">
        <w:rPr>
          <w:rFonts w:ascii="Cambria" w:hAnsi="Cambria"/>
          <w:sz w:val="20"/>
        </w:rPr>
        <w:t>P</w:t>
      </w:r>
      <w:r w:rsidRPr="00A73D0F">
        <w:rPr>
          <w:rFonts w:ascii="Cambria" w:hAnsi="Cambria"/>
          <w:sz w:val="20"/>
        </w:rPr>
        <w:t xml:space="preserve"> a Performance Security in accordance with the Conditions of Contract and in the form stipulated in the tender documents, or in another form acceptable to the </w:t>
      </w:r>
      <w:r w:rsidR="00982122">
        <w:rPr>
          <w:rFonts w:ascii="Cambria" w:hAnsi="Cambria"/>
          <w:sz w:val="20"/>
        </w:rPr>
        <w:t>I</w:t>
      </w:r>
      <w:r w:rsidR="00981CA8">
        <w:rPr>
          <w:rFonts w:ascii="Cambria" w:hAnsi="Cambria"/>
          <w:sz w:val="20"/>
        </w:rPr>
        <w:t>P</w:t>
      </w:r>
      <w:r w:rsidRPr="00A73D0F">
        <w:rPr>
          <w:rFonts w:ascii="Cambria" w:hAnsi="Cambria"/>
          <w:sz w:val="20"/>
        </w:rPr>
        <w:t>.</w:t>
      </w:r>
      <w:bookmarkEnd w:id="234"/>
    </w:p>
    <w:p w14:paraId="189A6255" w14:textId="527A4230" w:rsidR="00C455DB" w:rsidRPr="00A73D0F" w:rsidRDefault="00C455DB" w:rsidP="003D4A02">
      <w:pPr>
        <w:pStyle w:val="Heading2"/>
        <w:spacing w:before="0" w:after="0" w:line="276" w:lineRule="auto"/>
        <w:ind w:left="567"/>
        <w:rPr>
          <w:rFonts w:ascii="Cambria" w:hAnsi="Cambria"/>
          <w:sz w:val="20"/>
        </w:rPr>
      </w:pPr>
      <w:r w:rsidRPr="00A73D0F">
        <w:rPr>
          <w:rFonts w:ascii="Cambria" w:hAnsi="Cambria"/>
          <w:sz w:val="20"/>
        </w:rPr>
        <w:t xml:space="preserve">Failure of the successful bidder to comply with the requirements of paragraphs </w:t>
      </w:r>
      <w:r w:rsidRPr="00A73D0F">
        <w:rPr>
          <w:rFonts w:ascii="Cambria" w:hAnsi="Cambria"/>
          <w:sz w:val="20"/>
        </w:rPr>
        <w:fldChar w:fldCharType="begin"/>
      </w:r>
      <w:r w:rsidRPr="00A73D0F">
        <w:rPr>
          <w:rFonts w:ascii="Cambria" w:hAnsi="Cambria"/>
          <w:sz w:val="20"/>
        </w:rPr>
        <w:instrText xml:space="preserve"> REF _Ref493590510 \r \h </w:instrText>
      </w:r>
      <w:r w:rsidR="00750FCD" w:rsidRPr="00A73D0F">
        <w:rPr>
          <w:rFonts w:ascii="Cambria" w:hAnsi="Cambria"/>
          <w:sz w:val="20"/>
        </w:rPr>
        <w:instrText xml:space="preserve"> \* MERGEFORMAT </w:instrText>
      </w:r>
      <w:r w:rsidRPr="00A73D0F">
        <w:rPr>
          <w:rFonts w:ascii="Cambria" w:hAnsi="Cambria"/>
          <w:sz w:val="20"/>
        </w:rPr>
      </w:r>
      <w:r w:rsidRPr="00A73D0F">
        <w:rPr>
          <w:rFonts w:ascii="Cambria" w:hAnsi="Cambria"/>
          <w:sz w:val="20"/>
        </w:rPr>
        <w:fldChar w:fldCharType="separate"/>
      </w:r>
      <w:r w:rsidR="00F03999">
        <w:rPr>
          <w:rFonts w:ascii="Cambria" w:hAnsi="Cambria" w:hint="eastAsia"/>
          <w:sz w:val="20"/>
          <w:cs/>
        </w:rPr>
        <w:t>‎</w:t>
      </w:r>
      <w:r w:rsidR="00F03999">
        <w:rPr>
          <w:rFonts w:ascii="Cambria" w:hAnsi="Cambria"/>
          <w:sz w:val="20"/>
        </w:rPr>
        <w:t>33</w:t>
      </w:r>
      <w:r w:rsidRPr="00A73D0F">
        <w:rPr>
          <w:rFonts w:ascii="Cambria" w:hAnsi="Cambria"/>
          <w:sz w:val="20"/>
        </w:rPr>
        <w:fldChar w:fldCharType="end"/>
      </w:r>
      <w:r w:rsidRPr="00A73D0F">
        <w:rPr>
          <w:rFonts w:ascii="Cambria" w:hAnsi="Cambria"/>
          <w:sz w:val="20"/>
        </w:rPr>
        <w:t xml:space="preserve"> or </w:t>
      </w:r>
      <w:r w:rsidRPr="00A73D0F">
        <w:rPr>
          <w:rFonts w:ascii="Cambria" w:hAnsi="Cambria"/>
          <w:sz w:val="20"/>
        </w:rPr>
        <w:fldChar w:fldCharType="begin"/>
      </w:r>
      <w:r w:rsidRPr="00A73D0F">
        <w:rPr>
          <w:rFonts w:ascii="Cambria" w:hAnsi="Cambria"/>
          <w:sz w:val="20"/>
        </w:rPr>
        <w:instrText xml:space="preserve"> REF _Ref493590530 \r \h </w:instrText>
      </w:r>
      <w:r w:rsidR="00750FCD" w:rsidRPr="00A73D0F">
        <w:rPr>
          <w:rFonts w:ascii="Cambria" w:hAnsi="Cambria"/>
          <w:sz w:val="20"/>
        </w:rPr>
        <w:instrText xml:space="preserve"> \* MERGEFORMAT </w:instrText>
      </w:r>
      <w:r w:rsidRPr="00A73D0F">
        <w:rPr>
          <w:rFonts w:ascii="Cambria" w:hAnsi="Cambria"/>
          <w:sz w:val="20"/>
        </w:rPr>
      </w:r>
      <w:r w:rsidRPr="00A73D0F">
        <w:rPr>
          <w:rFonts w:ascii="Cambria" w:hAnsi="Cambria"/>
          <w:sz w:val="20"/>
        </w:rPr>
        <w:fldChar w:fldCharType="separate"/>
      </w:r>
      <w:r w:rsidR="00F03999">
        <w:rPr>
          <w:rFonts w:ascii="Cambria" w:hAnsi="Cambria" w:hint="eastAsia"/>
          <w:sz w:val="20"/>
          <w:cs/>
        </w:rPr>
        <w:t>‎</w:t>
      </w:r>
      <w:r w:rsidR="00F03999">
        <w:rPr>
          <w:rFonts w:ascii="Cambria" w:hAnsi="Cambria"/>
          <w:sz w:val="20"/>
        </w:rPr>
        <w:t>34.1</w:t>
      </w:r>
      <w:r w:rsidRPr="00A73D0F">
        <w:rPr>
          <w:rFonts w:ascii="Cambria" w:hAnsi="Cambria"/>
          <w:sz w:val="20"/>
        </w:rPr>
        <w:fldChar w:fldCharType="end"/>
      </w:r>
      <w:r w:rsidRPr="00A73D0F">
        <w:rPr>
          <w:rFonts w:ascii="Cambria" w:hAnsi="Cambria"/>
          <w:sz w:val="20"/>
        </w:rPr>
        <w:t xml:space="preserve"> shall constitute sufficient grounds for the annulment of the award and forfeiture of the Tender Security, in which event the </w:t>
      </w:r>
      <w:r w:rsidR="00982122">
        <w:rPr>
          <w:rFonts w:ascii="Cambria" w:hAnsi="Cambria"/>
          <w:sz w:val="20"/>
        </w:rPr>
        <w:t>I</w:t>
      </w:r>
      <w:r w:rsidR="00981CA8">
        <w:rPr>
          <w:rFonts w:ascii="Cambria" w:hAnsi="Cambria"/>
          <w:sz w:val="20"/>
        </w:rPr>
        <w:t>P</w:t>
      </w:r>
      <w:r w:rsidRPr="00A73D0F">
        <w:rPr>
          <w:rFonts w:ascii="Cambria" w:hAnsi="Cambria"/>
          <w:sz w:val="20"/>
        </w:rPr>
        <w:t xml:space="preserve"> may make the award to the next lowest evaluated bidder or call for new bids.</w:t>
      </w:r>
    </w:p>
    <w:p w14:paraId="75BB1537" w14:textId="5F57432C" w:rsidR="00C455DB" w:rsidRPr="00A73D0F" w:rsidRDefault="00C455DB" w:rsidP="003D4A02">
      <w:pPr>
        <w:pStyle w:val="Heading2"/>
        <w:spacing w:before="0" w:after="0" w:line="276" w:lineRule="auto"/>
        <w:ind w:left="567"/>
        <w:rPr>
          <w:rFonts w:ascii="Cambria" w:hAnsi="Cambria"/>
          <w:sz w:val="20"/>
        </w:rPr>
      </w:pPr>
      <w:r w:rsidRPr="00A73D0F">
        <w:rPr>
          <w:rFonts w:ascii="Cambria" w:hAnsi="Cambria"/>
          <w:sz w:val="20"/>
        </w:rPr>
        <w:t xml:space="preserve">The </w:t>
      </w:r>
      <w:r w:rsidR="00982122">
        <w:rPr>
          <w:rFonts w:ascii="Cambria" w:hAnsi="Cambria"/>
          <w:sz w:val="20"/>
        </w:rPr>
        <w:t>I</w:t>
      </w:r>
      <w:r w:rsidR="00981CA8">
        <w:rPr>
          <w:rFonts w:ascii="Cambria" w:hAnsi="Cambria"/>
          <w:sz w:val="20"/>
        </w:rPr>
        <w:t>P</w:t>
      </w:r>
      <w:r w:rsidRPr="00A73D0F">
        <w:rPr>
          <w:rFonts w:ascii="Cambria" w:hAnsi="Cambria"/>
          <w:sz w:val="20"/>
        </w:rPr>
        <w:t xml:space="preserve"> is not bound to select any company.</w:t>
      </w:r>
    </w:p>
    <w:p w14:paraId="2529E3FB" w14:textId="77777777" w:rsidR="00C455DB" w:rsidRPr="00A73D0F" w:rsidRDefault="00C455DB" w:rsidP="003D4A02">
      <w:pPr>
        <w:pStyle w:val="Heading2"/>
        <w:spacing w:before="0" w:after="0" w:line="276" w:lineRule="auto"/>
        <w:ind w:left="567"/>
        <w:rPr>
          <w:rFonts w:ascii="Cambria" w:hAnsi="Cambria"/>
          <w:sz w:val="20"/>
        </w:rPr>
      </w:pPr>
      <w:r w:rsidRPr="00A73D0F">
        <w:rPr>
          <w:rFonts w:ascii="Cambria" w:hAnsi="Cambria"/>
          <w:sz w:val="20"/>
        </w:rPr>
        <w:t>The preparation and the submission of the qualification document is the responsibility of the applicant and no relief or consideration can be given for errors and omissions.</w:t>
      </w:r>
    </w:p>
    <w:p w14:paraId="531BD78B" w14:textId="77777777" w:rsidR="00C455DB" w:rsidRPr="00A73D0F" w:rsidRDefault="00C455DB" w:rsidP="003D4A02">
      <w:pPr>
        <w:pStyle w:val="Heading2"/>
        <w:spacing w:before="0" w:after="0" w:line="276" w:lineRule="auto"/>
        <w:ind w:left="567"/>
        <w:rPr>
          <w:rFonts w:ascii="Cambria" w:hAnsi="Cambria"/>
          <w:sz w:val="20"/>
        </w:rPr>
      </w:pPr>
      <w:r w:rsidRPr="00A73D0F">
        <w:rPr>
          <w:rFonts w:ascii="Cambria" w:hAnsi="Cambria"/>
          <w:sz w:val="20"/>
        </w:rPr>
        <w:t>After opening of the qualification documents until preparation of the short-list of the qualified companies, no communication of any type shall be entertained unless called for by the establish</w:t>
      </w:r>
      <w:r w:rsidRPr="00A73D0F">
        <w:rPr>
          <w:rFonts w:ascii="Cambria" w:hAnsi="Cambria"/>
          <w:sz w:val="20"/>
        </w:rPr>
        <w:softHyphen/>
        <w:t>ments.</w:t>
      </w:r>
    </w:p>
    <w:p w14:paraId="0E43FEAC" w14:textId="77777777" w:rsidR="001A0B22" w:rsidRPr="00A73D0F" w:rsidRDefault="001A0B22" w:rsidP="00C455DB">
      <w:pPr>
        <w:rPr>
          <w:rFonts w:ascii="Cambria" w:hAnsi="Cambria"/>
          <w:highlight w:val="yellow"/>
        </w:rPr>
        <w:sectPr w:rsidR="001A0B22" w:rsidRPr="00A73D0F" w:rsidSect="00C23C6F">
          <w:pgSz w:w="11900" w:h="16840"/>
          <w:pgMar w:top="1417" w:right="1417" w:bottom="1134" w:left="1417" w:header="708" w:footer="708" w:gutter="0"/>
          <w:pgNumType w:start="1"/>
          <w:cols w:space="708"/>
          <w:docGrid w:linePitch="360"/>
        </w:sectPr>
      </w:pPr>
    </w:p>
    <w:p w14:paraId="00F5565F" w14:textId="4F9DA4C2" w:rsidR="00981CA8" w:rsidRPr="00367E44" w:rsidRDefault="009B6778" w:rsidP="005D07CD">
      <w:pPr>
        <w:jc w:val="right"/>
        <w:rPr>
          <w:rFonts w:ascii="Cambria" w:hAnsi="Cambria"/>
          <w:i/>
          <w:highlight w:val="yellow"/>
        </w:rPr>
      </w:pPr>
      <w:r>
        <w:rPr>
          <w:noProof/>
        </w:rPr>
        <w:lastRenderedPageBreak/>
        <w:drawing>
          <wp:anchor distT="0" distB="0" distL="114300" distR="114300" simplePos="0" relativeHeight="251704320" behindDoc="0" locked="0" layoutInCell="1" allowOverlap="1" wp14:anchorId="775E6BD2" wp14:editId="49C615DB">
            <wp:simplePos x="0" y="0"/>
            <wp:positionH relativeFrom="column">
              <wp:posOffset>4054020</wp:posOffset>
            </wp:positionH>
            <wp:positionV relativeFrom="paragraph">
              <wp:posOffset>786</wp:posOffset>
            </wp:positionV>
            <wp:extent cx="1797050" cy="736600"/>
            <wp:effectExtent l="0" t="0" r="0" b="6350"/>
            <wp:wrapNone/>
            <wp:docPr id="851892154" name="Picture 3" descr="A logo for a company&#10;&#10;Description automatically generated">
              <a:extLst xmlns:a="http://schemas.openxmlformats.org/drawingml/2006/main">
                <a:ext uri="{FF2B5EF4-FFF2-40B4-BE49-F238E27FC236}">
                  <a16:creationId xmlns:a16="http://schemas.microsoft.com/office/drawing/2014/main" id="{00000000-0008-0000-0000-000004000000}"/>
                </a:ext>
              </a:extLst>
            </wp:docPr>
            <wp:cNvGraphicFramePr/>
            <a:graphic xmlns:a="http://schemas.openxmlformats.org/drawingml/2006/main">
              <a:graphicData uri="http://schemas.openxmlformats.org/drawingml/2006/picture">
                <pic:pic xmlns:pic="http://schemas.openxmlformats.org/drawingml/2006/picture">
                  <pic:nvPicPr>
                    <pic:cNvPr id="4" name="Picture 3" descr="A logo for a company&#10;&#10;Description automatically generated">
                      <a:extLst>
                        <a:ext uri="{FF2B5EF4-FFF2-40B4-BE49-F238E27FC236}">
                          <a16:creationId xmlns:a16="http://schemas.microsoft.com/office/drawing/2014/main" id="{00000000-0008-0000-0000-000004000000}"/>
                        </a:ext>
                      </a:extLst>
                    </pic:cNvPr>
                    <pic:cNvPicPr/>
                  </pic:nvPicPr>
                  <pic:blipFill>
                    <a:blip r:embed="rId11" cstate="print">
                      <a:extLst>
                        <a:ext uri="{28A0092B-C50C-407E-A947-70E740481C1C}">
                          <a14:useLocalDpi xmlns:a14="http://schemas.microsoft.com/office/drawing/2010/main" val="0"/>
                        </a:ext>
                      </a:extLst>
                    </a:blip>
                    <a:srcRect l="4996" t="19244" r="4996" b="19244"/>
                    <a:stretch>
                      <a:fillRect/>
                    </a:stretch>
                  </pic:blipFill>
                  <pic:spPr bwMode="auto">
                    <a:xfrm>
                      <a:off x="0" y="0"/>
                      <a:ext cx="1797050" cy="736600"/>
                    </a:xfrm>
                    <a:prstGeom prst="rect">
                      <a:avLst/>
                    </a:prstGeom>
                    <a:noFill/>
                  </pic:spPr>
                </pic:pic>
              </a:graphicData>
            </a:graphic>
            <wp14:sizeRelH relativeFrom="page">
              <wp14:pctWidth>0</wp14:pctWidth>
            </wp14:sizeRelH>
            <wp14:sizeRelV relativeFrom="page">
              <wp14:pctHeight>0</wp14:pctHeight>
            </wp14:sizeRelV>
          </wp:anchor>
        </w:drawing>
      </w:r>
      <w:r w:rsidR="00A73D0F" w:rsidRPr="00A73D0F">
        <w:rPr>
          <w:rFonts w:ascii="Cambria" w:hAnsi="Cambria"/>
          <w:noProof/>
          <w:sz w:val="320"/>
          <w:szCs w:val="320"/>
          <w:lang w:val="en-US" w:eastAsia="en-US"/>
        </w:rPr>
        <w:drawing>
          <wp:anchor distT="0" distB="0" distL="114300" distR="114300" simplePos="0" relativeHeight="251679744" behindDoc="0" locked="0" layoutInCell="1" allowOverlap="1" wp14:anchorId="6F0D278D" wp14:editId="66B34D66">
            <wp:simplePos x="0" y="0"/>
            <wp:positionH relativeFrom="column">
              <wp:posOffset>0</wp:posOffset>
            </wp:positionH>
            <wp:positionV relativeFrom="paragraph">
              <wp:posOffset>0</wp:posOffset>
            </wp:positionV>
            <wp:extent cx="3219450" cy="1114425"/>
            <wp:effectExtent l="0" t="0" r="0" b="9525"/>
            <wp:wrapNone/>
            <wp:docPr id="3" name="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219450" cy="1114425"/>
                    </a:xfrm>
                    <a:prstGeom prst="rect">
                      <a:avLst/>
                    </a:prstGeom>
                    <a:noFill/>
                    <a:ln>
                      <a:noFill/>
                    </a:ln>
                  </pic:spPr>
                </pic:pic>
              </a:graphicData>
            </a:graphic>
          </wp:anchor>
        </w:drawing>
      </w:r>
      <w:r w:rsidR="005D07CD" w:rsidRPr="00A73D0F">
        <w:rPr>
          <w:rFonts w:ascii="Cambria" w:hAnsi="Cambria"/>
          <w:i/>
          <w:highlight w:val="yellow"/>
        </w:rPr>
        <w:t>PLE</w:t>
      </w:r>
      <w:r w:rsidR="005D07CD" w:rsidRPr="00981CA8">
        <w:rPr>
          <w:rFonts w:ascii="Cambria" w:hAnsi="Cambria"/>
          <w:i/>
          <w:highlight w:val="yellow"/>
        </w:rPr>
        <w:t>ASE INSERT LOGO</w:t>
      </w:r>
      <w:r w:rsidR="00981CA8" w:rsidRPr="00367E44">
        <w:rPr>
          <w:rFonts w:ascii="Cambria" w:hAnsi="Cambria"/>
          <w:i/>
          <w:highlight w:val="yellow"/>
        </w:rPr>
        <w:t xml:space="preserve"> OF THE </w:t>
      </w:r>
    </w:p>
    <w:p w14:paraId="746DCC06" w14:textId="243CF06D" w:rsidR="005D07CD" w:rsidRPr="00A73D0F" w:rsidRDefault="00981CA8" w:rsidP="005D07CD">
      <w:pPr>
        <w:jc w:val="right"/>
        <w:rPr>
          <w:rFonts w:ascii="Cambria" w:hAnsi="Cambria"/>
          <w:i/>
        </w:rPr>
      </w:pPr>
      <w:r w:rsidRPr="00367E44">
        <w:rPr>
          <w:rFonts w:ascii="Cambria" w:hAnsi="Cambria"/>
          <w:i/>
          <w:highlight w:val="yellow"/>
        </w:rPr>
        <w:t>IMPLEMETING PARTNER</w:t>
      </w:r>
    </w:p>
    <w:p w14:paraId="3338F738" w14:textId="6D32A745" w:rsidR="005D07CD" w:rsidRPr="00A73D0F" w:rsidRDefault="005D07CD" w:rsidP="005D07CD">
      <w:pPr>
        <w:rPr>
          <w:rFonts w:ascii="Cambria" w:hAnsi="Cambria"/>
        </w:rPr>
      </w:pPr>
    </w:p>
    <w:p w14:paraId="2B70EEB2" w14:textId="77777777" w:rsidR="005D07CD" w:rsidRPr="00A73D0F" w:rsidRDefault="005D07CD" w:rsidP="005D07CD">
      <w:pPr>
        <w:rPr>
          <w:rFonts w:ascii="Cambria" w:hAnsi="Cambria"/>
        </w:rPr>
      </w:pPr>
    </w:p>
    <w:p w14:paraId="2681E3DB" w14:textId="24EB9EB1" w:rsidR="005D07CD" w:rsidRPr="00A73D0F" w:rsidRDefault="005D07CD" w:rsidP="005D07CD">
      <w:pPr>
        <w:rPr>
          <w:rFonts w:ascii="Cambria" w:hAnsi="Cambria"/>
        </w:rPr>
      </w:pPr>
    </w:p>
    <w:p w14:paraId="600EFD15" w14:textId="218833CE" w:rsidR="005D07CD" w:rsidRPr="00A73D0F" w:rsidRDefault="005D07CD" w:rsidP="005D07CD">
      <w:pPr>
        <w:rPr>
          <w:rFonts w:ascii="Cambria" w:hAnsi="Cambria"/>
        </w:rPr>
      </w:pPr>
    </w:p>
    <w:p w14:paraId="3A0FF522" w14:textId="12512FA6" w:rsidR="005D07CD" w:rsidRPr="00A73D0F" w:rsidRDefault="005D07CD" w:rsidP="005D07CD">
      <w:pPr>
        <w:rPr>
          <w:rFonts w:ascii="Cambria" w:hAnsi="Cambria"/>
        </w:rPr>
      </w:pPr>
    </w:p>
    <w:p w14:paraId="113BDF6A" w14:textId="77777777" w:rsidR="005D07CD" w:rsidRPr="00A73D0F" w:rsidRDefault="005D07CD" w:rsidP="005D07CD">
      <w:pPr>
        <w:rPr>
          <w:rFonts w:ascii="Cambria" w:hAnsi="Cambria"/>
        </w:rPr>
      </w:pPr>
    </w:p>
    <w:p w14:paraId="40F6929D" w14:textId="77777777" w:rsidR="005D07CD" w:rsidRPr="00A73D0F" w:rsidRDefault="005D07CD" w:rsidP="005D07CD">
      <w:pPr>
        <w:rPr>
          <w:rFonts w:ascii="Cambria" w:hAnsi="Cambria"/>
        </w:rPr>
      </w:pPr>
    </w:p>
    <w:p w14:paraId="4E637836" w14:textId="77777777" w:rsidR="005D07CD" w:rsidRPr="00A73D0F" w:rsidRDefault="005D07CD" w:rsidP="005D07CD">
      <w:pPr>
        <w:rPr>
          <w:rFonts w:ascii="Cambria" w:hAnsi="Cambria"/>
        </w:rPr>
      </w:pPr>
    </w:p>
    <w:p w14:paraId="59078E07" w14:textId="77777777" w:rsidR="005D07CD" w:rsidRPr="00A73D0F" w:rsidRDefault="005D07CD" w:rsidP="005D07CD">
      <w:pPr>
        <w:rPr>
          <w:rFonts w:ascii="Cambria" w:hAnsi="Cambria"/>
        </w:rPr>
      </w:pPr>
    </w:p>
    <w:p w14:paraId="11E0774A" w14:textId="77777777" w:rsidR="005D07CD" w:rsidRPr="00A73D0F" w:rsidRDefault="005D07CD" w:rsidP="005D07CD">
      <w:pPr>
        <w:rPr>
          <w:rFonts w:ascii="Cambria" w:hAnsi="Cambria"/>
        </w:rPr>
      </w:pPr>
    </w:p>
    <w:p w14:paraId="6B4D1611" w14:textId="77777777" w:rsidR="005D07CD" w:rsidRPr="00A73D0F" w:rsidRDefault="005D07CD" w:rsidP="005D07CD">
      <w:pPr>
        <w:rPr>
          <w:rFonts w:ascii="Cambria" w:hAnsi="Cambria"/>
        </w:rPr>
      </w:pPr>
    </w:p>
    <w:p w14:paraId="07546F42" w14:textId="77777777" w:rsidR="005D07CD" w:rsidRPr="00A73D0F" w:rsidRDefault="005D07CD" w:rsidP="005D07CD">
      <w:pPr>
        <w:rPr>
          <w:rFonts w:ascii="Cambria" w:hAnsi="Cambria"/>
        </w:rPr>
      </w:pPr>
    </w:p>
    <w:p w14:paraId="4D3CEBCD" w14:textId="77777777" w:rsidR="005D07CD" w:rsidRPr="00A73D0F" w:rsidRDefault="005D07CD" w:rsidP="005D07CD">
      <w:pPr>
        <w:rPr>
          <w:rFonts w:ascii="Cambria" w:hAnsi="Cambria"/>
        </w:rPr>
      </w:pPr>
    </w:p>
    <w:p w14:paraId="352EF37C" w14:textId="77777777" w:rsidR="005D07CD" w:rsidRPr="00A73D0F" w:rsidRDefault="005D07CD" w:rsidP="005D07CD">
      <w:pPr>
        <w:rPr>
          <w:rFonts w:ascii="Cambria" w:hAnsi="Cambria"/>
        </w:rPr>
      </w:pPr>
    </w:p>
    <w:p w14:paraId="653FB7FB" w14:textId="77777777" w:rsidR="005D07CD" w:rsidRPr="00A73D0F" w:rsidRDefault="005D07CD" w:rsidP="005D07CD">
      <w:pPr>
        <w:rPr>
          <w:rFonts w:ascii="Cambria" w:hAnsi="Cambria"/>
        </w:rPr>
      </w:pPr>
    </w:p>
    <w:p w14:paraId="6E6C7204" w14:textId="77777777" w:rsidR="009B6778" w:rsidRDefault="009B6778" w:rsidP="005D07CD">
      <w:pPr>
        <w:pStyle w:val="Title"/>
        <w:rPr>
          <w:rFonts w:ascii="Cambria" w:hAnsi="Cambria" w:cs="Arial"/>
          <w:highlight w:val="yellow"/>
        </w:rPr>
      </w:pPr>
      <w:bookmarkStart w:id="235" w:name="_Hlk176774402"/>
      <w:r w:rsidRPr="009B6778">
        <w:rPr>
          <w:rFonts w:ascii="Cambria" w:hAnsi="Cambria" w:cs="Arial"/>
        </w:rPr>
        <w:t>Strengthening Local Resilience and Integration through Improved Watershed and Irrigation System</w:t>
      </w:r>
      <w:r w:rsidRPr="009B6778">
        <w:rPr>
          <w:rFonts w:ascii="Cambria" w:hAnsi="Cambria" w:cs="Arial"/>
          <w:highlight w:val="yellow"/>
        </w:rPr>
        <w:t xml:space="preserve"> </w:t>
      </w:r>
    </w:p>
    <w:p w14:paraId="4CFBFB87" w14:textId="77777777" w:rsidR="00F03999" w:rsidRPr="00F03999" w:rsidRDefault="00F03999" w:rsidP="00F03999">
      <w:pPr>
        <w:rPr>
          <w:highlight w:val="yellow"/>
        </w:rPr>
      </w:pPr>
    </w:p>
    <w:p w14:paraId="1AFDB05B" w14:textId="06537ECC" w:rsidR="005D07CD" w:rsidRPr="00A73D0F" w:rsidRDefault="002F5BC6" w:rsidP="005D07CD">
      <w:pPr>
        <w:pStyle w:val="Title"/>
        <w:rPr>
          <w:rFonts w:ascii="Cambria" w:hAnsi="Cambria" w:cs="Arial"/>
        </w:rPr>
      </w:pPr>
      <w:r w:rsidRPr="002F5BC6">
        <w:rPr>
          <w:rFonts w:ascii="Cambria" w:hAnsi="Cambria" w:cs="Arial"/>
        </w:rPr>
        <w:t>Sirth Canal Rehabilitation</w:t>
      </w:r>
    </w:p>
    <w:bookmarkEnd w:id="235"/>
    <w:p w14:paraId="11635D8B" w14:textId="77777777" w:rsidR="005D07CD" w:rsidRPr="00A73D0F" w:rsidRDefault="005D07CD" w:rsidP="005D07CD">
      <w:pPr>
        <w:pStyle w:val="Title"/>
        <w:rPr>
          <w:rFonts w:ascii="Cambria" w:hAnsi="Cambria" w:cs="Arial"/>
        </w:rPr>
      </w:pPr>
    </w:p>
    <w:p w14:paraId="2C084B3E" w14:textId="20D85D51" w:rsidR="005D07CD" w:rsidRPr="00A73D0F" w:rsidRDefault="000E3EB4" w:rsidP="000E3EB4">
      <w:pPr>
        <w:pStyle w:val="Heading7"/>
      </w:pPr>
      <w:bookmarkStart w:id="236" w:name="_Section_2:_Bid"/>
      <w:bookmarkStart w:id="237" w:name="_Ref530748526"/>
      <w:bookmarkEnd w:id="236"/>
      <w:r>
        <w:t xml:space="preserve">Section </w:t>
      </w:r>
      <w:r>
        <w:fldChar w:fldCharType="begin"/>
      </w:r>
      <w:r>
        <w:instrText xml:space="preserve"> SEQ Section \* ARABIC </w:instrText>
      </w:r>
      <w:r>
        <w:fldChar w:fldCharType="separate"/>
      </w:r>
      <w:r w:rsidR="00F03999">
        <w:rPr>
          <w:noProof/>
        </w:rPr>
        <w:t>2</w:t>
      </w:r>
      <w:r>
        <w:fldChar w:fldCharType="end"/>
      </w:r>
      <w:bookmarkEnd w:id="237"/>
      <w:r w:rsidR="005D07CD" w:rsidRPr="00A73D0F">
        <w:t>: Bid Data Sheet (BDS)</w:t>
      </w:r>
    </w:p>
    <w:p w14:paraId="553B4C05" w14:textId="77777777" w:rsidR="005D07CD" w:rsidRPr="00A73D0F" w:rsidRDefault="005D07CD" w:rsidP="005D07CD">
      <w:pPr>
        <w:rPr>
          <w:rFonts w:ascii="Cambria" w:hAnsi="Cambria"/>
          <w:highlight w:val="yellow"/>
          <w:lang w:val="en-US"/>
        </w:rPr>
      </w:pPr>
    </w:p>
    <w:p w14:paraId="5EE050BE" w14:textId="77777777" w:rsidR="005D07CD" w:rsidRPr="00A73D0F" w:rsidRDefault="005D07CD" w:rsidP="005D07CD">
      <w:pPr>
        <w:rPr>
          <w:rFonts w:ascii="Cambria" w:hAnsi="Cambria"/>
          <w:highlight w:val="yellow"/>
          <w:lang w:val="en-US"/>
        </w:rPr>
      </w:pPr>
    </w:p>
    <w:p w14:paraId="5E8660FD" w14:textId="77777777" w:rsidR="005D07CD" w:rsidRPr="00A73D0F" w:rsidRDefault="005D07CD" w:rsidP="005D07CD">
      <w:pPr>
        <w:rPr>
          <w:rFonts w:ascii="Cambria" w:hAnsi="Cambria"/>
          <w:highlight w:val="yellow"/>
          <w:lang w:val="en-US"/>
        </w:rPr>
      </w:pPr>
    </w:p>
    <w:p w14:paraId="6443AD30" w14:textId="77777777" w:rsidR="005D07CD" w:rsidRPr="00A73D0F" w:rsidRDefault="005D07CD" w:rsidP="005D07CD">
      <w:pPr>
        <w:rPr>
          <w:rFonts w:ascii="Cambria" w:hAnsi="Cambria"/>
          <w:highlight w:val="yellow"/>
          <w:lang w:val="en-US"/>
        </w:rPr>
      </w:pPr>
    </w:p>
    <w:p w14:paraId="1357FE21" w14:textId="77777777" w:rsidR="005D07CD" w:rsidRPr="00A73D0F" w:rsidRDefault="005D07CD" w:rsidP="005D07CD">
      <w:pPr>
        <w:rPr>
          <w:rFonts w:ascii="Cambria" w:hAnsi="Cambria"/>
          <w:highlight w:val="yellow"/>
          <w:lang w:val="en-US"/>
        </w:rPr>
      </w:pPr>
    </w:p>
    <w:p w14:paraId="31BCFCD9" w14:textId="77777777" w:rsidR="005D07CD" w:rsidRPr="00A73D0F" w:rsidRDefault="005D07CD" w:rsidP="005D07CD">
      <w:pPr>
        <w:rPr>
          <w:rFonts w:ascii="Cambria" w:hAnsi="Cambria"/>
          <w:highlight w:val="yellow"/>
          <w:lang w:val="en-US"/>
        </w:rPr>
      </w:pPr>
    </w:p>
    <w:p w14:paraId="3A3CE7E6" w14:textId="77777777" w:rsidR="005D07CD" w:rsidRPr="00A73D0F" w:rsidRDefault="005D07CD" w:rsidP="005D07CD">
      <w:pPr>
        <w:rPr>
          <w:rFonts w:ascii="Cambria" w:hAnsi="Cambria"/>
          <w:highlight w:val="yellow"/>
          <w:lang w:val="en-US"/>
        </w:rPr>
      </w:pPr>
    </w:p>
    <w:p w14:paraId="4D993EF1" w14:textId="77777777" w:rsidR="005D07CD" w:rsidRPr="00A73D0F" w:rsidRDefault="005D07CD" w:rsidP="005D07CD">
      <w:pPr>
        <w:rPr>
          <w:rFonts w:ascii="Cambria" w:hAnsi="Cambria"/>
          <w:highlight w:val="yellow"/>
          <w:lang w:val="en-US"/>
        </w:rPr>
      </w:pPr>
    </w:p>
    <w:p w14:paraId="0B107BF8" w14:textId="77777777" w:rsidR="005D07CD" w:rsidRPr="00A73D0F" w:rsidRDefault="005D07CD" w:rsidP="005D07CD">
      <w:pPr>
        <w:rPr>
          <w:rFonts w:ascii="Cambria" w:hAnsi="Cambria"/>
          <w:highlight w:val="yellow"/>
          <w:lang w:val="en-US"/>
        </w:rPr>
      </w:pPr>
    </w:p>
    <w:p w14:paraId="12709976" w14:textId="77777777" w:rsidR="005D07CD" w:rsidRPr="00A73D0F" w:rsidRDefault="005D07CD" w:rsidP="005D07CD">
      <w:pPr>
        <w:rPr>
          <w:rFonts w:ascii="Cambria" w:hAnsi="Cambria"/>
          <w:highlight w:val="yellow"/>
          <w:lang w:val="en-US"/>
        </w:rPr>
      </w:pPr>
    </w:p>
    <w:p w14:paraId="04BBF879" w14:textId="77777777" w:rsidR="005D07CD" w:rsidRPr="00A73D0F" w:rsidRDefault="005D07CD" w:rsidP="005D07CD">
      <w:pPr>
        <w:rPr>
          <w:rFonts w:ascii="Cambria" w:hAnsi="Cambria"/>
          <w:highlight w:val="yellow"/>
          <w:lang w:val="en-US"/>
        </w:rPr>
      </w:pPr>
    </w:p>
    <w:p w14:paraId="3A37DAB4" w14:textId="77777777" w:rsidR="005D07CD" w:rsidRPr="00A73D0F" w:rsidRDefault="005D07CD" w:rsidP="005D07CD">
      <w:pPr>
        <w:rPr>
          <w:rFonts w:ascii="Cambria" w:hAnsi="Cambria"/>
          <w:highlight w:val="yellow"/>
          <w:lang w:val="en-US"/>
        </w:rPr>
      </w:pPr>
    </w:p>
    <w:p w14:paraId="0BCDED55" w14:textId="77777777" w:rsidR="005D07CD" w:rsidRPr="00A73D0F" w:rsidRDefault="005D07CD" w:rsidP="005D07CD">
      <w:pPr>
        <w:rPr>
          <w:rFonts w:ascii="Cambria" w:hAnsi="Cambria"/>
          <w:highlight w:val="yellow"/>
          <w:lang w:val="en-US"/>
        </w:rPr>
      </w:pPr>
    </w:p>
    <w:p w14:paraId="321AB1E6" w14:textId="77777777" w:rsidR="005D07CD" w:rsidRPr="00A73D0F" w:rsidRDefault="005D07CD" w:rsidP="005D07CD">
      <w:pPr>
        <w:rPr>
          <w:rFonts w:ascii="Cambria" w:hAnsi="Cambria"/>
          <w:lang w:val="en-US"/>
        </w:rPr>
        <w:sectPr w:rsidR="005D07CD" w:rsidRPr="00A73D0F" w:rsidSect="00C23C6F">
          <w:headerReference w:type="default" r:id="rId25"/>
          <w:footerReference w:type="even" r:id="rId26"/>
          <w:footerReference w:type="default" r:id="rId27"/>
          <w:pgSz w:w="11900" w:h="16840"/>
          <w:pgMar w:top="1417" w:right="1417" w:bottom="1134" w:left="1417" w:header="708" w:footer="708" w:gutter="0"/>
          <w:pgNumType w:start="1"/>
          <w:cols w:space="708"/>
          <w:docGrid w:linePitch="360"/>
        </w:sectPr>
      </w:pPr>
    </w:p>
    <w:p w14:paraId="45279567" w14:textId="31B8E872" w:rsidR="005D07CD" w:rsidRDefault="005D07CD" w:rsidP="005D07CD">
      <w:pPr>
        <w:rPr>
          <w:rFonts w:ascii="Cambria" w:hAnsi="Cambria"/>
          <w:b/>
          <w:sz w:val="24"/>
          <w:lang w:val="en-US"/>
        </w:rPr>
      </w:pPr>
      <w:r w:rsidRPr="00A73D0F">
        <w:rPr>
          <w:rFonts w:ascii="Cambria" w:hAnsi="Cambria"/>
          <w:b/>
          <w:sz w:val="24"/>
          <w:lang w:val="en-US"/>
        </w:rPr>
        <w:lastRenderedPageBreak/>
        <w:t xml:space="preserve">Paragraph 1: Name and address of the </w:t>
      </w:r>
      <w:r w:rsidR="00982122">
        <w:rPr>
          <w:rFonts w:ascii="Cambria" w:hAnsi="Cambria"/>
          <w:b/>
          <w:sz w:val="24"/>
          <w:lang w:val="en-US"/>
        </w:rPr>
        <w:t>Implementing Partner</w:t>
      </w:r>
      <w:r w:rsidRPr="00A73D0F">
        <w:rPr>
          <w:rFonts w:ascii="Cambria" w:hAnsi="Cambria"/>
          <w:b/>
          <w:sz w:val="24"/>
          <w:lang w:val="en-US"/>
        </w:rPr>
        <w:t>:</w:t>
      </w:r>
    </w:p>
    <w:p w14:paraId="167A0BC2" w14:textId="77777777" w:rsidR="00F03999" w:rsidRPr="00BC6C9B" w:rsidRDefault="00F03999" w:rsidP="00F03999">
      <w:pPr>
        <w:rPr>
          <w:rFonts w:ascii="Cambria" w:hAnsi="Cambria"/>
          <w:i/>
        </w:rPr>
      </w:pPr>
      <w:bookmarkStart w:id="238" w:name="_Hlk176946924"/>
      <w:r w:rsidRPr="00BC6C9B">
        <w:rPr>
          <w:rFonts w:ascii="Cambria" w:hAnsi="Cambria"/>
          <w:i/>
        </w:rPr>
        <w:t>The Liaison Office (TLO)</w:t>
      </w:r>
    </w:p>
    <w:p w14:paraId="6597E2C2" w14:textId="5BA4CE07" w:rsidR="00F03999" w:rsidRPr="00F03999" w:rsidRDefault="00F03999" w:rsidP="00F03999">
      <w:pPr>
        <w:pStyle w:val="BodyText"/>
        <w:spacing w:after="0"/>
        <w:jc w:val="left"/>
        <w:rPr>
          <w:rFonts w:ascii="Cambria" w:hAnsi="Cambria"/>
          <w:lang w:val="en-US"/>
        </w:rPr>
      </w:pPr>
      <w:r w:rsidRPr="003F49BC">
        <w:rPr>
          <w:rFonts w:ascii="Cambria" w:hAnsi="Cambria"/>
          <w:i/>
          <w:iCs/>
          <w:lang w:val="en-US"/>
        </w:rPr>
        <w:t>House No 38, Street No#6 Taimani Road, Kabul, Afghanistan</w:t>
      </w:r>
      <w:bookmarkEnd w:id="238"/>
    </w:p>
    <w:p w14:paraId="5739D84B" w14:textId="77777777" w:rsidR="005D07CD" w:rsidRPr="00A73D0F" w:rsidRDefault="005D07CD" w:rsidP="005D07CD">
      <w:pPr>
        <w:rPr>
          <w:rFonts w:ascii="Cambria" w:hAnsi="Cambria"/>
          <w:b/>
          <w:lang w:val="en-US"/>
        </w:rPr>
      </w:pPr>
      <w:bookmarkStart w:id="239" w:name="_Ref492568074"/>
      <w:r w:rsidRPr="00A73D0F">
        <w:rPr>
          <w:rFonts w:ascii="Cambria" w:hAnsi="Cambria"/>
          <w:b/>
          <w:lang w:val="en-US"/>
        </w:rPr>
        <w:t>Paragraph 1: Description of Works</w:t>
      </w:r>
      <w:bookmarkEnd w:id="239"/>
    </w:p>
    <w:p w14:paraId="17C8CD03" w14:textId="7D620F6E" w:rsidR="00BC6C9B" w:rsidRDefault="00BC6C9B" w:rsidP="00F03999">
      <w:r>
        <w:t>The scope of works to be designed and rehabilitations under the Contract shall include the following:</w:t>
      </w:r>
    </w:p>
    <w:p w14:paraId="0D6D9E72" w14:textId="77777777" w:rsidR="00BC6C9B" w:rsidRPr="00EB5DB4" w:rsidRDefault="00BC6C9B">
      <w:pPr>
        <w:numPr>
          <w:ilvl w:val="1"/>
          <w:numId w:val="30"/>
        </w:numPr>
        <w:pBdr>
          <w:top w:val="none" w:sz="0" w:space="0" w:color="auto"/>
          <w:left w:val="none" w:sz="0" w:space="0" w:color="auto"/>
          <w:bottom w:val="none" w:sz="0" w:space="0" w:color="auto"/>
          <w:right w:val="none" w:sz="0" w:space="0" w:color="auto"/>
          <w:between w:val="none" w:sz="0" w:space="0" w:color="auto"/>
          <w:bar w:val="none" w:sz="0" w:color="auto"/>
        </w:pBdr>
        <w:spacing w:before="0" w:after="0"/>
        <w:rPr>
          <w:b/>
          <w:bCs/>
        </w:rPr>
      </w:pPr>
      <w:r>
        <w:rPr>
          <w:b/>
          <w:bCs/>
        </w:rPr>
        <w:t>Sirth Intake and Canal rehabilitation of 1.9km.</w:t>
      </w:r>
    </w:p>
    <w:p w14:paraId="4164314A" w14:textId="56D41167" w:rsidR="00BC6C9B" w:rsidRDefault="00BC6C9B" w:rsidP="00BC6C9B">
      <w:r>
        <w:rPr>
          <w:b/>
          <w:bCs/>
          <w:color w:val="000080"/>
          <w:sz w:val="28"/>
          <w:szCs w:val="28"/>
        </w:rPr>
        <w:t xml:space="preserve">                     </w:t>
      </w:r>
      <w:r>
        <w:t>Which shall include</w:t>
      </w:r>
    </w:p>
    <w:p w14:paraId="3BC3AE5D" w14:textId="12EF3D23" w:rsidR="00BC6C9B" w:rsidRDefault="00BC6C9B" w:rsidP="004E2FC1">
      <w:pPr>
        <w:pStyle w:val="ListParagraph"/>
        <w:numPr>
          <w:ilvl w:val="0"/>
          <w:numId w:val="36"/>
        </w:numPr>
      </w:pPr>
      <w:r>
        <w:t>Earthworks (excavation, backfilling and site cleanup)</w:t>
      </w:r>
    </w:p>
    <w:p w14:paraId="15A26AFE" w14:textId="062F3983" w:rsidR="004E2FC1" w:rsidRDefault="004E2FC1" w:rsidP="004E2FC1">
      <w:pPr>
        <w:pStyle w:val="ListParagraph"/>
        <w:numPr>
          <w:ilvl w:val="0"/>
          <w:numId w:val="36"/>
        </w:numPr>
      </w:pPr>
      <w:r>
        <w:t>Stone Masonry Work</w:t>
      </w:r>
    </w:p>
    <w:p w14:paraId="5D04EE64" w14:textId="0F1A680A" w:rsidR="00BC6C9B" w:rsidRDefault="004E2FC1" w:rsidP="00BC6C9B">
      <w:pPr>
        <w:ind w:left="1440" w:hanging="720"/>
      </w:pPr>
      <w:r>
        <w:t>(c)</w:t>
      </w:r>
      <w:r w:rsidR="00BC6C9B">
        <w:tab/>
        <w:t xml:space="preserve">Intake cut-off walls and bed floor works </w:t>
      </w:r>
    </w:p>
    <w:p w14:paraId="51A8375A" w14:textId="77777777" w:rsidR="004E2FC1" w:rsidRDefault="004E2FC1" w:rsidP="004E2FC1">
      <w:pPr>
        <w:ind w:left="1440" w:hanging="720"/>
      </w:pPr>
      <w:r>
        <w:t>(d)</w:t>
      </w:r>
      <w:r w:rsidR="00BC6C9B">
        <w:tab/>
        <w:t xml:space="preserve">Canal works </w:t>
      </w:r>
    </w:p>
    <w:p w14:paraId="54973EA5" w14:textId="112BC842" w:rsidR="00BC6C9B" w:rsidRDefault="004E2FC1" w:rsidP="004E2FC1">
      <w:pPr>
        <w:ind w:left="1416" w:hanging="708"/>
      </w:pPr>
      <w:r>
        <w:t xml:space="preserve">(e) </w:t>
      </w:r>
      <w:r>
        <w:tab/>
      </w:r>
      <w:r w:rsidR="00BC6C9B">
        <w:t>Culverts, Spillways, Regulators, Water access structures, Water control gates and Signboard works</w:t>
      </w:r>
    </w:p>
    <w:p w14:paraId="27D99C33" w14:textId="77777777" w:rsidR="00115397" w:rsidRDefault="00E114A2" w:rsidP="005D07CD">
      <w:pPr>
        <w:rPr>
          <w:ins w:id="240" w:author="Mitra Gharman" w:date="2024-10-27T13:52:00Z" w16du:dateUtc="2024-10-27T09:22:00Z"/>
        </w:rPr>
      </w:pPr>
      <w:commentRangeStart w:id="241"/>
      <w:r>
        <w:t>F</w:t>
      </w:r>
      <w:r w:rsidRPr="00115397">
        <w:t>irst</w:t>
      </w:r>
      <w:commentRangeEnd w:id="241"/>
      <w:r>
        <w:rPr>
          <w:rStyle w:val="CommentReference"/>
        </w:rPr>
        <w:commentReference w:id="241"/>
      </w:r>
      <w:r w:rsidRPr="00115397">
        <w:t xml:space="preserve"> priority will be given to the relevant communities to hire the skilled and unskilled </w:t>
      </w:r>
      <w:proofErr w:type="gramStart"/>
      <w:r w:rsidRPr="00115397">
        <w:t>labour</w:t>
      </w:r>
      <w:proofErr w:type="gramEnd"/>
      <w:r w:rsidRPr="00115397">
        <w:t xml:space="preserve"> and the contractor </w:t>
      </w:r>
      <w:r>
        <w:t>must</w:t>
      </w:r>
      <w:r w:rsidRPr="00115397">
        <w:t xml:space="preserve"> be cautious with this approach</w:t>
      </w:r>
    </w:p>
    <w:p w14:paraId="32227D93" w14:textId="2F213421" w:rsidR="005D07CD" w:rsidRPr="00A73D0F" w:rsidRDefault="005D07CD" w:rsidP="005D07CD">
      <w:pPr>
        <w:rPr>
          <w:rFonts w:ascii="Cambria" w:hAnsi="Cambria"/>
          <w:b/>
          <w:sz w:val="24"/>
          <w:lang w:val="en-US"/>
        </w:rPr>
      </w:pPr>
      <w:r w:rsidRPr="00A73D0F">
        <w:rPr>
          <w:rFonts w:ascii="Cambria" w:hAnsi="Cambria"/>
          <w:b/>
          <w:sz w:val="24"/>
          <w:lang w:val="en-US"/>
        </w:rPr>
        <w:t>Paragraph 1: Time for Completion of the Works</w:t>
      </w:r>
    </w:p>
    <w:p w14:paraId="703847EA" w14:textId="603BF516" w:rsidR="005D07CD" w:rsidRDefault="00BC6C9B" w:rsidP="005D07CD">
      <w:pPr>
        <w:rPr>
          <w:rFonts w:ascii="Cambria" w:hAnsi="Cambria"/>
          <w:i/>
          <w:lang w:val="en-US"/>
        </w:rPr>
      </w:pPr>
      <w:r>
        <w:rPr>
          <w:rFonts w:ascii="Cambria" w:hAnsi="Cambria"/>
          <w:i/>
          <w:lang w:val="en-US"/>
        </w:rPr>
        <w:t>T</w:t>
      </w:r>
      <w:r w:rsidR="005152B2">
        <w:rPr>
          <w:rFonts w:ascii="Cambria" w:hAnsi="Cambria"/>
          <w:i/>
          <w:lang w:val="en-US"/>
        </w:rPr>
        <w:t>en (10)</w:t>
      </w:r>
      <w:r>
        <w:rPr>
          <w:rFonts w:ascii="Cambria" w:hAnsi="Cambria"/>
          <w:i/>
          <w:lang w:val="en-US"/>
        </w:rPr>
        <w:t xml:space="preserve"> Months</w:t>
      </w:r>
    </w:p>
    <w:p w14:paraId="3A2BE234" w14:textId="77777777" w:rsidR="005D07CD" w:rsidRPr="00A73D0F" w:rsidRDefault="005D07CD" w:rsidP="005D07CD">
      <w:pPr>
        <w:rPr>
          <w:rFonts w:ascii="Cambria" w:hAnsi="Cambria"/>
          <w:b/>
          <w:sz w:val="24"/>
          <w:lang w:val="en-US"/>
        </w:rPr>
      </w:pPr>
      <w:r w:rsidRPr="00A73D0F">
        <w:rPr>
          <w:rFonts w:ascii="Cambria" w:hAnsi="Cambria"/>
          <w:b/>
          <w:sz w:val="24"/>
          <w:lang w:val="en-US"/>
        </w:rPr>
        <w:t>Paragraph 8: Pre-Bid meeting or site visit</w:t>
      </w:r>
    </w:p>
    <w:p w14:paraId="4091CB05" w14:textId="3C55419E" w:rsidR="005D07CD" w:rsidRPr="00D957BD" w:rsidRDefault="000437E8" w:rsidP="00D957BD">
      <w:pPr>
        <w:rPr>
          <w:rFonts w:ascii="Cambria" w:hAnsi="Cambria"/>
          <w:i/>
          <w:lang w:val="en-US"/>
        </w:rPr>
      </w:pPr>
      <w:r w:rsidRPr="00BC6C9B">
        <w:rPr>
          <w:rFonts w:ascii="Cambria" w:hAnsi="Cambria"/>
          <w:lang w:val="en-US"/>
        </w:rPr>
        <w:t xml:space="preserve">A pre-bid meeting and / or joint site visit will be held on </w:t>
      </w:r>
      <w:r w:rsidR="001C79BF">
        <w:rPr>
          <w:rFonts w:ascii="Cambria" w:hAnsi="Cambria"/>
          <w:i/>
          <w:lang w:val="en-US"/>
        </w:rPr>
        <w:t>November 11th</w:t>
      </w:r>
      <w:r w:rsidR="00BC6C9B" w:rsidRPr="00BC6C9B">
        <w:rPr>
          <w:rFonts w:ascii="Cambria" w:hAnsi="Cambria"/>
          <w:i/>
          <w:lang w:val="en-US"/>
        </w:rPr>
        <w:t>, 2024, at 10:00 am</w:t>
      </w:r>
      <w:r w:rsidRPr="00BC6C9B">
        <w:rPr>
          <w:rFonts w:ascii="Cambria" w:hAnsi="Cambria"/>
          <w:lang w:val="en-US"/>
        </w:rPr>
        <w:t xml:space="preserve"> in the office of </w:t>
      </w:r>
      <w:r w:rsidR="00BC6C9B" w:rsidRPr="00BC6C9B">
        <w:rPr>
          <w:rFonts w:ascii="Cambria" w:hAnsi="Cambria"/>
          <w:i/>
        </w:rPr>
        <w:t>TLO</w:t>
      </w:r>
      <w:r w:rsidRPr="00BC6C9B">
        <w:rPr>
          <w:rFonts w:ascii="Cambria" w:hAnsi="Cambria"/>
          <w:i/>
        </w:rPr>
        <w:t xml:space="preserve">. </w:t>
      </w:r>
      <w:r>
        <w:rPr>
          <w:rFonts w:ascii="Cambria" w:hAnsi="Cambria"/>
          <w:lang w:val="en-US"/>
        </w:rPr>
        <w:t>During the pre-bid meeting and / or joint site visit</w:t>
      </w:r>
      <w:r w:rsidR="00D957BD">
        <w:rPr>
          <w:rFonts w:ascii="Cambria" w:hAnsi="Cambria"/>
          <w:lang w:val="en-US"/>
        </w:rPr>
        <w:t xml:space="preserve"> of Sirth Canal Rehabilitation</w:t>
      </w:r>
      <w:r>
        <w:rPr>
          <w:rFonts w:ascii="Cambria" w:hAnsi="Cambria"/>
          <w:lang w:val="en-US"/>
        </w:rPr>
        <w:t xml:space="preserve"> requirements of the bid will be presented to interested </w:t>
      </w:r>
      <w:r w:rsidR="005D07CD" w:rsidRPr="00A73D0F">
        <w:rPr>
          <w:rFonts w:ascii="Cambria" w:hAnsi="Cambria"/>
          <w:lang w:val="en-US"/>
        </w:rPr>
        <w:t>compan</w:t>
      </w:r>
      <w:r>
        <w:rPr>
          <w:rFonts w:ascii="Cambria" w:hAnsi="Cambria"/>
          <w:lang w:val="en-US"/>
        </w:rPr>
        <w:t>ies</w:t>
      </w:r>
      <w:r w:rsidR="005D07CD" w:rsidRPr="00A73D0F">
        <w:rPr>
          <w:rFonts w:ascii="Cambria" w:hAnsi="Cambria"/>
          <w:lang w:val="en-US"/>
        </w:rPr>
        <w:t xml:space="preserve"> </w:t>
      </w:r>
      <w:r>
        <w:rPr>
          <w:rFonts w:ascii="Cambria" w:hAnsi="Cambria"/>
          <w:lang w:val="en-US"/>
        </w:rPr>
        <w:t xml:space="preserve">and </w:t>
      </w:r>
      <w:r w:rsidR="005D07CD" w:rsidRPr="00A73D0F">
        <w:rPr>
          <w:rFonts w:ascii="Cambria" w:hAnsi="Cambria"/>
          <w:lang w:val="en-US"/>
        </w:rPr>
        <w:t>clarification</w:t>
      </w:r>
      <w:r>
        <w:rPr>
          <w:rFonts w:ascii="Cambria" w:hAnsi="Cambria"/>
          <w:lang w:val="en-US"/>
        </w:rPr>
        <w:t>s</w:t>
      </w:r>
      <w:r w:rsidR="005D07CD" w:rsidRPr="00A73D0F">
        <w:rPr>
          <w:rFonts w:ascii="Cambria" w:hAnsi="Cambria"/>
          <w:lang w:val="en-US"/>
        </w:rPr>
        <w:t xml:space="preserve"> </w:t>
      </w:r>
      <w:r>
        <w:rPr>
          <w:rFonts w:ascii="Cambria" w:hAnsi="Cambria"/>
          <w:lang w:val="en-US"/>
        </w:rPr>
        <w:t>can be requested by bidders</w:t>
      </w:r>
      <w:r w:rsidR="005D07CD" w:rsidRPr="00A73D0F">
        <w:rPr>
          <w:rFonts w:ascii="Cambria" w:hAnsi="Cambria"/>
          <w:i/>
        </w:rPr>
        <w:t>.</w:t>
      </w:r>
      <w:r>
        <w:rPr>
          <w:rFonts w:ascii="Cambria" w:hAnsi="Cambria"/>
          <w:i/>
        </w:rPr>
        <w:t xml:space="preserve"> The participation is mandatory. Minutes of Meeting will be sent to all bidders who have expressed their interest in the bid.</w:t>
      </w:r>
    </w:p>
    <w:p w14:paraId="01651172" w14:textId="47A3468A" w:rsidR="00C57EBB" w:rsidRDefault="00EE0132" w:rsidP="005D07CD">
      <w:pPr>
        <w:rPr>
          <w:rFonts w:ascii="Cambria" w:hAnsi="Cambria"/>
          <w:i/>
        </w:rPr>
      </w:pPr>
      <w:r>
        <w:rPr>
          <w:rFonts w:ascii="Cambria" w:hAnsi="Cambria"/>
          <w:i/>
        </w:rPr>
        <w:t xml:space="preserve">The bidders should participate in the site visit otherwise </w:t>
      </w:r>
      <w:r w:rsidR="0061760B">
        <w:rPr>
          <w:rFonts w:ascii="Cambria" w:hAnsi="Cambria"/>
          <w:i/>
        </w:rPr>
        <w:t>their</w:t>
      </w:r>
      <w:r>
        <w:rPr>
          <w:rFonts w:ascii="Cambria" w:hAnsi="Cambria"/>
          <w:i/>
        </w:rPr>
        <w:t xml:space="preserve"> bid will be not considered.</w:t>
      </w:r>
    </w:p>
    <w:p w14:paraId="2BF7B8C9" w14:textId="77777777" w:rsidR="005D07CD" w:rsidRPr="00A73D0F" w:rsidRDefault="005D07CD" w:rsidP="005D07CD">
      <w:pPr>
        <w:rPr>
          <w:rFonts w:ascii="Cambria" w:hAnsi="Cambria"/>
          <w:b/>
          <w:sz w:val="24"/>
          <w:lang w:val="en-US"/>
        </w:rPr>
      </w:pPr>
      <w:r w:rsidRPr="00A73D0F">
        <w:rPr>
          <w:rFonts w:ascii="Cambria" w:hAnsi="Cambria"/>
          <w:b/>
          <w:sz w:val="24"/>
          <w:lang w:val="en-US"/>
        </w:rPr>
        <w:t>Paragraph 12: Language of Bid</w:t>
      </w:r>
    </w:p>
    <w:p w14:paraId="5978B1FD" w14:textId="77777777" w:rsidR="005D07CD" w:rsidRPr="00A73D0F" w:rsidRDefault="005D07CD" w:rsidP="005D07CD">
      <w:pPr>
        <w:rPr>
          <w:rFonts w:ascii="Cambria" w:hAnsi="Cambria"/>
          <w:lang w:val="en-US"/>
        </w:rPr>
      </w:pPr>
      <w:r w:rsidRPr="00A73D0F">
        <w:rPr>
          <w:rFonts w:ascii="Cambria" w:hAnsi="Cambria"/>
          <w:lang w:val="en-US"/>
        </w:rPr>
        <w:t>The language of the Tender and the Contract Documents will be English.</w:t>
      </w:r>
    </w:p>
    <w:p w14:paraId="06510EE1" w14:textId="77777777" w:rsidR="005D07CD" w:rsidRPr="00A73D0F" w:rsidRDefault="005D07CD" w:rsidP="005D07CD">
      <w:pPr>
        <w:rPr>
          <w:rFonts w:ascii="Cambria" w:hAnsi="Cambria"/>
          <w:b/>
          <w:sz w:val="24"/>
          <w:lang w:val="en-US"/>
        </w:rPr>
      </w:pPr>
      <w:r w:rsidRPr="00A73D0F">
        <w:rPr>
          <w:rFonts w:ascii="Cambria" w:hAnsi="Cambria"/>
          <w:b/>
          <w:sz w:val="24"/>
          <w:lang w:val="en-US"/>
        </w:rPr>
        <w:t>Paragraph 13: Qualifying Requirement</w:t>
      </w:r>
    </w:p>
    <w:p w14:paraId="6EB48AA7" w14:textId="77777777" w:rsidR="005D07CD" w:rsidRPr="00A73D0F" w:rsidRDefault="005D07CD" w:rsidP="005D07CD">
      <w:pPr>
        <w:rPr>
          <w:rFonts w:ascii="Cambria" w:hAnsi="Cambria"/>
          <w:lang w:val="en-US"/>
        </w:rPr>
      </w:pPr>
      <w:r w:rsidRPr="00A73D0F">
        <w:rPr>
          <w:rFonts w:ascii="Cambria" w:hAnsi="Cambria"/>
          <w:lang w:val="en-US"/>
        </w:rPr>
        <w:t>Qualification documents will only be considered from companies who have complied fully with the criteria as described.</w:t>
      </w:r>
    </w:p>
    <w:p w14:paraId="1F381C5C" w14:textId="77777777" w:rsidR="005D07CD" w:rsidRPr="00A73D0F" w:rsidRDefault="005D07CD" w:rsidP="005D07CD">
      <w:pPr>
        <w:rPr>
          <w:rFonts w:ascii="Cambria" w:hAnsi="Cambria"/>
          <w:b/>
          <w:sz w:val="24"/>
          <w:lang w:val="en-US"/>
        </w:rPr>
      </w:pPr>
      <w:r w:rsidRPr="00A73D0F">
        <w:rPr>
          <w:rFonts w:ascii="Cambria" w:hAnsi="Cambria"/>
          <w:b/>
          <w:sz w:val="24"/>
          <w:lang w:val="en-US"/>
        </w:rPr>
        <w:t>Paragraph 13.1e: Work Experience</w:t>
      </w:r>
    </w:p>
    <w:p w14:paraId="46A4BA48" w14:textId="584CD7A1" w:rsidR="005D07CD" w:rsidRPr="005B2DD6" w:rsidRDefault="005D07CD" w:rsidP="005D07CD">
      <w:pPr>
        <w:rPr>
          <w:rFonts w:ascii="Cambria" w:hAnsi="Cambria"/>
          <w:color w:val="auto"/>
          <w:lang w:val="en-US"/>
        </w:rPr>
      </w:pPr>
      <w:r w:rsidRPr="005B2DD6">
        <w:rPr>
          <w:rFonts w:ascii="Cambria" w:hAnsi="Cambria"/>
          <w:color w:val="auto"/>
          <w:lang w:val="en-US"/>
        </w:rPr>
        <w:t xml:space="preserve">The </w:t>
      </w:r>
      <w:r w:rsidR="00A17A64" w:rsidRPr="005B2DD6">
        <w:rPr>
          <w:rFonts w:ascii="Cambria" w:hAnsi="Cambria"/>
          <w:color w:val="auto"/>
          <w:lang w:val="en-US"/>
        </w:rPr>
        <w:t>Bidder</w:t>
      </w:r>
      <w:r w:rsidRPr="005B2DD6">
        <w:rPr>
          <w:rFonts w:ascii="Cambria" w:hAnsi="Cambria"/>
          <w:color w:val="auto"/>
          <w:lang w:val="en-US"/>
        </w:rPr>
        <w:t xml:space="preserve"> shall present max. </w:t>
      </w:r>
      <w:r w:rsidR="005152B2">
        <w:rPr>
          <w:rFonts w:ascii="Cambria" w:hAnsi="Cambria"/>
          <w:color w:val="auto"/>
          <w:lang w:val="en-US"/>
        </w:rPr>
        <w:t>Three</w:t>
      </w:r>
      <w:r w:rsidRPr="005B2DD6">
        <w:rPr>
          <w:rFonts w:ascii="Cambria" w:hAnsi="Cambria"/>
          <w:color w:val="auto"/>
          <w:lang w:val="en-US"/>
        </w:rPr>
        <w:t xml:space="preserve"> (</w:t>
      </w:r>
      <w:r w:rsidR="005152B2">
        <w:rPr>
          <w:rFonts w:ascii="Cambria" w:hAnsi="Cambria"/>
          <w:color w:val="auto"/>
          <w:lang w:val="en-US"/>
        </w:rPr>
        <w:t>3</w:t>
      </w:r>
      <w:r w:rsidRPr="005B2DD6">
        <w:rPr>
          <w:rFonts w:ascii="Cambria" w:hAnsi="Cambria"/>
          <w:color w:val="auto"/>
          <w:lang w:val="en-US"/>
        </w:rPr>
        <w:t>) relevant references on assignments of a similar size and nature must be provided:</w:t>
      </w:r>
    </w:p>
    <w:p w14:paraId="388B3339" w14:textId="41F65230" w:rsidR="005D07CD" w:rsidRDefault="005D07CD" w:rsidP="005D07CD">
      <w:pPr>
        <w:pStyle w:val="Bullit-Aufzhlung"/>
        <w:rPr>
          <w:rFonts w:ascii="Cambria" w:hAnsi="Cambria"/>
          <w:lang w:val="en-US"/>
        </w:rPr>
      </w:pPr>
      <w:r w:rsidRPr="005B2DD6">
        <w:rPr>
          <w:rFonts w:ascii="Cambria" w:hAnsi="Cambria"/>
          <w:lang w:val="en-US"/>
        </w:rPr>
        <w:t xml:space="preserve">Satisfactory completion of at least </w:t>
      </w:r>
      <w:r w:rsidR="005152B2">
        <w:rPr>
          <w:rFonts w:ascii="Cambria" w:hAnsi="Cambria"/>
          <w:lang w:val="en-US"/>
        </w:rPr>
        <w:t>3</w:t>
      </w:r>
      <w:r w:rsidRPr="005B2DD6">
        <w:rPr>
          <w:rFonts w:ascii="Cambria" w:hAnsi="Cambria"/>
          <w:lang w:val="en-US"/>
        </w:rPr>
        <w:t xml:space="preserve"> (</w:t>
      </w:r>
      <w:r w:rsidR="005152B2">
        <w:rPr>
          <w:rFonts w:ascii="Cambria" w:hAnsi="Cambria"/>
          <w:lang w:val="en-US"/>
        </w:rPr>
        <w:t>Three</w:t>
      </w:r>
      <w:r w:rsidRPr="005B2DD6">
        <w:rPr>
          <w:rFonts w:ascii="Cambria" w:hAnsi="Cambria"/>
          <w:lang w:val="en-US"/>
        </w:rPr>
        <w:t xml:space="preserve">) </w:t>
      </w:r>
      <w:r w:rsidR="00A62159" w:rsidRPr="005B2DD6">
        <w:rPr>
          <w:rFonts w:ascii="Cambria" w:hAnsi="Cambria"/>
          <w:lang w:val="en-US"/>
        </w:rPr>
        <w:t>Construction</w:t>
      </w:r>
      <w:r w:rsidRPr="005B2DD6">
        <w:rPr>
          <w:rFonts w:ascii="Cambria" w:hAnsi="Cambria"/>
          <w:lang w:val="en-US"/>
        </w:rPr>
        <w:t xml:space="preserve"> projects of the s</w:t>
      </w:r>
      <w:r w:rsidR="004E2FC1">
        <w:rPr>
          <w:rFonts w:ascii="Cambria" w:hAnsi="Cambria"/>
          <w:lang w:val="en-US"/>
        </w:rPr>
        <w:t>imilar</w:t>
      </w:r>
      <w:r w:rsidRPr="005B2DD6">
        <w:rPr>
          <w:rFonts w:ascii="Cambria" w:hAnsi="Cambria"/>
          <w:lang w:val="en-US"/>
        </w:rPr>
        <w:t xml:space="preserve"> nature as the works to be tendered and of at least </w:t>
      </w:r>
      <w:r w:rsidR="00A62159" w:rsidRPr="005B2DD6">
        <w:rPr>
          <w:rFonts w:ascii="Cambria" w:hAnsi="Cambria"/>
          <w:lang w:val="en-US"/>
        </w:rPr>
        <w:t>$</w:t>
      </w:r>
      <w:r w:rsidR="005152B2">
        <w:rPr>
          <w:rFonts w:ascii="Cambria" w:hAnsi="Cambria"/>
          <w:lang w:val="en-US"/>
        </w:rPr>
        <w:t>25</w:t>
      </w:r>
      <w:r w:rsidR="00A62159" w:rsidRPr="005B2DD6">
        <w:rPr>
          <w:rFonts w:ascii="Cambria" w:hAnsi="Cambria"/>
          <w:lang w:val="en-US"/>
        </w:rPr>
        <w:t>0,000</w:t>
      </w:r>
      <w:r w:rsidRPr="005B2DD6">
        <w:rPr>
          <w:rFonts w:ascii="Cambria" w:hAnsi="Cambria"/>
          <w:lang w:val="en-US"/>
        </w:rPr>
        <w:t xml:space="preserve"> contract value each in the past five years. </w:t>
      </w:r>
    </w:p>
    <w:p w14:paraId="12A6DDD9" w14:textId="77CEBE79" w:rsidR="00BC09C4" w:rsidRPr="005B2DD6" w:rsidRDefault="00BC09C4" w:rsidP="005D07CD">
      <w:pPr>
        <w:pStyle w:val="Bullit-Aufzhlung"/>
        <w:rPr>
          <w:rFonts w:ascii="Cambria" w:hAnsi="Cambria"/>
          <w:lang w:val="en-US"/>
        </w:rPr>
      </w:pPr>
      <w:r w:rsidRPr="00FB32EC">
        <w:rPr>
          <w:rFonts w:ascii="Cambria" w:eastAsia="Arial" w:hAnsi="Cambria"/>
          <w:szCs w:val="24"/>
          <w:bdr w:val="nil"/>
          <w:lang w:val="en-US"/>
        </w:rPr>
        <w:t>Work Orders and Completion Certificates shall be attached. Non-submission of work orders and completion certificates will lead to disqualification.</w:t>
      </w:r>
    </w:p>
    <w:p w14:paraId="5612E722" w14:textId="77777777" w:rsidR="005D07CD" w:rsidRPr="00A73D0F" w:rsidRDefault="005D07CD" w:rsidP="005D07CD">
      <w:pPr>
        <w:rPr>
          <w:rFonts w:ascii="Cambria" w:hAnsi="Cambria"/>
          <w:b/>
          <w:sz w:val="24"/>
          <w:lang w:val="en-US"/>
        </w:rPr>
      </w:pPr>
      <w:r w:rsidRPr="00A73D0F">
        <w:rPr>
          <w:rFonts w:ascii="Cambria" w:hAnsi="Cambria"/>
          <w:b/>
          <w:sz w:val="24"/>
          <w:lang w:val="en-US"/>
        </w:rPr>
        <w:t>Paragraph 13.1f: Financial Capability</w:t>
      </w:r>
    </w:p>
    <w:p w14:paraId="2E39EA14" w14:textId="5DD5F778" w:rsidR="005D07CD" w:rsidRDefault="005D07CD" w:rsidP="005D07CD">
      <w:pPr>
        <w:rPr>
          <w:rFonts w:ascii="Cambria" w:hAnsi="Cambria"/>
        </w:rPr>
      </w:pPr>
      <w:r w:rsidRPr="00A62159">
        <w:rPr>
          <w:rFonts w:ascii="Cambria" w:hAnsi="Cambria"/>
        </w:rPr>
        <w:t xml:space="preserve">The average annual turnover over the last five years shall be at least </w:t>
      </w:r>
      <w:r w:rsidR="00A62159" w:rsidRPr="00A62159">
        <w:rPr>
          <w:rFonts w:ascii="Cambria" w:hAnsi="Cambria"/>
        </w:rPr>
        <w:t>$</w:t>
      </w:r>
      <w:r w:rsidR="005152B2">
        <w:rPr>
          <w:rFonts w:ascii="Cambria" w:hAnsi="Cambria"/>
        </w:rPr>
        <w:t>2</w:t>
      </w:r>
      <w:r w:rsidR="00BC09C4">
        <w:rPr>
          <w:rFonts w:ascii="Cambria" w:hAnsi="Cambria"/>
        </w:rPr>
        <w:t>5</w:t>
      </w:r>
      <w:r w:rsidR="00A62159" w:rsidRPr="00A62159">
        <w:rPr>
          <w:rFonts w:ascii="Cambria" w:hAnsi="Cambria"/>
        </w:rPr>
        <w:t>0,000.</w:t>
      </w:r>
    </w:p>
    <w:p w14:paraId="66510220" w14:textId="170469DC" w:rsidR="005B5D1D" w:rsidRDefault="00BC09C4" w:rsidP="005D07CD">
      <w:pPr>
        <w:rPr>
          <w:ins w:id="242" w:author="Mitra Gharman" w:date="2024-10-31T10:36:00Z" w16du:dateUtc="2024-10-31T06:06:00Z"/>
          <w:rFonts w:ascii="Cambria" w:hAnsi="Cambria"/>
          <w:lang w:val="en-US"/>
        </w:rPr>
      </w:pPr>
      <w:r w:rsidRPr="00B23D5F">
        <w:rPr>
          <w:rFonts w:ascii="Cambria" w:hAnsi="Cambria"/>
          <w:lang w:val="en-US"/>
        </w:rPr>
        <w:t xml:space="preserve">The turnover must be supported by an original bank statement for the last five years </w:t>
      </w:r>
      <w:r>
        <w:rPr>
          <w:rFonts w:ascii="Cambria" w:hAnsi="Cambria"/>
          <w:lang w:val="en-US"/>
        </w:rPr>
        <w:t xml:space="preserve">(ending 30 June 2024) </w:t>
      </w:r>
      <w:r w:rsidRPr="00B23D5F">
        <w:rPr>
          <w:rFonts w:ascii="Cambria" w:hAnsi="Cambria"/>
          <w:lang w:val="en-US"/>
        </w:rPr>
        <w:t>in the name of the business. The bank statement shall be stamped by the bank.  Alternatively, bidders can also submit their Audit Reports along with audited financial statements of the company for the last five years issued by a registered Audit Firm.</w:t>
      </w:r>
    </w:p>
    <w:p w14:paraId="548D675F" w14:textId="77777777" w:rsidR="001C79BF" w:rsidRDefault="001C79BF" w:rsidP="005D07CD">
      <w:pPr>
        <w:rPr>
          <w:ins w:id="243" w:author="Mitra Gharman" w:date="2024-10-31T10:36:00Z" w16du:dateUtc="2024-10-31T06:06:00Z"/>
          <w:rFonts w:ascii="Cambria" w:hAnsi="Cambria"/>
          <w:lang w:val="en-US"/>
        </w:rPr>
      </w:pPr>
    </w:p>
    <w:p w14:paraId="2CC4A6B0" w14:textId="77777777" w:rsidR="001C79BF" w:rsidRDefault="001C79BF" w:rsidP="005D07CD">
      <w:pPr>
        <w:rPr>
          <w:ins w:id="244" w:author="Mitra Gharman" w:date="2024-10-31T10:36:00Z" w16du:dateUtc="2024-10-31T06:06:00Z"/>
          <w:rFonts w:ascii="Cambria" w:hAnsi="Cambria"/>
          <w:lang w:val="en-US"/>
        </w:rPr>
      </w:pPr>
    </w:p>
    <w:p w14:paraId="40F939F4" w14:textId="77777777" w:rsidR="001C79BF" w:rsidRPr="00A62159" w:rsidRDefault="001C79BF" w:rsidP="005D07CD">
      <w:pPr>
        <w:rPr>
          <w:rFonts w:ascii="Cambria" w:hAnsi="Cambria"/>
        </w:rPr>
      </w:pPr>
    </w:p>
    <w:p w14:paraId="7C30039D" w14:textId="45A3A0D7" w:rsidR="00D00128" w:rsidRPr="00D00128" w:rsidRDefault="00A30580" w:rsidP="00613414">
      <w:pPr>
        <w:widowControl w:val="0"/>
        <w:jc w:val="left"/>
        <w:rPr>
          <w:rFonts w:ascii="Cambria" w:hAnsi="Cambria"/>
          <w:b/>
          <w:color w:val="auto"/>
          <w:sz w:val="24"/>
          <w:lang w:val="en-US"/>
        </w:rPr>
      </w:pPr>
      <w:r w:rsidRPr="005B2DD6">
        <w:rPr>
          <w:rFonts w:ascii="Cambria" w:hAnsi="Cambria"/>
          <w:b/>
          <w:color w:val="auto"/>
          <w:sz w:val="24"/>
          <w:lang w:val="en-US"/>
        </w:rPr>
        <w:t>Paragraph 13.1h: Equipment resources:</w:t>
      </w:r>
      <w:bookmarkStart w:id="245" w:name="_Hlk176944257"/>
    </w:p>
    <w:tbl>
      <w:tblPr>
        <w:tblW w:w="9625" w:type="dxa"/>
        <w:jc w:val="center"/>
        <w:tblLook w:val="04A0" w:firstRow="1" w:lastRow="0" w:firstColumn="1" w:lastColumn="0" w:noHBand="0" w:noVBand="1"/>
      </w:tblPr>
      <w:tblGrid>
        <w:gridCol w:w="3775"/>
        <w:gridCol w:w="1620"/>
        <w:gridCol w:w="990"/>
        <w:gridCol w:w="3240"/>
      </w:tblGrid>
      <w:tr w:rsidR="00D00128" w:rsidRPr="00D00128" w14:paraId="03E7D46D" w14:textId="77777777" w:rsidTr="00D00128">
        <w:trPr>
          <w:trHeight w:val="436"/>
          <w:jc w:val="center"/>
        </w:trPr>
        <w:tc>
          <w:tcPr>
            <w:tcW w:w="37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0E624E" w14:textId="77777777" w:rsidR="00D00128" w:rsidRPr="00D00128" w:rsidRDefault="00D00128" w:rsidP="00D00128">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eastAsia="Times New Roman" w:hAnsi="Cambria" w:cs="Calibri"/>
                <w:b/>
                <w:bCs/>
                <w:szCs w:val="20"/>
                <w:bdr w:val="none" w:sz="0" w:space="0" w:color="auto"/>
                <w:lang w:val="en-US" w:eastAsia="en-US"/>
              </w:rPr>
            </w:pPr>
            <w:r w:rsidRPr="00D00128">
              <w:rPr>
                <w:rFonts w:ascii="Cambria" w:eastAsia="Times New Roman" w:hAnsi="Cambria" w:cs="Calibri"/>
                <w:b/>
                <w:bCs/>
                <w:szCs w:val="20"/>
                <w:bdr w:val="none" w:sz="0" w:space="0" w:color="auto"/>
                <w:lang w:val="en-US" w:eastAsia="en-US"/>
              </w:rPr>
              <w:t>Type / Description / Mode</w:t>
            </w:r>
          </w:p>
        </w:tc>
        <w:tc>
          <w:tcPr>
            <w:tcW w:w="1620" w:type="dxa"/>
            <w:tcBorders>
              <w:top w:val="single" w:sz="4" w:space="0" w:color="auto"/>
              <w:left w:val="nil"/>
              <w:bottom w:val="single" w:sz="4" w:space="0" w:color="auto"/>
              <w:right w:val="single" w:sz="4" w:space="0" w:color="auto"/>
            </w:tcBorders>
            <w:shd w:val="clear" w:color="auto" w:fill="auto"/>
            <w:vAlign w:val="center"/>
            <w:hideMark/>
          </w:tcPr>
          <w:p w14:paraId="4ADE22AD" w14:textId="77777777" w:rsidR="00D00128" w:rsidRPr="00D00128" w:rsidRDefault="00D00128" w:rsidP="00D00128">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eastAsia="Times New Roman" w:hAnsi="Cambria" w:cs="Calibri"/>
                <w:b/>
                <w:bCs/>
                <w:szCs w:val="20"/>
                <w:bdr w:val="none" w:sz="0" w:space="0" w:color="auto"/>
                <w:lang w:val="en-US" w:eastAsia="en-US"/>
              </w:rPr>
            </w:pPr>
            <w:r w:rsidRPr="00D00128">
              <w:rPr>
                <w:rFonts w:ascii="Cambria" w:eastAsia="Times New Roman" w:hAnsi="Cambria" w:cs="Calibri"/>
                <w:b/>
                <w:bCs/>
                <w:szCs w:val="20"/>
                <w:bdr w:val="none" w:sz="0" w:space="0" w:color="auto"/>
                <w:lang w:val="en-US" w:eastAsia="en-US"/>
              </w:rPr>
              <w:t>Size / Capacity</w:t>
            </w:r>
          </w:p>
        </w:tc>
        <w:tc>
          <w:tcPr>
            <w:tcW w:w="990" w:type="dxa"/>
            <w:tcBorders>
              <w:top w:val="single" w:sz="4" w:space="0" w:color="auto"/>
              <w:left w:val="nil"/>
              <w:bottom w:val="single" w:sz="4" w:space="0" w:color="auto"/>
              <w:right w:val="single" w:sz="4" w:space="0" w:color="auto"/>
            </w:tcBorders>
            <w:shd w:val="clear" w:color="auto" w:fill="auto"/>
            <w:vAlign w:val="center"/>
            <w:hideMark/>
          </w:tcPr>
          <w:p w14:paraId="46E5269B" w14:textId="77777777" w:rsidR="00D00128" w:rsidRPr="00D00128" w:rsidRDefault="00D00128" w:rsidP="00D00128">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eastAsia="Times New Roman" w:hAnsi="Cambria" w:cs="Calibri"/>
                <w:b/>
                <w:bCs/>
                <w:szCs w:val="20"/>
                <w:bdr w:val="none" w:sz="0" w:space="0" w:color="auto"/>
                <w:lang w:val="en-US" w:eastAsia="en-US"/>
              </w:rPr>
            </w:pPr>
            <w:r w:rsidRPr="00D00128">
              <w:rPr>
                <w:rFonts w:ascii="Cambria" w:eastAsia="Times New Roman" w:hAnsi="Cambria" w:cs="Calibri"/>
                <w:b/>
                <w:bCs/>
                <w:szCs w:val="20"/>
                <w:bdr w:val="none" w:sz="0" w:space="0" w:color="auto"/>
                <w:lang w:val="en-US" w:eastAsia="en-US"/>
              </w:rPr>
              <w:t>Number</w:t>
            </w:r>
          </w:p>
        </w:tc>
        <w:tc>
          <w:tcPr>
            <w:tcW w:w="3240" w:type="dxa"/>
            <w:tcBorders>
              <w:top w:val="single" w:sz="4" w:space="0" w:color="auto"/>
              <w:left w:val="nil"/>
              <w:bottom w:val="single" w:sz="4" w:space="0" w:color="auto"/>
              <w:right w:val="single" w:sz="4" w:space="0" w:color="auto"/>
            </w:tcBorders>
            <w:shd w:val="clear" w:color="auto" w:fill="auto"/>
            <w:vAlign w:val="center"/>
            <w:hideMark/>
          </w:tcPr>
          <w:p w14:paraId="6006E764" w14:textId="77777777" w:rsidR="00D00128" w:rsidRPr="00D00128" w:rsidRDefault="00D00128" w:rsidP="00D00128">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eastAsia="Times New Roman" w:hAnsi="Cambria" w:cs="Calibri"/>
                <w:b/>
                <w:bCs/>
                <w:szCs w:val="20"/>
                <w:bdr w:val="none" w:sz="0" w:space="0" w:color="auto"/>
                <w:lang w:val="en-US" w:eastAsia="en-US"/>
              </w:rPr>
            </w:pPr>
            <w:r w:rsidRPr="00D00128">
              <w:rPr>
                <w:rFonts w:ascii="Cambria" w:eastAsia="Times New Roman" w:hAnsi="Cambria" w:cs="Calibri"/>
                <w:b/>
                <w:bCs/>
                <w:szCs w:val="20"/>
                <w:bdr w:val="none" w:sz="0" w:space="0" w:color="auto"/>
                <w:lang w:val="en-US" w:eastAsia="en-US"/>
              </w:rPr>
              <w:t>Owned/Leased/Rented</w:t>
            </w:r>
          </w:p>
        </w:tc>
      </w:tr>
      <w:tr w:rsidR="00D00128" w:rsidRPr="00D00128" w14:paraId="6E355C8D" w14:textId="77777777" w:rsidTr="00D00128">
        <w:trPr>
          <w:trHeight w:val="403"/>
          <w:jc w:val="center"/>
        </w:trPr>
        <w:tc>
          <w:tcPr>
            <w:tcW w:w="3775" w:type="dxa"/>
            <w:tcBorders>
              <w:top w:val="nil"/>
              <w:left w:val="single" w:sz="4" w:space="0" w:color="auto"/>
              <w:bottom w:val="single" w:sz="4" w:space="0" w:color="auto"/>
              <w:right w:val="single" w:sz="4" w:space="0" w:color="auto"/>
            </w:tcBorders>
            <w:shd w:val="clear" w:color="auto" w:fill="auto"/>
            <w:noWrap/>
            <w:vAlign w:val="bottom"/>
            <w:hideMark/>
          </w:tcPr>
          <w:p w14:paraId="6FCD1F0E" w14:textId="75E8C191" w:rsidR="00D00128" w:rsidRPr="00D00128" w:rsidRDefault="00D00128" w:rsidP="00D00128">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left"/>
              <w:rPr>
                <w:rFonts w:asciiTheme="majorBidi" w:eastAsia="Times New Roman" w:hAnsiTheme="majorBidi" w:cstheme="majorBidi"/>
                <w:szCs w:val="20"/>
                <w:bdr w:val="none" w:sz="0" w:space="0" w:color="auto"/>
                <w:lang w:val="en-US" w:eastAsia="en-US"/>
              </w:rPr>
            </w:pPr>
            <w:r w:rsidRPr="00D00128">
              <w:rPr>
                <w:rFonts w:asciiTheme="majorBidi" w:eastAsia="Times New Roman" w:hAnsiTheme="majorBidi" w:cstheme="majorBidi"/>
                <w:szCs w:val="20"/>
                <w:bdr w:val="none" w:sz="0" w:space="0" w:color="auto"/>
                <w:lang w:val="en-US" w:eastAsia="en-US"/>
              </w:rPr>
              <w:t>Wheel Excavator</w:t>
            </w:r>
          </w:p>
        </w:tc>
        <w:tc>
          <w:tcPr>
            <w:tcW w:w="1620" w:type="dxa"/>
            <w:tcBorders>
              <w:top w:val="nil"/>
              <w:left w:val="nil"/>
              <w:bottom w:val="single" w:sz="4" w:space="0" w:color="auto"/>
              <w:right w:val="single" w:sz="4" w:space="0" w:color="auto"/>
            </w:tcBorders>
            <w:shd w:val="clear" w:color="auto" w:fill="auto"/>
            <w:vAlign w:val="center"/>
            <w:hideMark/>
          </w:tcPr>
          <w:p w14:paraId="2B2D448A" w14:textId="77777777" w:rsidR="00D00128" w:rsidRPr="00D00128" w:rsidRDefault="00D00128" w:rsidP="00D00128">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center"/>
              <w:rPr>
                <w:rFonts w:asciiTheme="majorBidi" w:eastAsia="Times New Roman" w:hAnsiTheme="majorBidi" w:cstheme="majorBidi"/>
                <w:szCs w:val="20"/>
                <w:bdr w:val="none" w:sz="0" w:space="0" w:color="auto"/>
                <w:lang w:val="en-US" w:eastAsia="en-US"/>
              </w:rPr>
            </w:pPr>
            <w:r w:rsidRPr="00D00128">
              <w:rPr>
                <w:rFonts w:asciiTheme="majorBidi" w:eastAsia="Times New Roman" w:hAnsiTheme="majorBidi" w:cstheme="majorBidi"/>
                <w:szCs w:val="20"/>
                <w:bdr w:val="none" w:sz="0" w:space="0" w:color="auto"/>
                <w:lang w:val="en-US" w:eastAsia="en-US"/>
              </w:rPr>
              <w:t> </w:t>
            </w:r>
          </w:p>
        </w:tc>
        <w:tc>
          <w:tcPr>
            <w:tcW w:w="990" w:type="dxa"/>
            <w:tcBorders>
              <w:top w:val="nil"/>
              <w:left w:val="nil"/>
              <w:bottom w:val="single" w:sz="4" w:space="0" w:color="auto"/>
              <w:right w:val="single" w:sz="4" w:space="0" w:color="auto"/>
            </w:tcBorders>
            <w:shd w:val="clear" w:color="auto" w:fill="auto"/>
            <w:vAlign w:val="center"/>
            <w:hideMark/>
          </w:tcPr>
          <w:p w14:paraId="02AB1DB4" w14:textId="77777777" w:rsidR="00D00128" w:rsidRPr="00D00128" w:rsidRDefault="00D00128" w:rsidP="00D00128">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center"/>
              <w:rPr>
                <w:rFonts w:asciiTheme="majorBidi" w:eastAsia="Times New Roman" w:hAnsiTheme="majorBidi" w:cstheme="majorBidi"/>
                <w:szCs w:val="20"/>
                <w:bdr w:val="none" w:sz="0" w:space="0" w:color="auto"/>
                <w:lang w:val="en-US" w:eastAsia="en-US"/>
              </w:rPr>
            </w:pPr>
            <w:r w:rsidRPr="00D00128">
              <w:rPr>
                <w:rFonts w:asciiTheme="majorBidi" w:eastAsia="Times New Roman" w:hAnsiTheme="majorBidi" w:cstheme="majorBidi"/>
                <w:szCs w:val="20"/>
                <w:bdr w:val="none" w:sz="0" w:space="0" w:color="auto"/>
                <w:lang w:val="en-US" w:eastAsia="en-US"/>
              </w:rPr>
              <w:t>1</w:t>
            </w:r>
          </w:p>
        </w:tc>
        <w:tc>
          <w:tcPr>
            <w:tcW w:w="3240" w:type="dxa"/>
            <w:tcBorders>
              <w:top w:val="nil"/>
              <w:left w:val="nil"/>
              <w:bottom w:val="single" w:sz="4" w:space="0" w:color="auto"/>
              <w:right w:val="single" w:sz="4" w:space="0" w:color="auto"/>
            </w:tcBorders>
            <w:shd w:val="clear" w:color="auto" w:fill="auto"/>
            <w:vAlign w:val="center"/>
            <w:hideMark/>
          </w:tcPr>
          <w:p w14:paraId="799F4560" w14:textId="77777777" w:rsidR="00D00128" w:rsidRPr="00D00128" w:rsidRDefault="00D00128" w:rsidP="00D00128">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center"/>
              <w:rPr>
                <w:rFonts w:asciiTheme="majorBidi" w:eastAsia="Times New Roman" w:hAnsiTheme="majorBidi" w:cstheme="majorBidi"/>
                <w:szCs w:val="20"/>
                <w:bdr w:val="none" w:sz="0" w:space="0" w:color="auto"/>
                <w:lang w:val="en-US" w:eastAsia="en-US"/>
              </w:rPr>
            </w:pPr>
            <w:r w:rsidRPr="00D00128">
              <w:rPr>
                <w:rFonts w:asciiTheme="majorBidi" w:eastAsia="Times New Roman" w:hAnsiTheme="majorBidi" w:cstheme="majorBidi"/>
                <w:szCs w:val="20"/>
                <w:bdr w:val="none" w:sz="0" w:space="0" w:color="auto"/>
                <w:lang w:val="en-US" w:eastAsia="en-US"/>
              </w:rPr>
              <w:t> </w:t>
            </w:r>
          </w:p>
        </w:tc>
      </w:tr>
      <w:tr w:rsidR="00D00128" w:rsidRPr="00D00128" w14:paraId="486FA162" w14:textId="77777777" w:rsidTr="00D00128">
        <w:trPr>
          <w:trHeight w:val="403"/>
          <w:jc w:val="center"/>
        </w:trPr>
        <w:tc>
          <w:tcPr>
            <w:tcW w:w="3775" w:type="dxa"/>
            <w:tcBorders>
              <w:top w:val="nil"/>
              <w:left w:val="single" w:sz="4" w:space="0" w:color="auto"/>
              <w:bottom w:val="single" w:sz="4" w:space="0" w:color="auto"/>
              <w:right w:val="single" w:sz="4" w:space="0" w:color="auto"/>
            </w:tcBorders>
            <w:shd w:val="clear" w:color="auto" w:fill="auto"/>
            <w:noWrap/>
            <w:vAlign w:val="bottom"/>
            <w:hideMark/>
          </w:tcPr>
          <w:p w14:paraId="102C748D" w14:textId="77E26AAE" w:rsidR="00D00128" w:rsidRPr="00D00128" w:rsidRDefault="00D00128" w:rsidP="00D00128">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left"/>
              <w:rPr>
                <w:rFonts w:asciiTheme="majorBidi" w:eastAsia="Times New Roman" w:hAnsiTheme="majorBidi" w:cstheme="majorBidi"/>
                <w:szCs w:val="20"/>
                <w:bdr w:val="none" w:sz="0" w:space="0" w:color="auto"/>
                <w:lang w:val="en-US" w:eastAsia="en-US"/>
              </w:rPr>
            </w:pPr>
            <w:r w:rsidRPr="00D00128">
              <w:rPr>
                <w:rFonts w:asciiTheme="majorBidi" w:eastAsia="Times New Roman" w:hAnsiTheme="majorBidi" w:cstheme="majorBidi"/>
                <w:szCs w:val="20"/>
                <w:bdr w:val="none" w:sz="0" w:space="0" w:color="auto"/>
                <w:lang w:val="en-US" w:eastAsia="en-US"/>
              </w:rPr>
              <w:t xml:space="preserve">Vibratory Roller (Hand </w:t>
            </w:r>
            <w:r>
              <w:rPr>
                <w:rFonts w:asciiTheme="majorBidi" w:eastAsia="Times New Roman" w:hAnsiTheme="majorBidi" w:cstheme="majorBidi"/>
                <w:szCs w:val="20"/>
                <w:bdr w:val="none" w:sz="0" w:space="0" w:color="auto"/>
                <w:lang w:val="en-US" w:eastAsia="en-US"/>
              </w:rPr>
              <w:t>Compactor</w:t>
            </w:r>
            <w:r w:rsidRPr="00D00128">
              <w:rPr>
                <w:rFonts w:asciiTheme="majorBidi" w:eastAsia="Times New Roman" w:hAnsiTheme="majorBidi" w:cstheme="majorBidi"/>
                <w:szCs w:val="20"/>
                <w:bdr w:val="none" w:sz="0" w:space="0" w:color="auto"/>
                <w:lang w:val="en-US" w:eastAsia="en-US"/>
              </w:rPr>
              <w:t>)</w:t>
            </w:r>
          </w:p>
        </w:tc>
        <w:tc>
          <w:tcPr>
            <w:tcW w:w="1620" w:type="dxa"/>
            <w:tcBorders>
              <w:top w:val="nil"/>
              <w:left w:val="nil"/>
              <w:bottom w:val="single" w:sz="4" w:space="0" w:color="auto"/>
              <w:right w:val="single" w:sz="4" w:space="0" w:color="auto"/>
            </w:tcBorders>
            <w:shd w:val="clear" w:color="auto" w:fill="auto"/>
            <w:vAlign w:val="center"/>
            <w:hideMark/>
          </w:tcPr>
          <w:p w14:paraId="14800B49" w14:textId="05CA59E7" w:rsidR="00D00128" w:rsidRPr="00D00128" w:rsidRDefault="00D00128" w:rsidP="00D00128">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center"/>
              <w:rPr>
                <w:rFonts w:asciiTheme="majorBidi" w:eastAsia="Times New Roman" w:hAnsiTheme="majorBidi" w:cstheme="majorBidi"/>
                <w:szCs w:val="20"/>
                <w:bdr w:val="none" w:sz="0" w:space="0" w:color="auto"/>
                <w:lang w:val="en-US" w:eastAsia="en-US"/>
              </w:rPr>
            </w:pPr>
            <w:r w:rsidRPr="00D00128">
              <w:rPr>
                <w:rFonts w:asciiTheme="majorBidi" w:eastAsia="Times New Roman" w:hAnsiTheme="majorBidi" w:cstheme="majorBidi"/>
                <w:szCs w:val="20"/>
                <w:bdr w:val="none" w:sz="0" w:space="0" w:color="auto"/>
                <w:lang w:val="en-US" w:eastAsia="en-US"/>
              </w:rPr>
              <w:t>At least 1 ton</w:t>
            </w:r>
          </w:p>
        </w:tc>
        <w:tc>
          <w:tcPr>
            <w:tcW w:w="990" w:type="dxa"/>
            <w:tcBorders>
              <w:top w:val="nil"/>
              <w:left w:val="nil"/>
              <w:bottom w:val="single" w:sz="4" w:space="0" w:color="auto"/>
              <w:right w:val="single" w:sz="4" w:space="0" w:color="auto"/>
            </w:tcBorders>
            <w:shd w:val="clear" w:color="auto" w:fill="auto"/>
            <w:vAlign w:val="center"/>
            <w:hideMark/>
          </w:tcPr>
          <w:p w14:paraId="0F3D9CA1" w14:textId="77777777" w:rsidR="00D00128" w:rsidRPr="00D00128" w:rsidRDefault="00D00128" w:rsidP="00D00128">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center"/>
              <w:rPr>
                <w:rFonts w:asciiTheme="majorBidi" w:eastAsia="Times New Roman" w:hAnsiTheme="majorBidi" w:cstheme="majorBidi"/>
                <w:szCs w:val="20"/>
                <w:bdr w:val="none" w:sz="0" w:space="0" w:color="auto"/>
                <w:lang w:val="en-US" w:eastAsia="en-US"/>
              </w:rPr>
            </w:pPr>
            <w:r w:rsidRPr="00D00128">
              <w:rPr>
                <w:rFonts w:asciiTheme="majorBidi" w:eastAsia="Times New Roman" w:hAnsiTheme="majorBidi" w:cstheme="majorBidi"/>
                <w:szCs w:val="20"/>
                <w:bdr w:val="none" w:sz="0" w:space="0" w:color="auto"/>
                <w:lang w:val="en-US" w:eastAsia="en-US"/>
              </w:rPr>
              <w:t>1</w:t>
            </w:r>
          </w:p>
        </w:tc>
        <w:tc>
          <w:tcPr>
            <w:tcW w:w="3240" w:type="dxa"/>
            <w:tcBorders>
              <w:top w:val="nil"/>
              <w:left w:val="nil"/>
              <w:bottom w:val="single" w:sz="4" w:space="0" w:color="auto"/>
              <w:right w:val="single" w:sz="4" w:space="0" w:color="auto"/>
            </w:tcBorders>
            <w:shd w:val="clear" w:color="auto" w:fill="auto"/>
            <w:vAlign w:val="center"/>
            <w:hideMark/>
          </w:tcPr>
          <w:p w14:paraId="49AE8D4D" w14:textId="77777777" w:rsidR="00D00128" w:rsidRPr="00D00128" w:rsidRDefault="00D00128" w:rsidP="00D00128">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center"/>
              <w:rPr>
                <w:rFonts w:asciiTheme="majorBidi" w:eastAsia="Times New Roman" w:hAnsiTheme="majorBidi" w:cstheme="majorBidi"/>
                <w:szCs w:val="20"/>
                <w:bdr w:val="none" w:sz="0" w:space="0" w:color="auto"/>
                <w:lang w:val="en-US" w:eastAsia="en-US"/>
              </w:rPr>
            </w:pPr>
            <w:r w:rsidRPr="00D00128">
              <w:rPr>
                <w:rFonts w:asciiTheme="majorBidi" w:eastAsia="Times New Roman" w:hAnsiTheme="majorBidi" w:cstheme="majorBidi"/>
                <w:szCs w:val="20"/>
                <w:bdr w:val="none" w:sz="0" w:space="0" w:color="auto"/>
                <w:lang w:val="en-US" w:eastAsia="en-US"/>
              </w:rPr>
              <w:t> </w:t>
            </w:r>
          </w:p>
        </w:tc>
      </w:tr>
      <w:tr w:rsidR="00D00128" w:rsidRPr="00D00128" w14:paraId="66268683" w14:textId="77777777" w:rsidTr="00D00128">
        <w:trPr>
          <w:trHeight w:val="403"/>
          <w:jc w:val="center"/>
        </w:trPr>
        <w:tc>
          <w:tcPr>
            <w:tcW w:w="3775" w:type="dxa"/>
            <w:tcBorders>
              <w:top w:val="nil"/>
              <w:left w:val="single" w:sz="4" w:space="0" w:color="auto"/>
              <w:bottom w:val="single" w:sz="4" w:space="0" w:color="auto"/>
              <w:right w:val="single" w:sz="4" w:space="0" w:color="auto"/>
            </w:tcBorders>
            <w:shd w:val="clear" w:color="auto" w:fill="auto"/>
            <w:noWrap/>
            <w:vAlign w:val="bottom"/>
            <w:hideMark/>
          </w:tcPr>
          <w:p w14:paraId="7D8F0158" w14:textId="77777777" w:rsidR="00D00128" w:rsidRPr="00D00128" w:rsidRDefault="00D00128" w:rsidP="00D00128">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left"/>
              <w:rPr>
                <w:rFonts w:asciiTheme="majorBidi" w:eastAsia="Times New Roman" w:hAnsiTheme="majorBidi" w:cstheme="majorBidi"/>
                <w:szCs w:val="20"/>
                <w:bdr w:val="none" w:sz="0" w:space="0" w:color="auto"/>
                <w:lang w:val="en-US" w:eastAsia="en-US"/>
              </w:rPr>
            </w:pPr>
            <w:r w:rsidRPr="00D00128">
              <w:rPr>
                <w:rFonts w:asciiTheme="majorBidi" w:eastAsia="Times New Roman" w:hAnsiTheme="majorBidi" w:cstheme="majorBidi"/>
                <w:szCs w:val="20"/>
                <w:bdr w:val="none" w:sz="0" w:space="0" w:color="auto"/>
                <w:lang w:val="en-US" w:eastAsia="en-US"/>
              </w:rPr>
              <w:t>Dump Truck</w:t>
            </w:r>
          </w:p>
        </w:tc>
        <w:tc>
          <w:tcPr>
            <w:tcW w:w="1620" w:type="dxa"/>
            <w:tcBorders>
              <w:top w:val="nil"/>
              <w:left w:val="nil"/>
              <w:bottom w:val="single" w:sz="4" w:space="0" w:color="auto"/>
              <w:right w:val="single" w:sz="4" w:space="0" w:color="auto"/>
            </w:tcBorders>
            <w:shd w:val="clear" w:color="auto" w:fill="auto"/>
            <w:vAlign w:val="center"/>
            <w:hideMark/>
          </w:tcPr>
          <w:p w14:paraId="72337784" w14:textId="77777777" w:rsidR="00D00128" w:rsidRPr="00D00128" w:rsidRDefault="00D00128" w:rsidP="00D00128">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center"/>
              <w:rPr>
                <w:rFonts w:asciiTheme="majorBidi" w:eastAsia="Times New Roman" w:hAnsiTheme="majorBidi" w:cstheme="majorBidi"/>
                <w:szCs w:val="20"/>
                <w:bdr w:val="none" w:sz="0" w:space="0" w:color="auto"/>
                <w:lang w:val="en-US" w:eastAsia="en-US"/>
              </w:rPr>
            </w:pPr>
            <w:r w:rsidRPr="00D00128">
              <w:rPr>
                <w:rFonts w:asciiTheme="majorBidi" w:eastAsia="Times New Roman" w:hAnsiTheme="majorBidi" w:cstheme="majorBidi"/>
                <w:szCs w:val="20"/>
                <w:bdr w:val="none" w:sz="0" w:space="0" w:color="auto"/>
                <w:lang w:val="en-US" w:eastAsia="en-US"/>
              </w:rPr>
              <w:t>At least 5 M³</w:t>
            </w:r>
          </w:p>
        </w:tc>
        <w:tc>
          <w:tcPr>
            <w:tcW w:w="990" w:type="dxa"/>
            <w:tcBorders>
              <w:top w:val="nil"/>
              <w:left w:val="nil"/>
              <w:bottom w:val="single" w:sz="4" w:space="0" w:color="auto"/>
              <w:right w:val="single" w:sz="4" w:space="0" w:color="auto"/>
            </w:tcBorders>
            <w:shd w:val="clear" w:color="auto" w:fill="auto"/>
            <w:vAlign w:val="center"/>
            <w:hideMark/>
          </w:tcPr>
          <w:p w14:paraId="3B7CE82F" w14:textId="77777777" w:rsidR="00D00128" w:rsidRPr="00D00128" w:rsidRDefault="00D00128" w:rsidP="00D00128">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center"/>
              <w:rPr>
                <w:rFonts w:asciiTheme="majorBidi" w:eastAsia="Times New Roman" w:hAnsiTheme="majorBidi" w:cstheme="majorBidi"/>
                <w:szCs w:val="20"/>
                <w:bdr w:val="none" w:sz="0" w:space="0" w:color="auto"/>
                <w:lang w:val="en-US" w:eastAsia="en-US"/>
              </w:rPr>
            </w:pPr>
            <w:r w:rsidRPr="00D00128">
              <w:rPr>
                <w:rFonts w:asciiTheme="majorBidi" w:eastAsia="Times New Roman" w:hAnsiTheme="majorBidi" w:cstheme="majorBidi"/>
                <w:szCs w:val="20"/>
                <w:bdr w:val="none" w:sz="0" w:space="0" w:color="auto"/>
                <w:lang w:val="en-US" w:eastAsia="en-US"/>
              </w:rPr>
              <w:t>5</w:t>
            </w:r>
          </w:p>
        </w:tc>
        <w:tc>
          <w:tcPr>
            <w:tcW w:w="3240" w:type="dxa"/>
            <w:tcBorders>
              <w:top w:val="nil"/>
              <w:left w:val="nil"/>
              <w:bottom w:val="single" w:sz="4" w:space="0" w:color="auto"/>
              <w:right w:val="single" w:sz="4" w:space="0" w:color="auto"/>
            </w:tcBorders>
            <w:shd w:val="clear" w:color="auto" w:fill="auto"/>
            <w:vAlign w:val="center"/>
            <w:hideMark/>
          </w:tcPr>
          <w:p w14:paraId="41E415D6" w14:textId="77777777" w:rsidR="00D00128" w:rsidRPr="00D00128" w:rsidRDefault="00D00128" w:rsidP="00D00128">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center"/>
              <w:rPr>
                <w:rFonts w:asciiTheme="majorBidi" w:eastAsia="Times New Roman" w:hAnsiTheme="majorBidi" w:cstheme="majorBidi"/>
                <w:szCs w:val="20"/>
                <w:bdr w:val="none" w:sz="0" w:space="0" w:color="auto"/>
                <w:lang w:val="en-US" w:eastAsia="en-US"/>
              </w:rPr>
            </w:pPr>
            <w:r w:rsidRPr="00D00128">
              <w:rPr>
                <w:rFonts w:asciiTheme="majorBidi" w:eastAsia="Times New Roman" w:hAnsiTheme="majorBidi" w:cstheme="majorBidi"/>
                <w:szCs w:val="20"/>
                <w:bdr w:val="none" w:sz="0" w:space="0" w:color="auto"/>
                <w:lang w:val="en-US" w:eastAsia="en-US"/>
              </w:rPr>
              <w:t> </w:t>
            </w:r>
          </w:p>
        </w:tc>
      </w:tr>
      <w:tr w:rsidR="00D00128" w:rsidRPr="00D00128" w14:paraId="38345B86" w14:textId="77777777" w:rsidTr="00D00128">
        <w:trPr>
          <w:trHeight w:val="403"/>
          <w:jc w:val="center"/>
        </w:trPr>
        <w:tc>
          <w:tcPr>
            <w:tcW w:w="3775" w:type="dxa"/>
            <w:tcBorders>
              <w:top w:val="nil"/>
              <w:left w:val="single" w:sz="4" w:space="0" w:color="auto"/>
              <w:bottom w:val="single" w:sz="4" w:space="0" w:color="auto"/>
              <w:right w:val="single" w:sz="4" w:space="0" w:color="auto"/>
            </w:tcBorders>
            <w:shd w:val="clear" w:color="auto" w:fill="auto"/>
            <w:noWrap/>
            <w:vAlign w:val="bottom"/>
            <w:hideMark/>
          </w:tcPr>
          <w:p w14:paraId="6F032C46" w14:textId="77777777" w:rsidR="00D00128" w:rsidRPr="00D00128" w:rsidRDefault="00D00128" w:rsidP="00D00128">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left"/>
              <w:rPr>
                <w:rFonts w:asciiTheme="majorBidi" w:eastAsia="Times New Roman" w:hAnsiTheme="majorBidi" w:cstheme="majorBidi"/>
                <w:szCs w:val="20"/>
                <w:bdr w:val="none" w:sz="0" w:space="0" w:color="auto"/>
                <w:lang w:val="en-US" w:eastAsia="en-US"/>
              </w:rPr>
            </w:pPr>
            <w:r w:rsidRPr="00D00128">
              <w:rPr>
                <w:rFonts w:asciiTheme="majorBidi" w:eastAsia="Times New Roman" w:hAnsiTheme="majorBidi" w:cstheme="majorBidi"/>
                <w:szCs w:val="20"/>
                <w:bdr w:val="none" w:sz="0" w:space="0" w:color="auto"/>
                <w:lang w:val="en-US" w:eastAsia="en-US"/>
              </w:rPr>
              <w:t>Mobile Rotary Concrete Mixer</w:t>
            </w:r>
          </w:p>
        </w:tc>
        <w:tc>
          <w:tcPr>
            <w:tcW w:w="1620" w:type="dxa"/>
            <w:tcBorders>
              <w:top w:val="nil"/>
              <w:left w:val="nil"/>
              <w:bottom w:val="single" w:sz="4" w:space="0" w:color="auto"/>
              <w:right w:val="single" w:sz="4" w:space="0" w:color="auto"/>
            </w:tcBorders>
            <w:shd w:val="clear" w:color="auto" w:fill="auto"/>
            <w:vAlign w:val="center"/>
            <w:hideMark/>
          </w:tcPr>
          <w:p w14:paraId="67C66DB7" w14:textId="77777777" w:rsidR="00D00128" w:rsidRPr="00D00128" w:rsidRDefault="00D00128" w:rsidP="00D00128">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center"/>
              <w:rPr>
                <w:rFonts w:asciiTheme="majorBidi" w:eastAsia="Times New Roman" w:hAnsiTheme="majorBidi" w:cstheme="majorBidi"/>
                <w:szCs w:val="20"/>
                <w:bdr w:val="none" w:sz="0" w:space="0" w:color="auto"/>
                <w:lang w:val="en-US" w:eastAsia="en-US"/>
              </w:rPr>
            </w:pPr>
            <w:r w:rsidRPr="00D00128">
              <w:rPr>
                <w:rFonts w:asciiTheme="majorBidi" w:eastAsia="Times New Roman" w:hAnsiTheme="majorBidi" w:cstheme="majorBidi"/>
                <w:szCs w:val="20"/>
                <w:bdr w:val="none" w:sz="0" w:space="0" w:color="auto"/>
                <w:lang w:val="en-US" w:eastAsia="en-US"/>
              </w:rPr>
              <w:t>At least 0.5 M³</w:t>
            </w:r>
          </w:p>
        </w:tc>
        <w:tc>
          <w:tcPr>
            <w:tcW w:w="990" w:type="dxa"/>
            <w:tcBorders>
              <w:top w:val="nil"/>
              <w:left w:val="nil"/>
              <w:bottom w:val="single" w:sz="4" w:space="0" w:color="auto"/>
              <w:right w:val="single" w:sz="4" w:space="0" w:color="auto"/>
            </w:tcBorders>
            <w:shd w:val="clear" w:color="auto" w:fill="auto"/>
            <w:vAlign w:val="center"/>
            <w:hideMark/>
          </w:tcPr>
          <w:p w14:paraId="426C0216" w14:textId="77777777" w:rsidR="00D00128" w:rsidRPr="00D00128" w:rsidRDefault="00D00128" w:rsidP="00D00128">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center"/>
              <w:rPr>
                <w:rFonts w:asciiTheme="majorBidi" w:eastAsia="Times New Roman" w:hAnsiTheme="majorBidi" w:cstheme="majorBidi"/>
                <w:szCs w:val="20"/>
                <w:bdr w:val="none" w:sz="0" w:space="0" w:color="auto"/>
                <w:lang w:val="en-US" w:eastAsia="en-US"/>
              </w:rPr>
            </w:pPr>
            <w:r w:rsidRPr="00D00128">
              <w:rPr>
                <w:rFonts w:asciiTheme="majorBidi" w:eastAsia="Times New Roman" w:hAnsiTheme="majorBidi" w:cstheme="majorBidi"/>
                <w:szCs w:val="20"/>
                <w:bdr w:val="none" w:sz="0" w:space="0" w:color="auto"/>
                <w:lang w:val="en-US" w:eastAsia="en-US"/>
              </w:rPr>
              <w:t>1</w:t>
            </w:r>
          </w:p>
        </w:tc>
        <w:tc>
          <w:tcPr>
            <w:tcW w:w="3240" w:type="dxa"/>
            <w:tcBorders>
              <w:top w:val="nil"/>
              <w:left w:val="nil"/>
              <w:bottom w:val="single" w:sz="4" w:space="0" w:color="auto"/>
              <w:right w:val="single" w:sz="4" w:space="0" w:color="auto"/>
            </w:tcBorders>
            <w:shd w:val="clear" w:color="auto" w:fill="auto"/>
            <w:vAlign w:val="center"/>
            <w:hideMark/>
          </w:tcPr>
          <w:p w14:paraId="4498E274" w14:textId="77777777" w:rsidR="00D00128" w:rsidRPr="00D00128" w:rsidRDefault="00D00128" w:rsidP="00D00128">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center"/>
              <w:rPr>
                <w:rFonts w:asciiTheme="majorBidi" w:eastAsia="Times New Roman" w:hAnsiTheme="majorBidi" w:cstheme="majorBidi"/>
                <w:szCs w:val="20"/>
                <w:bdr w:val="none" w:sz="0" w:space="0" w:color="auto"/>
                <w:lang w:val="en-US" w:eastAsia="en-US"/>
              </w:rPr>
            </w:pPr>
            <w:r w:rsidRPr="00D00128">
              <w:rPr>
                <w:rFonts w:asciiTheme="majorBidi" w:eastAsia="Times New Roman" w:hAnsiTheme="majorBidi" w:cstheme="majorBidi"/>
                <w:szCs w:val="20"/>
                <w:bdr w:val="none" w:sz="0" w:space="0" w:color="auto"/>
                <w:lang w:val="en-US" w:eastAsia="en-US"/>
              </w:rPr>
              <w:t> </w:t>
            </w:r>
          </w:p>
        </w:tc>
      </w:tr>
      <w:tr w:rsidR="00D00128" w:rsidRPr="00D00128" w14:paraId="6E1D3973" w14:textId="77777777" w:rsidTr="00D00128">
        <w:trPr>
          <w:trHeight w:val="403"/>
          <w:jc w:val="center"/>
        </w:trPr>
        <w:tc>
          <w:tcPr>
            <w:tcW w:w="3775" w:type="dxa"/>
            <w:tcBorders>
              <w:top w:val="nil"/>
              <w:left w:val="single" w:sz="4" w:space="0" w:color="auto"/>
              <w:bottom w:val="single" w:sz="4" w:space="0" w:color="auto"/>
              <w:right w:val="single" w:sz="4" w:space="0" w:color="auto"/>
            </w:tcBorders>
            <w:shd w:val="clear" w:color="auto" w:fill="auto"/>
            <w:noWrap/>
            <w:vAlign w:val="bottom"/>
            <w:hideMark/>
          </w:tcPr>
          <w:p w14:paraId="4BA80649" w14:textId="77777777" w:rsidR="00D00128" w:rsidRPr="00D00128" w:rsidRDefault="00D00128" w:rsidP="00D00128">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left"/>
              <w:rPr>
                <w:rFonts w:asciiTheme="majorBidi" w:eastAsia="Times New Roman" w:hAnsiTheme="majorBidi" w:cstheme="majorBidi"/>
                <w:szCs w:val="20"/>
                <w:bdr w:val="none" w:sz="0" w:space="0" w:color="auto"/>
                <w:lang w:val="en-US" w:eastAsia="en-US"/>
              </w:rPr>
            </w:pPr>
            <w:r w:rsidRPr="00D00128">
              <w:rPr>
                <w:rFonts w:asciiTheme="majorBidi" w:eastAsia="Times New Roman" w:hAnsiTheme="majorBidi" w:cstheme="majorBidi"/>
                <w:szCs w:val="20"/>
                <w:bdr w:val="none" w:sz="0" w:space="0" w:color="auto"/>
                <w:lang w:val="en-US" w:eastAsia="en-US"/>
              </w:rPr>
              <w:t>Vibrator for concert</w:t>
            </w:r>
          </w:p>
        </w:tc>
        <w:tc>
          <w:tcPr>
            <w:tcW w:w="1620" w:type="dxa"/>
            <w:tcBorders>
              <w:top w:val="nil"/>
              <w:left w:val="nil"/>
              <w:bottom w:val="single" w:sz="4" w:space="0" w:color="auto"/>
              <w:right w:val="single" w:sz="4" w:space="0" w:color="auto"/>
            </w:tcBorders>
            <w:shd w:val="clear" w:color="auto" w:fill="auto"/>
            <w:vAlign w:val="center"/>
            <w:hideMark/>
          </w:tcPr>
          <w:p w14:paraId="0805F9DC" w14:textId="77777777" w:rsidR="00D00128" w:rsidRPr="00D00128" w:rsidRDefault="00D00128" w:rsidP="00D00128">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center"/>
              <w:rPr>
                <w:rFonts w:asciiTheme="majorBidi" w:eastAsia="Times New Roman" w:hAnsiTheme="majorBidi" w:cstheme="majorBidi"/>
                <w:szCs w:val="20"/>
                <w:bdr w:val="none" w:sz="0" w:space="0" w:color="auto"/>
                <w:lang w:val="en-US" w:eastAsia="en-US"/>
              </w:rPr>
            </w:pPr>
            <w:r w:rsidRPr="00D00128">
              <w:rPr>
                <w:rFonts w:asciiTheme="majorBidi" w:eastAsia="Times New Roman" w:hAnsiTheme="majorBidi" w:cstheme="majorBidi"/>
                <w:szCs w:val="20"/>
                <w:bdr w:val="none" w:sz="0" w:space="0" w:color="auto"/>
                <w:lang w:val="en-US" w:eastAsia="en-US"/>
              </w:rPr>
              <w:t xml:space="preserve">100 kg </w:t>
            </w:r>
          </w:p>
        </w:tc>
        <w:tc>
          <w:tcPr>
            <w:tcW w:w="990" w:type="dxa"/>
            <w:tcBorders>
              <w:top w:val="nil"/>
              <w:left w:val="nil"/>
              <w:bottom w:val="single" w:sz="4" w:space="0" w:color="auto"/>
              <w:right w:val="single" w:sz="4" w:space="0" w:color="auto"/>
            </w:tcBorders>
            <w:shd w:val="clear" w:color="auto" w:fill="auto"/>
            <w:vAlign w:val="center"/>
            <w:hideMark/>
          </w:tcPr>
          <w:p w14:paraId="684F3081" w14:textId="77777777" w:rsidR="00D00128" w:rsidRPr="00D00128" w:rsidRDefault="00D00128" w:rsidP="00D00128">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center"/>
              <w:rPr>
                <w:rFonts w:asciiTheme="majorBidi" w:eastAsia="Times New Roman" w:hAnsiTheme="majorBidi" w:cstheme="majorBidi"/>
                <w:szCs w:val="20"/>
                <w:bdr w:val="none" w:sz="0" w:space="0" w:color="auto"/>
                <w:lang w:val="en-US" w:eastAsia="en-US"/>
              </w:rPr>
            </w:pPr>
            <w:r w:rsidRPr="00D00128">
              <w:rPr>
                <w:rFonts w:asciiTheme="majorBidi" w:eastAsia="Times New Roman" w:hAnsiTheme="majorBidi" w:cstheme="majorBidi"/>
                <w:szCs w:val="20"/>
                <w:bdr w:val="none" w:sz="0" w:space="0" w:color="auto"/>
                <w:lang w:val="en-US" w:eastAsia="en-US"/>
              </w:rPr>
              <w:t>1</w:t>
            </w:r>
          </w:p>
        </w:tc>
        <w:tc>
          <w:tcPr>
            <w:tcW w:w="3240" w:type="dxa"/>
            <w:tcBorders>
              <w:top w:val="nil"/>
              <w:left w:val="nil"/>
              <w:bottom w:val="single" w:sz="4" w:space="0" w:color="auto"/>
              <w:right w:val="single" w:sz="4" w:space="0" w:color="auto"/>
            </w:tcBorders>
            <w:shd w:val="clear" w:color="auto" w:fill="auto"/>
            <w:vAlign w:val="center"/>
            <w:hideMark/>
          </w:tcPr>
          <w:p w14:paraId="4104BEEC" w14:textId="77777777" w:rsidR="00D00128" w:rsidRPr="00D00128" w:rsidRDefault="00D00128" w:rsidP="00D00128">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center"/>
              <w:rPr>
                <w:rFonts w:asciiTheme="majorBidi" w:eastAsia="Times New Roman" w:hAnsiTheme="majorBidi" w:cstheme="majorBidi"/>
                <w:szCs w:val="20"/>
                <w:bdr w:val="none" w:sz="0" w:space="0" w:color="auto"/>
                <w:lang w:val="en-US" w:eastAsia="en-US"/>
              </w:rPr>
            </w:pPr>
            <w:r w:rsidRPr="00D00128">
              <w:rPr>
                <w:rFonts w:asciiTheme="majorBidi" w:eastAsia="Times New Roman" w:hAnsiTheme="majorBidi" w:cstheme="majorBidi"/>
                <w:szCs w:val="20"/>
                <w:bdr w:val="none" w:sz="0" w:space="0" w:color="auto"/>
                <w:lang w:val="en-US" w:eastAsia="en-US"/>
              </w:rPr>
              <w:t> </w:t>
            </w:r>
          </w:p>
        </w:tc>
      </w:tr>
      <w:tr w:rsidR="00D00128" w:rsidRPr="00D00128" w14:paraId="582D2434" w14:textId="77777777" w:rsidTr="00D00128">
        <w:trPr>
          <w:trHeight w:val="403"/>
          <w:jc w:val="center"/>
        </w:trPr>
        <w:tc>
          <w:tcPr>
            <w:tcW w:w="3775" w:type="dxa"/>
            <w:tcBorders>
              <w:top w:val="nil"/>
              <w:left w:val="single" w:sz="4" w:space="0" w:color="auto"/>
              <w:bottom w:val="single" w:sz="4" w:space="0" w:color="auto"/>
              <w:right w:val="single" w:sz="4" w:space="0" w:color="auto"/>
            </w:tcBorders>
            <w:shd w:val="clear" w:color="auto" w:fill="auto"/>
            <w:vAlign w:val="center"/>
            <w:hideMark/>
          </w:tcPr>
          <w:p w14:paraId="7231E92F" w14:textId="77777777" w:rsidR="00D00128" w:rsidRPr="00D00128" w:rsidRDefault="00D00128" w:rsidP="00D00128">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left"/>
              <w:rPr>
                <w:rFonts w:asciiTheme="majorBidi" w:eastAsia="Times New Roman" w:hAnsiTheme="majorBidi" w:cstheme="majorBidi"/>
                <w:szCs w:val="20"/>
                <w:bdr w:val="none" w:sz="0" w:space="0" w:color="auto"/>
                <w:lang w:val="en-US" w:eastAsia="en-US"/>
              </w:rPr>
            </w:pPr>
            <w:r w:rsidRPr="00D00128">
              <w:rPr>
                <w:rFonts w:asciiTheme="majorBidi" w:eastAsia="Times New Roman" w:hAnsiTheme="majorBidi" w:cstheme="majorBidi"/>
                <w:szCs w:val="20"/>
                <w:bdr w:val="none" w:sz="0" w:space="0" w:color="auto"/>
                <w:lang w:val="en-US" w:eastAsia="en-US"/>
              </w:rPr>
              <w:t>Car for staff transportation</w:t>
            </w:r>
          </w:p>
        </w:tc>
        <w:tc>
          <w:tcPr>
            <w:tcW w:w="1620" w:type="dxa"/>
            <w:tcBorders>
              <w:top w:val="nil"/>
              <w:left w:val="nil"/>
              <w:bottom w:val="single" w:sz="4" w:space="0" w:color="auto"/>
              <w:right w:val="single" w:sz="4" w:space="0" w:color="auto"/>
            </w:tcBorders>
            <w:shd w:val="clear" w:color="auto" w:fill="auto"/>
            <w:vAlign w:val="center"/>
            <w:hideMark/>
          </w:tcPr>
          <w:p w14:paraId="7FCBAC60" w14:textId="2C7AC9D5" w:rsidR="00D00128" w:rsidRPr="00D00128" w:rsidRDefault="00D00128" w:rsidP="00D00128">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center"/>
              <w:rPr>
                <w:rFonts w:asciiTheme="majorBidi" w:eastAsia="Times New Roman" w:hAnsiTheme="majorBidi" w:cstheme="majorBidi"/>
                <w:szCs w:val="20"/>
                <w:bdr w:val="none" w:sz="0" w:space="0" w:color="auto"/>
                <w:lang w:val="en-US" w:eastAsia="en-US"/>
              </w:rPr>
            </w:pPr>
            <w:r w:rsidRPr="00D00128">
              <w:rPr>
                <w:rFonts w:asciiTheme="majorBidi" w:eastAsia="Times New Roman" w:hAnsiTheme="majorBidi" w:cstheme="majorBidi"/>
                <w:szCs w:val="20"/>
                <w:bdr w:val="none" w:sz="0" w:space="0" w:color="auto"/>
                <w:lang w:val="en-US" w:eastAsia="en-US"/>
              </w:rPr>
              <w:t>4 people</w:t>
            </w:r>
          </w:p>
        </w:tc>
        <w:tc>
          <w:tcPr>
            <w:tcW w:w="990" w:type="dxa"/>
            <w:tcBorders>
              <w:top w:val="nil"/>
              <w:left w:val="nil"/>
              <w:bottom w:val="single" w:sz="4" w:space="0" w:color="auto"/>
              <w:right w:val="single" w:sz="4" w:space="0" w:color="auto"/>
            </w:tcBorders>
            <w:shd w:val="clear" w:color="auto" w:fill="auto"/>
            <w:vAlign w:val="center"/>
            <w:hideMark/>
          </w:tcPr>
          <w:p w14:paraId="43A0EC44" w14:textId="77777777" w:rsidR="00D00128" w:rsidRPr="00D00128" w:rsidRDefault="00D00128" w:rsidP="00D00128">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center"/>
              <w:rPr>
                <w:rFonts w:asciiTheme="majorBidi" w:eastAsia="Times New Roman" w:hAnsiTheme="majorBidi" w:cstheme="majorBidi"/>
                <w:szCs w:val="20"/>
                <w:bdr w:val="none" w:sz="0" w:space="0" w:color="auto"/>
                <w:lang w:val="en-US" w:eastAsia="en-US"/>
              </w:rPr>
            </w:pPr>
            <w:r w:rsidRPr="00D00128">
              <w:rPr>
                <w:rFonts w:asciiTheme="majorBidi" w:eastAsia="Times New Roman" w:hAnsiTheme="majorBidi" w:cstheme="majorBidi"/>
                <w:szCs w:val="20"/>
                <w:bdr w:val="none" w:sz="0" w:space="0" w:color="auto"/>
                <w:lang w:val="en-US" w:eastAsia="en-US"/>
              </w:rPr>
              <w:t>2</w:t>
            </w:r>
          </w:p>
        </w:tc>
        <w:tc>
          <w:tcPr>
            <w:tcW w:w="3240" w:type="dxa"/>
            <w:tcBorders>
              <w:top w:val="nil"/>
              <w:left w:val="nil"/>
              <w:bottom w:val="single" w:sz="4" w:space="0" w:color="auto"/>
              <w:right w:val="single" w:sz="4" w:space="0" w:color="auto"/>
            </w:tcBorders>
            <w:shd w:val="clear" w:color="auto" w:fill="auto"/>
            <w:vAlign w:val="center"/>
            <w:hideMark/>
          </w:tcPr>
          <w:p w14:paraId="0F94BD41" w14:textId="77777777" w:rsidR="00D00128" w:rsidRPr="00D00128" w:rsidRDefault="00D00128" w:rsidP="00D00128">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center"/>
              <w:rPr>
                <w:rFonts w:asciiTheme="majorBidi" w:eastAsia="Times New Roman" w:hAnsiTheme="majorBidi" w:cstheme="majorBidi"/>
                <w:szCs w:val="20"/>
                <w:bdr w:val="none" w:sz="0" w:space="0" w:color="auto"/>
                <w:lang w:val="en-US" w:eastAsia="en-US"/>
              </w:rPr>
            </w:pPr>
            <w:r w:rsidRPr="00D00128">
              <w:rPr>
                <w:rFonts w:asciiTheme="majorBidi" w:eastAsia="Times New Roman" w:hAnsiTheme="majorBidi" w:cstheme="majorBidi"/>
                <w:szCs w:val="20"/>
                <w:bdr w:val="none" w:sz="0" w:space="0" w:color="auto"/>
                <w:lang w:val="en-US" w:eastAsia="en-US"/>
              </w:rPr>
              <w:t> </w:t>
            </w:r>
          </w:p>
        </w:tc>
      </w:tr>
      <w:tr w:rsidR="00D00128" w:rsidRPr="00D00128" w14:paraId="5ED82889" w14:textId="77777777" w:rsidTr="00D00128">
        <w:trPr>
          <w:trHeight w:val="403"/>
          <w:jc w:val="center"/>
        </w:trPr>
        <w:tc>
          <w:tcPr>
            <w:tcW w:w="3775" w:type="dxa"/>
            <w:tcBorders>
              <w:top w:val="nil"/>
              <w:left w:val="single" w:sz="4" w:space="0" w:color="auto"/>
              <w:bottom w:val="single" w:sz="4" w:space="0" w:color="auto"/>
              <w:right w:val="single" w:sz="4" w:space="0" w:color="auto"/>
            </w:tcBorders>
            <w:shd w:val="clear" w:color="auto" w:fill="auto"/>
            <w:vAlign w:val="center"/>
            <w:hideMark/>
          </w:tcPr>
          <w:p w14:paraId="56D2C491" w14:textId="77777777" w:rsidR="00D00128" w:rsidRPr="00D00128" w:rsidRDefault="00D00128" w:rsidP="00D00128">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left"/>
              <w:rPr>
                <w:rFonts w:asciiTheme="majorBidi" w:eastAsia="Times New Roman" w:hAnsiTheme="majorBidi" w:cstheme="majorBidi"/>
                <w:szCs w:val="20"/>
                <w:bdr w:val="none" w:sz="0" w:space="0" w:color="auto"/>
                <w:lang w:val="en-US" w:eastAsia="en-US"/>
              </w:rPr>
            </w:pPr>
            <w:r w:rsidRPr="00D00128">
              <w:rPr>
                <w:rFonts w:asciiTheme="majorBidi" w:eastAsia="Times New Roman" w:hAnsiTheme="majorBidi" w:cstheme="majorBidi"/>
                <w:szCs w:val="20"/>
                <w:bdr w:val="none" w:sz="0" w:space="0" w:color="auto"/>
                <w:lang w:val="en-US" w:eastAsia="en-US"/>
              </w:rPr>
              <w:t>Water Pump for dewatering</w:t>
            </w:r>
          </w:p>
        </w:tc>
        <w:tc>
          <w:tcPr>
            <w:tcW w:w="1620" w:type="dxa"/>
            <w:tcBorders>
              <w:top w:val="nil"/>
              <w:left w:val="nil"/>
              <w:bottom w:val="single" w:sz="4" w:space="0" w:color="auto"/>
              <w:right w:val="single" w:sz="4" w:space="0" w:color="auto"/>
            </w:tcBorders>
            <w:shd w:val="clear" w:color="auto" w:fill="auto"/>
            <w:vAlign w:val="center"/>
            <w:hideMark/>
          </w:tcPr>
          <w:p w14:paraId="6ECBDB2B" w14:textId="1AD9516C" w:rsidR="00D00128" w:rsidRPr="00D00128" w:rsidRDefault="00D00128" w:rsidP="00D00128">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center"/>
              <w:rPr>
                <w:rFonts w:asciiTheme="majorBidi" w:eastAsia="Times New Roman" w:hAnsiTheme="majorBidi" w:cstheme="majorBidi"/>
                <w:szCs w:val="20"/>
                <w:bdr w:val="none" w:sz="0" w:space="0" w:color="auto"/>
                <w:lang w:val="en-US" w:eastAsia="en-US"/>
              </w:rPr>
            </w:pPr>
            <w:r w:rsidRPr="00D00128">
              <w:rPr>
                <w:rFonts w:asciiTheme="majorBidi" w:eastAsia="Times New Roman" w:hAnsiTheme="majorBidi" w:cstheme="majorBidi"/>
                <w:szCs w:val="20"/>
                <w:bdr w:val="none" w:sz="0" w:space="0" w:color="auto"/>
                <w:lang w:val="en-US" w:eastAsia="en-US"/>
              </w:rPr>
              <w:t xml:space="preserve">6 inches </w:t>
            </w:r>
          </w:p>
        </w:tc>
        <w:tc>
          <w:tcPr>
            <w:tcW w:w="990" w:type="dxa"/>
            <w:tcBorders>
              <w:top w:val="nil"/>
              <w:left w:val="nil"/>
              <w:bottom w:val="single" w:sz="4" w:space="0" w:color="auto"/>
              <w:right w:val="single" w:sz="4" w:space="0" w:color="auto"/>
            </w:tcBorders>
            <w:shd w:val="clear" w:color="auto" w:fill="auto"/>
            <w:vAlign w:val="center"/>
            <w:hideMark/>
          </w:tcPr>
          <w:p w14:paraId="1DA4016D" w14:textId="77777777" w:rsidR="00D00128" w:rsidRPr="00D00128" w:rsidRDefault="00D00128" w:rsidP="00D00128">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center"/>
              <w:rPr>
                <w:rFonts w:asciiTheme="majorBidi" w:eastAsia="Times New Roman" w:hAnsiTheme="majorBidi" w:cstheme="majorBidi"/>
                <w:szCs w:val="20"/>
                <w:bdr w:val="none" w:sz="0" w:space="0" w:color="auto"/>
                <w:lang w:val="en-US" w:eastAsia="en-US"/>
              </w:rPr>
            </w:pPr>
            <w:r w:rsidRPr="00D00128">
              <w:rPr>
                <w:rFonts w:asciiTheme="majorBidi" w:eastAsia="Times New Roman" w:hAnsiTheme="majorBidi" w:cstheme="majorBidi"/>
                <w:szCs w:val="20"/>
                <w:bdr w:val="none" w:sz="0" w:space="0" w:color="auto"/>
                <w:lang w:val="en-US" w:eastAsia="en-US"/>
              </w:rPr>
              <w:t>1</w:t>
            </w:r>
          </w:p>
        </w:tc>
        <w:tc>
          <w:tcPr>
            <w:tcW w:w="3240" w:type="dxa"/>
            <w:tcBorders>
              <w:top w:val="nil"/>
              <w:left w:val="nil"/>
              <w:bottom w:val="single" w:sz="4" w:space="0" w:color="auto"/>
              <w:right w:val="single" w:sz="4" w:space="0" w:color="auto"/>
            </w:tcBorders>
            <w:shd w:val="clear" w:color="auto" w:fill="auto"/>
            <w:vAlign w:val="center"/>
            <w:hideMark/>
          </w:tcPr>
          <w:p w14:paraId="37D76F5E" w14:textId="77777777" w:rsidR="00D00128" w:rsidRPr="00D00128" w:rsidRDefault="00D00128" w:rsidP="00D00128">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center"/>
              <w:rPr>
                <w:rFonts w:asciiTheme="majorBidi" w:eastAsia="Times New Roman" w:hAnsiTheme="majorBidi" w:cstheme="majorBidi"/>
                <w:szCs w:val="20"/>
                <w:bdr w:val="none" w:sz="0" w:space="0" w:color="auto"/>
                <w:lang w:val="en-US" w:eastAsia="en-US"/>
              </w:rPr>
            </w:pPr>
            <w:r w:rsidRPr="00D00128">
              <w:rPr>
                <w:rFonts w:asciiTheme="majorBidi" w:eastAsia="Times New Roman" w:hAnsiTheme="majorBidi" w:cstheme="majorBidi"/>
                <w:szCs w:val="20"/>
                <w:bdr w:val="none" w:sz="0" w:space="0" w:color="auto"/>
                <w:lang w:val="en-US" w:eastAsia="en-US"/>
              </w:rPr>
              <w:t> </w:t>
            </w:r>
          </w:p>
        </w:tc>
      </w:tr>
      <w:tr w:rsidR="00D00128" w:rsidRPr="00D00128" w14:paraId="6CB78340" w14:textId="77777777" w:rsidTr="00D00128">
        <w:trPr>
          <w:trHeight w:val="403"/>
          <w:jc w:val="center"/>
        </w:trPr>
        <w:tc>
          <w:tcPr>
            <w:tcW w:w="3775" w:type="dxa"/>
            <w:tcBorders>
              <w:top w:val="nil"/>
              <w:left w:val="single" w:sz="4" w:space="0" w:color="auto"/>
              <w:bottom w:val="single" w:sz="4" w:space="0" w:color="auto"/>
              <w:right w:val="single" w:sz="4" w:space="0" w:color="auto"/>
            </w:tcBorders>
            <w:shd w:val="clear" w:color="auto" w:fill="auto"/>
            <w:vAlign w:val="center"/>
            <w:hideMark/>
          </w:tcPr>
          <w:p w14:paraId="2598033C" w14:textId="77777777" w:rsidR="00D00128" w:rsidRPr="00D00128" w:rsidRDefault="00D00128" w:rsidP="00D00128">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left"/>
              <w:rPr>
                <w:rFonts w:asciiTheme="majorBidi" w:eastAsia="Times New Roman" w:hAnsiTheme="majorBidi" w:cstheme="majorBidi"/>
                <w:szCs w:val="20"/>
                <w:bdr w:val="none" w:sz="0" w:space="0" w:color="auto"/>
                <w:lang w:val="en-US" w:eastAsia="en-US"/>
              </w:rPr>
            </w:pPr>
            <w:r w:rsidRPr="00D00128">
              <w:rPr>
                <w:rFonts w:asciiTheme="majorBidi" w:eastAsia="Times New Roman" w:hAnsiTheme="majorBidi" w:cstheme="majorBidi"/>
                <w:szCs w:val="20"/>
                <w:bdr w:val="none" w:sz="0" w:space="0" w:color="auto"/>
                <w:lang w:val="en-US" w:eastAsia="en-US"/>
              </w:rPr>
              <w:t>Water Pump for dewatering</w:t>
            </w:r>
          </w:p>
        </w:tc>
        <w:tc>
          <w:tcPr>
            <w:tcW w:w="1620" w:type="dxa"/>
            <w:tcBorders>
              <w:top w:val="nil"/>
              <w:left w:val="nil"/>
              <w:bottom w:val="single" w:sz="4" w:space="0" w:color="auto"/>
              <w:right w:val="single" w:sz="4" w:space="0" w:color="auto"/>
            </w:tcBorders>
            <w:shd w:val="clear" w:color="auto" w:fill="auto"/>
            <w:vAlign w:val="center"/>
            <w:hideMark/>
          </w:tcPr>
          <w:p w14:paraId="53C0EB1D" w14:textId="0DDF7D6B" w:rsidR="00D00128" w:rsidRPr="00D00128" w:rsidRDefault="007314A8" w:rsidP="00D00128">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center"/>
              <w:rPr>
                <w:rFonts w:asciiTheme="majorBidi" w:eastAsia="Times New Roman" w:hAnsiTheme="majorBidi" w:cstheme="majorBidi"/>
                <w:szCs w:val="20"/>
                <w:bdr w:val="none" w:sz="0" w:space="0" w:color="auto"/>
                <w:lang w:val="en-US" w:eastAsia="en-US"/>
              </w:rPr>
            </w:pPr>
            <w:r>
              <w:rPr>
                <w:rFonts w:asciiTheme="majorBidi" w:eastAsia="Times New Roman" w:hAnsiTheme="majorBidi" w:cstheme="majorBidi"/>
                <w:szCs w:val="20"/>
                <w:bdr w:val="none" w:sz="0" w:space="0" w:color="auto"/>
                <w:lang w:val="en-US" w:eastAsia="en-US"/>
              </w:rPr>
              <w:t>3</w:t>
            </w:r>
            <w:r w:rsidR="00D00128" w:rsidRPr="00D00128">
              <w:rPr>
                <w:rFonts w:asciiTheme="majorBidi" w:eastAsia="Times New Roman" w:hAnsiTheme="majorBidi" w:cstheme="majorBidi"/>
                <w:szCs w:val="20"/>
                <w:bdr w:val="none" w:sz="0" w:space="0" w:color="auto"/>
                <w:lang w:val="en-US" w:eastAsia="en-US"/>
              </w:rPr>
              <w:t xml:space="preserve"> inches</w:t>
            </w:r>
          </w:p>
        </w:tc>
        <w:tc>
          <w:tcPr>
            <w:tcW w:w="990" w:type="dxa"/>
            <w:tcBorders>
              <w:top w:val="nil"/>
              <w:left w:val="nil"/>
              <w:bottom w:val="single" w:sz="4" w:space="0" w:color="auto"/>
              <w:right w:val="single" w:sz="4" w:space="0" w:color="auto"/>
            </w:tcBorders>
            <w:shd w:val="clear" w:color="auto" w:fill="auto"/>
            <w:vAlign w:val="center"/>
            <w:hideMark/>
          </w:tcPr>
          <w:p w14:paraId="2B089AF7" w14:textId="77777777" w:rsidR="00D00128" w:rsidRPr="00D00128" w:rsidRDefault="00D00128" w:rsidP="00D00128">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center"/>
              <w:rPr>
                <w:rFonts w:asciiTheme="majorBidi" w:eastAsia="Times New Roman" w:hAnsiTheme="majorBidi" w:cstheme="majorBidi"/>
                <w:szCs w:val="20"/>
                <w:bdr w:val="none" w:sz="0" w:space="0" w:color="auto"/>
                <w:lang w:val="en-US" w:eastAsia="en-US"/>
              </w:rPr>
            </w:pPr>
            <w:r w:rsidRPr="00D00128">
              <w:rPr>
                <w:rFonts w:asciiTheme="majorBidi" w:eastAsia="Times New Roman" w:hAnsiTheme="majorBidi" w:cstheme="majorBidi"/>
                <w:szCs w:val="20"/>
                <w:bdr w:val="none" w:sz="0" w:space="0" w:color="auto"/>
                <w:lang w:val="en-US" w:eastAsia="en-US"/>
              </w:rPr>
              <w:t>1</w:t>
            </w:r>
          </w:p>
        </w:tc>
        <w:tc>
          <w:tcPr>
            <w:tcW w:w="3240" w:type="dxa"/>
            <w:tcBorders>
              <w:top w:val="nil"/>
              <w:left w:val="nil"/>
              <w:bottom w:val="single" w:sz="4" w:space="0" w:color="auto"/>
              <w:right w:val="single" w:sz="4" w:space="0" w:color="auto"/>
            </w:tcBorders>
            <w:shd w:val="clear" w:color="auto" w:fill="auto"/>
            <w:vAlign w:val="center"/>
            <w:hideMark/>
          </w:tcPr>
          <w:p w14:paraId="042DD0FF" w14:textId="77777777" w:rsidR="00D00128" w:rsidRPr="00D00128" w:rsidRDefault="00D00128" w:rsidP="00D00128">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center"/>
              <w:rPr>
                <w:rFonts w:asciiTheme="majorBidi" w:eastAsia="Times New Roman" w:hAnsiTheme="majorBidi" w:cstheme="majorBidi"/>
                <w:szCs w:val="20"/>
                <w:bdr w:val="none" w:sz="0" w:space="0" w:color="auto"/>
                <w:lang w:val="en-US" w:eastAsia="en-US"/>
              </w:rPr>
            </w:pPr>
            <w:r w:rsidRPr="00D00128">
              <w:rPr>
                <w:rFonts w:asciiTheme="majorBidi" w:eastAsia="Times New Roman" w:hAnsiTheme="majorBidi" w:cstheme="majorBidi"/>
                <w:szCs w:val="20"/>
                <w:bdr w:val="none" w:sz="0" w:space="0" w:color="auto"/>
                <w:lang w:val="en-US" w:eastAsia="en-US"/>
              </w:rPr>
              <w:t> </w:t>
            </w:r>
          </w:p>
        </w:tc>
      </w:tr>
      <w:tr w:rsidR="00D00128" w:rsidRPr="00D00128" w14:paraId="1E573071" w14:textId="77777777" w:rsidTr="00D00128">
        <w:trPr>
          <w:trHeight w:val="403"/>
          <w:jc w:val="center"/>
        </w:trPr>
        <w:tc>
          <w:tcPr>
            <w:tcW w:w="3775" w:type="dxa"/>
            <w:tcBorders>
              <w:top w:val="nil"/>
              <w:left w:val="single" w:sz="4" w:space="0" w:color="auto"/>
              <w:bottom w:val="single" w:sz="4" w:space="0" w:color="auto"/>
              <w:right w:val="single" w:sz="4" w:space="0" w:color="auto"/>
            </w:tcBorders>
            <w:shd w:val="clear" w:color="auto" w:fill="auto"/>
            <w:vAlign w:val="center"/>
            <w:hideMark/>
          </w:tcPr>
          <w:p w14:paraId="57332C6E" w14:textId="77777777" w:rsidR="00D00128" w:rsidRPr="00D00128" w:rsidRDefault="00D00128" w:rsidP="00D00128">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left"/>
              <w:rPr>
                <w:rFonts w:asciiTheme="majorBidi" w:eastAsia="Times New Roman" w:hAnsiTheme="majorBidi" w:cstheme="majorBidi"/>
                <w:szCs w:val="20"/>
                <w:bdr w:val="none" w:sz="0" w:space="0" w:color="auto"/>
                <w:lang w:val="en-US" w:eastAsia="en-US"/>
              </w:rPr>
            </w:pPr>
            <w:r w:rsidRPr="00D00128">
              <w:rPr>
                <w:rFonts w:asciiTheme="majorBidi" w:eastAsia="Times New Roman" w:hAnsiTheme="majorBidi" w:cstheme="majorBidi"/>
                <w:szCs w:val="20"/>
                <w:bdr w:val="none" w:sz="0" w:space="0" w:color="auto"/>
                <w:lang w:val="en-US" w:eastAsia="en-US"/>
              </w:rPr>
              <w:t xml:space="preserve">Water Pump for concrete mixing and curing </w:t>
            </w:r>
          </w:p>
        </w:tc>
        <w:tc>
          <w:tcPr>
            <w:tcW w:w="1620" w:type="dxa"/>
            <w:tcBorders>
              <w:top w:val="nil"/>
              <w:left w:val="nil"/>
              <w:bottom w:val="single" w:sz="4" w:space="0" w:color="auto"/>
              <w:right w:val="single" w:sz="4" w:space="0" w:color="auto"/>
            </w:tcBorders>
            <w:shd w:val="clear" w:color="auto" w:fill="auto"/>
            <w:vAlign w:val="center"/>
            <w:hideMark/>
          </w:tcPr>
          <w:p w14:paraId="613C4D4D" w14:textId="18EA4ECE" w:rsidR="00D00128" w:rsidRPr="00D00128" w:rsidRDefault="00D00128" w:rsidP="00D00128">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center"/>
              <w:rPr>
                <w:rFonts w:asciiTheme="majorBidi" w:eastAsia="Times New Roman" w:hAnsiTheme="majorBidi" w:cstheme="majorBidi"/>
                <w:szCs w:val="20"/>
                <w:bdr w:val="none" w:sz="0" w:space="0" w:color="auto"/>
                <w:lang w:val="en-US" w:eastAsia="en-US"/>
              </w:rPr>
            </w:pPr>
            <w:r w:rsidRPr="00D00128">
              <w:rPr>
                <w:rFonts w:asciiTheme="majorBidi" w:eastAsia="Times New Roman" w:hAnsiTheme="majorBidi" w:cstheme="majorBidi"/>
                <w:szCs w:val="20"/>
                <w:bdr w:val="none" w:sz="0" w:space="0" w:color="auto"/>
                <w:lang w:val="en-US" w:eastAsia="en-US"/>
              </w:rPr>
              <w:t>2 inches</w:t>
            </w:r>
          </w:p>
        </w:tc>
        <w:tc>
          <w:tcPr>
            <w:tcW w:w="990" w:type="dxa"/>
            <w:tcBorders>
              <w:top w:val="nil"/>
              <w:left w:val="nil"/>
              <w:bottom w:val="single" w:sz="4" w:space="0" w:color="auto"/>
              <w:right w:val="single" w:sz="4" w:space="0" w:color="auto"/>
            </w:tcBorders>
            <w:shd w:val="clear" w:color="auto" w:fill="auto"/>
            <w:vAlign w:val="center"/>
            <w:hideMark/>
          </w:tcPr>
          <w:p w14:paraId="616E7EE7" w14:textId="77777777" w:rsidR="00D00128" w:rsidRPr="00D00128" w:rsidRDefault="00D00128" w:rsidP="00D00128">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center"/>
              <w:rPr>
                <w:rFonts w:asciiTheme="majorBidi" w:eastAsia="Times New Roman" w:hAnsiTheme="majorBidi" w:cstheme="majorBidi"/>
                <w:szCs w:val="20"/>
                <w:bdr w:val="none" w:sz="0" w:space="0" w:color="auto"/>
                <w:lang w:val="en-US" w:eastAsia="en-US"/>
              </w:rPr>
            </w:pPr>
            <w:r w:rsidRPr="00D00128">
              <w:rPr>
                <w:rFonts w:asciiTheme="majorBidi" w:eastAsia="Times New Roman" w:hAnsiTheme="majorBidi" w:cstheme="majorBidi"/>
                <w:szCs w:val="20"/>
                <w:bdr w:val="none" w:sz="0" w:space="0" w:color="auto"/>
                <w:lang w:val="en-US" w:eastAsia="en-US"/>
              </w:rPr>
              <w:t>2</w:t>
            </w:r>
          </w:p>
        </w:tc>
        <w:tc>
          <w:tcPr>
            <w:tcW w:w="3240" w:type="dxa"/>
            <w:tcBorders>
              <w:top w:val="nil"/>
              <w:left w:val="nil"/>
              <w:bottom w:val="single" w:sz="4" w:space="0" w:color="auto"/>
              <w:right w:val="single" w:sz="4" w:space="0" w:color="auto"/>
            </w:tcBorders>
            <w:shd w:val="clear" w:color="auto" w:fill="auto"/>
            <w:vAlign w:val="center"/>
            <w:hideMark/>
          </w:tcPr>
          <w:p w14:paraId="67074E64" w14:textId="77777777" w:rsidR="00D00128" w:rsidRPr="00D00128" w:rsidRDefault="00D00128" w:rsidP="00D00128">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center"/>
              <w:rPr>
                <w:rFonts w:asciiTheme="majorBidi" w:eastAsia="Times New Roman" w:hAnsiTheme="majorBidi" w:cstheme="majorBidi"/>
                <w:szCs w:val="20"/>
                <w:bdr w:val="none" w:sz="0" w:space="0" w:color="auto"/>
                <w:lang w:val="en-US" w:eastAsia="en-US"/>
              </w:rPr>
            </w:pPr>
            <w:r w:rsidRPr="00D00128">
              <w:rPr>
                <w:rFonts w:asciiTheme="majorBidi" w:eastAsia="Times New Roman" w:hAnsiTheme="majorBidi" w:cstheme="majorBidi"/>
                <w:szCs w:val="20"/>
                <w:bdr w:val="none" w:sz="0" w:space="0" w:color="auto"/>
                <w:lang w:val="en-US" w:eastAsia="en-US"/>
              </w:rPr>
              <w:t> </w:t>
            </w:r>
          </w:p>
        </w:tc>
      </w:tr>
      <w:tr w:rsidR="00D00128" w:rsidRPr="00D00128" w14:paraId="077E527C" w14:textId="77777777" w:rsidTr="00D00128">
        <w:trPr>
          <w:trHeight w:val="403"/>
          <w:jc w:val="center"/>
        </w:trPr>
        <w:tc>
          <w:tcPr>
            <w:tcW w:w="3775" w:type="dxa"/>
            <w:tcBorders>
              <w:top w:val="nil"/>
              <w:left w:val="single" w:sz="4" w:space="0" w:color="auto"/>
              <w:bottom w:val="single" w:sz="4" w:space="0" w:color="auto"/>
              <w:right w:val="single" w:sz="4" w:space="0" w:color="auto"/>
            </w:tcBorders>
            <w:shd w:val="clear" w:color="auto" w:fill="auto"/>
            <w:vAlign w:val="center"/>
            <w:hideMark/>
          </w:tcPr>
          <w:p w14:paraId="11EA17ED" w14:textId="77777777" w:rsidR="00D00128" w:rsidRPr="00D00128" w:rsidRDefault="00D00128" w:rsidP="00D00128">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left"/>
              <w:rPr>
                <w:rFonts w:asciiTheme="majorBidi" w:eastAsia="Times New Roman" w:hAnsiTheme="majorBidi" w:cstheme="majorBidi"/>
                <w:szCs w:val="20"/>
                <w:bdr w:val="none" w:sz="0" w:space="0" w:color="auto"/>
                <w:lang w:val="en-US" w:eastAsia="en-US"/>
              </w:rPr>
            </w:pPr>
            <w:r w:rsidRPr="00D00128">
              <w:rPr>
                <w:rFonts w:asciiTheme="majorBidi" w:eastAsia="Times New Roman" w:hAnsiTheme="majorBidi" w:cstheme="majorBidi"/>
                <w:szCs w:val="20"/>
                <w:bdr w:val="none" w:sz="0" w:space="0" w:color="auto"/>
                <w:lang w:val="en-US" w:eastAsia="en-US"/>
              </w:rPr>
              <w:t xml:space="preserve">Steel fixing tools and kits </w:t>
            </w:r>
          </w:p>
        </w:tc>
        <w:tc>
          <w:tcPr>
            <w:tcW w:w="1620" w:type="dxa"/>
            <w:tcBorders>
              <w:top w:val="nil"/>
              <w:left w:val="nil"/>
              <w:bottom w:val="single" w:sz="4" w:space="0" w:color="auto"/>
              <w:right w:val="single" w:sz="4" w:space="0" w:color="auto"/>
            </w:tcBorders>
            <w:shd w:val="clear" w:color="auto" w:fill="auto"/>
            <w:vAlign w:val="center"/>
            <w:hideMark/>
          </w:tcPr>
          <w:p w14:paraId="5CA48D67" w14:textId="5FC36334" w:rsidR="00D00128" w:rsidRPr="00D00128" w:rsidRDefault="00D00128" w:rsidP="00D00128">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center"/>
              <w:rPr>
                <w:rFonts w:asciiTheme="majorBidi" w:eastAsia="Times New Roman" w:hAnsiTheme="majorBidi" w:cstheme="majorBidi"/>
                <w:szCs w:val="20"/>
                <w:bdr w:val="none" w:sz="0" w:space="0" w:color="auto"/>
                <w:lang w:val="en-US" w:eastAsia="en-US"/>
              </w:rPr>
            </w:pPr>
            <w:r>
              <w:rPr>
                <w:rFonts w:asciiTheme="majorBidi" w:eastAsia="Times New Roman" w:hAnsiTheme="majorBidi" w:cstheme="majorBidi"/>
                <w:szCs w:val="20"/>
                <w:bdr w:val="none" w:sz="0" w:space="0" w:color="auto"/>
                <w:lang w:val="en-US" w:eastAsia="en-US"/>
              </w:rPr>
              <w:t>complete</w:t>
            </w:r>
            <w:r w:rsidRPr="00D00128">
              <w:rPr>
                <w:rFonts w:asciiTheme="majorBidi" w:eastAsia="Times New Roman" w:hAnsiTheme="majorBidi" w:cstheme="majorBidi"/>
                <w:szCs w:val="20"/>
                <w:bdr w:val="none" w:sz="0" w:space="0" w:color="auto"/>
                <w:lang w:val="en-US" w:eastAsia="en-US"/>
              </w:rPr>
              <w:t xml:space="preserve"> set</w:t>
            </w:r>
          </w:p>
        </w:tc>
        <w:tc>
          <w:tcPr>
            <w:tcW w:w="990" w:type="dxa"/>
            <w:tcBorders>
              <w:top w:val="nil"/>
              <w:left w:val="nil"/>
              <w:bottom w:val="single" w:sz="4" w:space="0" w:color="auto"/>
              <w:right w:val="single" w:sz="4" w:space="0" w:color="auto"/>
            </w:tcBorders>
            <w:shd w:val="clear" w:color="auto" w:fill="auto"/>
            <w:vAlign w:val="center"/>
            <w:hideMark/>
          </w:tcPr>
          <w:p w14:paraId="2FD18C00" w14:textId="77777777" w:rsidR="00D00128" w:rsidRPr="00D00128" w:rsidRDefault="00D00128" w:rsidP="00D00128">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center"/>
              <w:rPr>
                <w:rFonts w:asciiTheme="majorBidi" w:eastAsia="Times New Roman" w:hAnsiTheme="majorBidi" w:cstheme="majorBidi"/>
                <w:szCs w:val="20"/>
                <w:bdr w:val="none" w:sz="0" w:space="0" w:color="auto"/>
                <w:lang w:val="en-US" w:eastAsia="en-US"/>
              </w:rPr>
            </w:pPr>
            <w:r w:rsidRPr="00D00128">
              <w:rPr>
                <w:rFonts w:asciiTheme="majorBidi" w:eastAsia="Times New Roman" w:hAnsiTheme="majorBidi" w:cstheme="majorBidi"/>
                <w:szCs w:val="20"/>
                <w:bdr w:val="none" w:sz="0" w:space="0" w:color="auto"/>
                <w:lang w:val="en-US" w:eastAsia="en-US"/>
              </w:rPr>
              <w:t>1</w:t>
            </w:r>
          </w:p>
        </w:tc>
        <w:tc>
          <w:tcPr>
            <w:tcW w:w="3240" w:type="dxa"/>
            <w:tcBorders>
              <w:top w:val="nil"/>
              <w:left w:val="nil"/>
              <w:bottom w:val="single" w:sz="4" w:space="0" w:color="auto"/>
              <w:right w:val="single" w:sz="4" w:space="0" w:color="auto"/>
            </w:tcBorders>
            <w:shd w:val="clear" w:color="auto" w:fill="auto"/>
            <w:vAlign w:val="center"/>
            <w:hideMark/>
          </w:tcPr>
          <w:p w14:paraId="14F49ED7" w14:textId="77777777" w:rsidR="00D00128" w:rsidRPr="00D00128" w:rsidRDefault="00D00128" w:rsidP="00D00128">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center"/>
              <w:rPr>
                <w:rFonts w:asciiTheme="majorBidi" w:eastAsia="Times New Roman" w:hAnsiTheme="majorBidi" w:cstheme="majorBidi"/>
                <w:szCs w:val="20"/>
                <w:bdr w:val="none" w:sz="0" w:space="0" w:color="auto"/>
                <w:lang w:val="en-US" w:eastAsia="en-US"/>
              </w:rPr>
            </w:pPr>
            <w:r w:rsidRPr="00D00128">
              <w:rPr>
                <w:rFonts w:asciiTheme="majorBidi" w:eastAsia="Times New Roman" w:hAnsiTheme="majorBidi" w:cstheme="majorBidi"/>
                <w:szCs w:val="20"/>
                <w:bdr w:val="none" w:sz="0" w:space="0" w:color="auto"/>
                <w:lang w:val="en-US" w:eastAsia="en-US"/>
              </w:rPr>
              <w:t> </w:t>
            </w:r>
          </w:p>
        </w:tc>
      </w:tr>
      <w:tr w:rsidR="00D00128" w:rsidRPr="00D00128" w14:paraId="3E480AD3" w14:textId="77777777" w:rsidTr="00D00128">
        <w:trPr>
          <w:trHeight w:val="403"/>
          <w:jc w:val="center"/>
        </w:trPr>
        <w:tc>
          <w:tcPr>
            <w:tcW w:w="3775" w:type="dxa"/>
            <w:tcBorders>
              <w:top w:val="nil"/>
              <w:left w:val="single" w:sz="4" w:space="0" w:color="auto"/>
              <w:bottom w:val="single" w:sz="4" w:space="0" w:color="auto"/>
              <w:right w:val="single" w:sz="4" w:space="0" w:color="auto"/>
            </w:tcBorders>
            <w:shd w:val="clear" w:color="auto" w:fill="auto"/>
            <w:vAlign w:val="bottom"/>
            <w:hideMark/>
          </w:tcPr>
          <w:p w14:paraId="142F1140" w14:textId="77777777" w:rsidR="00D00128" w:rsidRPr="00D00128" w:rsidRDefault="00D00128" w:rsidP="00D00128">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left"/>
              <w:rPr>
                <w:rFonts w:asciiTheme="majorBidi" w:eastAsia="Times New Roman" w:hAnsiTheme="majorBidi" w:cstheme="majorBidi"/>
                <w:color w:val="auto"/>
                <w:szCs w:val="20"/>
                <w:bdr w:val="none" w:sz="0" w:space="0" w:color="auto"/>
                <w:lang w:val="en-US" w:eastAsia="en-US"/>
              </w:rPr>
            </w:pPr>
            <w:r w:rsidRPr="00D00128">
              <w:rPr>
                <w:rFonts w:asciiTheme="majorBidi" w:eastAsia="Times New Roman" w:hAnsiTheme="majorBidi" w:cstheme="majorBidi"/>
                <w:color w:val="auto"/>
                <w:szCs w:val="20"/>
                <w:bdr w:val="none" w:sz="0" w:space="0" w:color="auto"/>
                <w:lang w:val="en-US" w:eastAsia="en-US"/>
              </w:rPr>
              <w:t xml:space="preserve"> Wheel borrow </w:t>
            </w:r>
          </w:p>
        </w:tc>
        <w:tc>
          <w:tcPr>
            <w:tcW w:w="1620" w:type="dxa"/>
            <w:tcBorders>
              <w:top w:val="nil"/>
              <w:left w:val="nil"/>
              <w:bottom w:val="single" w:sz="4" w:space="0" w:color="auto"/>
              <w:right w:val="single" w:sz="4" w:space="0" w:color="auto"/>
            </w:tcBorders>
            <w:shd w:val="clear" w:color="auto" w:fill="auto"/>
            <w:vAlign w:val="center"/>
            <w:hideMark/>
          </w:tcPr>
          <w:p w14:paraId="6CB5928C" w14:textId="77777777" w:rsidR="00D00128" w:rsidRPr="00D00128" w:rsidRDefault="00D00128" w:rsidP="00D00128">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center"/>
              <w:rPr>
                <w:rFonts w:asciiTheme="majorBidi" w:eastAsia="Times New Roman" w:hAnsiTheme="majorBidi" w:cstheme="majorBidi"/>
                <w:szCs w:val="20"/>
                <w:bdr w:val="none" w:sz="0" w:space="0" w:color="auto"/>
                <w:lang w:val="en-US" w:eastAsia="en-US"/>
              </w:rPr>
            </w:pPr>
            <w:r w:rsidRPr="00D00128">
              <w:rPr>
                <w:rFonts w:asciiTheme="majorBidi" w:eastAsia="Times New Roman" w:hAnsiTheme="majorBidi" w:cstheme="majorBidi"/>
                <w:szCs w:val="20"/>
                <w:bdr w:val="none" w:sz="0" w:space="0" w:color="auto"/>
                <w:lang w:val="en-US" w:eastAsia="en-US"/>
              </w:rPr>
              <w:t>0.07 M³</w:t>
            </w:r>
          </w:p>
        </w:tc>
        <w:tc>
          <w:tcPr>
            <w:tcW w:w="990" w:type="dxa"/>
            <w:tcBorders>
              <w:top w:val="nil"/>
              <w:left w:val="nil"/>
              <w:bottom w:val="single" w:sz="4" w:space="0" w:color="auto"/>
              <w:right w:val="single" w:sz="4" w:space="0" w:color="auto"/>
            </w:tcBorders>
            <w:shd w:val="clear" w:color="auto" w:fill="auto"/>
            <w:vAlign w:val="center"/>
            <w:hideMark/>
          </w:tcPr>
          <w:p w14:paraId="0CC3FDF2" w14:textId="77777777" w:rsidR="00D00128" w:rsidRPr="00D00128" w:rsidRDefault="00D00128" w:rsidP="00D00128">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center"/>
              <w:rPr>
                <w:rFonts w:asciiTheme="majorBidi" w:eastAsia="Times New Roman" w:hAnsiTheme="majorBidi" w:cstheme="majorBidi"/>
                <w:szCs w:val="20"/>
                <w:bdr w:val="none" w:sz="0" w:space="0" w:color="auto"/>
                <w:lang w:val="en-US" w:eastAsia="en-US"/>
              </w:rPr>
            </w:pPr>
            <w:r w:rsidRPr="00D00128">
              <w:rPr>
                <w:rFonts w:asciiTheme="majorBidi" w:eastAsia="Times New Roman" w:hAnsiTheme="majorBidi" w:cstheme="majorBidi"/>
                <w:szCs w:val="20"/>
                <w:bdr w:val="none" w:sz="0" w:space="0" w:color="auto"/>
                <w:lang w:val="en-US" w:eastAsia="en-US"/>
              </w:rPr>
              <w:t>15</w:t>
            </w:r>
          </w:p>
        </w:tc>
        <w:tc>
          <w:tcPr>
            <w:tcW w:w="3240" w:type="dxa"/>
            <w:tcBorders>
              <w:top w:val="nil"/>
              <w:left w:val="nil"/>
              <w:bottom w:val="single" w:sz="4" w:space="0" w:color="auto"/>
              <w:right w:val="single" w:sz="4" w:space="0" w:color="auto"/>
            </w:tcBorders>
            <w:shd w:val="clear" w:color="auto" w:fill="auto"/>
            <w:vAlign w:val="center"/>
            <w:hideMark/>
          </w:tcPr>
          <w:p w14:paraId="55F1F4C5" w14:textId="77777777" w:rsidR="00D00128" w:rsidRPr="00D00128" w:rsidRDefault="00D00128" w:rsidP="00D00128">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center"/>
              <w:rPr>
                <w:rFonts w:asciiTheme="majorBidi" w:eastAsia="Times New Roman" w:hAnsiTheme="majorBidi" w:cstheme="majorBidi"/>
                <w:szCs w:val="20"/>
                <w:bdr w:val="none" w:sz="0" w:space="0" w:color="auto"/>
                <w:lang w:val="en-US" w:eastAsia="en-US"/>
              </w:rPr>
            </w:pPr>
            <w:r w:rsidRPr="00D00128">
              <w:rPr>
                <w:rFonts w:asciiTheme="majorBidi" w:eastAsia="Times New Roman" w:hAnsiTheme="majorBidi" w:cstheme="majorBidi"/>
                <w:szCs w:val="20"/>
                <w:bdr w:val="none" w:sz="0" w:space="0" w:color="auto"/>
                <w:lang w:val="en-US" w:eastAsia="en-US"/>
              </w:rPr>
              <w:t> </w:t>
            </w:r>
          </w:p>
        </w:tc>
      </w:tr>
      <w:tr w:rsidR="00D00128" w:rsidRPr="00D00128" w14:paraId="20C35C07" w14:textId="77777777" w:rsidTr="00D00128">
        <w:trPr>
          <w:trHeight w:val="403"/>
          <w:jc w:val="center"/>
        </w:trPr>
        <w:tc>
          <w:tcPr>
            <w:tcW w:w="3775" w:type="dxa"/>
            <w:tcBorders>
              <w:top w:val="nil"/>
              <w:left w:val="single" w:sz="4" w:space="0" w:color="auto"/>
              <w:bottom w:val="single" w:sz="4" w:space="0" w:color="auto"/>
              <w:right w:val="single" w:sz="4" w:space="0" w:color="auto"/>
            </w:tcBorders>
            <w:shd w:val="clear" w:color="auto" w:fill="auto"/>
            <w:vAlign w:val="center"/>
            <w:hideMark/>
          </w:tcPr>
          <w:p w14:paraId="6CD411A6" w14:textId="77777777" w:rsidR="00D00128" w:rsidRPr="00D00128" w:rsidRDefault="00D00128" w:rsidP="00D00128">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left"/>
              <w:rPr>
                <w:rFonts w:asciiTheme="majorBidi" w:eastAsia="Times New Roman" w:hAnsiTheme="majorBidi" w:cstheme="majorBidi"/>
                <w:szCs w:val="20"/>
                <w:bdr w:val="none" w:sz="0" w:space="0" w:color="auto"/>
                <w:lang w:val="en-US" w:eastAsia="en-US"/>
              </w:rPr>
            </w:pPr>
            <w:r w:rsidRPr="00D00128">
              <w:rPr>
                <w:rFonts w:asciiTheme="majorBidi" w:eastAsia="Times New Roman" w:hAnsiTheme="majorBidi" w:cstheme="majorBidi"/>
                <w:szCs w:val="20"/>
                <w:bdr w:val="none" w:sz="0" w:space="0" w:color="auto"/>
                <w:lang w:val="en-US" w:eastAsia="en-US"/>
              </w:rPr>
              <w:t>Auto Level Machine</w:t>
            </w:r>
          </w:p>
        </w:tc>
        <w:tc>
          <w:tcPr>
            <w:tcW w:w="1620" w:type="dxa"/>
            <w:tcBorders>
              <w:top w:val="nil"/>
              <w:left w:val="nil"/>
              <w:bottom w:val="single" w:sz="4" w:space="0" w:color="auto"/>
              <w:right w:val="single" w:sz="4" w:space="0" w:color="auto"/>
            </w:tcBorders>
            <w:shd w:val="clear" w:color="auto" w:fill="auto"/>
            <w:vAlign w:val="center"/>
            <w:hideMark/>
          </w:tcPr>
          <w:p w14:paraId="1EB5F4B5" w14:textId="77777777" w:rsidR="00D00128" w:rsidRPr="00D00128" w:rsidRDefault="00D00128" w:rsidP="00D00128">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center"/>
              <w:rPr>
                <w:rFonts w:asciiTheme="majorBidi" w:eastAsia="Times New Roman" w:hAnsiTheme="majorBidi" w:cstheme="majorBidi"/>
                <w:szCs w:val="20"/>
                <w:bdr w:val="none" w:sz="0" w:space="0" w:color="auto"/>
                <w:lang w:val="en-US" w:eastAsia="en-US"/>
              </w:rPr>
            </w:pPr>
            <w:r w:rsidRPr="00D00128">
              <w:rPr>
                <w:rFonts w:asciiTheme="majorBidi" w:eastAsia="Times New Roman" w:hAnsiTheme="majorBidi" w:cstheme="majorBidi"/>
                <w:szCs w:val="20"/>
                <w:bdr w:val="none" w:sz="0" w:space="0" w:color="auto"/>
                <w:lang w:val="en-US" w:eastAsia="en-US"/>
              </w:rPr>
              <w:t xml:space="preserve">B20 Original </w:t>
            </w:r>
          </w:p>
        </w:tc>
        <w:tc>
          <w:tcPr>
            <w:tcW w:w="990" w:type="dxa"/>
            <w:tcBorders>
              <w:top w:val="nil"/>
              <w:left w:val="nil"/>
              <w:bottom w:val="single" w:sz="4" w:space="0" w:color="auto"/>
              <w:right w:val="single" w:sz="4" w:space="0" w:color="auto"/>
            </w:tcBorders>
            <w:shd w:val="clear" w:color="auto" w:fill="auto"/>
            <w:vAlign w:val="center"/>
            <w:hideMark/>
          </w:tcPr>
          <w:p w14:paraId="457990B5" w14:textId="77777777" w:rsidR="00D00128" w:rsidRPr="00D00128" w:rsidRDefault="00D00128" w:rsidP="00D00128">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center"/>
              <w:rPr>
                <w:rFonts w:asciiTheme="majorBidi" w:eastAsia="Times New Roman" w:hAnsiTheme="majorBidi" w:cstheme="majorBidi"/>
                <w:szCs w:val="20"/>
                <w:bdr w:val="none" w:sz="0" w:space="0" w:color="auto"/>
                <w:lang w:val="en-US" w:eastAsia="en-US"/>
              </w:rPr>
            </w:pPr>
            <w:r w:rsidRPr="00D00128">
              <w:rPr>
                <w:rFonts w:asciiTheme="majorBidi" w:eastAsia="Times New Roman" w:hAnsiTheme="majorBidi" w:cstheme="majorBidi"/>
                <w:szCs w:val="20"/>
                <w:bdr w:val="none" w:sz="0" w:space="0" w:color="auto"/>
                <w:lang w:val="en-US" w:eastAsia="en-US"/>
              </w:rPr>
              <w:t>1</w:t>
            </w:r>
          </w:p>
        </w:tc>
        <w:tc>
          <w:tcPr>
            <w:tcW w:w="3240" w:type="dxa"/>
            <w:tcBorders>
              <w:top w:val="nil"/>
              <w:left w:val="nil"/>
              <w:bottom w:val="single" w:sz="4" w:space="0" w:color="auto"/>
              <w:right w:val="single" w:sz="4" w:space="0" w:color="auto"/>
            </w:tcBorders>
            <w:shd w:val="clear" w:color="auto" w:fill="auto"/>
            <w:vAlign w:val="center"/>
            <w:hideMark/>
          </w:tcPr>
          <w:p w14:paraId="63B13822" w14:textId="77777777" w:rsidR="00D00128" w:rsidRPr="00D00128" w:rsidRDefault="00D00128" w:rsidP="00D00128">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center"/>
              <w:rPr>
                <w:rFonts w:asciiTheme="majorBidi" w:eastAsia="Times New Roman" w:hAnsiTheme="majorBidi" w:cstheme="majorBidi"/>
                <w:szCs w:val="20"/>
                <w:bdr w:val="none" w:sz="0" w:space="0" w:color="auto"/>
                <w:lang w:val="en-US" w:eastAsia="en-US"/>
              </w:rPr>
            </w:pPr>
            <w:r w:rsidRPr="00D00128">
              <w:rPr>
                <w:rFonts w:asciiTheme="majorBidi" w:eastAsia="Times New Roman" w:hAnsiTheme="majorBidi" w:cstheme="majorBidi"/>
                <w:szCs w:val="20"/>
                <w:bdr w:val="none" w:sz="0" w:space="0" w:color="auto"/>
                <w:lang w:val="en-US" w:eastAsia="en-US"/>
              </w:rPr>
              <w:t> </w:t>
            </w:r>
          </w:p>
        </w:tc>
      </w:tr>
      <w:tr w:rsidR="00D00128" w:rsidRPr="00D00128" w14:paraId="4D764C66" w14:textId="77777777" w:rsidTr="00D00128">
        <w:trPr>
          <w:trHeight w:val="403"/>
          <w:jc w:val="center"/>
        </w:trPr>
        <w:tc>
          <w:tcPr>
            <w:tcW w:w="3775" w:type="dxa"/>
            <w:tcBorders>
              <w:top w:val="nil"/>
              <w:left w:val="single" w:sz="4" w:space="0" w:color="auto"/>
              <w:bottom w:val="single" w:sz="4" w:space="0" w:color="auto"/>
              <w:right w:val="single" w:sz="4" w:space="0" w:color="auto"/>
            </w:tcBorders>
            <w:shd w:val="clear" w:color="auto" w:fill="auto"/>
            <w:vAlign w:val="center"/>
            <w:hideMark/>
          </w:tcPr>
          <w:p w14:paraId="01AE2CB2" w14:textId="77777777" w:rsidR="00D00128" w:rsidRPr="00D00128" w:rsidRDefault="00D00128" w:rsidP="00D00128">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left"/>
              <w:rPr>
                <w:rFonts w:asciiTheme="majorBidi" w:eastAsia="Times New Roman" w:hAnsiTheme="majorBidi" w:cstheme="majorBidi"/>
                <w:szCs w:val="20"/>
                <w:bdr w:val="none" w:sz="0" w:space="0" w:color="auto"/>
                <w:lang w:val="en-US" w:eastAsia="en-US"/>
              </w:rPr>
            </w:pPr>
            <w:r w:rsidRPr="00D00128">
              <w:rPr>
                <w:rFonts w:asciiTheme="majorBidi" w:eastAsia="Times New Roman" w:hAnsiTheme="majorBidi" w:cstheme="majorBidi"/>
                <w:szCs w:val="20"/>
                <w:bdr w:val="none" w:sz="0" w:space="0" w:color="auto"/>
                <w:lang w:val="en-US" w:eastAsia="en-US"/>
              </w:rPr>
              <w:t xml:space="preserve">Total Station </w:t>
            </w:r>
          </w:p>
        </w:tc>
        <w:tc>
          <w:tcPr>
            <w:tcW w:w="1620" w:type="dxa"/>
            <w:tcBorders>
              <w:top w:val="nil"/>
              <w:left w:val="nil"/>
              <w:bottom w:val="single" w:sz="4" w:space="0" w:color="auto"/>
              <w:right w:val="single" w:sz="4" w:space="0" w:color="auto"/>
            </w:tcBorders>
            <w:shd w:val="clear" w:color="auto" w:fill="auto"/>
            <w:vAlign w:val="center"/>
            <w:hideMark/>
          </w:tcPr>
          <w:p w14:paraId="11F56C54" w14:textId="77777777" w:rsidR="00D00128" w:rsidRPr="00D00128" w:rsidRDefault="00D00128" w:rsidP="00D00128">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center"/>
              <w:rPr>
                <w:rFonts w:asciiTheme="majorBidi" w:eastAsia="Times New Roman" w:hAnsiTheme="majorBidi" w:cstheme="majorBidi"/>
                <w:szCs w:val="20"/>
                <w:bdr w:val="none" w:sz="0" w:space="0" w:color="auto"/>
                <w:lang w:val="en-US" w:eastAsia="en-US"/>
              </w:rPr>
            </w:pPr>
            <w:r w:rsidRPr="00D00128">
              <w:rPr>
                <w:rFonts w:asciiTheme="majorBidi" w:eastAsia="Times New Roman" w:hAnsiTheme="majorBidi" w:cstheme="majorBidi"/>
                <w:szCs w:val="20"/>
                <w:bdr w:val="none" w:sz="0" w:space="0" w:color="auto"/>
                <w:lang w:val="en-US" w:eastAsia="en-US"/>
              </w:rPr>
              <w:t>Sokkia cx 105</w:t>
            </w:r>
          </w:p>
        </w:tc>
        <w:tc>
          <w:tcPr>
            <w:tcW w:w="990" w:type="dxa"/>
            <w:tcBorders>
              <w:top w:val="nil"/>
              <w:left w:val="nil"/>
              <w:bottom w:val="single" w:sz="4" w:space="0" w:color="auto"/>
              <w:right w:val="single" w:sz="4" w:space="0" w:color="auto"/>
            </w:tcBorders>
            <w:shd w:val="clear" w:color="auto" w:fill="auto"/>
            <w:vAlign w:val="center"/>
            <w:hideMark/>
          </w:tcPr>
          <w:p w14:paraId="0F4986D2" w14:textId="77777777" w:rsidR="00D00128" w:rsidRPr="00D00128" w:rsidRDefault="00D00128" w:rsidP="00D00128">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center"/>
              <w:rPr>
                <w:rFonts w:asciiTheme="majorBidi" w:eastAsia="Times New Roman" w:hAnsiTheme="majorBidi" w:cstheme="majorBidi"/>
                <w:szCs w:val="20"/>
                <w:bdr w:val="none" w:sz="0" w:space="0" w:color="auto"/>
                <w:lang w:val="en-US" w:eastAsia="en-US"/>
              </w:rPr>
            </w:pPr>
            <w:r w:rsidRPr="00D00128">
              <w:rPr>
                <w:rFonts w:asciiTheme="majorBidi" w:eastAsia="Times New Roman" w:hAnsiTheme="majorBidi" w:cstheme="majorBidi"/>
                <w:szCs w:val="20"/>
                <w:bdr w:val="none" w:sz="0" w:space="0" w:color="auto"/>
                <w:lang w:val="en-US" w:eastAsia="en-US"/>
              </w:rPr>
              <w:t>1</w:t>
            </w:r>
          </w:p>
        </w:tc>
        <w:tc>
          <w:tcPr>
            <w:tcW w:w="3240" w:type="dxa"/>
            <w:tcBorders>
              <w:top w:val="nil"/>
              <w:left w:val="nil"/>
              <w:bottom w:val="single" w:sz="4" w:space="0" w:color="auto"/>
              <w:right w:val="single" w:sz="4" w:space="0" w:color="auto"/>
            </w:tcBorders>
            <w:shd w:val="clear" w:color="auto" w:fill="auto"/>
            <w:vAlign w:val="center"/>
            <w:hideMark/>
          </w:tcPr>
          <w:p w14:paraId="12C5E887" w14:textId="77777777" w:rsidR="00D00128" w:rsidRPr="00D00128" w:rsidRDefault="00D00128" w:rsidP="00D00128">
            <w:pPr>
              <w:pBdr>
                <w:top w:val="none" w:sz="0" w:space="0" w:color="auto"/>
                <w:left w:val="none" w:sz="0" w:space="0" w:color="auto"/>
                <w:bottom w:val="none" w:sz="0" w:space="0" w:color="auto"/>
                <w:right w:val="none" w:sz="0" w:space="0" w:color="auto"/>
                <w:between w:val="none" w:sz="0" w:space="0" w:color="auto"/>
                <w:bar w:val="none" w:sz="0" w:color="auto"/>
              </w:pBdr>
              <w:spacing w:before="60" w:afterLines="60" w:after="144"/>
              <w:jc w:val="center"/>
              <w:rPr>
                <w:rFonts w:asciiTheme="majorBidi" w:eastAsia="Times New Roman" w:hAnsiTheme="majorBidi" w:cstheme="majorBidi"/>
                <w:szCs w:val="20"/>
                <w:bdr w:val="none" w:sz="0" w:space="0" w:color="auto"/>
                <w:lang w:val="en-US" w:eastAsia="en-US"/>
              </w:rPr>
            </w:pPr>
            <w:r w:rsidRPr="00D00128">
              <w:rPr>
                <w:rFonts w:asciiTheme="majorBidi" w:eastAsia="Times New Roman" w:hAnsiTheme="majorBidi" w:cstheme="majorBidi"/>
                <w:szCs w:val="20"/>
                <w:bdr w:val="none" w:sz="0" w:space="0" w:color="auto"/>
                <w:lang w:val="en-US" w:eastAsia="en-US"/>
              </w:rPr>
              <w:t> </w:t>
            </w:r>
          </w:p>
        </w:tc>
      </w:tr>
    </w:tbl>
    <w:p w14:paraId="4DEF00F4" w14:textId="77777777" w:rsidR="00D00128" w:rsidRPr="005B2DD6" w:rsidRDefault="00D00128" w:rsidP="00B24A29">
      <w:pPr>
        <w:pStyle w:val="Bullit-Aufzhlung"/>
        <w:numPr>
          <w:ilvl w:val="0"/>
          <w:numId w:val="0"/>
        </w:numPr>
        <w:rPr>
          <w:rFonts w:ascii="Cambria" w:hAnsi="Cambria"/>
        </w:rPr>
      </w:pPr>
    </w:p>
    <w:bookmarkEnd w:id="245"/>
    <w:p w14:paraId="7B9CF247" w14:textId="77777777" w:rsidR="00A30580" w:rsidRPr="00B24A29" w:rsidRDefault="00A30580" w:rsidP="00B24A29">
      <w:pPr>
        <w:rPr>
          <w:rFonts w:ascii="Cambria" w:hAnsi="Cambria"/>
          <w:b/>
          <w:sz w:val="24"/>
          <w:lang w:val="en-US"/>
        </w:rPr>
      </w:pPr>
      <w:r w:rsidRPr="00B24A29">
        <w:rPr>
          <w:rFonts w:ascii="Cambria" w:hAnsi="Cambria"/>
          <w:b/>
          <w:sz w:val="24"/>
          <w:lang w:val="en-US"/>
        </w:rPr>
        <w:t>Paragraph 13.1i: Method statement</w:t>
      </w:r>
    </w:p>
    <w:p w14:paraId="4F079171" w14:textId="1971F556" w:rsidR="00A30580" w:rsidRPr="00A73D0F" w:rsidRDefault="00A30580" w:rsidP="00A30580">
      <w:pPr>
        <w:pStyle w:val="Bullit-Aufzhlung"/>
      </w:pPr>
      <w:r w:rsidRPr="00A73D0F">
        <w:t xml:space="preserve">Special attention in evaluation will be given to the following technical descriptions: </w:t>
      </w:r>
      <w:r w:rsidR="005B5D1D">
        <w:t>The bidders are required to present their work methodology for implementation of these works in a clear and concise manner.</w:t>
      </w:r>
    </w:p>
    <w:p w14:paraId="6A4FC1F9" w14:textId="77777777" w:rsidR="005D07CD" w:rsidRPr="00A73D0F" w:rsidRDefault="005D07CD" w:rsidP="005D07CD">
      <w:pPr>
        <w:rPr>
          <w:rFonts w:ascii="Cambria" w:hAnsi="Cambria"/>
          <w:b/>
          <w:sz w:val="24"/>
          <w:lang w:val="en-US"/>
        </w:rPr>
      </w:pPr>
      <w:r w:rsidRPr="00A73D0F">
        <w:rPr>
          <w:rFonts w:ascii="Cambria" w:hAnsi="Cambria"/>
          <w:b/>
          <w:sz w:val="24"/>
          <w:lang w:val="en-US"/>
        </w:rPr>
        <w:t>Paragraph 14.1: Works by others</w:t>
      </w:r>
    </w:p>
    <w:p w14:paraId="10D14BA5" w14:textId="43DD90F9" w:rsidR="005D07CD" w:rsidRPr="00A73D0F" w:rsidRDefault="00D00128" w:rsidP="005D07CD">
      <w:pPr>
        <w:rPr>
          <w:rFonts w:ascii="Cambria" w:hAnsi="Cambria"/>
          <w:lang w:val="en-US"/>
        </w:rPr>
      </w:pPr>
      <w:r>
        <w:rPr>
          <w:rFonts w:ascii="Cambria" w:hAnsi="Cambria"/>
          <w:i/>
          <w:lang w:val="en-US"/>
        </w:rPr>
        <w:t xml:space="preserve">Not </w:t>
      </w:r>
      <w:proofErr w:type="gramStart"/>
      <w:r w:rsidR="0061760B">
        <w:rPr>
          <w:rFonts w:ascii="Cambria" w:hAnsi="Cambria"/>
          <w:i/>
          <w:lang w:val="en-US"/>
        </w:rPr>
        <w:t>allowed.</w:t>
      </w:r>
      <w:r>
        <w:rPr>
          <w:rFonts w:ascii="Cambria" w:hAnsi="Cambria"/>
          <w:i/>
          <w:lang w:val="en-US"/>
        </w:rPr>
        <w:t>.</w:t>
      </w:r>
      <w:proofErr w:type="gramEnd"/>
    </w:p>
    <w:p w14:paraId="484FB8C8" w14:textId="77777777" w:rsidR="005D07CD" w:rsidRPr="00A73D0F" w:rsidRDefault="005D07CD" w:rsidP="005D07CD">
      <w:pPr>
        <w:rPr>
          <w:rFonts w:ascii="Cambria" w:hAnsi="Cambria"/>
          <w:b/>
          <w:sz w:val="24"/>
          <w:lang w:val="en-US"/>
        </w:rPr>
      </w:pPr>
      <w:r w:rsidRPr="00A73D0F">
        <w:rPr>
          <w:rFonts w:ascii="Cambria" w:hAnsi="Cambria"/>
          <w:b/>
          <w:sz w:val="24"/>
          <w:lang w:val="en-US"/>
        </w:rPr>
        <w:t>Paragraph 14.4: Tender prices</w:t>
      </w:r>
    </w:p>
    <w:p w14:paraId="3570A135" w14:textId="47B8EBD0" w:rsidR="005D07CD" w:rsidRPr="00A73D0F" w:rsidRDefault="005D07CD" w:rsidP="005D07CD">
      <w:pPr>
        <w:rPr>
          <w:rFonts w:ascii="Cambria" w:hAnsi="Cambria"/>
          <w:lang w:val="en-US"/>
        </w:rPr>
      </w:pPr>
      <w:r w:rsidRPr="00061BAA">
        <w:rPr>
          <w:rFonts w:ascii="Cambria" w:hAnsi="Cambria"/>
          <w:i/>
          <w:lang w:val="en-US"/>
        </w:rPr>
        <w:t>THE RATES OF TENDER WILL BE FIXED</w:t>
      </w:r>
      <w:r w:rsidR="00061BAA" w:rsidRPr="00061BAA">
        <w:rPr>
          <w:rFonts w:ascii="Cambria" w:hAnsi="Cambria"/>
          <w:i/>
          <w:lang w:val="en-US"/>
        </w:rPr>
        <w:t>.</w:t>
      </w:r>
    </w:p>
    <w:p w14:paraId="3CE52BD8" w14:textId="77777777" w:rsidR="005D07CD" w:rsidRPr="00A73D0F" w:rsidRDefault="005D07CD" w:rsidP="005D07CD">
      <w:pPr>
        <w:rPr>
          <w:rFonts w:ascii="Cambria" w:hAnsi="Cambria"/>
          <w:b/>
          <w:sz w:val="24"/>
          <w:lang w:val="en-US"/>
        </w:rPr>
      </w:pPr>
      <w:r w:rsidRPr="00A73D0F">
        <w:rPr>
          <w:rFonts w:ascii="Cambria" w:hAnsi="Cambria"/>
          <w:b/>
          <w:sz w:val="24"/>
          <w:lang w:val="en-US"/>
        </w:rPr>
        <w:t>Paragraph 15: Tender currencies</w:t>
      </w:r>
    </w:p>
    <w:p w14:paraId="3ECFE326" w14:textId="2A7C887C" w:rsidR="005D07CD" w:rsidRDefault="00061BAA" w:rsidP="005D07CD">
      <w:pPr>
        <w:tabs>
          <w:tab w:val="left" w:pos="3082"/>
        </w:tabs>
        <w:rPr>
          <w:rFonts w:ascii="Cambria" w:hAnsi="Cambria"/>
          <w:i/>
          <w:lang w:val="en-US"/>
        </w:rPr>
      </w:pPr>
      <w:r>
        <w:rPr>
          <w:rFonts w:ascii="Cambria" w:hAnsi="Cambria"/>
          <w:i/>
          <w:lang w:val="en-US"/>
        </w:rPr>
        <w:t xml:space="preserve">USD </w:t>
      </w:r>
    </w:p>
    <w:p w14:paraId="3C90EA61" w14:textId="77777777" w:rsidR="0092352A" w:rsidRPr="00A73D0F" w:rsidRDefault="0092352A" w:rsidP="005D07CD">
      <w:pPr>
        <w:tabs>
          <w:tab w:val="left" w:pos="3082"/>
        </w:tabs>
        <w:rPr>
          <w:rFonts w:ascii="Cambria" w:hAnsi="Cambria"/>
          <w:i/>
          <w:lang w:val="en-US"/>
        </w:rPr>
      </w:pPr>
    </w:p>
    <w:p w14:paraId="4849EEF0" w14:textId="77777777" w:rsidR="005D07CD" w:rsidRPr="00A73D0F" w:rsidRDefault="005D07CD" w:rsidP="005D07CD">
      <w:pPr>
        <w:rPr>
          <w:rFonts w:ascii="Cambria" w:hAnsi="Cambria"/>
          <w:b/>
          <w:sz w:val="24"/>
          <w:lang w:val="en-US"/>
        </w:rPr>
      </w:pPr>
      <w:r w:rsidRPr="00A73D0F">
        <w:rPr>
          <w:rFonts w:ascii="Cambria" w:hAnsi="Cambria"/>
          <w:b/>
          <w:sz w:val="24"/>
          <w:lang w:val="en-US"/>
        </w:rPr>
        <w:t>Paragraph 16.1: Period of tender validity</w:t>
      </w:r>
    </w:p>
    <w:p w14:paraId="576047A0" w14:textId="6BF32389" w:rsidR="005D07CD" w:rsidRPr="00A73D0F" w:rsidRDefault="00061BAA" w:rsidP="005D07CD">
      <w:pPr>
        <w:tabs>
          <w:tab w:val="left" w:pos="3082"/>
        </w:tabs>
        <w:rPr>
          <w:rFonts w:ascii="Cambria" w:hAnsi="Cambria"/>
          <w:i/>
          <w:lang w:val="en-US"/>
        </w:rPr>
      </w:pPr>
      <w:r>
        <w:rPr>
          <w:rFonts w:ascii="Cambria" w:hAnsi="Cambria"/>
          <w:i/>
          <w:lang w:val="en-US"/>
        </w:rPr>
        <w:t>At Least 120 Days.</w:t>
      </w:r>
    </w:p>
    <w:p w14:paraId="23A8A82F" w14:textId="77777777" w:rsidR="005D07CD" w:rsidRPr="00A73D0F" w:rsidRDefault="005D07CD" w:rsidP="005D07CD">
      <w:pPr>
        <w:rPr>
          <w:rFonts w:ascii="Cambria" w:hAnsi="Cambria"/>
          <w:b/>
          <w:sz w:val="24"/>
          <w:lang w:val="en-US"/>
        </w:rPr>
      </w:pPr>
      <w:r w:rsidRPr="00A73D0F">
        <w:rPr>
          <w:rFonts w:ascii="Cambria" w:hAnsi="Cambria"/>
          <w:b/>
          <w:sz w:val="24"/>
          <w:lang w:val="en-US"/>
        </w:rPr>
        <w:t>Paragraph 17.1: Tender security (Bid bond)</w:t>
      </w:r>
    </w:p>
    <w:p w14:paraId="04CE4111" w14:textId="260F8B28" w:rsidR="00982E78" w:rsidRPr="00061BAA" w:rsidRDefault="00982E78" w:rsidP="005D07CD">
      <w:pPr>
        <w:tabs>
          <w:tab w:val="left" w:pos="3082"/>
        </w:tabs>
        <w:rPr>
          <w:rFonts w:ascii="Cambria" w:hAnsi="Cambria"/>
          <w:lang w:val="en-US"/>
        </w:rPr>
      </w:pPr>
      <w:r w:rsidRPr="00061BAA">
        <w:rPr>
          <w:rFonts w:ascii="Cambria" w:hAnsi="Cambria"/>
          <w:lang w:val="en-US"/>
        </w:rPr>
        <w:t xml:space="preserve">Tender security must be </w:t>
      </w:r>
      <w:r w:rsidR="0061760B">
        <w:rPr>
          <w:rFonts w:ascii="Cambria" w:hAnsi="Cambria"/>
          <w:lang w:val="en-US"/>
        </w:rPr>
        <w:t>submitted</w:t>
      </w:r>
      <w:r w:rsidRPr="00061BAA">
        <w:rPr>
          <w:rFonts w:ascii="Cambria" w:hAnsi="Cambria"/>
          <w:lang w:val="en-US"/>
        </w:rPr>
        <w:t xml:space="preserve"> as a fixed amount </w:t>
      </w:r>
      <w:r w:rsidR="00D00128">
        <w:rPr>
          <w:rFonts w:ascii="Cambria" w:hAnsi="Cambria"/>
          <w:lang w:val="en-US"/>
        </w:rPr>
        <w:t>of $8500</w:t>
      </w:r>
      <w:r w:rsidRPr="00061BAA">
        <w:rPr>
          <w:rFonts w:ascii="Cambria" w:hAnsi="Cambria"/>
          <w:lang w:val="en-US"/>
        </w:rPr>
        <w:t>.</w:t>
      </w:r>
    </w:p>
    <w:p w14:paraId="18EAA93A" w14:textId="5F2D398E" w:rsidR="00BA1E25" w:rsidRPr="00A73D0F" w:rsidRDefault="00BA1E25" w:rsidP="00BA1E25">
      <w:pPr>
        <w:rPr>
          <w:rFonts w:ascii="Cambria" w:hAnsi="Cambria"/>
          <w:b/>
          <w:sz w:val="24"/>
          <w:lang w:val="en-US"/>
        </w:rPr>
      </w:pPr>
      <w:r>
        <w:rPr>
          <w:rFonts w:ascii="Cambria" w:hAnsi="Cambria"/>
          <w:b/>
          <w:sz w:val="24"/>
          <w:lang w:val="en-US"/>
        </w:rPr>
        <w:t>Paragraph 18</w:t>
      </w:r>
      <w:r w:rsidR="009454B5">
        <w:rPr>
          <w:rFonts w:ascii="Cambria" w:hAnsi="Cambria"/>
          <w:b/>
          <w:sz w:val="24"/>
          <w:lang w:val="en-US"/>
        </w:rPr>
        <w:t xml:space="preserve">.1 </w:t>
      </w:r>
      <w:r w:rsidR="00CE5CC3">
        <w:rPr>
          <w:rFonts w:ascii="Cambria" w:hAnsi="Cambria"/>
          <w:b/>
          <w:sz w:val="24"/>
          <w:lang w:val="en-US"/>
        </w:rPr>
        <w:t>&amp;</w:t>
      </w:r>
      <w:r w:rsidR="009454B5">
        <w:rPr>
          <w:rFonts w:ascii="Cambria" w:hAnsi="Cambria"/>
          <w:b/>
          <w:sz w:val="24"/>
          <w:lang w:val="en-US"/>
        </w:rPr>
        <w:t xml:space="preserve"> 18.2</w:t>
      </w:r>
      <w:r w:rsidRPr="00A73D0F">
        <w:rPr>
          <w:rFonts w:ascii="Cambria" w:hAnsi="Cambria"/>
          <w:b/>
          <w:sz w:val="24"/>
          <w:lang w:val="en-US"/>
        </w:rPr>
        <w:t xml:space="preserve">: </w:t>
      </w:r>
      <w:r>
        <w:rPr>
          <w:rFonts w:ascii="Cambria" w:hAnsi="Cambria"/>
          <w:b/>
          <w:sz w:val="24"/>
          <w:lang w:val="en-US"/>
        </w:rPr>
        <w:t>Alternative Bids</w:t>
      </w:r>
    </w:p>
    <w:p w14:paraId="7D6AE138" w14:textId="0508CB51" w:rsidR="00BA1E25" w:rsidRDefault="00E41BA5" w:rsidP="00BA1E25">
      <w:pPr>
        <w:tabs>
          <w:tab w:val="left" w:pos="3082"/>
        </w:tabs>
        <w:rPr>
          <w:ins w:id="246" w:author="Mitra Gharman" w:date="2024-10-31T10:37:00Z" w16du:dateUtc="2024-10-31T06:07:00Z"/>
          <w:rFonts w:ascii="Cambria" w:hAnsi="Cambria"/>
          <w:i/>
          <w:lang w:val="en-US"/>
        </w:rPr>
      </w:pPr>
      <w:r>
        <w:rPr>
          <w:rFonts w:ascii="Cambria" w:hAnsi="Cambria"/>
          <w:i/>
          <w:lang w:val="en-US"/>
        </w:rPr>
        <w:t>ALTERNATIVE</w:t>
      </w:r>
      <w:r w:rsidR="00CE5CC3" w:rsidRPr="00061BAA">
        <w:rPr>
          <w:rFonts w:ascii="Cambria" w:hAnsi="Cambria"/>
          <w:i/>
          <w:lang w:val="en-US"/>
        </w:rPr>
        <w:t xml:space="preserve"> BIDS ARE </w:t>
      </w:r>
      <w:proofErr w:type="gramStart"/>
      <w:r>
        <w:rPr>
          <w:rFonts w:ascii="Cambria" w:hAnsi="Cambria"/>
          <w:i/>
          <w:lang w:val="en-US"/>
        </w:rPr>
        <w:t>NOT</w:t>
      </w:r>
      <w:r w:rsidR="00BA1E25" w:rsidRPr="00061BAA">
        <w:rPr>
          <w:rFonts w:ascii="Cambria" w:hAnsi="Cambria"/>
          <w:i/>
          <w:lang w:val="en-US"/>
        </w:rPr>
        <w:t xml:space="preserve"> </w:t>
      </w:r>
      <w:r w:rsidR="00F119C2">
        <w:rPr>
          <w:rFonts w:ascii="Cambria" w:hAnsi="Cambria"/>
          <w:i/>
          <w:lang w:val="en-US"/>
        </w:rPr>
        <w:t xml:space="preserve"> ALLOWED</w:t>
      </w:r>
      <w:proofErr w:type="gramEnd"/>
    </w:p>
    <w:p w14:paraId="06BAE17E" w14:textId="77777777" w:rsidR="001C79BF" w:rsidRDefault="001C79BF" w:rsidP="00BA1E25">
      <w:pPr>
        <w:tabs>
          <w:tab w:val="left" w:pos="3082"/>
        </w:tabs>
        <w:rPr>
          <w:ins w:id="247" w:author="Mitra Gharman" w:date="2024-10-31T10:37:00Z" w16du:dateUtc="2024-10-31T06:07:00Z"/>
          <w:rFonts w:ascii="Cambria" w:hAnsi="Cambria"/>
          <w:i/>
          <w:lang w:val="en-US"/>
        </w:rPr>
      </w:pPr>
    </w:p>
    <w:p w14:paraId="44B8DA95" w14:textId="77777777" w:rsidR="001C79BF" w:rsidRDefault="001C79BF" w:rsidP="00BA1E25">
      <w:pPr>
        <w:tabs>
          <w:tab w:val="left" w:pos="3082"/>
        </w:tabs>
        <w:rPr>
          <w:ins w:id="248" w:author="Mitra Gharman" w:date="2024-10-31T10:37:00Z" w16du:dateUtc="2024-10-31T06:07:00Z"/>
          <w:rFonts w:ascii="Cambria" w:hAnsi="Cambria"/>
          <w:i/>
          <w:lang w:val="en-US"/>
        </w:rPr>
      </w:pPr>
    </w:p>
    <w:p w14:paraId="77BD0F25" w14:textId="77777777" w:rsidR="001C79BF" w:rsidRPr="00A73D0F" w:rsidRDefault="001C79BF" w:rsidP="00BA1E25">
      <w:pPr>
        <w:tabs>
          <w:tab w:val="left" w:pos="3082"/>
        </w:tabs>
        <w:rPr>
          <w:rFonts w:ascii="Cambria" w:hAnsi="Cambria"/>
          <w:i/>
          <w:lang w:val="en-US"/>
        </w:rPr>
      </w:pPr>
    </w:p>
    <w:p w14:paraId="3BB3985C" w14:textId="77777777" w:rsidR="005D07CD" w:rsidRPr="00A73D0F" w:rsidRDefault="005D07CD" w:rsidP="005D07CD">
      <w:pPr>
        <w:rPr>
          <w:rFonts w:ascii="Cambria" w:hAnsi="Cambria"/>
          <w:b/>
          <w:sz w:val="24"/>
          <w:lang w:val="en-US"/>
        </w:rPr>
      </w:pPr>
      <w:r w:rsidRPr="00A73D0F">
        <w:rPr>
          <w:rFonts w:ascii="Cambria" w:hAnsi="Cambria"/>
          <w:b/>
          <w:sz w:val="24"/>
          <w:lang w:val="en-US"/>
        </w:rPr>
        <w:t>Paragraph 19.1: Number of copies of tender and qualification documents</w:t>
      </w:r>
    </w:p>
    <w:p w14:paraId="1CE8FEBA" w14:textId="3B3CBCA4" w:rsidR="00982E78" w:rsidRPr="00A73D0F" w:rsidRDefault="00982E78" w:rsidP="00982E78">
      <w:pPr>
        <w:rPr>
          <w:rFonts w:ascii="Cambria" w:hAnsi="Cambria"/>
          <w:i/>
          <w:lang w:val="en-US"/>
        </w:rPr>
      </w:pPr>
      <w:r w:rsidRPr="00A73D0F">
        <w:rPr>
          <w:rFonts w:ascii="Cambria" w:hAnsi="Cambria"/>
          <w:lang w:val="en-US"/>
        </w:rPr>
        <w:t xml:space="preserve">The complete documents shall be submitted in original and copies as specified: The “ORIGINAL” shall be submitted by as one original and </w:t>
      </w:r>
      <w:r w:rsidR="00061BAA">
        <w:rPr>
          <w:rFonts w:ascii="Cambria" w:hAnsi="Cambria"/>
          <w:i/>
          <w:lang w:val="en-US"/>
        </w:rPr>
        <w:t>one</w:t>
      </w:r>
      <w:r w:rsidRPr="00A73D0F">
        <w:rPr>
          <w:rFonts w:ascii="Cambria" w:hAnsi="Cambria"/>
          <w:i/>
          <w:lang w:val="en-US"/>
        </w:rPr>
        <w:t xml:space="preserve"> </w:t>
      </w:r>
      <w:r w:rsidRPr="00A73D0F">
        <w:rPr>
          <w:rFonts w:ascii="Cambria" w:hAnsi="Cambria"/>
          <w:lang w:val="en-US"/>
        </w:rPr>
        <w:t>of copies as specified in the BDS including a softcopy (searchable pdf-file).</w:t>
      </w:r>
    </w:p>
    <w:p w14:paraId="469AF1BD" w14:textId="08AD8F68" w:rsidR="005D07CD" w:rsidRPr="00A73D0F" w:rsidRDefault="005D07CD" w:rsidP="005D07CD">
      <w:pPr>
        <w:rPr>
          <w:rFonts w:ascii="Cambria" w:hAnsi="Cambria"/>
          <w:b/>
          <w:sz w:val="24"/>
          <w:lang w:val="en-US"/>
        </w:rPr>
      </w:pPr>
      <w:r w:rsidRPr="00A73D0F">
        <w:rPr>
          <w:rFonts w:ascii="Cambria" w:hAnsi="Cambria"/>
          <w:b/>
          <w:sz w:val="24"/>
          <w:lang w:val="en-US"/>
        </w:rPr>
        <w:t xml:space="preserve">Paragraph 20.2a: Address of </w:t>
      </w:r>
      <w:r w:rsidR="00982122">
        <w:rPr>
          <w:rFonts w:ascii="Cambria" w:hAnsi="Cambria"/>
          <w:b/>
          <w:sz w:val="24"/>
          <w:lang w:val="en-US"/>
        </w:rPr>
        <w:t>Implementing Partner</w:t>
      </w:r>
    </w:p>
    <w:p w14:paraId="2AEC296E" w14:textId="77777777" w:rsidR="00E41BA5" w:rsidRPr="00E41BA5" w:rsidRDefault="00E41BA5" w:rsidP="00E41BA5">
      <w:pPr>
        <w:rPr>
          <w:rFonts w:ascii="Cambria" w:hAnsi="Cambria"/>
          <w:lang w:val="en-US"/>
        </w:rPr>
      </w:pPr>
      <w:r w:rsidRPr="00E41BA5">
        <w:rPr>
          <w:rFonts w:ascii="Cambria" w:hAnsi="Cambria"/>
          <w:lang w:val="en-US"/>
        </w:rPr>
        <w:t>The Liaison office (TLO)</w:t>
      </w:r>
    </w:p>
    <w:p w14:paraId="40FE2466" w14:textId="77777777" w:rsidR="00E41BA5" w:rsidRPr="00E41BA5" w:rsidRDefault="00E41BA5" w:rsidP="00E41BA5">
      <w:pPr>
        <w:rPr>
          <w:rFonts w:ascii="Cambria" w:hAnsi="Cambria"/>
          <w:lang w:val="en-US"/>
        </w:rPr>
      </w:pPr>
      <w:r w:rsidRPr="00E41BA5">
        <w:rPr>
          <w:rFonts w:ascii="Cambria" w:hAnsi="Cambria"/>
          <w:lang w:val="en-US"/>
        </w:rPr>
        <w:t>House No 38, Street No 6, Taimani</w:t>
      </w:r>
    </w:p>
    <w:p w14:paraId="70C722CF" w14:textId="77777777" w:rsidR="00E41BA5" w:rsidRPr="00E41BA5" w:rsidRDefault="00E41BA5" w:rsidP="00E41BA5">
      <w:pPr>
        <w:rPr>
          <w:rFonts w:ascii="Cambria" w:hAnsi="Cambria"/>
          <w:lang w:val="en-US"/>
        </w:rPr>
      </w:pPr>
      <w:r w:rsidRPr="00E41BA5">
        <w:rPr>
          <w:rFonts w:ascii="Cambria" w:hAnsi="Cambria"/>
          <w:lang w:val="en-US"/>
        </w:rPr>
        <w:t>Kabul, Afghanistan</w:t>
      </w:r>
    </w:p>
    <w:p w14:paraId="35C4511B" w14:textId="77777777" w:rsidR="005D07CD" w:rsidRPr="00A73D0F" w:rsidRDefault="005D07CD" w:rsidP="005D07CD">
      <w:pPr>
        <w:rPr>
          <w:rFonts w:ascii="Cambria" w:hAnsi="Cambria"/>
          <w:b/>
          <w:sz w:val="24"/>
          <w:lang w:val="en-US"/>
        </w:rPr>
      </w:pPr>
      <w:r w:rsidRPr="00A73D0F">
        <w:rPr>
          <w:rFonts w:ascii="Cambria" w:hAnsi="Cambria"/>
          <w:b/>
          <w:sz w:val="24"/>
          <w:lang w:val="en-US"/>
        </w:rPr>
        <w:t>Paragraph 20.2b, c: Tender Identification</w:t>
      </w:r>
    </w:p>
    <w:p w14:paraId="476859FE" w14:textId="0563354B" w:rsidR="005D07CD" w:rsidRPr="00A73D0F" w:rsidRDefault="005D07CD" w:rsidP="005D07CD">
      <w:pPr>
        <w:rPr>
          <w:rFonts w:ascii="Cambria" w:hAnsi="Cambria"/>
        </w:rPr>
      </w:pPr>
      <w:r w:rsidRPr="00A73D0F">
        <w:rPr>
          <w:rFonts w:ascii="Cambria" w:hAnsi="Cambria"/>
        </w:rPr>
        <w:t xml:space="preserve">The bidder shall enter the </w:t>
      </w:r>
      <w:r w:rsidR="00982122">
        <w:rPr>
          <w:rFonts w:ascii="Cambria" w:hAnsi="Cambria"/>
        </w:rPr>
        <w:t>Implementing Partner</w:t>
      </w:r>
      <w:r w:rsidRPr="00A73D0F">
        <w:rPr>
          <w:rFonts w:ascii="Cambria" w:hAnsi="Cambria"/>
        </w:rPr>
        <w:t xml:space="preserve">’s name and address, the tender identification </w:t>
      </w:r>
      <w:proofErr w:type="gramStart"/>
      <w:r w:rsidRPr="00A73D0F">
        <w:rPr>
          <w:rFonts w:ascii="Cambria" w:hAnsi="Cambria"/>
        </w:rPr>
        <w:t>“ …</w:t>
      </w:r>
      <w:proofErr w:type="gramEnd"/>
      <w:r w:rsidRPr="00A73D0F">
        <w:rPr>
          <w:rFonts w:ascii="Cambria" w:hAnsi="Cambria"/>
        </w:rPr>
        <w:t>.” and the words “DO NOT</w:t>
      </w:r>
      <w:r w:rsidRPr="00A73D0F">
        <w:rPr>
          <w:rFonts w:ascii="Cambria" w:hAnsi="Cambria"/>
          <w:spacing w:val="-3"/>
        </w:rPr>
        <w:t xml:space="preserve"> </w:t>
      </w:r>
      <w:r w:rsidRPr="00A73D0F">
        <w:rPr>
          <w:rFonts w:ascii="Cambria" w:hAnsi="Cambria"/>
        </w:rPr>
        <w:t>OPEN</w:t>
      </w:r>
      <w:r w:rsidRPr="00A73D0F">
        <w:rPr>
          <w:rFonts w:ascii="Cambria" w:hAnsi="Cambria"/>
          <w:spacing w:val="-2"/>
        </w:rPr>
        <w:t xml:space="preserve"> </w:t>
      </w:r>
      <w:r w:rsidRPr="00A73D0F">
        <w:rPr>
          <w:rFonts w:ascii="Cambria" w:hAnsi="Cambria"/>
        </w:rPr>
        <w:t>BEFORE</w:t>
      </w:r>
      <w:r w:rsidRPr="00A73D0F">
        <w:rPr>
          <w:rFonts w:ascii="Cambria" w:hAnsi="Cambria"/>
          <w:u w:val="single"/>
        </w:rPr>
        <w:t xml:space="preserve"> </w:t>
      </w:r>
      <w:r w:rsidRPr="00A73D0F">
        <w:rPr>
          <w:rFonts w:ascii="Cambria" w:hAnsi="Cambria"/>
          <w:u w:val="single"/>
        </w:rPr>
        <w:tab/>
      </w:r>
      <w:r w:rsidRPr="00A73D0F">
        <w:rPr>
          <w:rFonts w:ascii="Cambria" w:hAnsi="Cambria"/>
        </w:rPr>
        <w:t>HOURS,</w:t>
      </w:r>
      <w:r w:rsidRPr="00A73D0F">
        <w:rPr>
          <w:rFonts w:ascii="Cambria" w:hAnsi="Cambria"/>
          <w:u w:val="single"/>
        </w:rPr>
        <w:t xml:space="preserve"> ________</w:t>
      </w:r>
      <w:r w:rsidRPr="00A73D0F">
        <w:rPr>
          <w:rFonts w:ascii="Cambria" w:hAnsi="Cambria"/>
        </w:rPr>
        <w:t xml:space="preserve"> “(date of deadline for submission of tender)</w:t>
      </w:r>
    </w:p>
    <w:p w14:paraId="65D13CB6" w14:textId="7ED83396" w:rsidR="005D07CD" w:rsidRPr="00A73D0F" w:rsidRDefault="005D07CD" w:rsidP="00E41BA5">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b/>
          <w:sz w:val="24"/>
          <w:lang w:val="en-US"/>
        </w:rPr>
      </w:pPr>
      <w:r w:rsidRPr="00A73D0F">
        <w:rPr>
          <w:rFonts w:ascii="Cambria" w:hAnsi="Cambria"/>
          <w:b/>
          <w:sz w:val="24"/>
          <w:lang w:val="en-US"/>
        </w:rPr>
        <w:t xml:space="preserve">Paragraph 20.6: Deadline </w:t>
      </w:r>
      <w:r w:rsidR="00A761EF">
        <w:rPr>
          <w:rFonts w:ascii="Cambria" w:hAnsi="Cambria"/>
          <w:b/>
          <w:sz w:val="24"/>
          <w:lang w:val="en-US"/>
        </w:rPr>
        <w:t xml:space="preserve">and location </w:t>
      </w:r>
      <w:r w:rsidRPr="00A73D0F">
        <w:rPr>
          <w:rFonts w:ascii="Cambria" w:hAnsi="Cambria"/>
          <w:b/>
          <w:sz w:val="24"/>
          <w:lang w:val="en-US"/>
        </w:rPr>
        <w:t>for submission of tender</w:t>
      </w:r>
    </w:p>
    <w:p w14:paraId="1F9BFD85" w14:textId="1C7E6683" w:rsidR="005D07CD" w:rsidRPr="00A73D0F" w:rsidRDefault="005D07CD" w:rsidP="005D07CD">
      <w:pPr>
        <w:tabs>
          <w:tab w:val="left" w:pos="4433"/>
          <w:tab w:val="left" w:pos="5975"/>
        </w:tabs>
        <w:spacing w:before="119"/>
        <w:ind w:left="119"/>
        <w:rPr>
          <w:rFonts w:ascii="Cambria" w:hAnsi="Cambria"/>
        </w:rPr>
      </w:pPr>
      <w:r w:rsidRPr="00A73D0F">
        <w:rPr>
          <w:rFonts w:ascii="Cambria" w:hAnsi="Cambria"/>
        </w:rPr>
        <w:t>The deadline for submission of</w:t>
      </w:r>
      <w:r w:rsidRPr="00A73D0F">
        <w:rPr>
          <w:rFonts w:ascii="Cambria" w:hAnsi="Cambria"/>
          <w:spacing w:val="-7"/>
        </w:rPr>
        <w:t xml:space="preserve"> </w:t>
      </w:r>
      <w:r w:rsidRPr="00A73D0F">
        <w:rPr>
          <w:rFonts w:ascii="Cambria" w:hAnsi="Cambria"/>
        </w:rPr>
        <w:t>tenders</w:t>
      </w:r>
      <w:r w:rsidRPr="00A73D0F">
        <w:rPr>
          <w:rFonts w:ascii="Cambria" w:hAnsi="Cambria"/>
          <w:spacing w:val="-1"/>
        </w:rPr>
        <w:t xml:space="preserve"> </w:t>
      </w:r>
      <w:r w:rsidRPr="00A73D0F">
        <w:rPr>
          <w:rFonts w:ascii="Cambria" w:hAnsi="Cambria"/>
        </w:rPr>
        <w:t>is</w:t>
      </w:r>
      <w:r w:rsidR="005B2AA7">
        <w:rPr>
          <w:rFonts w:ascii="Cambria" w:hAnsi="Cambria"/>
          <w:u w:val="single"/>
        </w:rPr>
        <w:t xml:space="preserve"> 14:00 </w:t>
      </w:r>
      <w:r w:rsidRPr="00A73D0F">
        <w:rPr>
          <w:rFonts w:ascii="Cambria" w:hAnsi="Cambria"/>
        </w:rPr>
        <w:t>hours,</w:t>
      </w:r>
      <w:r w:rsidR="005B2AA7">
        <w:rPr>
          <w:rFonts w:ascii="Cambria" w:hAnsi="Cambria"/>
          <w:u w:val="single"/>
        </w:rPr>
        <w:t xml:space="preserve"> </w:t>
      </w:r>
      <w:r w:rsidR="00E41BA5">
        <w:rPr>
          <w:rFonts w:ascii="Cambria" w:hAnsi="Cambria"/>
          <w:u w:val="single"/>
        </w:rPr>
        <w:t>5</w:t>
      </w:r>
      <w:r w:rsidR="005B2AA7" w:rsidRPr="005B2AA7">
        <w:rPr>
          <w:rFonts w:ascii="Cambria" w:hAnsi="Cambria"/>
          <w:u w:val="single"/>
          <w:vertAlign w:val="superscript"/>
        </w:rPr>
        <w:t>th</w:t>
      </w:r>
      <w:r w:rsidR="005B2AA7">
        <w:rPr>
          <w:rFonts w:ascii="Cambria" w:hAnsi="Cambria"/>
          <w:u w:val="single"/>
        </w:rPr>
        <w:t xml:space="preserve"> </w:t>
      </w:r>
      <w:r w:rsidR="00E41BA5">
        <w:rPr>
          <w:rFonts w:ascii="Cambria" w:hAnsi="Cambria"/>
          <w:u w:val="single"/>
        </w:rPr>
        <w:t>Nov</w:t>
      </w:r>
      <w:r w:rsidR="005B2AA7">
        <w:rPr>
          <w:rFonts w:ascii="Cambria" w:hAnsi="Cambria"/>
          <w:u w:val="single"/>
        </w:rPr>
        <w:t xml:space="preserve"> 2024</w:t>
      </w:r>
      <w:r w:rsidRPr="00A73D0F">
        <w:rPr>
          <w:rFonts w:ascii="Cambria" w:hAnsi="Cambria"/>
        </w:rPr>
        <w:t>(date of deadline for submission of tender)</w:t>
      </w:r>
    </w:p>
    <w:p w14:paraId="3E598998" w14:textId="4A002DAD" w:rsidR="005D07CD" w:rsidRPr="00A73D0F" w:rsidRDefault="005D07CD" w:rsidP="005D07CD">
      <w:pPr>
        <w:rPr>
          <w:rFonts w:ascii="Cambria" w:hAnsi="Cambria"/>
          <w:b/>
          <w:sz w:val="24"/>
          <w:lang w:val="en-US"/>
        </w:rPr>
      </w:pPr>
      <w:r w:rsidRPr="00A73D0F">
        <w:rPr>
          <w:rFonts w:ascii="Cambria" w:hAnsi="Cambria"/>
          <w:b/>
          <w:sz w:val="24"/>
          <w:lang w:val="en-US"/>
        </w:rPr>
        <w:t xml:space="preserve">Paragraph 23.1: Opening of tenders by </w:t>
      </w:r>
      <w:r w:rsidR="00982122">
        <w:rPr>
          <w:rFonts w:ascii="Cambria" w:hAnsi="Cambria"/>
          <w:b/>
          <w:sz w:val="24"/>
          <w:lang w:val="en-US"/>
        </w:rPr>
        <w:t>Implementing Partner</w:t>
      </w:r>
    </w:p>
    <w:p w14:paraId="05A8C704" w14:textId="6D4256FA" w:rsidR="005D07CD" w:rsidRPr="00A73D0F" w:rsidRDefault="005D07CD" w:rsidP="005D07CD">
      <w:pPr>
        <w:tabs>
          <w:tab w:val="left" w:pos="1985"/>
          <w:tab w:val="left" w:pos="9769"/>
        </w:tabs>
        <w:spacing w:before="119"/>
        <w:jc w:val="left"/>
        <w:rPr>
          <w:rFonts w:ascii="Cambria" w:hAnsi="Cambria"/>
        </w:rPr>
      </w:pPr>
      <w:r w:rsidRPr="00A73D0F">
        <w:rPr>
          <w:rFonts w:ascii="Cambria" w:hAnsi="Cambria"/>
        </w:rPr>
        <w:t>The</w:t>
      </w:r>
      <w:r w:rsidRPr="00A73D0F">
        <w:rPr>
          <w:rFonts w:ascii="Cambria" w:hAnsi="Cambria"/>
          <w:spacing w:val="44"/>
        </w:rPr>
        <w:t xml:space="preserve"> </w:t>
      </w:r>
      <w:r w:rsidR="00982122">
        <w:rPr>
          <w:rFonts w:ascii="Cambria" w:hAnsi="Cambria"/>
        </w:rPr>
        <w:t>Implementing Partner</w:t>
      </w:r>
      <w:r w:rsidRPr="00A73D0F">
        <w:rPr>
          <w:rFonts w:ascii="Cambria" w:hAnsi="Cambria"/>
          <w:spacing w:val="43"/>
        </w:rPr>
        <w:t xml:space="preserve"> </w:t>
      </w:r>
      <w:r w:rsidRPr="00A73D0F">
        <w:rPr>
          <w:rFonts w:ascii="Cambria" w:hAnsi="Cambria"/>
        </w:rPr>
        <w:t>will</w:t>
      </w:r>
      <w:r w:rsidRPr="00A73D0F">
        <w:rPr>
          <w:rFonts w:ascii="Cambria" w:hAnsi="Cambria"/>
          <w:spacing w:val="43"/>
        </w:rPr>
        <w:t xml:space="preserve"> </w:t>
      </w:r>
      <w:r w:rsidRPr="00A73D0F">
        <w:rPr>
          <w:rFonts w:ascii="Cambria" w:hAnsi="Cambria"/>
        </w:rPr>
        <w:t>register</w:t>
      </w:r>
      <w:r w:rsidRPr="00A73D0F">
        <w:rPr>
          <w:rFonts w:ascii="Cambria" w:hAnsi="Cambria"/>
          <w:spacing w:val="43"/>
        </w:rPr>
        <w:t xml:space="preserve"> </w:t>
      </w:r>
      <w:r w:rsidRPr="00A73D0F">
        <w:rPr>
          <w:rFonts w:ascii="Cambria" w:hAnsi="Cambria"/>
        </w:rPr>
        <w:t>all</w:t>
      </w:r>
      <w:r w:rsidRPr="00A73D0F">
        <w:rPr>
          <w:rFonts w:ascii="Cambria" w:hAnsi="Cambria"/>
          <w:spacing w:val="43"/>
        </w:rPr>
        <w:t xml:space="preserve"> </w:t>
      </w:r>
      <w:r w:rsidRPr="00A73D0F">
        <w:rPr>
          <w:rFonts w:ascii="Cambria" w:hAnsi="Cambria"/>
        </w:rPr>
        <w:t>tenders</w:t>
      </w:r>
      <w:r w:rsidRPr="00A73D0F">
        <w:rPr>
          <w:rFonts w:ascii="Cambria" w:hAnsi="Cambria"/>
          <w:spacing w:val="43"/>
        </w:rPr>
        <w:t xml:space="preserve"> </w:t>
      </w:r>
      <w:r w:rsidRPr="00A73D0F">
        <w:rPr>
          <w:rFonts w:ascii="Cambria" w:hAnsi="Cambria"/>
        </w:rPr>
        <w:t>and</w:t>
      </w:r>
      <w:r w:rsidRPr="00A73D0F">
        <w:rPr>
          <w:rFonts w:ascii="Cambria" w:hAnsi="Cambria"/>
          <w:spacing w:val="40"/>
        </w:rPr>
        <w:t xml:space="preserve"> </w:t>
      </w:r>
      <w:r w:rsidRPr="00A73D0F">
        <w:rPr>
          <w:rFonts w:ascii="Cambria" w:hAnsi="Cambria"/>
        </w:rPr>
        <w:t>open</w:t>
      </w:r>
      <w:r w:rsidRPr="00A73D0F">
        <w:rPr>
          <w:rFonts w:ascii="Cambria" w:hAnsi="Cambria"/>
          <w:spacing w:val="42"/>
        </w:rPr>
        <w:t xml:space="preserve"> </w:t>
      </w:r>
      <w:r w:rsidRPr="00A73D0F">
        <w:rPr>
          <w:rFonts w:ascii="Cambria" w:hAnsi="Cambria"/>
        </w:rPr>
        <w:t>the</w:t>
      </w:r>
      <w:r w:rsidRPr="00A73D0F">
        <w:rPr>
          <w:rFonts w:ascii="Cambria" w:hAnsi="Cambria"/>
          <w:spacing w:val="45"/>
        </w:rPr>
        <w:t xml:space="preserve"> </w:t>
      </w:r>
      <w:r w:rsidRPr="00A73D0F">
        <w:rPr>
          <w:rFonts w:ascii="Cambria" w:hAnsi="Cambria"/>
        </w:rPr>
        <w:t>Qualification</w:t>
      </w:r>
      <w:r w:rsidRPr="00A73D0F">
        <w:rPr>
          <w:rFonts w:ascii="Cambria" w:hAnsi="Cambria"/>
          <w:spacing w:val="40"/>
        </w:rPr>
        <w:t xml:space="preserve"> </w:t>
      </w:r>
      <w:r w:rsidRPr="00A73D0F">
        <w:rPr>
          <w:rFonts w:ascii="Cambria" w:hAnsi="Cambria"/>
        </w:rPr>
        <w:t>Document</w:t>
      </w:r>
      <w:r w:rsidRPr="00A73D0F">
        <w:rPr>
          <w:rFonts w:ascii="Cambria" w:hAnsi="Cambria"/>
          <w:spacing w:val="44"/>
        </w:rPr>
        <w:t xml:space="preserve"> </w:t>
      </w:r>
      <w:r w:rsidRPr="00A73D0F">
        <w:rPr>
          <w:rFonts w:ascii="Cambria" w:hAnsi="Cambria"/>
        </w:rPr>
        <w:t>at</w:t>
      </w:r>
      <w:r w:rsidR="005B2AA7">
        <w:rPr>
          <w:rFonts w:ascii="Cambria" w:hAnsi="Cambria"/>
          <w:u w:val="single"/>
        </w:rPr>
        <w:t xml:space="preserve"> 13:30</w:t>
      </w:r>
      <w:r w:rsidRPr="00A73D0F">
        <w:rPr>
          <w:rFonts w:ascii="Cambria" w:hAnsi="Cambria"/>
        </w:rPr>
        <w:t xml:space="preserve"> hours, </w:t>
      </w:r>
      <w:r w:rsidR="005B2AA7">
        <w:rPr>
          <w:rFonts w:ascii="Cambria" w:hAnsi="Cambria"/>
        </w:rPr>
        <w:t>7</w:t>
      </w:r>
      <w:r w:rsidR="005B2AA7" w:rsidRPr="005B2AA7">
        <w:rPr>
          <w:rFonts w:ascii="Cambria" w:hAnsi="Cambria"/>
          <w:vertAlign w:val="superscript"/>
        </w:rPr>
        <w:t>th</w:t>
      </w:r>
      <w:r w:rsidR="005B2AA7">
        <w:rPr>
          <w:rFonts w:ascii="Cambria" w:hAnsi="Cambria"/>
        </w:rPr>
        <w:t xml:space="preserve"> </w:t>
      </w:r>
      <w:r w:rsidR="00E41BA5">
        <w:rPr>
          <w:rFonts w:ascii="Cambria" w:hAnsi="Cambria"/>
        </w:rPr>
        <w:t>Nov</w:t>
      </w:r>
      <w:r w:rsidR="005B2AA7">
        <w:rPr>
          <w:rFonts w:ascii="Cambria" w:hAnsi="Cambria"/>
        </w:rPr>
        <w:t xml:space="preserve"> 2024</w:t>
      </w:r>
      <w:r w:rsidRPr="00A73D0F">
        <w:rPr>
          <w:rFonts w:ascii="Cambria" w:hAnsi="Cambria"/>
        </w:rPr>
        <w:t xml:space="preserve"> (date of deadline for submission of tender) at </w:t>
      </w:r>
      <w:r w:rsidR="005B2AA7">
        <w:rPr>
          <w:rFonts w:ascii="Cambria" w:hAnsi="Cambria"/>
        </w:rPr>
        <w:t xml:space="preserve">TLO Head </w:t>
      </w:r>
      <w:proofErr w:type="gramStart"/>
      <w:r w:rsidR="005B2AA7">
        <w:rPr>
          <w:rFonts w:ascii="Cambria" w:hAnsi="Cambria"/>
        </w:rPr>
        <w:t>Office</w:t>
      </w:r>
      <w:r w:rsidRPr="00A73D0F">
        <w:rPr>
          <w:rFonts w:ascii="Cambria" w:hAnsi="Cambria"/>
        </w:rPr>
        <w:t>(</w:t>
      </w:r>
      <w:proofErr w:type="gramEnd"/>
      <w:r w:rsidRPr="00A73D0F">
        <w:rPr>
          <w:rFonts w:ascii="Cambria" w:hAnsi="Cambria"/>
        </w:rPr>
        <w:t>address of location).</w:t>
      </w:r>
    </w:p>
    <w:p w14:paraId="33F7A9DC" w14:textId="77777777" w:rsidR="005D07CD" w:rsidRPr="00A73D0F" w:rsidRDefault="005D07CD" w:rsidP="00C455DB">
      <w:pPr>
        <w:rPr>
          <w:rFonts w:ascii="Cambria" w:hAnsi="Cambria"/>
          <w:highlight w:val="yellow"/>
        </w:rPr>
        <w:sectPr w:rsidR="005D07CD" w:rsidRPr="00A73D0F" w:rsidSect="00C23C6F">
          <w:headerReference w:type="default" r:id="rId32"/>
          <w:footerReference w:type="default" r:id="rId33"/>
          <w:pgSz w:w="11900" w:h="16840"/>
          <w:pgMar w:top="1417" w:right="1417" w:bottom="1134" w:left="1417" w:header="708" w:footer="708" w:gutter="0"/>
          <w:pgNumType w:start="1"/>
          <w:cols w:space="708"/>
          <w:docGrid w:linePitch="360"/>
        </w:sectPr>
      </w:pPr>
    </w:p>
    <w:p w14:paraId="44AB9553" w14:textId="49DBA298" w:rsidR="00981CA8" w:rsidRPr="00367E44" w:rsidRDefault="00912070" w:rsidP="00B33550">
      <w:pPr>
        <w:jc w:val="right"/>
        <w:rPr>
          <w:rFonts w:ascii="Cambria" w:hAnsi="Cambria"/>
          <w:i/>
          <w:highlight w:val="yellow"/>
        </w:rPr>
      </w:pPr>
      <w:r>
        <w:rPr>
          <w:noProof/>
        </w:rPr>
        <w:lastRenderedPageBreak/>
        <w:drawing>
          <wp:anchor distT="0" distB="0" distL="114300" distR="114300" simplePos="0" relativeHeight="251706368" behindDoc="0" locked="0" layoutInCell="1" allowOverlap="1" wp14:anchorId="0F9FCBB1" wp14:editId="18E3D278">
            <wp:simplePos x="0" y="0"/>
            <wp:positionH relativeFrom="column">
              <wp:posOffset>4140200</wp:posOffset>
            </wp:positionH>
            <wp:positionV relativeFrom="paragraph">
              <wp:posOffset>3175</wp:posOffset>
            </wp:positionV>
            <wp:extent cx="1801368" cy="740664"/>
            <wp:effectExtent l="0" t="0" r="8890" b="2540"/>
            <wp:wrapNone/>
            <wp:docPr id="1893991492" name="Picture 3" descr="A logo for a company&#10;&#10;Description automatically generated">
              <a:extLst xmlns:a="http://schemas.openxmlformats.org/drawingml/2006/main">
                <a:ext uri="{FF2B5EF4-FFF2-40B4-BE49-F238E27FC236}">
                  <a16:creationId xmlns:a16="http://schemas.microsoft.com/office/drawing/2014/main" id="{00000000-0008-0000-0000-000004000000}"/>
                </a:ext>
              </a:extLst>
            </wp:docPr>
            <wp:cNvGraphicFramePr/>
            <a:graphic xmlns:a="http://schemas.openxmlformats.org/drawingml/2006/main">
              <a:graphicData uri="http://schemas.openxmlformats.org/drawingml/2006/picture">
                <pic:pic xmlns:pic="http://schemas.openxmlformats.org/drawingml/2006/picture">
                  <pic:nvPicPr>
                    <pic:cNvPr id="4" name="Picture 3" descr="A logo for a company&#10;&#10;Description automatically generated">
                      <a:extLst>
                        <a:ext uri="{FF2B5EF4-FFF2-40B4-BE49-F238E27FC236}">
                          <a16:creationId xmlns:a16="http://schemas.microsoft.com/office/drawing/2014/main" id="{00000000-0008-0000-0000-000004000000}"/>
                        </a:ext>
                      </a:extLst>
                    </pic:cNvPr>
                    <pic:cNvPicPr/>
                  </pic:nvPicPr>
                  <pic:blipFill>
                    <a:blip r:embed="rId11" cstate="print">
                      <a:extLst>
                        <a:ext uri="{28A0092B-C50C-407E-A947-70E740481C1C}">
                          <a14:useLocalDpi xmlns:a14="http://schemas.microsoft.com/office/drawing/2010/main" val="0"/>
                        </a:ext>
                      </a:extLst>
                    </a:blip>
                    <a:srcRect l="4996" t="19244" r="4996" b="19244"/>
                    <a:stretch>
                      <a:fillRect/>
                    </a:stretch>
                  </pic:blipFill>
                  <pic:spPr bwMode="auto">
                    <a:xfrm>
                      <a:off x="0" y="0"/>
                      <a:ext cx="1801368" cy="740664"/>
                    </a:xfrm>
                    <a:prstGeom prst="rect">
                      <a:avLst/>
                    </a:prstGeom>
                    <a:noFill/>
                  </pic:spPr>
                </pic:pic>
              </a:graphicData>
            </a:graphic>
            <wp14:sizeRelH relativeFrom="margin">
              <wp14:pctWidth>0</wp14:pctWidth>
            </wp14:sizeRelH>
            <wp14:sizeRelV relativeFrom="margin">
              <wp14:pctHeight>0</wp14:pctHeight>
            </wp14:sizeRelV>
          </wp:anchor>
        </w:drawing>
      </w:r>
      <w:r w:rsidR="00A73D0F" w:rsidRPr="00A73D0F">
        <w:rPr>
          <w:rFonts w:ascii="Cambria" w:hAnsi="Cambria"/>
          <w:noProof/>
          <w:sz w:val="320"/>
          <w:szCs w:val="320"/>
          <w:lang w:val="en-US" w:eastAsia="en-US"/>
        </w:rPr>
        <w:drawing>
          <wp:anchor distT="0" distB="0" distL="114300" distR="114300" simplePos="0" relativeHeight="251681792" behindDoc="0" locked="0" layoutInCell="1" allowOverlap="1" wp14:anchorId="7DF01047" wp14:editId="7DAD76FD">
            <wp:simplePos x="0" y="0"/>
            <wp:positionH relativeFrom="column">
              <wp:posOffset>0</wp:posOffset>
            </wp:positionH>
            <wp:positionV relativeFrom="paragraph">
              <wp:posOffset>0</wp:posOffset>
            </wp:positionV>
            <wp:extent cx="3219450" cy="1114425"/>
            <wp:effectExtent l="0" t="0" r="0" b="9525"/>
            <wp:wrapNone/>
            <wp:docPr id="7" name="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219450" cy="1114425"/>
                    </a:xfrm>
                    <a:prstGeom prst="rect">
                      <a:avLst/>
                    </a:prstGeom>
                    <a:noFill/>
                    <a:ln>
                      <a:noFill/>
                    </a:ln>
                  </pic:spPr>
                </pic:pic>
              </a:graphicData>
            </a:graphic>
          </wp:anchor>
        </w:drawing>
      </w:r>
      <w:r w:rsidR="00B33550" w:rsidRPr="00A73D0F">
        <w:rPr>
          <w:rFonts w:ascii="Cambria" w:hAnsi="Cambria"/>
          <w:i/>
          <w:highlight w:val="yellow"/>
        </w:rPr>
        <w:t>PL</w:t>
      </w:r>
      <w:r w:rsidR="00B33550" w:rsidRPr="00981CA8">
        <w:rPr>
          <w:rFonts w:ascii="Cambria" w:hAnsi="Cambria"/>
          <w:i/>
          <w:highlight w:val="yellow"/>
        </w:rPr>
        <w:t>EASE INSERT LOGO</w:t>
      </w:r>
      <w:r w:rsidR="00981CA8" w:rsidRPr="00367E44">
        <w:rPr>
          <w:rFonts w:ascii="Cambria" w:hAnsi="Cambria"/>
          <w:i/>
          <w:highlight w:val="yellow"/>
        </w:rPr>
        <w:t xml:space="preserve"> OF THE</w:t>
      </w:r>
    </w:p>
    <w:p w14:paraId="7A9D5866" w14:textId="27355932" w:rsidR="00B33550" w:rsidRPr="00A73D0F" w:rsidRDefault="00981CA8" w:rsidP="00B33550">
      <w:pPr>
        <w:jc w:val="right"/>
        <w:rPr>
          <w:rFonts w:ascii="Cambria" w:hAnsi="Cambria"/>
          <w:i/>
        </w:rPr>
      </w:pPr>
      <w:r w:rsidRPr="00367E44">
        <w:rPr>
          <w:rFonts w:ascii="Cambria" w:hAnsi="Cambria"/>
          <w:i/>
          <w:highlight w:val="yellow"/>
        </w:rPr>
        <w:t>IMPLEMENTING PARTNER</w:t>
      </w:r>
    </w:p>
    <w:p w14:paraId="015528AF" w14:textId="1D0687D0" w:rsidR="00B33550" w:rsidRPr="00A73D0F" w:rsidRDefault="00B33550" w:rsidP="00B33550">
      <w:pPr>
        <w:rPr>
          <w:rFonts w:ascii="Cambria" w:hAnsi="Cambria"/>
        </w:rPr>
      </w:pPr>
    </w:p>
    <w:p w14:paraId="3B067D25" w14:textId="77777777" w:rsidR="00B33550" w:rsidRPr="00A73D0F" w:rsidRDefault="00B33550" w:rsidP="00B33550">
      <w:pPr>
        <w:rPr>
          <w:rFonts w:ascii="Cambria" w:hAnsi="Cambria"/>
        </w:rPr>
      </w:pPr>
    </w:p>
    <w:p w14:paraId="02FBB76F" w14:textId="402D04B7" w:rsidR="00B33550" w:rsidRPr="00A73D0F" w:rsidRDefault="00B33550" w:rsidP="00B33550">
      <w:pPr>
        <w:rPr>
          <w:rFonts w:ascii="Cambria" w:hAnsi="Cambria"/>
        </w:rPr>
      </w:pPr>
    </w:p>
    <w:p w14:paraId="0DB8C4BD" w14:textId="77777777" w:rsidR="00B33550" w:rsidRPr="00A73D0F" w:rsidRDefault="00B33550" w:rsidP="00B33550">
      <w:pPr>
        <w:rPr>
          <w:rFonts w:ascii="Cambria" w:hAnsi="Cambria"/>
        </w:rPr>
      </w:pPr>
    </w:p>
    <w:p w14:paraId="04604EF9" w14:textId="77777777" w:rsidR="00B33550" w:rsidRPr="00A73D0F" w:rsidRDefault="00B33550" w:rsidP="00B33550">
      <w:pPr>
        <w:rPr>
          <w:rFonts w:ascii="Cambria" w:hAnsi="Cambria"/>
        </w:rPr>
      </w:pPr>
    </w:p>
    <w:p w14:paraId="7DC2556F" w14:textId="7F7DEBCC" w:rsidR="00B33550" w:rsidRPr="00A73D0F" w:rsidRDefault="00B33550" w:rsidP="00B33550">
      <w:pPr>
        <w:rPr>
          <w:rFonts w:ascii="Cambria" w:hAnsi="Cambria"/>
        </w:rPr>
      </w:pPr>
    </w:p>
    <w:p w14:paraId="23547F42" w14:textId="1333EB6E" w:rsidR="00B33550" w:rsidRPr="00A73D0F" w:rsidRDefault="00B33550" w:rsidP="00B33550">
      <w:pPr>
        <w:rPr>
          <w:rFonts w:ascii="Cambria" w:hAnsi="Cambria"/>
        </w:rPr>
      </w:pPr>
    </w:p>
    <w:p w14:paraId="7BA2CB3C" w14:textId="77777777" w:rsidR="00B33550" w:rsidRPr="00A73D0F" w:rsidRDefault="00B33550" w:rsidP="00B33550">
      <w:pPr>
        <w:rPr>
          <w:rFonts w:ascii="Cambria" w:hAnsi="Cambria"/>
        </w:rPr>
      </w:pPr>
    </w:p>
    <w:p w14:paraId="2F5BA8D8" w14:textId="77777777" w:rsidR="00B33550" w:rsidRPr="00A73D0F" w:rsidRDefault="00B33550" w:rsidP="00B33550">
      <w:pPr>
        <w:rPr>
          <w:rFonts w:ascii="Cambria" w:hAnsi="Cambria"/>
        </w:rPr>
      </w:pPr>
    </w:p>
    <w:p w14:paraId="6A693D9C" w14:textId="77777777" w:rsidR="00B33550" w:rsidRPr="00A73D0F" w:rsidRDefault="00B33550" w:rsidP="00B33550">
      <w:pPr>
        <w:rPr>
          <w:rFonts w:ascii="Cambria" w:hAnsi="Cambria"/>
        </w:rPr>
      </w:pPr>
    </w:p>
    <w:p w14:paraId="626D6D06" w14:textId="77777777" w:rsidR="00B33550" w:rsidRPr="00A73D0F" w:rsidRDefault="00B33550" w:rsidP="00B33550">
      <w:pPr>
        <w:rPr>
          <w:rFonts w:ascii="Cambria" w:hAnsi="Cambria"/>
        </w:rPr>
      </w:pPr>
    </w:p>
    <w:p w14:paraId="1AFC79D7" w14:textId="77777777" w:rsidR="00B33550" w:rsidRPr="00A73D0F" w:rsidRDefault="00B33550" w:rsidP="00B33550">
      <w:pPr>
        <w:rPr>
          <w:rFonts w:ascii="Cambria" w:hAnsi="Cambria"/>
        </w:rPr>
      </w:pPr>
    </w:p>
    <w:p w14:paraId="62DAEDD7" w14:textId="77777777" w:rsidR="00B33550" w:rsidRPr="00A73D0F" w:rsidRDefault="00B33550" w:rsidP="00B33550">
      <w:pPr>
        <w:rPr>
          <w:rFonts w:ascii="Cambria" w:hAnsi="Cambria"/>
        </w:rPr>
      </w:pPr>
    </w:p>
    <w:p w14:paraId="03E34EEA" w14:textId="77777777" w:rsidR="00B33550" w:rsidRPr="00A73D0F" w:rsidRDefault="00B33550" w:rsidP="00B33550">
      <w:pPr>
        <w:rPr>
          <w:rFonts w:ascii="Cambria" w:hAnsi="Cambria"/>
        </w:rPr>
      </w:pPr>
    </w:p>
    <w:p w14:paraId="42571982" w14:textId="77777777" w:rsidR="00B33550" w:rsidRPr="00A73D0F" w:rsidRDefault="00B33550" w:rsidP="00B33550">
      <w:pPr>
        <w:rPr>
          <w:rFonts w:ascii="Cambria" w:hAnsi="Cambria"/>
        </w:rPr>
      </w:pPr>
    </w:p>
    <w:p w14:paraId="227A7A67" w14:textId="77777777" w:rsidR="00B33550" w:rsidRPr="00A73D0F" w:rsidRDefault="00B33550" w:rsidP="00B33550">
      <w:pPr>
        <w:pStyle w:val="Title"/>
        <w:rPr>
          <w:rFonts w:ascii="Cambria" w:hAnsi="Cambria"/>
          <w:highlight w:val="green"/>
        </w:rPr>
      </w:pPr>
    </w:p>
    <w:p w14:paraId="7ED8C21A" w14:textId="77777777" w:rsidR="00912070" w:rsidRDefault="00912070" w:rsidP="00B33550">
      <w:pPr>
        <w:pStyle w:val="Title"/>
        <w:rPr>
          <w:rFonts w:ascii="Cambria" w:hAnsi="Cambria"/>
        </w:rPr>
      </w:pPr>
      <w:r w:rsidRPr="00912070">
        <w:rPr>
          <w:rFonts w:ascii="Cambria" w:hAnsi="Cambria"/>
        </w:rPr>
        <w:t xml:space="preserve">Strengthening Local Resilience and Integration through Improved Watershed and Irrigation System </w:t>
      </w:r>
    </w:p>
    <w:p w14:paraId="3A67171D" w14:textId="77777777" w:rsidR="005B2AA7" w:rsidRPr="005B2AA7" w:rsidRDefault="005B2AA7" w:rsidP="005B2AA7"/>
    <w:p w14:paraId="11B733A1" w14:textId="77777777" w:rsidR="00912070" w:rsidRPr="00A16EBC" w:rsidRDefault="00912070" w:rsidP="00912070">
      <w:pPr>
        <w:pStyle w:val="Title"/>
        <w:rPr>
          <w:rFonts w:ascii="Cambria" w:hAnsi="Cambria"/>
        </w:rPr>
      </w:pPr>
      <w:r w:rsidRPr="00577C3E">
        <w:rPr>
          <w:i/>
        </w:rPr>
        <w:t>Sirth Canal Rehabilitation</w:t>
      </w:r>
    </w:p>
    <w:p w14:paraId="0E892405" w14:textId="77777777" w:rsidR="00B33550" w:rsidRPr="00A73D0F" w:rsidRDefault="00B33550" w:rsidP="00B33550">
      <w:pPr>
        <w:rPr>
          <w:rFonts w:ascii="Cambria" w:hAnsi="Cambria"/>
          <w:highlight w:val="yellow"/>
        </w:rPr>
      </w:pPr>
    </w:p>
    <w:p w14:paraId="3E379C59" w14:textId="77777777" w:rsidR="00B33550" w:rsidRPr="00A73D0F" w:rsidRDefault="00B33550" w:rsidP="00B33550">
      <w:pPr>
        <w:rPr>
          <w:rFonts w:ascii="Cambria" w:hAnsi="Cambria"/>
          <w:highlight w:val="yellow"/>
        </w:rPr>
      </w:pPr>
    </w:p>
    <w:p w14:paraId="32D18F69" w14:textId="3E3C14B2" w:rsidR="00161AC1" w:rsidRDefault="007937C3" w:rsidP="003E0318">
      <w:pPr>
        <w:pStyle w:val="Heading7"/>
      </w:pPr>
      <w:bookmarkStart w:id="249" w:name="_Section_3"/>
      <w:bookmarkEnd w:id="249"/>
      <w:r>
        <w:t xml:space="preserve">Section </w:t>
      </w:r>
      <w:r>
        <w:fldChar w:fldCharType="begin"/>
      </w:r>
      <w:r>
        <w:instrText xml:space="preserve"> SEQ Section \* ARABIC </w:instrText>
      </w:r>
      <w:r>
        <w:fldChar w:fldCharType="separate"/>
      </w:r>
      <w:r w:rsidR="00F03999">
        <w:rPr>
          <w:noProof/>
        </w:rPr>
        <w:t>3</w:t>
      </w:r>
      <w:r>
        <w:fldChar w:fldCharType="end"/>
      </w:r>
    </w:p>
    <w:p w14:paraId="03637D7E" w14:textId="3ABBA63C" w:rsidR="00B33550" w:rsidRDefault="00161AC1" w:rsidP="003E0318">
      <w:pPr>
        <w:pStyle w:val="Heading7"/>
      </w:pPr>
      <w:r>
        <w:t>Section 3.</w:t>
      </w:r>
      <w:r w:rsidR="00B33550" w:rsidRPr="00A73D0F">
        <w:t>1: Bidding Forms</w:t>
      </w:r>
    </w:p>
    <w:p w14:paraId="1938AC67" w14:textId="77777777" w:rsidR="003E0318" w:rsidRDefault="003E0318" w:rsidP="003E0318"/>
    <w:p w14:paraId="7675D593" w14:textId="25D28B59" w:rsidR="003E0318" w:rsidRPr="003E0318" w:rsidRDefault="003E0318" w:rsidP="003E0318">
      <w:pPr>
        <w:sectPr w:rsidR="003E0318" w:rsidRPr="003E0318" w:rsidSect="00C23C6F">
          <w:headerReference w:type="default" r:id="rId34"/>
          <w:footerReference w:type="even" r:id="rId35"/>
          <w:headerReference w:type="first" r:id="rId36"/>
          <w:pgSz w:w="11900" w:h="16840"/>
          <w:pgMar w:top="1417" w:right="1417" w:bottom="1134" w:left="1417" w:header="708" w:footer="708" w:gutter="0"/>
          <w:pgNumType w:start="1"/>
          <w:cols w:space="708"/>
          <w:docGrid w:linePitch="360"/>
        </w:sectPr>
      </w:pPr>
    </w:p>
    <w:p w14:paraId="4BC3C1A4" w14:textId="151D02F9" w:rsidR="00C6790F" w:rsidRPr="00E41BA5" w:rsidRDefault="00B33550" w:rsidP="00E41BA5">
      <w:pPr>
        <w:rPr>
          <w:rFonts w:ascii="Cambria" w:hAnsi="Cambria"/>
          <w:b/>
          <w:bCs/>
          <w:sz w:val="32"/>
        </w:rPr>
      </w:pPr>
      <w:r w:rsidRPr="00A73D0F">
        <w:rPr>
          <w:rFonts w:ascii="Cambria" w:hAnsi="Cambria"/>
          <w:b/>
          <w:bCs/>
          <w:sz w:val="32"/>
        </w:rPr>
        <w:lastRenderedPageBreak/>
        <w:t>Content</w:t>
      </w:r>
      <w:r w:rsidRPr="00A73D0F">
        <w:fldChar w:fldCharType="begin"/>
      </w:r>
      <w:r w:rsidRPr="00A73D0F">
        <w:instrText xml:space="preserve"> TOC \o "1-1" \h \z </w:instrText>
      </w:r>
      <w:r w:rsidRPr="00A73D0F">
        <w:fldChar w:fldCharType="separate"/>
      </w:r>
    </w:p>
    <w:p w14:paraId="6C6C608B" w14:textId="6A641B70" w:rsidR="00C6790F" w:rsidRDefault="00C6790F">
      <w:pPr>
        <w:pStyle w:val="TOC1"/>
        <w:rPr>
          <w:rFonts w:asciiTheme="minorHAnsi" w:eastAsiaTheme="minorEastAsia" w:hAnsiTheme="minorHAnsi" w:cstheme="minorBidi"/>
          <w:noProof/>
          <w:color w:val="auto"/>
          <w:sz w:val="22"/>
          <w:szCs w:val="22"/>
          <w:bdr w:val="none" w:sz="0" w:space="0" w:color="auto"/>
          <w:lang w:val="de-DE"/>
        </w:rPr>
      </w:pPr>
      <w:hyperlink w:anchor="_Toc95719272" w:history="1">
        <w:r w:rsidRPr="00435F04">
          <w:rPr>
            <w:rStyle w:val="Hyperlink"/>
            <w:noProof/>
          </w:rPr>
          <w:t>NOTICE TO BIDDERS</w:t>
        </w:r>
        <w:r>
          <w:rPr>
            <w:noProof/>
            <w:webHidden/>
          </w:rPr>
          <w:tab/>
        </w:r>
        <w:r>
          <w:rPr>
            <w:noProof/>
            <w:webHidden/>
          </w:rPr>
          <w:fldChar w:fldCharType="begin"/>
        </w:r>
        <w:r>
          <w:rPr>
            <w:noProof/>
            <w:webHidden/>
          </w:rPr>
          <w:instrText xml:space="preserve"> PAGEREF _Toc95719272 \h </w:instrText>
        </w:r>
        <w:r>
          <w:rPr>
            <w:noProof/>
            <w:webHidden/>
          </w:rPr>
        </w:r>
        <w:r>
          <w:rPr>
            <w:noProof/>
            <w:webHidden/>
          </w:rPr>
          <w:fldChar w:fldCharType="separate"/>
        </w:r>
        <w:r w:rsidR="00F03999">
          <w:rPr>
            <w:noProof/>
            <w:webHidden/>
          </w:rPr>
          <w:t>1</w:t>
        </w:r>
        <w:r>
          <w:rPr>
            <w:noProof/>
            <w:webHidden/>
          </w:rPr>
          <w:fldChar w:fldCharType="end"/>
        </w:r>
      </w:hyperlink>
    </w:p>
    <w:p w14:paraId="14C0A471" w14:textId="745BACF7" w:rsidR="00C6790F" w:rsidRDefault="00C6790F">
      <w:pPr>
        <w:pStyle w:val="TOC1"/>
        <w:rPr>
          <w:rFonts w:asciiTheme="minorHAnsi" w:eastAsiaTheme="minorEastAsia" w:hAnsiTheme="minorHAnsi" w:cstheme="minorBidi"/>
          <w:noProof/>
          <w:color w:val="auto"/>
          <w:sz w:val="22"/>
          <w:szCs w:val="22"/>
          <w:bdr w:val="none" w:sz="0" w:space="0" w:color="auto"/>
          <w:lang w:val="de-DE"/>
        </w:rPr>
      </w:pPr>
      <w:hyperlink w:anchor="_Toc95719273" w:history="1">
        <w:r w:rsidRPr="00435F04">
          <w:rPr>
            <w:rStyle w:val="Hyperlink"/>
            <w:noProof/>
          </w:rPr>
          <w:t>1.</w:t>
        </w:r>
        <w:r>
          <w:rPr>
            <w:rFonts w:asciiTheme="minorHAnsi" w:eastAsiaTheme="minorEastAsia" w:hAnsiTheme="minorHAnsi" w:cstheme="minorBidi"/>
            <w:noProof/>
            <w:color w:val="auto"/>
            <w:sz w:val="22"/>
            <w:szCs w:val="22"/>
            <w:bdr w:val="none" w:sz="0" w:space="0" w:color="auto"/>
            <w:lang w:val="de-DE"/>
          </w:rPr>
          <w:tab/>
        </w:r>
        <w:r w:rsidRPr="00435F04">
          <w:rPr>
            <w:rStyle w:val="Hyperlink"/>
            <w:noProof/>
          </w:rPr>
          <w:t>General</w:t>
        </w:r>
        <w:r>
          <w:rPr>
            <w:noProof/>
            <w:webHidden/>
          </w:rPr>
          <w:tab/>
        </w:r>
        <w:r>
          <w:rPr>
            <w:noProof/>
            <w:webHidden/>
          </w:rPr>
          <w:fldChar w:fldCharType="begin"/>
        </w:r>
        <w:r>
          <w:rPr>
            <w:noProof/>
            <w:webHidden/>
          </w:rPr>
          <w:instrText xml:space="preserve"> PAGEREF _Toc95719273 \h </w:instrText>
        </w:r>
        <w:r>
          <w:rPr>
            <w:noProof/>
            <w:webHidden/>
          </w:rPr>
        </w:r>
        <w:r>
          <w:rPr>
            <w:noProof/>
            <w:webHidden/>
          </w:rPr>
          <w:fldChar w:fldCharType="separate"/>
        </w:r>
        <w:r w:rsidR="00F03999">
          <w:rPr>
            <w:noProof/>
            <w:webHidden/>
          </w:rPr>
          <w:t>1</w:t>
        </w:r>
        <w:r>
          <w:rPr>
            <w:noProof/>
            <w:webHidden/>
          </w:rPr>
          <w:fldChar w:fldCharType="end"/>
        </w:r>
      </w:hyperlink>
    </w:p>
    <w:p w14:paraId="3D7144EA" w14:textId="45BB5178" w:rsidR="00C6790F" w:rsidRDefault="00C6790F">
      <w:pPr>
        <w:pStyle w:val="TOC1"/>
        <w:rPr>
          <w:rFonts w:asciiTheme="minorHAnsi" w:eastAsiaTheme="minorEastAsia" w:hAnsiTheme="minorHAnsi" w:cstheme="minorBidi"/>
          <w:noProof/>
          <w:color w:val="auto"/>
          <w:sz w:val="22"/>
          <w:szCs w:val="22"/>
          <w:bdr w:val="none" w:sz="0" w:space="0" w:color="auto"/>
          <w:lang w:val="de-DE"/>
        </w:rPr>
      </w:pPr>
      <w:hyperlink w:anchor="_Toc95719274" w:history="1">
        <w:r w:rsidRPr="00435F04">
          <w:rPr>
            <w:rStyle w:val="Hyperlink"/>
            <w:noProof/>
          </w:rPr>
          <w:t>2.</w:t>
        </w:r>
        <w:r>
          <w:rPr>
            <w:rFonts w:asciiTheme="minorHAnsi" w:eastAsiaTheme="minorEastAsia" w:hAnsiTheme="minorHAnsi" w:cstheme="minorBidi"/>
            <w:noProof/>
            <w:color w:val="auto"/>
            <w:sz w:val="22"/>
            <w:szCs w:val="22"/>
            <w:bdr w:val="none" w:sz="0" w:space="0" w:color="auto"/>
            <w:lang w:val="de-DE"/>
          </w:rPr>
          <w:tab/>
        </w:r>
        <w:r w:rsidRPr="00435F04">
          <w:rPr>
            <w:rStyle w:val="Hyperlink"/>
            <w:noProof/>
          </w:rPr>
          <w:t>Evaluation</w:t>
        </w:r>
        <w:r>
          <w:rPr>
            <w:noProof/>
            <w:webHidden/>
          </w:rPr>
          <w:tab/>
        </w:r>
        <w:r>
          <w:rPr>
            <w:noProof/>
            <w:webHidden/>
          </w:rPr>
          <w:fldChar w:fldCharType="begin"/>
        </w:r>
        <w:r>
          <w:rPr>
            <w:noProof/>
            <w:webHidden/>
          </w:rPr>
          <w:instrText xml:space="preserve"> PAGEREF _Toc95719274 \h </w:instrText>
        </w:r>
        <w:r>
          <w:rPr>
            <w:noProof/>
            <w:webHidden/>
          </w:rPr>
        </w:r>
        <w:r>
          <w:rPr>
            <w:noProof/>
            <w:webHidden/>
          </w:rPr>
          <w:fldChar w:fldCharType="separate"/>
        </w:r>
        <w:r w:rsidR="00F03999">
          <w:rPr>
            <w:noProof/>
            <w:webHidden/>
          </w:rPr>
          <w:t>1</w:t>
        </w:r>
        <w:r>
          <w:rPr>
            <w:noProof/>
            <w:webHidden/>
          </w:rPr>
          <w:fldChar w:fldCharType="end"/>
        </w:r>
      </w:hyperlink>
    </w:p>
    <w:p w14:paraId="3D6D91E2" w14:textId="031EEA61" w:rsidR="00C6790F" w:rsidRDefault="00C6790F">
      <w:pPr>
        <w:pStyle w:val="TOC1"/>
        <w:rPr>
          <w:rFonts w:asciiTheme="minorHAnsi" w:eastAsiaTheme="minorEastAsia" w:hAnsiTheme="minorHAnsi" w:cstheme="minorBidi"/>
          <w:noProof/>
          <w:color w:val="auto"/>
          <w:sz w:val="22"/>
          <w:szCs w:val="22"/>
          <w:bdr w:val="none" w:sz="0" w:space="0" w:color="auto"/>
          <w:lang w:val="de-DE"/>
        </w:rPr>
      </w:pPr>
      <w:hyperlink w:anchor="_Toc95719275" w:history="1">
        <w:r w:rsidRPr="00435F04">
          <w:rPr>
            <w:rStyle w:val="Hyperlink"/>
            <w:noProof/>
          </w:rPr>
          <w:t>A: TEMPLATES OF DOCUMENTS TO BE SUBMITTED WITH THE TECHNCIAL QUALIFICATION DOCUMENTS</w:t>
        </w:r>
        <w:r>
          <w:rPr>
            <w:noProof/>
            <w:webHidden/>
          </w:rPr>
          <w:tab/>
        </w:r>
        <w:r>
          <w:rPr>
            <w:noProof/>
            <w:webHidden/>
          </w:rPr>
          <w:fldChar w:fldCharType="begin"/>
        </w:r>
        <w:r>
          <w:rPr>
            <w:noProof/>
            <w:webHidden/>
          </w:rPr>
          <w:instrText xml:space="preserve"> PAGEREF _Toc95719275 \h </w:instrText>
        </w:r>
        <w:r>
          <w:rPr>
            <w:noProof/>
            <w:webHidden/>
          </w:rPr>
        </w:r>
        <w:r>
          <w:rPr>
            <w:noProof/>
            <w:webHidden/>
          </w:rPr>
          <w:fldChar w:fldCharType="separate"/>
        </w:r>
        <w:r w:rsidR="00F03999">
          <w:rPr>
            <w:noProof/>
            <w:webHidden/>
          </w:rPr>
          <w:t>2</w:t>
        </w:r>
        <w:r>
          <w:rPr>
            <w:noProof/>
            <w:webHidden/>
          </w:rPr>
          <w:fldChar w:fldCharType="end"/>
        </w:r>
      </w:hyperlink>
    </w:p>
    <w:p w14:paraId="2F8272E1" w14:textId="5AE00572" w:rsidR="00C6790F" w:rsidRDefault="00C6790F">
      <w:pPr>
        <w:pStyle w:val="TOC1"/>
        <w:rPr>
          <w:rFonts w:asciiTheme="minorHAnsi" w:eastAsiaTheme="minorEastAsia" w:hAnsiTheme="minorHAnsi" w:cstheme="minorBidi"/>
          <w:noProof/>
          <w:color w:val="auto"/>
          <w:sz w:val="22"/>
          <w:szCs w:val="22"/>
          <w:bdr w:val="none" w:sz="0" w:space="0" w:color="auto"/>
          <w:lang w:val="de-DE"/>
        </w:rPr>
      </w:pPr>
      <w:hyperlink w:anchor="_Toc95719276" w:history="1">
        <w:r w:rsidRPr="00435F04">
          <w:rPr>
            <w:rStyle w:val="Hyperlink"/>
            <w:noProof/>
          </w:rPr>
          <w:t>2</w:t>
        </w:r>
        <w:r>
          <w:rPr>
            <w:rFonts w:asciiTheme="minorHAnsi" w:eastAsiaTheme="minorEastAsia" w:hAnsiTheme="minorHAnsi" w:cstheme="minorBidi"/>
            <w:noProof/>
            <w:color w:val="auto"/>
            <w:sz w:val="22"/>
            <w:szCs w:val="22"/>
            <w:bdr w:val="none" w:sz="0" w:space="0" w:color="auto"/>
            <w:lang w:val="de-DE"/>
          </w:rPr>
          <w:tab/>
        </w:r>
        <w:r w:rsidRPr="00435F04">
          <w:rPr>
            <w:rStyle w:val="Hyperlink"/>
            <w:noProof/>
          </w:rPr>
          <w:t xml:space="preserve"> Tender Security / Bid Bond</w:t>
        </w:r>
        <w:r>
          <w:rPr>
            <w:noProof/>
            <w:webHidden/>
          </w:rPr>
          <w:tab/>
        </w:r>
        <w:r>
          <w:rPr>
            <w:noProof/>
            <w:webHidden/>
          </w:rPr>
          <w:fldChar w:fldCharType="begin"/>
        </w:r>
        <w:r>
          <w:rPr>
            <w:noProof/>
            <w:webHidden/>
          </w:rPr>
          <w:instrText xml:space="preserve"> PAGEREF _Toc95719276 \h </w:instrText>
        </w:r>
        <w:r>
          <w:rPr>
            <w:noProof/>
            <w:webHidden/>
          </w:rPr>
        </w:r>
        <w:r>
          <w:rPr>
            <w:noProof/>
            <w:webHidden/>
          </w:rPr>
          <w:fldChar w:fldCharType="separate"/>
        </w:r>
        <w:r w:rsidR="00F03999">
          <w:rPr>
            <w:noProof/>
            <w:webHidden/>
          </w:rPr>
          <w:t>6</w:t>
        </w:r>
        <w:r>
          <w:rPr>
            <w:noProof/>
            <w:webHidden/>
          </w:rPr>
          <w:fldChar w:fldCharType="end"/>
        </w:r>
      </w:hyperlink>
    </w:p>
    <w:p w14:paraId="3A7DEB2B" w14:textId="62D3C371" w:rsidR="00C6790F" w:rsidRDefault="00C6790F">
      <w:pPr>
        <w:pStyle w:val="TOC1"/>
        <w:rPr>
          <w:rFonts w:asciiTheme="minorHAnsi" w:eastAsiaTheme="minorEastAsia" w:hAnsiTheme="minorHAnsi" w:cstheme="minorBidi"/>
          <w:noProof/>
          <w:color w:val="auto"/>
          <w:sz w:val="22"/>
          <w:szCs w:val="22"/>
          <w:bdr w:val="none" w:sz="0" w:space="0" w:color="auto"/>
          <w:lang w:val="de-DE"/>
        </w:rPr>
      </w:pPr>
      <w:hyperlink w:anchor="_Toc95719277" w:history="1">
        <w:r w:rsidRPr="00435F04">
          <w:rPr>
            <w:rStyle w:val="Hyperlink"/>
            <w:noProof/>
          </w:rPr>
          <w:t>3</w:t>
        </w:r>
        <w:r>
          <w:rPr>
            <w:rFonts w:asciiTheme="minorHAnsi" w:eastAsiaTheme="minorEastAsia" w:hAnsiTheme="minorHAnsi" w:cstheme="minorBidi"/>
            <w:noProof/>
            <w:color w:val="auto"/>
            <w:sz w:val="22"/>
            <w:szCs w:val="22"/>
            <w:bdr w:val="none" w:sz="0" w:space="0" w:color="auto"/>
            <w:lang w:val="de-DE"/>
          </w:rPr>
          <w:tab/>
        </w:r>
        <w:r w:rsidRPr="00435F04">
          <w:rPr>
            <w:rStyle w:val="Hyperlink"/>
            <w:noProof/>
          </w:rPr>
          <w:t>Letter of Submission</w:t>
        </w:r>
        <w:r>
          <w:rPr>
            <w:noProof/>
            <w:webHidden/>
          </w:rPr>
          <w:tab/>
        </w:r>
        <w:r>
          <w:rPr>
            <w:noProof/>
            <w:webHidden/>
          </w:rPr>
          <w:fldChar w:fldCharType="begin"/>
        </w:r>
        <w:r>
          <w:rPr>
            <w:noProof/>
            <w:webHidden/>
          </w:rPr>
          <w:instrText xml:space="preserve"> PAGEREF _Toc95719277 \h </w:instrText>
        </w:r>
        <w:r>
          <w:rPr>
            <w:noProof/>
            <w:webHidden/>
          </w:rPr>
        </w:r>
        <w:r>
          <w:rPr>
            <w:noProof/>
            <w:webHidden/>
          </w:rPr>
          <w:fldChar w:fldCharType="separate"/>
        </w:r>
        <w:r w:rsidR="00F03999">
          <w:rPr>
            <w:noProof/>
            <w:webHidden/>
          </w:rPr>
          <w:t>7</w:t>
        </w:r>
        <w:r>
          <w:rPr>
            <w:noProof/>
            <w:webHidden/>
          </w:rPr>
          <w:fldChar w:fldCharType="end"/>
        </w:r>
      </w:hyperlink>
    </w:p>
    <w:p w14:paraId="0BB3AAC3" w14:textId="5035F99B" w:rsidR="00C6790F" w:rsidRDefault="00C6790F">
      <w:pPr>
        <w:pStyle w:val="TOC1"/>
        <w:rPr>
          <w:rFonts w:asciiTheme="minorHAnsi" w:eastAsiaTheme="minorEastAsia" w:hAnsiTheme="minorHAnsi" w:cstheme="minorBidi"/>
          <w:noProof/>
          <w:color w:val="auto"/>
          <w:sz w:val="22"/>
          <w:szCs w:val="22"/>
          <w:bdr w:val="none" w:sz="0" w:space="0" w:color="auto"/>
          <w:lang w:val="de-DE"/>
        </w:rPr>
      </w:pPr>
      <w:hyperlink w:anchor="_Toc95719278" w:history="1">
        <w:r w:rsidRPr="00435F04">
          <w:rPr>
            <w:rStyle w:val="Hyperlink"/>
            <w:noProof/>
          </w:rPr>
          <w:t>4</w:t>
        </w:r>
        <w:r>
          <w:rPr>
            <w:rFonts w:asciiTheme="minorHAnsi" w:eastAsiaTheme="minorEastAsia" w:hAnsiTheme="minorHAnsi" w:cstheme="minorBidi"/>
            <w:noProof/>
            <w:color w:val="auto"/>
            <w:sz w:val="22"/>
            <w:szCs w:val="22"/>
            <w:bdr w:val="none" w:sz="0" w:space="0" w:color="auto"/>
            <w:lang w:val="de-DE"/>
          </w:rPr>
          <w:tab/>
        </w:r>
        <w:r w:rsidRPr="00435F04">
          <w:rPr>
            <w:rStyle w:val="Hyperlink"/>
            <w:noProof/>
          </w:rPr>
          <w:t>Bidder Information Form</w:t>
        </w:r>
        <w:r>
          <w:rPr>
            <w:noProof/>
            <w:webHidden/>
          </w:rPr>
          <w:tab/>
        </w:r>
        <w:r>
          <w:rPr>
            <w:noProof/>
            <w:webHidden/>
          </w:rPr>
          <w:fldChar w:fldCharType="begin"/>
        </w:r>
        <w:r>
          <w:rPr>
            <w:noProof/>
            <w:webHidden/>
          </w:rPr>
          <w:instrText xml:space="preserve"> PAGEREF _Toc95719278 \h </w:instrText>
        </w:r>
        <w:r>
          <w:rPr>
            <w:noProof/>
            <w:webHidden/>
          </w:rPr>
        </w:r>
        <w:r>
          <w:rPr>
            <w:noProof/>
            <w:webHidden/>
          </w:rPr>
          <w:fldChar w:fldCharType="separate"/>
        </w:r>
        <w:r w:rsidR="00F03999">
          <w:rPr>
            <w:noProof/>
            <w:webHidden/>
          </w:rPr>
          <w:t>9</w:t>
        </w:r>
        <w:r>
          <w:rPr>
            <w:noProof/>
            <w:webHidden/>
          </w:rPr>
          <w:fldChar w:fldCharType="end"/>
        </w:r>
      </w:hyperlink>
    </w:p>
    <w:p w14:paraId="06AAC207" w14:textId="6F522655" w:rsidR="00C6790F" w:rsidRDefault="00C6790F">
      <w:pPr>
        <w:pStyle w:val="TOC1"/>
        <w:rPr>
          <w:rFonts w:asciiTheme="minorHAnsi" w:eastAsiaTheme="minorEastAsia" w:hAnsiTheme="minorHAnsi" w:cstheme="minorBidi"/>
          <w:noProof/>
          <w:color w:val="auto"/>
          <w:sz w:val="22"/>
          <w:szCs w:val="22"/>
          <w:bdr w:val="none" w:sz="0" w:space="0" w:color="auto"/>
          <w:lang w:val="de-DE"/>
        </w:rPr>
      </w:pPr>
      <w:hyperlink w:anchor="_Toc95719279" w:history="1">
        <w:r w:rsidRPr="00435F04">
          <w:rPr>
            <w:rStyle w:val="Hyperlink"/>
            <w:noProof/>
          </w:rPr>
          <w:t>5</w:t>
        </w:r>
        <w:r>
          <w:rPr>
            <w:rFonts w:asciiTheme="minorHAnsi" w:eastAsiaTheme="minorEastAsia" w:hAnsiTheme="minorHAnsi" w:cstheme="minorBidi"/>
            <w:noProof/>
            <w:color w:val="auto"/>
            <w:sz w:val="22"/>
            <w:szCs w:val="22"/>
            <w:bdr w:val="none" w:sz="0" w:space="0" w:color="auto"/>
            <w:lang w:val="de-DE"/>
          </w:rPr>
          <w:tab/>
        </w:r>
        <w:r w:rsidRPr="00435F04">
          <w:rPr>
            <w:rStyle w:val="Hyperlink"/>
            <w:noProof/>
          </w:rPr>
          <w:t>Work Experience in the last five years</w:t>
        </w:r>
        <w:r>
          <w:rPr>
            <w:noProof/>
            <w:webHidden/>
          </w:rPr>
          <w:tab/>
        </w:r>
        <w:r>
          <w:rPr>
            <w:noProof/>
            <w:webHidden/>
          </w:rPr>
          <w:fldChar w:fldCharType="begin"/>
        </w:r>
        <w:r>
          <w:rPr>
            <w:noProof/>
            <w:webHidden/>
          </w:rPr>
          <w:instrText xml:space="preserve"> PAGEREF _Toc95719279 \h </w:instrText>
        </w:r>
        <w:r>
          <w:rPr>
            <w:noProof/>
            <w:webHidden/>
          </w:rPr>
        </w:r>
        <w:r>
          <w:rPr>
            <w:noProof/>
            <w:webHidden/>
          </w:rPr>
          <w:fldChar w:fldCharType="separate"/>
        </w:r>
        <w:r w:rsidR="00F03999">
          <w:rPr>
            <w:noProof/>
            <w:webHidden/>
          </w:rPr>
          <w:t>10</w:t>
        </w:r>
        <w:r>
          <w:rPr>
            <w:noProof/>
            <w:webHidden/>
          </w:rPr>
          <w:fldChar w:fldCharType="end"/>
        </w:r>
      </w:hyperlink>
    </w:p>
    <w:p w14:paraId="5FE22915" w14:textId="2AE34EF3" w:rsidR="00C6790F" w:rsidRDefault="00C6790F">
      <w:pPr>
        <w:pStyle w:val="TOC1"/>
        <w:rPr>
          <w:rFonts w:asciiTheme="minorHAnsi" w:eastAsiaTheme="minorEastAsia" w:hAnsiTheme="minorHAnsi" w:cstheme="minorBidi"/>
          <w:noProof/>
          <w:color w:val="auto"/>
          <w:sz w:val="22"/>
          <w:szCs w:val="22"/>
          <w:bdr w:val="none" w:sz="0" w:space="0" w:color="auto"/>
          <w:lang w:val="de-DE"/>
        </w:rPr>
      </w:pPr>
      <w:hyperlink w:anchor="_Toc95719280" w:history="1">
        <w:r w:rsidRPr="00435F04">
          <w:rPr>
            <w:rStyle w:val="Hyperlink"/>
            <w:noProof/>
          </w:rPr>
          <w:t>6</w:t>
        </w:r>
        <w:r>
          <w:rPr>
            <w:rFonts w:asciiTheme="minorHAnsi" w:eastAsiaTheme="minorEastAsia" w:hAnsiTheme="minorHAnsi" w:cstheme="minorBidi"/>
            <w:noProof/>
            <w:color w:val="auto"/>
            <w:sz w:val="22"/>
            <w:szCs w:val="22"/>
            <w:bdr w:val="none" w:sz="0" w:space="0" w:color="auto"/>
            <w:lang w:val="de-DE"/>
          </w:rPr>
          <w:tab/>
        </w:r>
        <w:r w:rsidRPr="00435F04">
          <w:rPr>
            <w:rStyle w:val="Hyperlink"/>
            <w:noProof/>
          </w:rPr>
          <w:t>Financial Capability</w:t>
        </w:r>
        <w:r>
          <w:rPr>
            <w:noProof/>
            <w:webHidden/>
          </w:rPr>
          <w:tab/>
        </w:r>
        <w:r>
          <w:rPr>
            <w:noProof/>
            <w:webHidden/>
          </w:rPr>
          <w:fldChar w:fldCharType="begin"/>
        </w:r>
        <w:r>
          <w:rPr>
            <w:noProof/>
            <w:webHidden/>
          </w:rPr>
          <w:instrText xml:space="preserve"> PAGEREF _Toc95719280 \h </w:instrText>
        </w:r>
        <w:r>
          <w:rPr>
            <w:noProof/>
            <w:webHidden/>
          </w:rPr>
        </w:r>
        <w:r>
          <w:rPr>
            <w:noProof/>
            <w:webHidden/>
          </w:rPr>
          <w:fldChar w:fldCharType="separate"/>
        </w:r>
        <w:r w:rsidR="00F03999">
          <w:rPr>
            <w:noProof/>
            <w:webHidden/>
          </w:rPr>
          <w:t>17</w:t>
        </w:r>
        <w:r>
          <w:rPr>
            <w:noProof/>
            <w:webHidden/>
          </w:rPr>
          <w:fldChar w:fldCharType="end"/>
        </w:r>
      </w:hyperlink>
    </w:p>
    <w:p w14:paraId="024F00B8" w14:textId="78B33E5F" w:rsidR="00C6790F" w:rsidRDefault="00C6790F">
      <w:pPr>
        <w:pStyle w:val="TOC1"/>
        <w:rPr>
          <w:rFonts w:asciiTheme="minorHAnsi" w:eastAsiaTheme="minorEastAsia" w:hAnsiTheme="minorHAnsi" w:cstheme="minorBidi"/>
          <w:noProof/>
          <w:color w:val="auto"/>
          <w:sz w:val="22"/>
          <w:szCs w:val="22"/>
          <w:bdr w:val="none" w:sz="0" w:space="0" w:color="auto"/>
          <w:lang w:val="de-DE"/>
        </w:rPr>
      </w:pPr>
      <w:hyperlink w:anchor="_Toc95719281" w:history="1">
        <w:r w:rsidRPr="00435F04">
          <w:rPr>
            <w:rStyle w:val="Hyperlink"/>
            <w:noProof/>
          </w:rPr>
          <w:t>7</w:t>
        </w:r>
        <w:r>
          <w:rPr>
            <w:rFonts w:asciiTheme="minorHAnsi" w:eastAsiaTheme="minorEastAsia" w:hAnsiTheme="minorHAnsi" w:cstheme="minorBidi"/>
            <w:noProof/>
            <w:color w:val="auto"/>
            <w:sz w:val="22"/>
            <w:szCs w:val="22"/>
            <w:bdr w:val="none" w:sz="0" w:space="0" w:color="auto"/>
            <w:lang w:val="de-DE"/>
          </w:rPr>
          <w:tab/>
        </w:r>
        <w:r w:rsidRPr="00435F04">
          <w:rPr>
            <w:rStyle w:val="Hyperlink"/>
            <w:noProof/>
          </w:rPr>
          <w:t>Staff Resources</w:t>
        </w:r>
        <w:r>
          <w:rPr>
            <w:noProof/>
            <w:webHidden/>
          </w:rPr>
          <w:tab/>
        </w:r>
        <w:r>
          <w:rPr>
            <w:noProof/>
            <w:webHidden/>
          </w:rPr>
          <w:fldChar w:fldCharType="begin"/>
        </w:r>
        <w:r>
          <w:rPr>
            <w:noProof/>
            <w:webHidden/>
          </w:rPr>
          <w:instrText xml:space="preserve"> PAGEREF _Toc95719281 \h </w:instrText>
        </w:r>
        <w:r>
          <w:rPr>
            <w:noProof/>
            <w:webHidden/>
          </w:rPr>
        </w:r>
        <w:r>
          <w:rPr>
            <w:noProof/>
            <w:webHidden/>
          </w:rPr>
          <w:fldChar w:fldCharType="separate"/>
        </w:r>
        <w:r w:rsidR="00F03999">
          <w:rPr>
            <w:noProof/>
            <w:webHidden/>
          </w:rPr>
          <w:t>19</w:t>
        </w:r>
        <w:r>
          <w:rPr>
            <w:noProof/>
            <w:webHidden/>
          </w:rPr>
          <w:fldChar w:fldCharType="end"/>
        </w:r>
      </w:hyperlink>
    </w:p>
    <w:p w14:paraId="2BDB5083" w14:textId="5AF53289" w:rsidR="00C6790F" w:rsidRDefault="00C6790F">
      <w:pPr>
        <w:pStyle w:val="TOC1"/>
        <w:rPr>
          <w:rFonts w:asciiTheme="minorHAnsi" w:eastAsiaTheme="minorEastAsia" w:hAnsiTheme="minorHAnsi" w:cstheme="minorBidi"/>
          <w:noProof/>
          <w:color w:val="auto"/>
          <w:sz w:val="22"/>
          <w:szCs w:val="22"/>
          <w:bdr w:val="none" w:sz="0" w:space="0" w:color="auto"/>
          <w:lang w:val="de-DE"/>
        </w:rPr>
      </w:pPr>
      <w:hyperlink w:anchor="_Toc95719282" w:history="1">
        <w:r w:rsidRPr="00435F04">
          <w:rPr>
            <w:rStyle w:val="Hyperlink"/>
            <w:noProof/>
          </w:rPr>
          <w:t>8</w:t>
        </w:r>
        <w:r>
          <w:rPr>
            <w:rFonts w:asciiTheme="minorHAnsi" w:eastAsiaTheme="minorEastAsia" w:hAnsiTheme="minorHAnsi" w:cstheme="minorBidi"/>
            <w:noProof/>
            <w:color w:val="auto"/>
            <w:sz w:val="22"/>
            <w:szCs w:val="22"/>
            <w:bdr w:val="none" w:sz="0" w:space="0" w:color="auto"/>
            <w:lang w:val="de-DE"/>
          </w:rPr>
          <w:tab/>
        </w:r>
        <w:r w:rsidRPr="00435F04">
          <w:rPr>
            <w:rStyle w:val="Hyperlink"/>
            <w:noProof/>
          </w:rPr>
          <w:t>Company’s Equipment</w:t>
        </w:r>
        <w:r>
          <w:rPr>
            <w:noProof/>
            <w:webHidden/>
          </w:rPr>
          <w:tab/>
        </w:r>
        <w:r>
          <w:rPr>
            <w:noProof/>
            <w:webHidden/>
          </w:rPr>
          <w:fldChar w:fldCharType="begin"/>
        </w:r>
        <w:r>
          <w:rPr>
            <w:noProof/>
            <w:webHidden/>
          </w:rPr>
          <w:instrText xml:space="preserve"> PAGEREF _Toc95719282 \h </w:instrText>
        </w:r>
        <w:r>
          <w:rPr>
            <w:noProof/>
            <w:webHidden/>
          </w:rPr>
        </w:r>
        <w:r>
          <w:rPr>
            <w:noProof/>
            <w:webHidden/>
          </w:rPr>
          <w:fldChar w:fldCharType="separate"/>
        </w:r>
        <w:r w:rsidR="00F03999">
          <w:rPr>
            <w:noProof/>
            <w:webHidden/>
          </w:rPr>
          <w:t>23</w:t>
        </w:r>
        <w:r>
          <w:rPr>
            <w:noProof/>
            <w:webHidden/>
          </w:rPr>
          <w:fldChar w:fldCharType="end"/>
        </w:r>
      </w:hyperlink>
    </w:p>
    <w:p w14:paraId="17AC77E1" w14:textId="2BA533FD" w:rsidR="00C6790F" w:rsidRDefault="00C6790F">
      <w:pPr>
        <w:pStyle w:val="TOC1"/>
        <w:rPr>
          <w:rFonts w:asciiTheme="minorHAnsi" w:eastAsiaTheme="minorEastAsia" w:hAnsiTheme="minorHAnsi" w:cstheme="minorBidi"/>
          <w:noProof/>
          <w:color w:val="auto"/>
          <w:sz w:val="22"/>
          <w:szCs w:val="22"/>
          <w:bdr w:val="none" w:sz="0" w:space="0" w:color="auto"/>
          <w:lang w:val="de-DE"/>
        </w:rPr>
      </w:pPr>
      <w:hyperlink w:anchor="_Toc95719283" w:history="1">
        <w:r w:rsidRPr="00435F04">
          <w:rPr>
            <w:rStyle w:val="Hyperlink"/>
            <w:noProof/>
          </w:rPr>
          <w:t>9</w:t>
        </w:r>
        <w:r>
          <w:rPr>
            <w:rFonts w:asciiTheme="minorHAnsi" w:eastAsiaTheme="minorEastAsia" w:hAnsiTheme="minorHAnsi" w:cstheme="minorBidi"/>
            <w:noProof/>
            <w:color w:val="auto"/>
            <w:sz w:val="22"/>
            <w:szCs w:val="22"/>
            <w:bdr w:val="none" w:sz="0" w:space="0" w:color="auto"/>
            <w:lang w:val="de-DE"/>
          </w:rPr>
          <w:tab/>
        </w:r>
        <w:r w:rsidRPr="00435F04">
          <w:rPr>
            <w:rStyle w:val="Hyperlink"/>
            <w:noProof/>
          </w:rPr>
          <w:t>List of on-going / present projects implemented by the Company (if any)</w:t>
        </w:r>
        <w:r>
          <w:rPr>
            <w:noProof/>
            <w:webHidden/>
          </w:rPr>
          <w:tab/>
        </w:r>
        <w:r>
          <w:rPr>
            <w:noProof/>
            <w:webHidden/>
          </w:rPr>
          <w:fldChar w:fldCharType="begin"/>
        </w:r>
        <w:r>
          <w:rPr>
            <w:noProof/>
            <w:webHidden/>
          </w:rPr>
          <w:instrText xml:space="preserve"> PAGEREF _Toc95719283 \h </w:instrText>
        </w:r>
        <w:r>
          <w:rPr>
            <w:noProof/>
            <w:webHidden/>
          </w:rPr>
        </w:r>
        <w:r>
          <w:rPr>
            <w:noProof/>
            <w:webHidden/>
          </w:rPr>
          <w:fldChar w:fldCharType="separate"/>
        </w:r>
        <w:r w:rsidR="00F03999">
          <w:rPr>
            <w:noProof/>
            <w:webHidden/>
          </w:rPr>
          <w:t>24</w:t>
        </w:r>
        <w:r>
          <w:rPr>
            <w:noProof/>
            <w:webHidden/>
          </w:rPr>
          <w:fldChar w:fldCharType="end"/>
        </w:r>
      </w:hyperlink>
    </w:p>
    <w:p w14:paraId="4E7FA564" w14:textId="4BA0F3AD" w:rsidR="00C6790F" w:rsidRDefault="00C6790F">
      <w:pPr>
        <w:pStyle w:val="TOC1"/>
        <w:rPr>
          <w:rFonts w:asciiTheme="minorHAnsi" w:eastAsiaTheme="minorEastAsia" w:hAnsiTheme="minorHAnsi" w:cstheme="minorBidi"/>
          <w:noProof/>
          <w:color w:val="auto"/>
          <w:sz w:val="22"/>
          <w:szCs w:val="22"/>
          <w:bdr w:val="none" w:sz="0" w:space="0" w:color="auto"/>
          <w:lang w:val="de-DE"/>
        </w:rPr>
      </w:pPr>
      <w:hyperlink w:anchor="_Toc95719284" w:history="1">
        <w:r w:rsidRPr="00435F04">
          <w:rPr>
            <w:rStyle w:val="Hyperlink"/>
            <w:noProof/>
          </w:rPr>
          <w:t>10</w:t>
        </w:r>
        <w:r>
          <w:rPr>
            <w:rFonts w:asciiTheme="minorHAnsi" w:eastAsiaTheme="minorEastAsia" w:hAnsiTheme="minorHAnsi" w:cstheme="minorBidi"/>
            <w:noProof/>
            <w:color w:val="auto"/>
            <w:sz w:val="22"/>
            <w:szCs w:val="22"/>
            <w:bdr w:val="none" w:sz="0" w:space="0" w:color="auto"/>
            <w:lang w:val="de-DE"/>
          </w:rPr>
          <w:tab/>
        </w:r>
        <w:r w:rsidRPr="00435F04">
          <w:rPr>
            <w:rStyle w:val="Hyperlink"/>
            <w:noProof/>
          </w:rPr>
          <w:t>Method Statement</w:t>
        </w:r>
        <w:r>
          <w:rPr>
            <w:noProof/>
            <w:webHidden/>
          </w:rPr>
          <w:tab/>
        </w:r>
        <w:r>
          <w:rPr>
            <w:noProof/>
            <w:webHidden/>
          </w:rPr>
          <w:fldChar w:fldCharType="begin"/>
        </w:r>
        <w:r>
          <w:rPr>
            <w:noProof/>
            <w:webHidden/>
          </w:rPr>
          <w:instrText xml:space="preserve"> PAGEREF _Toc95719284 \h </w:instrText>
        </w:r>
        <w:r>
          <w:rPr>
            <w:noProof/>
            <w:webHidden/>
          </w:rPr>
        </w:r>
        <w:r>
          <w:rPr>
            <w:noProof/>
            <w:webHidden/>
          </w:rPr>
          <w:fldChar w:fldCharType="separate"/>
        </w:r>
        <w:r w:rsidR="00F03999">
          <w:rPr>
            <w:noProof/>
            <w:webHidden/>
          </w:rPr>
          <w:t>25</w:t>
        </w:r>
        <w:r>
          <w:rPr>
            <w:noProof/>
            <w:webHidden/>
          </w:rPr>
          <w:fldChar w:fldCharType="end"/>
        </w:r>
      </w:hyperlink>
    </w:p>
    <w:p w14:paraId="11F8BF14" w14:textId="3A3BF80F" w:rsidR="00C6790F" w:rsidRDefault="00C6790F">
      <w:pPr>
        <w:pStyle w:val="TOC1"/>
        <w:rPr>
          <w:rFonts w:asciiTheme="minorHAnsi" w:eastAsiaTheme="minorEastAsia" w:hAnsiTheme="minorHAnsi" w:cstheme="minorBidi"/>
          <w:noProof/>
          <w:color w:val="auto"/>
          <w:sz w:val="22"/>
          <w:szCs w:val="22"/>
          <w:bdr w:val="none" w:sz="0" w:space="0" w:color="auto"/>
          <w:lang w:val="de-DE"/>
        </w:rPr>
      </w:pPr>
      <w:hyperlink w:anchor="_Toc95719285" w:history="1">
        <w:r w:rsidRPr="00435F04">
          <w:rPr>
            <w:rStyle w:val="Hyperlink"/>
            <w:noProof/>
          </w:rPr>
          <w:t>11</w:t>
        </w:r>
        <w:r>
          <w:rPr>
            <w:rFonts w:asciiTheme="minorHAnsi" w:eastAsiaTheme="minorEastAsia" w:hAnsiTheme="minorHAnsi" w:cstheme="minorBidi"/>
            <w:noProof/>
            <w:color w:val="auto"/>
            <w:sz w:val="22"/>
            <w:szCs w:val="22"/>
            <w:bdr w:val="none" w:sz="0" w:space="0" w:color="auto"/>
            <w:lang w:val="de-DE"/>
          </w:rPr>
          <w:tab/>
        </w:r>
        <w:r w:rsidRPr="00435F04">
          <w:rPr>
            <w:rStyle w:val="Hyperlink"/>
            <w:noProof/>
          </w:rPr>
          <w:t>Implementation Schedule</w:t>
        </w:r>
        <w:r>
          <w:rPr>
            <w:noProof/>
            <w:webHidden/>
          </w:rPr>
          <w:tab/>
        </w:r>
        <w:r>
          <w:rPr>
            <w:noProof/>
            <w:webHidden/>
          </w:rPr>
          <w:fldChar w:fldCharType="begin"/>
        </w:r>
        <w:r>
          <w:rPr>
            <w:noProof/>
            <w:webHidden/>
          </w:rPr>
          <w:instrText xml:space="preserve"> PAGEREF _Toc95719285 \h </w:instrText>
        </w:r>
        <w:r>
          <w:rPr>
            <w:noProof/>
            <w:webHidden/>
          </w:rPr>
        </w:r>
        <w:r>
          <w:rPr>
            <w:noProof/>
            <w:webHidden/>
          </w:rPr>
          <w:fldChar w:fldCharType="separate"/>
        </w:r>
        <w:r w:rsidR="00F03999">
          <w:rPr>
            <w:noProof/>
            <w:webHidden/>
          </w:rPr>
          <w:t>26</w:t>
        </w:r>
        <w:r>
          <w:rPr>
            <w:noProof/>
            <w:webHidden/>
          </w:rPr>
          <w:fldChar w:fldCharType="end"/>
        </w:r>
      </w:hyperlink>
    </w:p>
    <w:p w14:paraId="0EC71C43" w14:textId="35692AB1" w:rsidR="00C6790F" w:rsidRDefault="00C6790F">
      <w:pPr>
        <w:pStyle w:val="TOC1"/>
        <w:rPr>
          <w:rFonts w:asciiTheme="minorHAnsi" w:eastAsiaTheme="minorEastAsia" w:hAnsiTheme="minorHAnsi" w:cstheme="minorBidi"/>
          <w:noProof/>
          <w:color w:val="auto"/>
          <w:sz w:val="22"/>
          <w:szCs w:val="22"/>
          <w:bdr w:val="none" w:sz="0" w:space="0" w:color="auto"/>
          <w:lang w:val="de-DE"/>
        </w:rPr>
      </w:pPr>
      <w:hyperlink w:anchor="_Toc95719286" w:history="1">
        <w:r w:rsidRPr="00435F04">
          <w:rPr>
            <w:rStyle w:val="Hyperlink"/>
            <w:noProof/>
          </w:rPr>
          <w:t>12</w:t>
        </w:r>
        <w:r>
          <w:rPr>
            <w:rFonts w:asciiTheme="minorHAnsi" w:eastAsiaTheme="minorEastAsia" w:hAnsiTheme="minorHAnsi" w:cstheme="minorBidi"/>
            <w:noProof/>
            <w:color w:val="auto"/>
            <w:sz w:val="22"/>
            <w:szCs w:val="22"/>
            <w:bdr w:val="none" w:sz="0" w:space="0" w:color="auto"/>
            <w:lang w:val="de-DE"/>
          </w:rPr>
          <w:tab/>
        </w:r>
        <w:r w:rsidRPr="00435F04">
          <w:rPr>
            <w:rStyle w:val="Hyperlink"/>
            <w:noProof/>
          </w:rPr>
          <w:t>Additional information – if applicable</w:t>
        </w:r>
        <w:r>
          <w:rPr>
            <w:noProof/>
            <w:webHidden/>
          </w:rPr>
          <w:tab/>
        </w:r>
        <w:r>
          <w:rPr>
            <w:noProof/>
            <w:webHidden/>
          </w:rPr>
          <w:fldChar w:fldCharType="begin"/>
        </w:r>
        <w:r>
          <w:rPr>
            <w:noProof/>
            <w:webHidden/>
          </w:rPr>
          <w:instrText xml:space="preserve"> PAGEREF _Toc95719286 \h </w:instrText>
        </w:r>
        <w:r>
          <w:rPr>
            <w:noProof/>
            <w:webHidden/>
          </w:rPr>
        </w:r>
        <w:r>
          <w:rPr>
            <w:noProof/>
            <w:webHidden/>
          </w:rPr>
          <w:fldChar w:fldCharType="separate"/>
        </w:r>
        <w:r w:rsidR="00F03999">
          <w:rPr>
            <w:noProof/>
            <w:webHidden/>
          </w:rPr>
          <w:t>27</w:t>
        </w:r>
        <w:r>
          <w:rPr>
            <w:noProof/>
            <w:webHidden/>
          </w:rPr>
          <w:fldChar w:fldCharType="end"/>
        </w:r>
      </w:hyperlink>
    </w:p>
    <w:p w14:paraId="07940073" w14:textId="3A005314" w:rsidR="00C6790F" w:rsidRDefault="00C6790F">
      <w:pPr>
        <w:pStyle w:val="TOC1"/>
        <w:rPr>
          <w:rFonts w:asciiTheme="minorHAnsi" w:eastAsiaTheme="minorEastAsia" w:hAnsiTheme="minorHAnsi" w:cstheme="minorBidi"/>
          <w:noProof/>
          <w:color w:val="auto"/>
          <w:sz w:val="22"/>
          <w:szCs w:val="22"/>
          <w:bdr w:val="none" w:sz="0" w:space="0" w:color="auto"/>
          <w:lang w:val="de-DE"/>
        </w:rPr>
      </w:pPr>
      <w:hyperlink w:anchor="_Toc95719287" w:history="1">
        <w:r w:rsidRPr="00435F04">
          <w:rPr>
            <w:rStyle w:val="Hyperlink"/>
            <w:noProof/>
          </w:rPr>
          <w:t>B: TEMPLATES OF DOCUMENTS OF DOCUMENTS TO BE SUBMITTED WITH THE FINANCIAL BID DOCUMENTS</w:t>
        </w:r>
        <w:r>
          <w:rPr>
            <w:noProof/>
            <w:webHidden/>
          </w:rPr>
          <w:tab/>
        </w:r>
        <w:r>
          <w:rPr>
            <w:noProof/>
            <w:webHidden/>
          </w:rPr>
          <w:fldChar w:fldCharType="begin"/>
        </w:r>
        <w:r>
          <w:rPr>
            <w:noProof/>
            <w:webHidden/>
          </w:rPr>
          <w:instrText xml:space="preserve"> PAGEREF _Toc95719287 \h </w:instrText>
        </w:r>
        <w:r>
          <w:rPr>
            <w:noProof/>
            <w:webHidden/>
          </w:rPr>
        </w:r>
        <w:r>
          <w:rPr>
            <w:noProof/>
            <w:webHidden/>
          </w:rPr>
          <w:fldChar w:fldCharType="separate"/>
        </w:r>
        <w:r w:rsidR="00F03999">
          <w:rPr>
            <w:noProof/>
            <w:webHidden/>
          </w:rPr>
          <w:t>28</w:t>
        </w:r>
        <w:r>
          <w:rPr>
            <w:noProof/>
            <w:webHidden/>
          </w:rPr>
          <w:fldChar w:fldCharType="end"/>
        </w:r>
      </w:hyperlink>
    </w:p>
    <w:p w14:paraId="53E1E18A" w14:textId="7E1DE2A6" w:rsidR="00C6790F" w:rsidRDefault="00C6790F">
      <w:pPr>
        <w:pStyle w:val="TOC1"/>
        <w:rPr>
          <w:rFonts w:asciiTheme="minorHAnsi" w:eastAsiaTheme="minorEastAsia" w:hAnsiTheme="minorHAnsi" w:cstheme="minorBidi"/>
          <w:noProof/>
          <w:color w:val="auto"/>
          <w:sz w:val="22"/>
          <w:szCs w:val="22"/>
          <w:bdr w:val="none" w:sz="0" w:space="0" w:color="auto"/>
          <w:lang w:val="de-DE"/>
        </w:rPr>
      </w:pPr>
      <w:hyperlink w:anchor="_Toc95719288" w:history="1">
        <w:r w:rsidRPr="00435F04">
          <w:rPr>
            <w:rStyle w:val="Hyperlink"/>
            <w:noProof/>
          </w:rPr>
          <w:t>13</w:t>
        </w:r>
        <w:r>
          <w:rPr>
            <w:rFonts w:asciiTheme="minorHAnsi" w:eastAsiaTheme="minorEastAsia" w:hAnsiTheme="minorHAnsi" w:cstheme="minorBidi"/>
            <w:noProof/>
            <w:color w:val="auto"/>
            <w:sz w:val="22"/>
            <w:szCs w:val="22"/>
            <w:bdr w:val="none" w:sz="0" w:space="0" w:color="auto"/>
            <w:lang w:val="de-DE"/>
          </w:rPr>
          <w:tab/>
        </w:r>
        <w:r w:rsidRPr="00435F04">
          <w:rPr>
            <w:rStyle w:val="Hyperlink"/>
            <w:noProof/>
          </w:rPr>
          <w:t>Letter of Bid</w:t>
        </w:r>
        <w:r>
          <w:rPr>
            <w:noProof/>
            <w:webHidden/>
          </w:rPr>
          <w:tab/>
        </w:r>
        <w:r>
          <w:rPr>
            <w:noProof/>
            <w:webHidden/>
          </w:rPr>
          <w:fldChar w:fldCharType="begin"/>
        </w:r>
        <w:r>
          <w:rPr>
            <w:noProof/>
            <w:webHidden/>
          </w:rPr>
          <w:instrText xml:space="preserve"> PAGEREF _Toc95719288 \h </w:instrText>
        </w:r>
        <w:r>
          <w:rPr>
            <w:noProof/>
            <w:webHidden/>
          </w:rPr>
        </w:r>
        <w:r>
          <w:rPr>
            <w:noProof/>
            <w:webHidden/>
          </w:rPr>
          <w:fldChar w:fldCharType="separate"/>
        </w:r>
        <w:r w:rsidR="00F03999">
          <w:rPr>
            <w:noProof/>
            <w:webHidden/>
          </w:rPr>
          <w:t>29</w:t>
        </w:r>
        <w:r>
          <w:rPr>
            <w:noProof/>
            <w:webHidden/>
          </w:rPr>
          <w:fldChar w:fldCharType="end"/>
        </w:r>
      </w:hyperlink>
    </w:p>
    <w:p w14:paraId="1B9659F4" w14:textId="4C16CC17" w:rsidR="00C6790F" w:rsidRDefault="00C6790F">
      <w:pPr>
        <w:pStyle w:val="TOC1"/>
        <w:rPr>
          <w:rFonts w:asciiTheme="minorHAnsi" w:eastAsiaTheme="minorEastAsia" w:hAnsiTheme="minorHAnsi" w:cstheme="minorBidi"/>
          <w:noProof/>
          <w:color w:val="auto"/>
          <w:sz w:val="22"/>
          <w:szCs w:val="22"/>
          <w:bdr w:val="none" w:sz="0" w:space="0" w:color="auto"/>
          <w:lang w:val="de-DE"/>
        </w:rPr>
      </w:pPr>
      <w:hyperlink w:anchor="_Toc95719289" w:history="1">
        <w:r w:rsidRPr="00435F04">
          <w:rPr>
            <w:rStyle w:val="Hyperlink"/>
            <w:noProof/>
          </w:rPr>
          <w:t>14</w:t>
        </w:r>
        <w:r>
          <w:rPr>
            <w:rFonts w:asciiTheme="minorHAnsi" w:eastAsiaTheme="minorEastAsia" w:hAnsiTheme="minorHAnsi" w:cstheme="minorBidi"/>
            <w:noProof/>
            <w:color w:val="auto"/>
            <w:sz w:val="22"/>
            <w:szCs w:val="22"/>
            <w:bdr w:val="none" w:sz="0" w:space="0" w:color="auto"/>
            <w:lang w:val="de-DE"/>
          </w:rPr>
          <w:tab/>
        </w:r>
        <w:r w:rsidRPr="00435F04">
          <w:rPr>
            <w:rStyle w:val="Hyperlink"/>
            <w:noProof/>
          </w:rPr>
          <w:t>Information on intended Sub-Contracts</w:t>
        </w:r>
        <w:r>
          <w:rPr>
            <w:noProof/>
            <w:webHidden/>
          </w:rPr>
          <w:tab/>
        </w:r>
        <w:r>
          <w:rPr>
            <w:noProof/>
            <w:webHidden/>
          </w:rPr>
          <w:fldChar w:fldCharType="begin"/>
        </w:r>
        <w:r>
          <w:rPr>
            <w:noProof/>
            <w:webHidden/>
          </w:rPr>
          <w:instrText xml:space="preserve"> PAGEREF _Toc95719289 \h </w:instrText>
        </w:r>
        <w:r>
          <w:rPr>
            <w:noProof/>
            <w:webHidden/>
          </w:rPr>
        </w:r>
        <w:r>
          <w:rPr>
            <w:noProof/>
            <w:webHidden/>
          </w:rPr>
          <w:fldChar w:fldCharType="separate"/>
        </w:r>
        <w:r w:rsidR="00F03999">
          <w:rPr>
            <w:noProof/>
            <w:webHidden/>
          </w:rPr>
          <w:t>31</w:t>
        </w:r>
        <w:r>
          <w:rPr>
            <w:noProof/>
            <w:webHidden/>
          </w:rPr>
          <w:fldChar w:fldCharType="end"/>
        </w:r>
      </w:hyperlink>
    </w:p>
    <w:p w14:paraId="7205B1EA" w14:textId="2495D7A3" w:rsidR="00C6790F" w:rsidRDefault="00C6790F">
      <w:pPr>
        <w:pStyle w:val="TOC1"/>
        <w:rPr>
          <w:rFonts w:asciiTheme="minorHAnsi" w:eastAsiaTheme="minorEastAsia" w:hAnsiTheme="minorHAnsi" w:cstheme="minorBidi"/>
          <w:noProof/>
          <w:color w:val="auto"/>
          <w:sz w:val="22"/>
          <w:szCs w:val="22"/>
          <w:bdr w:val="none" w:sz="0" w:space="0" w:color="auto"/>
          <w:lang w:val="de-DE"/>
        </w:rPr>
      </w:pPr>
      <w:hyperlink w:anchor="_Toc95719290" w:history="1">
        <w:r w:rsidRPr="00435F04">
          <w:rPr>
            <w:rStyle w:val="Hyperlink"/>
            <w:noProof/>
          </w:rPr>
          <w:t>15</w:t>
        </w:r>
        <w:r>
          <w:rPr>
            <w:rFonts w:asciiTheme="minorHAnsi" w:eastAsiaTheme="minorEastAsia" w:hAnsiTheme="minorHAnsi" w:cstheme="minorBidi"/>
            <w:noProof/>
            <w:color w:val="auto"/>
            <w:sz w:val="22"/>
            <w:szCs w:val="22"/>
            <w:bdr w:val="none" w:sz="0" w:space="0" w:color="auto"/>
            <w:lang w:val="de-DE"/>
          </w:rPr>
          <w:tab/>
        </w:r>
        <w:r w:rsidRPr="00435F04">
          <w:rPr>
            <w:rStyle w:val="Hyperlink"/>
            <w:noProof/>
          </w:rPr>
          <w:t>Priced Bill of Quantities</w:t>
        </w:r>
        <w:r>
          <w:rPr>
            <w:noProof/>
            <w:webHidden/>
          </w:rPr>
          <w:tab/>
        </w:r>
        <w:r>
          <w:rPr>
            <w:noProof/>
            <w:webHidden/>
          </w:rPr>
          <w:fldChar w:fldCharType="begin"/>
        </w:r>
        <w:r>
          <w:rPr>
            <w:noProof/>
            <w:webHidden/>
          </w:rPr>
          <w:instrText xml:space="preserve"> PAGEREF _Toc95719290 \h </w:instrText>
        </w:r>
        <w:r>
          <w:rPr>
            <w:noProof/>
            <w:webHidden/>
          </w:rPr>
        </w:r>
        <w:r>
          <w:rPr>
            <w:noProof/>
            <w:webHidden/>
          </w:rPr>
          <w:fldChar w:fldCharType="separate"/>
        </w:r>
        <w:r w:rsidR="00F03999">
          <w:rPr>
            <w:noProof/>
            <w:webHidden/>
          </w:rPr>
          <w:t>32</w:t>
        </w:r>
        <w:r>
          <w:rPr>
            <w:noProof/>
            <w:webHidden/>
          </w:rPr>
          <w:fldChar w:fldCharType="end"/>
        </w:r>
      </w:hyperlink>
    </w:p>
    <w:p w14:paraId="5E0F1900" w14:textId="11EE1376" w:rsidR="00B33550" w:rsidRPr="00A73D0F" w:rsidRDefault="00B33550" w:rsidP="00B33550">
      <w:pPr>
        <w:tabs>
          <w:tab w:val="left" w:pos="1102"/>
        </w:tabs>
        <w:rPr>
          <w:rFonts w:ascii="Cambria" w:hAnsi="Cambria"/>
          <w:highlight w:val="green"/>
        </w:rPr>
      </w:pPr>
      <w:r w:rsidRPr="00A73D0F">
        <w:rPr>
          <w:rFonts w:ascii="Cambria" w:hAnsi="Cambria"/>
        </w:rPr>
        <w:fldChar w:fldCharType="end"/>
      </w:r>
    </w:p>
    <w:p w14:paraId="043EF464" w14:textId="75B2F22C" w:rsidR="00B33550" w:rsidRDefault="00B33550" w:rsidP="00B33550">
      <w:pPr>
        <w:tabs>
          <w:tab w:val="left" w:pos="1102"/>
        </w:tabs>
        <w:rPr>
          <w:rFonts w:ascii="Cambria" w:hAnsi="Cambria"/>
          <w:highlight w:val="green"/>
        </w:rPr>
      </w:pPr>
    </w:p>
    <w:p w14:paraId="37B50963" w14:textId="77777777" w:rsidR="00B33550" w:rsidRPr="00A73D0F" w:rsidRDefault="00B33550" w:rsidP="00B33550">
      <w:pPr>
        <w:rPr>
          <w:rFonts w:ascii="Cambria" w:hAnsi="Cambria"/>
          <w:lang w:val="en-US"/>
        </w:rPr>
      </w:pPr>
    </w:p>
    <w:p w14:paraId="3735FC99" w14:textId="77777777" w:rsidR="00B33550" w:rsidRPr="00A73D0F" w:rsidRDefault="00B33550" w:rsidP="00B33550">
      <w:pPr>
        <w:rPr>
          <w:rFonts w:ascii="Cambria" w:hAnsi="Cambria"/>
          <w:lang w:val="en-US"/>
        </w:rPr>
        <w:sectPr w:rsidR="00B33550" w:rsidRPr="00A73D0F" w:rsidSect="00C23C6F">
          <w:headerReference w:type="default" r:id="rId37"/>
          <w:footerReference w:type="default" r:id="rId38"/>
          <w:headerReference w:type="first" r:id="rId39"/>
          <w:footerReference w:type="first" r:id="rId40"/>
          <w:pgSz w:w="11900" w:h="16840"/>
          <w:pgMar w:top="1417" w:right="1417" w:bottom="1134" w:left="1417" w:header="708" w:footer="708" w:gutter="0"/>
          <w:pgNumType w:fmt="lowerRoman" w:start="1"/>
          <w:cols w:space="708"/>
          <w:titlePg/>
          <w:docGrid w:linePitch="360"/>
        </w:sectPr>
      </w:pPr>
    </w:p>
    <w:p w14:paraId="2D28470F" w14:textId="7A69587D" w:rsidR="00B33550" w:rsidRPr="00A73D0F" w:rsidRDefault="002E6360" w:rsidP="000D5313">
      <w:pPr>
        <w:pStyle w:val="Heading1"/>
        <w:numPr>
          <w:ilvl w:val="0"/>
          <w:numId w:val="0"/>
        </w:numPr>
        <w:ind w:left="1152"/>
      </w:pPr>
      <w:bookmarkStart w:id="251" w:name="_Toc530904332"/>
      <w:bookmarkStart w:id="252" w:name="_Toc85104268"/>
      <w:bookmarkStart w:id="253" w:name="_Toc95719022"/>
      <w:bookmarkStart w:id="254" w:name="_Toc95719272"/>
      <w:bookmarkStart w:id="255" w:name="_Toc95719349"/>
      <w:bookmarkStart w:id="256" w:name="_Toc493614537"/>
      <w:bookmarkStart w:id="257" w:name="_Toc493615192"/>
      <w:bookmarkStart w:id="258" w:name="_Ref492549417"/>
      <w:bookmarkStart w:id="259" w:name="_Ref492378811"/>
      <w:r w:rsidRPr="00A73D0F">
        <w:lastRenderedPageBreak/>
        <w:t>NOTICE TO BIDDERS</w:t>
      </w:r>
      <w:bookmarkEnd w:id="251"/>
      <w:bookmarkEnd w:id="252"/>
      <w:bookmarkEnd w:id="253"/>
      <w:bookmarkEnd w:id="254"/>
      <w:bookmarkEnd w:id="255"/>
    </w:p>
    <w:p w14:paraId="7D3ADD3E" w14:textId="77777777" w:rsidR="00B33550" w:rsidRPr="00A73D0F" w:rsidRDefault="00B33550">
      <w:pPr>
        <w:pStyle w:val="Heading1"/>
        <w:numPr>
          <w:ilvl w:val="0"/>
          <w:numId w:val="13"/>
        </w:numPr>
      </w:pPr>
      <w:bookmarkStart w:id="260" w:name="_Toc530904333"/>
      <w:bookmarkStart w:id="261" w:name="_Toc85104269"/>
      <w:bookmarkStart w:id="262" w:name="_Toc95719023"/>
      <w:bookmarkStart w:id="263" w:name="_Toc95719273"/>
      <w:bookmarkStart w:id="264" w:name="_Toc95719350"/>
      <w:r w:rsidRPr="00A73D0F">
        <w:t>General</w:t>
      </w:r>
      <w:bookmarkEnd w:id="260"/>
      <w:bookmarkEnd w:id="261"/>
      <w:bookmarkEnd w:id="262"/>
      <w:bookmarkEnd w:id="263"/>
      <w:bookmarkEnd w:id="264"/>
    </w:p>
    <w:p w14:paraId="564688B6" w14:textId="77777777" w:rsidR="00B33550" w:rsidRPr="00A73D0F" w:rsidRDefault="00B33550">
      <w:pPr>
        <w:pStyle w:val="ListParagraph"/>
        <w:numPr>
          <w:ilvl w:val="0"/>
          <w:numId w:val="10"/>
        </w:numPr>
      </w:pPr>
      <w:r w:rsidRPr="00A73D0F">
        <w:t>All questions contained in all the Forms shall be answered by the Bidder.</w:t>
      </w:r>
    </w:p>
    <w:p w14:paraId="6AF78B40" w14:textId="77777777" w:rsidR="00B33550" w:rsidRPr="00A73D0F" w:rsidRDefault="00B33550">
      <w:pPr>
        <w:pStyle w:val="ListParagraph"/>
        <w:numPr>
          <w:ilvl w:val="0"/>
          <w:numId w:val="10"/>
        </w:numPr>
      </w:pPr>
      <w:r w:rsidRPr="00A73D0F">
        <w:t>Additional sheets may be attached as necessary.</w:t>
      </w:r>
    </w:p>
    <w:p w14:paraId="35A60DFD" w14:textId="77777777" w:rsidR="00B33550" w:rsidRPr="00A73D0F" w:rsidRDefault="00B33550">
      <w:pPr>
        <w:pStyle w:val="ListParagraph"/>
        <w:numPr>
          <w:ilvl w:val="0"/>
          <w:numId w:val="10"/>
        </w:numPr>
      </w:pPr>
      <w:r w:rsidRPr="00A73D0F">
        <w:t>If a question does not apply, "Not applicable" shall be written against it, with a brief explanation of why it does not apply.</w:t>
      </w:r>
    </w:p>
    <w:p w14:paraId="3E736094" w14:textId="77777777" w:rsidR="00B33550" w:rsidRPr="00A73D0F" w:rsidRDefault="00B33550">
      <w:pPr>
        <w:pStyle w:val="ListParagraph"/>
        <w:numPr>
          <w:ilvl w:val="0"/>
          <w:numId w:val="10"/>
        </w:numPr>
      </w:pPr>
      <w:r w:rsidRPr="00A73D0F">
        <w:t>Each page of every individual form shall be numbered consecutively in the lower right corner.</w:t>
      </w:r>
    </w:p>
    <w:p w14:paraId="6B4CD40C" w14:textId="77777777" w:rsidR="00B33550" w:rsidRPr="00A73D0F" w:rsidRDefault="00B33550">
      <w:pPr>
        <w:pStyle w:val="ListParagraph"/>
        <w:numPr>
          <w:ilvl w:val="0"/>
          <w:numId w:val="10"/>
        </w:numPr>
      </w:pPr>
      <w:r w:rsidRPr="00A73D0F">
        <w:t>Financial data and declarations presented by the Bidder shall be given in the currency, specified in Section 2 (BDS), paragraph 15. Original bank statements may be also attached for reference.</w:t>
      </w:r>
    </w:p>
    <w:p w14:paraId="7D6FB8BB" w14:textId="77777777" w:rsidR="00B33550" w:rsidRPr="00A73D0F" w:rsidRDefault="00B33550">
      <w:pPr>
        <w:pStyle w:val="ListParagraph"/>
        <w:numPr>
          <w:ilvl w:val="0"/>
          <w:numId w:val="10"/>
        </w:numPr>
      </w:pPr>
      <w:r w:rsidRPr="00A73D0F">
        <w:t>Attached documentation/certificates must always be accompanied by a relevant translation into the English language.</w:t>
      </w:r>
    </w:p>
    <w:p w14:paraId="420EDF2F" w14:textId="77777777" w:rsidR="00B33550" w:rsidRPr="00A73D0F" w:rsidRDefault="00B33550">
      <w:pPr>
        <w:pStyle w:val="ListParagraph"/>
        <w:numPr>
          <w:ilvl w:val="0"/>
          <w:numId w:val="10"/>
        </w:numPr>
      </w:pPr>
      <w:r w:rsidRPr="00A73D0F">
        <w:t>Accuracy in the filling in of the questionnaire, its completeness and attached documentation will be taken into account in the Bid evaluation. The attention of the Bidder is also drawn to the fact that the failure of providing particular data may cause the “non-compliance” in the related item of evaluation.</w:t>
      </w:r>
    </w:p>
    <w:p w14:paraId="708253E9" w14:textId="10F47A24" w:rsidR="0043177B" w:rsidRPr="00A73D0F" w:rsidRDefault="0043177B">
      <w:pPr>
        <w:pStyle w:val="Heading1"/>
        <w:numPr>
          <w:ilvl w:val="0"/>
          <w:numId w:val="13"/>
        </w:numPr>
      </w:pPr>
      <w:bookmarkStart w:id="265" w:name="_Toc530904334"/>
      <w:bookmarkStart w:id="266" w:name="_Toc85104270"/>
      <w:bookmarkStart w:id="267" w:name="_Toc95719024"/>
      <w:bookmarkStart w:id="268" w:name="_Toc95719274"/>
      <w:bookmarkStart w:id="269" w:name="_Toc95719351"/>
      <w:r w:rsidRPr="00A73D0F">
        <w:t>Evaluation</w:t>
      </w:r>
      <w:bookmarkEnd w:id="265"/>
      <w:bookmarkEnd w:id="266"/>
      <w:bookmarkEnd w:id="267"/>
      <w:bookmarkEnd w:id="268"/>
      <w:bookmarkEnd w:id="269"/>
    </w:p>
    <w:p w14:paraId="207A77B2" w14:textId="77777777" w:rsidR="00B33550" w:rsidRPr="00A73D0F" w:rsidRDefault="00B33550" w:rsidP="00B33550">
      <w:pPr>
        <w:rPr>
          <w:rFonts w:ascii="Cambria" w:hAnsi="Cambria"/>
        </w:rPr>
      </w:pPr>
      <w:r w:rsidRPr="00A73D0F">
        <w:rPr>
          <w:rFonts w:ascii="Cambria" w:hAnsi="Cambria"/>
        </w:rPr>
        <w:t>For the evaluation, the criteria listed in Section 1, paragraph 13, 14, 26, 28 as well as the following criteria shall apply:</w:t>
      </w:r>
    </w:p>
    <w:p w14:paraId="154EB704" w14:textId="77777777" w:rsidR="00B33550" w:rsidRPr="00A73D0F" w:rsidRDefault="00B33550" w:rsidP="00B33550">
      <w:pPr>
        <w:rPr>
          <w:rFonts w:ascii="Cambria" w:hAnsi="Cambria"/>
        </w:rPr>
      </w:pPr>
      <w:r w:rsidRPr="00A73D0F">
        <w:rPr>
          <w:rFonts w:ascii="Cambria" w:hAnsi="Cambria"/>
        </w:rPr>
        <w:t>Before beginning a detailed analysis of the bids, the Evaluation Committee will check that each bid:</w:t>
      </w:r>
    </w:p>
    <w:p w14:paraId="07CFD5A5" w14:textId="77777777" w:rsidR="00B33550" w:rsidRPr="00A73D0F" w:rsidRDefault="00B33550">
      <w:pPr>
        <w:pStyle w:val="Bullit-Aufzhlung"/>
        <w:numPr>
          <w:ilvl w:val="0"/>
          <w:numId w:val="8"/>
        </w:numPr>
        <w:rPr>
          <w:rFonts w:ascii="Cambria" w:hAnsi="Cambria"/>
        </w:rPr>
      </w:pPr>
      <w:r w:rsidRPr="00A73D0F">
        <w:rPr>
          <w:rFonts w:ascii="Cambria" w:hAnsi="Cambria"/>
        </w:rPr>
        <w:t>has been properly signed, and</w:t>
      </w:r>
    </w:p>
    <w:p w14:paraId="4B43CF77" w14:textId="77777777" w:rsidR="00B33550" w:rsidRPr="00A73D0F" w:rsidRDefault="00B33550">
      <w:pPr>
        <w:pStyle w:val="Bullit-Aufzhlung"/>
        <w:numPr>
          <w:ilvl w:val="0"/>
          <w:numId w:val="8"/>
        </w:numPr>
        <w:spacing w:after="0"/>
        <w:rPr>
          <w:rFonts w:ascii="Cambria" w:hAnsi="Cambria"/>
        </w:rPr>
      </w:pPr>
      <w:r w:rsidRPr="00A73D0F">
        <w:rPr>
          <w:rFonts w:ascii="Cambria" w:hAnsi="Cambria"/>
        </w:rPr>
        <w:t>substantially complies with the requirements of these bid documents (administrative compli</w:t>
      </w:r>
      <w:r w:rsidRPr="00A73D0F">
        <w:rPr>
          <w:rFonts w:ascii="Cambria" w:hAnsi="Cambria"/>
        </w:rPr>
        <w:softHyphen/>
        <w:t>ance).</w:t>
      </w:r>
    </w:p>
    <w:p w14:paraId="037AEEBD" w14:textId="0D8AC7E0" w:rsidR="00B33550" w:rsidRPr="00A73D0F" w:rsidRDefault="00E41BA5">
      <w:pPr>
        <w:pStyle w:val="ListParagraph"/>
        <w:numPr>
          <w:ilvl w:val="0"/>
          <w:numId w:val="8"/>
        </w:numPr>
      </w:pPr>
      <w:r>
        <w:t xml:space="preserve">    </w:t>
      </w:r>
      <w:r w:rsidR="00B33550" w:rsidRPr="00A73D0F">
        <w:t>An admissible bid is one, which conforms to the requirements and specifications described in the bid documents with no substantial deviations or reservations. Substantial deviations and reservations are those which:</w:t>
      </w:r>
    </w:p>
    <w:p w14:paraId="1E25685B" w14:textId="77777777" w:rsidR="00B33550" w:rsidRPr="00A73D0F" w:rsidRDefault="00B33550">
      <w:pPr>
        <w:pStyle w:val="ListParagraph"/>
        <w:numPr>
          <w:ilvl w:val="0"/>
          <w:numId w:val="9"/>
        </w:numPr>
      </w:pPr>
      <w:r w:rsidRPr="00A73D0F">
        <w:t>in any way influence the scope, quality or execution of works, or</w:t>
      </w:r>
    </w:p>
    <w:p w14:paraId="1C213E88" w14:textId="2EFCD731" w:rsidR="00B33550" w:rsidRPr="00A73D0F" w:rsidRDefault="00B33550">
      <w:pPr>
        <w:pStyle w:val="ListParagraph"/>
        <w:numPr>
          <w:ilvl w:val="0"/>
          <w:numId w:val="9"/>
        </w:numPr>
      </w:pPr>
      <w:r w:rsidRPr="00A73D0F">
        <w:t xml:space="preserve">restrict the rights of the </w:t>
      </w:r>
      <w:r w:rsidR="00982122">
        <w:t>Implementing Partner</w:t>
      </w:r>
      <w:r w:rsidRPr="00A73D0F">
        <w:t xml:space="preserve"> or the obligations of the Bidder under the contract in a manner inconsistent with the bid documents, or</w:t>
      </w:r>
    </w:p>
    <w:p w14:paraId="4268A838" w14:textId="77777777" w:rsidR="00B33550" w:rsidRPr="00A73D0F" w:rsidRDefault="00B33550">
      <w:pPr>
        <w:pStyle w:val="ListParagraph"/>
        <w:numPr>
          <w:ilvl w:val="0"/>
          <w:numId w:val="9"/>
        </w:numPr>
      </w:pPr>
      <w:r w:rsidRPr="00A73D0F">
        <w:t>rectification of which would unfairly affect the competitive position of other Bidders presenting admissible bids.</w:t>
      </w:r>
    </w:p>
    <w:p w14:paraId="440A4AC1" w14:textId="77777777" w:rsidR="00B33550" w:rsidRPr="00A73D0F" w:rsidRDefault="00B33550" w:rsidP="00B33550">
      <w:pPr>
        <w:rPr>
          <w:rFonts w:ascii="Cambria" w:hAnsi="Cambria"/>
        </w:rPr>
      </w:pPr>
      <w:r w:rsidRPr="00A73D0F">
        <w:rPr>
          <w:rFonts w:ascii="Cambria" w:hAnsi="Cambria"/>
        </w:rPr>
        <w:t>If a bid does not comply with the above requirements, it will be rejected by the Evaluation Committee when checking admissibility. The Evaluation Committee will evaluate and compare only those bids considered substantially admissible.</w:t>
      </w:r>
    </w:p>
    <w:p w14:paraId="59E2A2DB" w14:textId="77777777" w:rsidR="00B33550" w:rsidRPr="00A73D0F" w:rsidRDefault="00B33550" w:rsidP="00B33550">
      <w:pPr>
        <w:rPr>
          <w:rFonts w:ascii="Cambria" w:hAnsi="Cambria"/>
        </w:rPr>
      </w:pPr>
    </w:p>
    <w:p w14:paraId="668E961B" w14:textId="77777777" w:rsidR="00B33550" w:rsidRPr="00A73D0F" w:rsidRDefault="00B33550" w:rsidP="00B33550">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eastAsiaTheme="majorEastAsia" w:hAnsi="Cambria" w:cstheme="majorBidi"/>
          <w:b/>
          <w:color w:val="000000" w:themeColor="text1"/>
          <w:sz w:val="24"/>
          <w:szCs w:val="32"/>
        </w:rPr>
      </w:pPr>
      <w:r w:rsidRPr="00A73D0F">
        <w:rPr>
          <w:rFonts w:ascii="Cambria" w:hAnsi="Cambria"/>
        </w:rPr>
        <w:br w:type="page"/>
      </w:r>
    </w:p>
    <w:p w14:paraId="07216EE4" w14:textId="61B93F58" w:rsidR="00B33550" w:rsidRPr="00A73D0F" w:rsidRDefault="00800C8E" w:rsidP="000D5313">
      <w:pPr>
        <w:pStyle w:val="Heading1"/>
        <w:numPr>
          <w:ilvl w:val="0"/>
          <w:numId w:val="0"/>
        </w:numPr>
        <w:ind w:left="1152"/>
      </w:pPr>
      <w:bookmarkStart w:id="270" w:name="_Toc530904335"/>
      <w:bookmarkStart w:id="271" w:name="_Toc85104271"/>
      <w:bookmarkStart w:id="272" w:name="_Toc95719025"/>
      <w:bookmarkStart w:id="273" w:name="_Toc95719275"/>
      <w:bookmarkStart w:id="274" w:name="_Toc95719352"/>
      <w:r>
        <w:lastRenderedPageBreak/>
        <w:t>A</w:t>
      </w:r>
      <w:r w:rsidR="00314757">
        <w:t>:</w:t>
      </w:r>
      <w:r>
        <w:t xml:space="preserve"> </w:t>
      </w:r>
      <w:r w:rsidR="00993A76" w:rsidRPr="00A73D0F">
        <w:t>TEMPLATES OF DOCUMENTS TO BE SUBMITTED WITH THE TECHNCIAL QUALIFICATION DOCUMENTS</w:t>
      </w:r>
      <w:bookmarkEnd w:id="270"/>
      <w:bookmarkEnd w:id="271"/>
      <w:bookmarkEnd w:id="272"/>
      <w:bookmarkEnd w:id="273"/>
      <w:bookmarkEnd w:id="274"/>
    </w:p>
    <w:p w14:paraId="501A4C0C" w14:textId="77777777" w:rsidR="00BA7EA2" w:rsidRPr="00A73D0F" w:rsidRDefault="00BA7EA2" w:rsidP="00B33550">
      <w:pPr>
        <w:rPr>
          <w:rFonts w:ascii="Cambria" w:hAnsi="Cambria"/>
          <w:b/>
          <w:sz w:val="24"/>
          <w:u w:val="single"/>
        </w:rPr>
      </w:pPr>
    </w:p>
    <w:p w14:paraId="28A7D594" w14:textId="6F787906" w:rsidR="00B33550" w:rsidRPr="005B2AA7" w:rsidRDefault="009F371D" w:rsidP="00B33550">
      <w:pPr>
        <w:rPr>
          <w:rFonts w:ascii="Cambria" w:hAnsi="Cambria"/>
          <w:b/>
          <w:sz w:val="24"/>
          <w:u w:val="single"/>
        </w:rPr>
      </w:pPr>
      <w:r w:rsidRPr="005B2AA7">
        <w:rPr>
          <w:rFonts w:ascii="Cambria" w:hAnsi="Cambria"/>
          <w:b/>
          <w:sz w:val="24"/>
          <w:u w:val="single"/>
        </w:rPr>
        <w:t>Documents for compliancy</w:t>
      </w:r>
    </w:p>
    <w:p w14:paraId="49B963CF" w14:textId="77777777" w:rsidR="00B33550" w:rsidRPr="005B2AA7" w:rsidRDefault="00B33550">
      <w:pPr>
        <w:pStyle w:val="ListParagraph"/>
        <w:numPr>
          <w:ilvl w:val="0"/>
          <w:numId w:val="11"/>
        </w:numPr>
      </w:pPr>
      <w:r w:rsidRPr="005B2AA7">
        <w:t>Declaration of Undertaking</w:t>
      </w:r>
    </w:p>
    <w:p w14:paraId="6836DC41" w14:textId="77777777" w:rsidR="00B33550" w:rsidRPr="005B2AA7" w:rsidRDefault="00B33550">
      <w:pPr>
        <w:pStyle w:val="ListParagraph"/>
        <w:numPr>
          <w:ilvl w:val="0"/>
          <w:numId w:val="10"/>
        </w:numPr>
      </w:pPr>
      <w:r w:rsidRPr="005B2AA7">
        <w:t>Tender Security (Bid Bond)</w:t>
      </w:r>
    </w:p>
    <w:p w14:paraId="1BACA493" w14:textId="7BC7D935" w:rsidR="00B33550" w:rsidRPr="005B2AA7" w:rsidRDefault="00B33550" w:rsidP="00B33550">
      <w:pPr>
        <w:rPr>
          <w:rFonts w:ascii="Cambria" w:hAnsi="Cambria"/>
          <w:b/>
          <w:sz w:val="24"/>
          <w:u w:val="single"/>
        </w:rPr>
      </w:pPr>
      <w:r w:rsidRPr="005B2AA7">
        <w:rPr>
          <w:rFonts w:ascii="Cambria" w:hAnsi="Cambria"/>
          <w:b/>
          <w:sz w:val="24"/>
          <w:u w:val="single"/>
        </w:rPr>
        <w:t xml:space="preserve">Documents for </w:t>
      </w:r>
      <w:r w:rsidR="009F371D" w:rsidRPr="005B2AA7">
        <w:rPr>
          <w:rFonts w:ascii="Cambria" w:hAnsi="Cambria"/>
          <w:b/>
          <w:sz w:val="24"/>
          <w:u w:val="single"/>
        </w:rPr>
        <w:t>technical qualification</w:t>
      </w:r>
    </w:p>
    <w:p w14:paraId="493251A6" w14:textId="77777777" w:rsidR="00B33550" w:rsidRPr="005B2AA7" w:rsidRDefault="00B33550">
      <w:pPr>
        <w:pStyle w:val="ListParagraph"/>
        <w:numPr>
          <w:ilvl w:val="0"/>
          <w:numId w:val="10"/>
        </w:numPr>
      </w:pPr>
      <w:r w:rsidRPr="005B2AA7">
        <w:t>Letter of Submission</w:t>
      </w:r>
    </w:p>
    <w:p w14:paraId="2A733AA0" w14:textId="77777777" w:rsidR="00B33550" w:rsidRPr="005B2AA7" w:rsidRDefault="00B33550">
      <w:pPr>
        <w:pStyle w:val="ListParagraph"/>
        <w:numPr>
          <w:ilvl w:val="0"/>
          <w:numId w:val="10"/>
        </w:numPr>
      </w:pPr>
      <w:r w:rsidRPr="005B2AA7">
        <w:t>Bidder Information Form</w:t>
      </w:r>
    </w:p>
    <w:p w14:paraId="219CE67E" w14:textId="77777777" w:rsidR="00B33550" w:rsidRPr="005B2AA7" w:rsidRDefault="00B33550">
      <w:pPr>
        <w:pStyle w:val="ListParagraph"/>
        <w:numPr>
          <w:ilvl w:val="0"/>
          <w:numId w:val="10"/>
        </w:numPr>
      </w:pPr>
      <w:r w:rsidRPr="005B2AA7">
        <w:t>Work Experience in the last five years</w:t>
      </w:r>
    </w:p>
    <w:p w14:paraId="1B432580" w14:textId="77777777" w:rsidR="00B33550" w:rsidRPr="005B2AA7" w:rsidRDefault="00B33550">
      <w:pPr>
        <w:pStyle w:val="ListParagraph"/>
        <w:numPr>
          <w:ilvl w:val="0"/>
          <w:numId w:val="10"/>
        </w:numPr>
      </w:pPr>
      <w:r w:rsidRPr="005B2AA7">
        <w:t>Financial Capability</w:t>
      </w:r>
    </w:p>
    <w:p w14:paraId="7A025C0A" w14:textId="77777777" w:rsidR="00B33550" w:rsidRPr="005B2AA7" w:rsidRDefault="00B33550">
      <w:pPr>
        <w:pStyle w:val="ListParagraph"/>
        <w:numPr>
          <w:ilvl w:val="0"/>
          <w:numId w:val="10"/>
        </w:numPr>
      </w:pPr>
      <w:r w:rsidRPr="005B2AA7">
        <w:t>Staff Resources</w:t>
      </w:r>
    </w:p>
    <w:p w14:paraId="4791E2D8" w14:textId="77777777" w:rsidR="00B33550" w:rsidRPr="005B2AA7" w:rsidRDefault="00B33550">
      <w:pPr>
        <w:pStyle w:val="ListParagraph"/>
        <w:numPr>
          <w:ilvl w:val="0"/>
          <w:numId w:val="10"/>
        </w:numPr>
      </w:pPr>
      <w:r w:rsidRPr="005B2AA7">
        <w:t>Company’s Equipment</w:t>
      </w:r>
    </w:p>
    <w:p w14:paraId="42B85202" w14:textId="77777777" w:rsidR="00B33550" w:rsidRPr="005B2AA7" w:rsidRDefault="00B33550">
      <w:pPr>
        <w:pStyle w:val="ListParagraph"/>
        <w:numPr>
          <w:ilvl w:val="0"/>
          <w:numId w:val="10"/>
        </w:numPr>
      </w:pPr>
      <w:r w:rsidRPr="005B2AA7">
        <w:t>List of on-going / present projects implemented by the Company (if any)</w:t>
      </w:r>
    </w:p>
    <w:p w14:paraId="342EF2E4" w14:textId="77777777" w:rsidR="00B33550" w:rsidRPr="005B2AA7" w:rsidRDefault="00B33550">
      <w:pPr>
        <w:pStyle w:val="ListParagraph"/>
        <w:numPr>
          <w:ilvl w:val="0"/>
          <w:numId w:val="10"/>
        </w:numPr>
      </w:pPr>
      <w:r w:rsidRPr="005B2AA7">
        <w:t>Method Statement</w:t>
      </w:r>
    </w:p>
    <w:p w14:paraId="0828D858" w14:textId="77777777" w:rsidR="00B33550" w:rsidRPr="005B2AA7" w:rsidRDefault="00B33550">
      <w:pPr>
        <w:pStyle w:val="ListParagraph"/>
        <w:numPr>
          <w:ilvl w:val="0"/>
          <w:numId w:val="10"/>
        </w:numPr>
      </w:pPr>
      <w:r w:rsidRPr="005B2AA7">
        <w:t>Implementation Schedule</w:t>
      </w:r>
    </w:p>
    <w:p w14:paraId="22004E56" w14:textId="77777777" w:rsidR="00B33550" w:rsidRPr="005B2AA7" w:rsidRDefault="00B33550">
      <w:pPr>
        <w:pStyle w:val="ListParagraph"/>
        <w:numPr>
          <w:ilvl w:val="0"/>
          <w:numId w:val="10"/>
        </w:numPr>
      </w:pPr>
      <w:r w:rsidRPr="005B2AA7">
        <w:t>Additional Information</w:t>
      </w:r>
    </w:p>
    <w:p w14:paraId="00C9ECB9" w14:textId="77777777" w:rsidR="00B33550" w:rsidRPr="00A73D0F" w:rsidRDefault="00B33550" w:rsidP="00B33550">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b/>
          <w:sz w:val="24"/>
          <w:u w:val="single"/>
        </w:rPr>
      </w:pPr>
    </w:p>
    <w:p w14:paraId="5D8B2084" w14:textId="77777777" w:rsidR="00B33550" w:rsidRPr="00A73D0F" w:rsidRDefault="00B33550" w:rsidP="00B33550">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b/>
          <w:sz w:val="24"/>
          <w:u w:val="single"/>
        </w:rPr>
      </w:pPr>
      <w:r w:rsidRPr="00A73D0F">
        <w:rPr>
          <w:rFonts w:ascii="Cambria" w:hAnsi="Cambria"/>
          <w:b/>
          <w:sz w:val="24"/>
          <w:u w:val="single"/>
        </w:rPr>
        <w:br w:type="page"/>
      </w:r>
    </w:p>
    <w:p w14:paraId="1ABFFD6D" w14:textId="77777777" w:rsidR="00176A50" w:rsidRPr="00C819A9" w:rsidRDefault="00176A50" w:rsidP="00176A50">
      <w:pPr>
        <w:pStyle w:val="Titel2"/>
        <w:ind w:left="1418"/>
        <w:rPr>
          <w:rFonts w:ascii="Cambria" w:hAnsi="Cambria"/>
          <w:sz w:val="24"/>
          <w:szCs w:val="24"/>
        </w:rPr>
      </w:pPr>
      <w:bookmarkStart w:id="275" w:name="_Toc528925242"/>
      <w:bookmarkStart w:id="276" w:name="_Toc493614545"/>
      <w:bookmarkStart w:id="277" w:name="_Toc493615200"/>
      <w:bookmarkStart w:id="278" w:name="_Toc530904336"/>
      <w:r w:rsidRPr="00C819A9">
        <w:rPr>
          <w:rFonts w:ascii="Cambria" w:hAnsi="Cambria"/>
          <w:sz w:val="24"/>
          <w:szCs w:val="24"/>
        </w:rPr>
        <w:lastRenderedPageBreak/>
        <w:t>Declaration of Undertaking</w:t>
      </w:r>
      <w:bookmarkEnd w:id="275"/>
    </w:p>
    <w:p w14:paraId="7161A081" w14:textId="77777777" w:rsidR="00A22023" w:rsidRPr="00782919" w:rsidRDefault="00A22023" w:rsidP="00A22023">
      <w:pPr>
        <w:spacing w:after="0"/>
        <w:rPr>
          <w:rFonts w:ascii="Cambria" w:eastAsia="Times New Roman" w:hAnsi="Cambria" w:cs="Calibri Light"/>
          <w:szCs w:val="20"/>
          <w:lang w:eastAsia="fr-FR"/>
        </w:rPr>
      </w:pPr>
      <w:r w:rsidRPr="00782919">
        <w:rPr>
          <w:rFonts w:ascii="Cambria" w:eastAsia="Times New Roman" w:hAnsi="Cambria" w:cs="Calibri Light"/>
          <w:szCs w:val="20"/>
          <w:lang w:eastAsia="fr-FR"/>
        </w:rPr>
        <w:t>Reference name of the Application/Offer/Contract: ______________________________ ("</w:t>
      </w:r>
      <w:r w:rsidRPr="00782919">
        <w:rPr>
          <w:rFonts w:ascii="Cambria" w:eastAsia="Times New Roman" w:hAnsi="Cambria" w:cs="Calibri Light"/>
          <w:b/>
          <w:szCs w:val="20"/>
          <w:lang w:eastAsia="fr-FR"/>
        </w:rPr>
        <w:t>Contract</w:t>
      </w:r>
      <w:r w:rsidRPr="00782919">
        <w:rPr>
          <w:rFonts w:ascii="Cambria" w:eastAsia="Times New Roman" w:hAnsi="Cambria" w:cs="Calibri Light"/>
          <w:szCs w:val="20"/>
          <w:lang w:eastAsia="fr-FR"/>
        </w:rPr>
        <w:t>")</w:t>
      </w:r>
      <w:r w:rsidRPr="00782919">
        <w:rPr>
          <w:rStyle w:val="FootnoteReference"/>
          <w:rFonts w:ascii="Cambria" w:hAnsi="Cambria" w:cs="Calibri Light"/>
          <w:szCs w:val="20"/>
          <w:lang w:eastAsia="fr-FR"/>
        </w:rPr>
        <w:footnoteReference w:id="1"/>
      </w:r>
    </w:p>
    <w:p w14:paraId="49575AC4" w14:textId="77777777" w:rsidR="00A22023" w:rsidRPr="00782919" w:rsidRDefault="00A22023" w:rsidP="00A22023">
      <w:pPr>
        <w:spacing w:after="0"/>
        <w:rPr>
          <w:rFonts w:ascii="Cambria" w:eastAsia="Times New Roman" w:hAnsi="Cambria" w:cs="Calibri Light"/>
          <w:szCs w:val="20"/>
          <w:lang w:eastAsia="fr-FR"/>
        </w:rPr>
      </w:pPr>
      <w:r w:rsidRPr="00782919">
        <w:rPr>
          <w:rFonts w:ascii="Cambria" w:eastAsia="Times New Roman" w:hAnsi="Cambria" w:cs="Calibri Light"/>
          <w:szCs w:val="20"/>
          <w:lang w:eastAsia="fr-FR"/>
        </w:rPr>
        <w:t>To: ____________________________________________ (</w:t>
      </w:r>
      <w:r w:rsidRPr="00782919">
        <w:rPr>
          <w:rFonts w:ascii="Cambria" w:eastAsia="Times New Roman" w:hAnsi="Cambria" w:cs="Calibri Light"/>
          <w:b/>
          <w:szCs w:val="20"/>
          <w:lang w:eastAsia="fr-FR"/>
        </w:rPr>
        <w:t>"Implementing Partner"</w:t>
      </w:r>
      <w:r w:rsidRPr="00782919">
        <w:rPr>
          <w:rFonts w:ascii="Cambria" w:eastAsia="Times New Roman" w:hAnsi="Cambria" w:cs="Calibri Light"/>
          <w:szCs w:val="20"/>
          <w:lang w:eastAsia="fr-FR"/>
        </w:rPr>
        <w:t>)</w:t>
      </w:r>
    </w:p>
    <w:p w14:paraId="3741EC3E" w14:textId="77777777" w:rsidR="00A22023" w:rsidRPr="00782919" w:rsidRDefault="00A22023" w:rsidP="00A22023">
      <w:pPr>
        <w:spacing w:after="0"/>
        <w:rPr>
          <w:rFonts w:ascii="Cambria" w:eastAsia="Times New Roman" w:hAnsi="Cambria" w:cs="Calibri Light"/>
          <w:szCs w:val="20"/>
          <w:lang w:eastAsia="fr-FR"/>
        </w:rPr>
      </w:pPr>
    </w:p>
    <w:p w14:paraId="7710D498" w14:textId="77777777" w:rsidR="00A22023" w:rsidRPr="00782919" w:rsidRDefault="00A22023">
      <w:pPr>
        <w:widowControl w:val="0"/>
        <w:numPr>
          <w:ilvl w:val="0"/>
          <w:numId w:val="23"/>
        </w:numPr>
        <w:pBdr>
          <w:top w:val="none" w:sz="0" w:space="0" w:color="auto"/>
          <w:left w:val="none" w:sz="0" w:space="0" w:color="auto"/>
          <w:bottom w:val="none" w:sz="0" w:space="0" w:color="auto"/>
          <w:right w:val="none" w:sz="0" w:space="0" w:color="auto"/>
          <w:between w:val="none" w:sz="0" w:space="0" w:color="auto"/>
          <w:bar w:val="none" w:sz="0" w:color="auto"/>
        </w:pBdr>
        <w:tabs>
          <w:tab w:val="clear" w:pos="720"/>
        </w:tabs>
        <w:autoSpaceDE w:val="0"/>
        <w:autoSpaceDN w:val="0"/>
        <w:spacing w:before="142" w:after="0" w:line="240" w:lineRule="atLeast"/>
        <w:ind w:left="567" w:hanging="567"/>
        <w:rPr>
          <w:rFonts w:ascii="Cambria" w:eastAsia="Times New Roman" w:hAnsi="Cambria" w:cs="Calibri Light"/>
          <w:szCs w:val="20"/>
          <w:lang w:eastAsia="fr-FR"/>
        </w:rPr>
      </w:pPr>
      <w:r w:rsidRPr="00782919">
        <w:rPr>
          <w:rFonts w:ascii="Cambria" w:eastAsia="Times New Roman" w:hAnsi="Cambria" w:cs="Calibri Light"/>
          <w:szCs w:val="20"/>
          <w:lang w:eastAsia="fr-FR"/>
        </w:rPr>
        <w:t>We recognise and accept that KfW</w:t>
      </w:r>
      <w:r w:rsidRPr="00782919">
        <w:rPr>
          <w:rStyle w:val="FootnoteReference"/>
          <w:rFonts w:ascii="Cambria" w:eastAsia="Times New Roman" w:hAnsi="Cambria" w:cs="Calibri Light"/>
          <w:szCs w:val="20"/>
          <w:lang w:eastAsia="fr-FR"/>
        </w:rPr>
        <w:footnoteReference w:id="2"/>
      </w:r>
      <w:r w:rsidRPr="00782919">
        <w:rPr>
          <w:rFonts w:ascii="Cambria" w:eastAsia="Times New Roman" w:hAnsi="Cambria" w:cs="Calibri Light"/>
          <w:szCs w:val="20"/>
          <w:lang w:eastAsia="fr-FR"/>
        </w:rPr>
        <w:t xml:space="preserve"> (via PATRIP Foundation) only finances projects of the Implementing Partner (“IP”)</w:t>
      </w:r>
      <w:r w:rsidRPr="00782919">
        <w:rPr>
          <w:rStyle w:val="FootnoteReference"/>
          <w:rFonts w:ascii="Cambria" w:hAnsi="Cambria" w:cs="Calibri Light"/>
          <w:szCs w:val="20"/>
        </w:rPr>
        <w:footnoteReference w:id="3"/>
      </w:r>
      <w:r w:rsidRPr="00782919">
        <w:rPr>
          <w:rFonts w:ascii="Cambria" w:eastAsia="Times New Roman" w:hAnsi="Cambria" w:cs="Calibri Light"/>
          <w:szCs w:val="20"/>
          <w:lang w:eastAsia="fr-FR"/>
        </w:rPr>
        <w:t xml:space="preserve"> subject to its own conditions which are set out in the Funding Agreement it has entered into with PATRIP Foundation which has entered into a Funding Agreement with the IP. As a matter of consequence, no legal relationship exists between KfW or PATRIP Foundation and our company, our Joint Venture or our Subcontractors under the Contract. The IP retains exclusive responsibility for the preparation and implementation of the Tender Process and the performance of the Contract. </w:t>
      </w:r>
    </w:p>
    <w:p w14:paraId="5BB8D5C3" w14:textId="77777777" w:rsidR="00A22023" w:rsidRPr="00782919" w:rsidRDefault="00A22023">
      <w:pPr>
        <w:widowControl w:val="0"/>
        <w:numPr>
          <w:ilvl w:val="0"/>
          <w:numId w:val="23"/>
        </w:numPr>
        <w:pBdr>
          <w:top w:val="none" w:sz="0" w:space="0" w:color="auto"/>
          <w:left w:val="none" w:sz="0" w:space="0" w:color="auto"/>
          <w:bottom w:val="none" w:sz="0" w:space="0" w:color="auto"/>
          <w:right w:val="none" w:sz="0" w:space="0" w:color="auto"/>
          <w:between w:val="none" w:sz="0" w:space="0" w:color="auto"/>
          <w:bar w:val="none" w:sz="0" w:color="auto"/>
        </w:pBdr>
        <w:tabs>
          <w:tab w:val="clear" w:pos="720"/>
        </w:tabs>
        <w:autoSpaceDE w:val="0"/>
        <w:autoSpaceDN w:val="0"/>
        <w:spacing w:before="142" w:after="0" w:line="240" w:lineRule="atLeast"/>
        <w:ind w:left="567" w:hanging="567"/>
        <w:rPr>
          <w:rFonts w:ascii="Cambria" w:eastAsia="Times New Roman" w:hAnsi="Cambria" w:cs="Calibri Light"/>
          <w:szCs w:val="20"/>
        </w:rPr>
      </w:pPr>
      <w:r w:rsidRPr="00782919">
        <w:rPr>
          <w:rFonts w:ascii="Cambria" w:eastAsia="Times New Roman" w:hAnsi="Cambria" w:cs="Calibri Light"/>
          <w:szCs w:val="20"/>
        </w:rPr>
        <w:t xml:space="preserve">We hereby certify that neither we nor any of our board members or legal representatives nor any other member of our Joint Venture including Subcontractors under the Contract are in any of the following situations: </w:t>
      </w:r>
    </w:p>
    <w:p w14:paraId="5CED6E22" w14:textId="77777777" w:rsidR="00A22023" w:rsidRPr="00782919" w:rsidRDefault="00A22023" w:rsidP="00A22023">
      <w:pPr>
        <w:spacing w:before="142" w:after="0" w:line="240" w:lineRule="atLeast"/>
        <w:ind w:left="1134" w:hanging="567"/>
        <w:rPr>
          <w:rFonts w:ascii="Cambria" w:eastAsia="Times New Roman" w:hAnsi="Cambria" w:cs="Calibri Light"/>
          <w:szCs w:val="20"/>
        </w:rPr>
      </w:pPr>
      <w:r w:rsidRPr="00782919">
        <w:rPr>
          <w:rFonts w:ascii="Cambria" w:eastAsia="Times New Roman" w:hAnsi="Cambria" w:cs="Calibri Light"/>
          <w:szCs w:val="20"/>
        </w:rPr>
        <w:t xml:space="preserve">2.1) </w:t>
      </w:r>
      <w:r w:rsidRPr="00782919">
        <w:rPr>
          <w:rFonts w:ascii="Cambria" w:eastAsia="Times New Roman" w:hAnsi="Cambria" w:cs="Calibri Light"/>
          <w:szCs w:val="20"/>
        </w:rPr>
        <w:tab/>
        <w:t>being bankrupt, wound up or ceasing our activities, having our activities administered by courts, having entered into receivership, reorganisation or being in any analogous situation;</w:t>
      </w:r>
    </w:p>
    <w:p w14:paraId="1BA6F575" w14:textId="77777777" w:rsidR="00A22023" w:rsidRPr="00782919" w:rsidRDefault="00A22023" w:rsidP="00A22023">
      <w:pPr>
        <w:spacing w:before="142" w:after="0" w:line="240" w:lineRule="atLeast"/>
        <w:ind w:left="1134" w:hanging="567"/>
        <w:rPr>
          <w:rFonts w:ascii="Cambria" w:eastAsia="Times New Roman" w:hAnsi="Cambria" w:cs="Calibri Light"/>
          <w:szCs w:val="20"/>
        </w:rPr>
      </w:pPr>
      <w:r w:rsidRPr="00782919">
        <w:rPr>
          <w:rFonts w:ascii="Cambria" w:hAnsi="Cambria" w:cs="Calibri Light"/>
          <w:szCs w:val="20"/>
        </w:rPr>
        <w:t xml:space="preserve">2.2) </w:t>
      </w:r>
      <w:r w:rsidRPr="00782919">
        <w:rPr>
          <w:rFonts w:ascii="Cambria" w:hAnsi="Cambria" w:cs="Calibri Light"/>
          <w:szCs w:val="20"/>
        </w:rPr>
        <w:tab/>
        <w:t>convicted by a final judgement or a final administrative decision or subject to financial sanctions by the United Nations, the European Union or Germany for involvement in a criminal organisation, money laundering, terrorist-related offences, child labour or trafficking in human beings; this criterion of exclusion is also applicable to legal Persons, whose majority of shares are held or factually controlled by natural or legal Persons which themselves are subject to such convictions or sanctions;</w:t>
      </w:r>
    </w:p>
    <w:p w14:paraId="6F233A94" w14:textId="77777777" w:rsidR="00A22023" w:rsidRPr="00782919" w:rsidRDefault="00A22023" w:rsidP="00A22023">
      <w:pPr>
        <w:spacing w:before="142" w:after="0" w:line="240" w:lineRule="atLeast"/>
        <w:ind w:left="1134" w:hanging="567"/>
        <w:rPr>
          <w:rFonts w:ascii="Cambria" w:eastAsia="Times New Roman" w:hAnsi="Cambria" w:cs="Calibri Light"/>
          <w:szCs w:val="20"/>
        </w:rPr>
      </w:pPr>
      <w:r w:rsidRPr="00782919">
        <w:rPr>
          <w:rFonts w:ascii="Cambria" w:eastAsia="Times New Roman" w:hAnsi="Cambria" w:cs="Calibri Light"/>
          <w:szCs w:val="20"/>
        </w:rPr>
        <w:t xml:space="preserve">2.3) </w:t>
      </w:r>
      <w:r w:rsidRPr="00782919">
        <w:rPr>
          <w:rFonts w:ascii="Cambria" w:eastAsia="Times New Roman" w:hAnsi="Cambria" w:cs="Calibri Light"/>
          <w:szCs w:val="20"/>
        </w:rPr>
        <w:tab/>
      </w:r>
      <w:r w:rsidRPr="00782919">
        <w:rPr>
          <w:rFonts w:ascii="Cambria" w:eastAsia="Times New Roman" w:hAnsi="Cambria" w:cs="Calibri Light"/>
          <w:szCs w:val="20"/>
          <w:lang w:eastAsia="fr-FR"/>
        </w:rPr>
        <w:t>having</w:t>
      </w:r>
      <w:r w:rsidRPr="00782919">
        <w:rPr>
          <w:rFonts w:ascii="Cambria" w:eastAsia="Times New Roman" w:hAnsi="Cambria" w:cs="Calibri Light"/>
          <w:szCs w:val="20"/>
        </w:rPr>
        <w:t xml:space="preserve"> been convicted by a final court decision or a final administrative decision by a court, the European Union, national authorities in the Partner Country or in Germany for Sanctionable Practice in connection with a Tender Process or the performance of a Contract or for an irregularity affecting the EU’s financial interests </w:t>
      </w:r>
      <w:r w:rsidRPr="00782919">
        <w:rPr>
          <w:rFonts w:ascii="Cambria" w:eastAsia="Times New Roman" w:hAnsi="Cambria" w:cs="Calibri Light"/>
          <w:i/>
          <w:szCs w:val="20"/>
        </w:rPr>
        <w:t>(in the event of such a conviction, the Applicant or Bidder shall attach to this Declaration of Undertaking supporting information showing that this conviction is not relevant in the context of this Contract</w:t>
      </w:r>
      <w:r w:rsidRPr="00782919">
        <w:rPr>
          <w:rFonts w:ascii="Cambria" w:eastAsia="Times New Roman" w:hAnsi="Cambria" w:cs="Calibri Light"/>
          <w:i/>
          <w:szCs w:val="20"/>
          <w:lang w:eastAsia="fr-FR"/>
        </w:rPr>
        <w:t xml:space="preserve"> and that adequate compliance measures have been taken in reaction)</w:t>
      </w:r>
      <w:r w:rsidRPr="00782919">
        <w:rPr>
          <w:rFonts w:ascii="Cambria" w:eastAsia="Times New Roman" w:hAnsi="Cambria" w:cs="Calibri Light"/>
          <w:szCs w:val="20"/>
        </w:rPr>
        <w:t>;</w:t>
      </w:r>
    </w:p>
    <w:p w14:paraId="358B3EFF" w14:textId="77777777" w:rsidR="00A22023" w:rsidRPr="00782919" w:rsidRDefault="00A22023" w:rsidP="00A22023">
      <w:pPr>
        <w:spacing w:before="142" w:after="0" w:line="240" w:lineRule="atLeast"/>
        <w:ind w:left="1134" w:hanging="567"/>
        <w:rPr>
          <w:rFonts w:ascii="Cambria" w:eastAsia="Times New Roman" w:hAnsi="Cambria" w:cs="Calibri Light"/>
          <w:szCs w:val="20"/>
        </w:rPr>
      </w:pPr>
      <w:r w:rsidRPr="00782919">
        <w:rPr>
          <w:rFonts w:ascii="Cambria" w:eastAsia="Times New Roman" w:hAnsi="Cambria" w:cs="Calibri Light"/>
          <w:szCs w:val="20"/>
        </w:rPr>
        <w:t xml:space="preserve">2.4) </w:t>
      </w:r>
      <w:r w:rsidRPr="00782919">
        <w:rPr>
          <w:rFonts w:ascii="Cambria" w:eastAsia="Times New Roman" w:hAnsi="Cambria" w:cs="Calibri Light"/>
          <w:szCs w:val="20"/>
        </w:rPr>
        <w:tab/>
        <w:t>having been subject within the past five years to a Contract termination fully settled against us for significant or persistent failure to comply with our contractual obligations during such Contract performance, unless this termination was challenged and dispute resolution is still pending or has not confirmed a full settlement against us;</w:t>
      </w:r>
    </w:p>
    <w:p w14:paraId="39FC8099" w14:textId="77777777" w:rsidR="00A22023" w:rsidRPr="00782919" w:rsidRDefault="00A22023" w:rsidP="00A22023">
      <w:pPr>
        <w:spacing w:before="142" w:after="0" w:line="240" w:lineRule="atLeast"/>
        <w:ind w:left="1134" w:hanging="567"/>
        <w:rPr>
          <w:rFonts w:ascii="Cambria" w:eastAsia="Times New Roman" w:hAnsi="Cambria" w:cs="Calibri Light"/>
          <w:szCs w:val="20"/>
        </w:rPr>
      </w:pPr>
      <w:r w:rsidRPr="00782919">
        <w:rPr>
          <w:rFonts w:ascii="Cambria" w:eastAsia="Times New Roman" w:hAnsi="Cambria" w:cs="Calibri Light"/>
          <w:szCs w:val="20"/>
        </w:rPr>
        <w:t xml:space="preserve">2.5) </w:t>
      </w:r>
      <w:r w:rsidRPr="00782919">
        <w:rPr>
          <w:rFonts w:ascii="Cambria" w:eastAsia="Times New Roman" w:hAnsi="Cambria" w:cs="Calibri Light"/>
          <w:szCs w:val="20"/>
        </w:rPr>
        <w:tab/>
        <w:t xml:space="preserve">not having fulfilled applicable fiscal obligations regarding payments of taxes either in the country where we are constituted or the IP's country; </w:t>
      </w:r>
    </w:p>
    <w:p w14:paraId="26DE3DC2" w14:textId="77777777" w:rsidR="00A22023" w:rsidRPr="00782919" w:rsidRDefault="00A22023" w:rsidP="00A22023">
      <w:pPr>
        <w:spacing w:before="142" w:after="0" w:line="240" w:lineRule="atLeast"/>
        <w:ind w:left="1134" w:hanging="567"/>
        <w:rPr>
          <w:rFonts w:ascii="Cambria" w:eastAsia="Times New Roman" w:hAnsi="Cambria" w:cs="Calibri Light"/>
          <w:szCs w:val="20"/>
          <w:lang w:eastAsia="fr-FR"/>
        </w:rPr>
      </w:pPr>
      <w:r w:rsidRPr="00782919">
        <w:rPr>
          <w:rFonts w:ascii="Cambria" w:eastAsia="Times New Roman" w:hAnsi="Cambria" w:cs="Calibri Light"/>
          <w:szCs w:val="20"/>
        </w:rPr>
        <w:t xml:space="preserve">2.6) </w:t>
      </w:r>
      <w:r w:rsidRPr="00782919">
        <w:rPr>
          <w:rFonts w:ascii="Cambria" w:eastAsia="Times New Roman" w:hAnsi="Cambria" w:cs="Calibri Light"/>
          <w:szCs w:val="20"/>
        </w:rPr>
        <w:tab/>
        <w:t xml:space="preserve">being subject to an exclusion decision of the World Bank or any other multilateral development bank and being listed on the website </w:t>
      </w:r>
      <w:hyperlink r:id="rId41" w:history="1">
        <w:r w:rsidRPr="00782919">
          <w:rPr>
            <w:rFonts w:ascii="Cambria" w:eastAsia="Times New Roman" w:hAnsi="Cambria" w:cs="Calibri Light"/>
            <w:szCs w:val="20"/>
          </w:rPr>
          <w:t>http://www.worldbank.org/debarr</w:t>
        </w:r>
      </w:hyperlink>
      <w:r w:rsidRPr="00782919">
        <w:rPr>
          <w:rFonts w:ascii="Cambria" w:eastAsia="Times New Roman" w:hAnsi="Cambria" w:cs="Calibri Light"/>
          <w:szCs w:val="20"/>
          <w:lang w:eastAsia="fr-FR"/>
        </w:rPr>
        <w:t xml:space="preserve"> or respectively on the relevant list of any other multilateral development bank </w:t>
      </w:r>
      <w:r w:rsidRPr="00782919">
        <w:rPr>
          <w:rFonts w:ascii="Cambria" w:eastAsia="Times New Roman" w:hAnsi="Cambria" w:cs="Calibri Light"/>
          <w:i/>
          <w:szCs w:val="20"/>
          <w:lang w:eastAsia="fr-FR"/>
        </w:rPr>
        <w:t xml:space="preserve">(in the event of such exclusion, the Applicant or Bidder shall attach to this Declaration of Undertaking supporting information showing that this exclusion is not relevant in the context of this Contract </w:t>
      </w:r>
      <w:r w:rsidRPr="00782919">
        <w:rPr>
          <w:rFonts w:ascii="Cambria" w:hAnsi="Cambria" w:cs="Calibri Light"/>
          <w:i/>
          <w:szCs w:val="20"/>
          <w:lang w:eastAsia="fr-FR"/>
        </w:rPr>
        <w:t>and that adequate compliance measures have been taken in reaction</w:t>
      </w:r>
      <w:r w:rsidRPr="00782919">
        <w:rPr>
          <w:rFonts w:ascii="Cambria" w:eastAsia="Times New Roman" w:hAnsi="Cambria" w:cs="Calibri Light"/>
          <w:i/>
          <w:szCs w:val="20"/>
          <w:lang w:eastAsia="fr-FR"/>
        </w:rPr>
        <w:t>)</w:t>
      </w:r>
      <w:r w:rsidRPr="00782919">
        <w:rPr>
          <w:rFonts w:ascii="Cambria" w:eastAsia="Times New Roman" w:hAnsi="Cambria" w:cs="Calibri Light"/>
          <w:szCs w:val="20"/>
          <w:lang w:eastAsia="fr-FR"/>
        </w:rPr>
        <w:t>; or</w:t>
      </w:r>
    </w:p>
    <w:p w14:paraId="36F3FC97" w14:textId="77777777" w:rsidR="00A22023" w:rsidRPr="00782919" w:rsidRDefault="00A22023" w:rsidP="00A22023">
      <w:pPr>
        <w:spacing w:before="142" w:after="0" w:line="240" w:lineRule="atLeast"/>
        <w:ind w:left="1134" w:hanging="567"/>
        <w:rPr>
          <w:rFonts w:ascii="Cambria" w:eastAsia="Times New Roman" w:hAnsi="Cambria" w:cs="Calibri Light"/>
          <w:szCs w:val="20"/>
        </w:rPr>
      </w:pPr>
      <w:r w:rsidRPr="00782919">
        <w:rPr>
          <w:rFonts w:ascii="Cambria" w:eastAsia="Times New Roman" w:hAnsi="Cambria" w:cs="Calibri Light"/>
          <w:szCs w:val="20"/>
        </w:rPr>
        <w:t xml:space="preserve">2.7) </w:t>
      </w:r>
      <w:r w:rsidRPr="00782919">
        <w:rPr>
          <w:rFonts w:ascii="Cambria" w:eastAsia="Times New Roman" w:hAnsi="Cambria" w:cs="Calibri Light"/>
          <w:szCs w:val="20"/>
        </w:rPr>
        <w:tab/>
        <w:t>being guilty of misrepresentation in supplying the information required as a condition of participation in the Tender.</w:t>
      </w:r>
    </w:p>
    <w:p w14:paraId="492E00C6" w14:textId="77777777" w:rsidR="00A22023" w:rsidRPr="00782919" w:rsidRDefault="00A22023">
      <w:pPr>
        <w:widowControl w:val="0"/>
        <w:numPr>
          <w:ilvl w:val="0"/>
          <w:numId w:val="23"/>
        </w:numPr>
        <w:pBdr>
          <w:top w:val="none" w:sz="0" w:space="0" w:color="auto"/>
          <w:left w:val="none" w:sz="0" w:space="0" w:color="auto"/>
          <w:bottom w:val="none" w:sz="0" w:space="0" w:color="auto"/>
          <w:right w:val="none" w:sz="0" w:space="0" w:color="auto"/>
          <w:between w:val="none" w:sz="0" w:space="0" w:color="auto"/>
          <w:bar w:val="none" w:sz="0" w:color="auto"/>
        </w:pBdr>
        <w:tabs>
          <w:tab w:val="clear" w:pos="720"/>
        </w:tabs>
        <w:autoSpaceDE w:val="0"/>
        <w:autoSpaceDN w:val="0"/>
        <w:spacing w:before="142" w:after="0" w:line="240" w:lineRule="atLeast"/>
        <w:ind w:left="567" w:hanging="567"/>
        <w:jc w:val="left"/>
        <w:rPr>
          <w:rFonts w:ascii="Cambria" w:eastAsia="Times New Roman" w:hAnsi="Cambria" w:cs="Calibri Light"/>
          <w:szCs w:val="20"/>
        </w:rPr>
      </w:pPr>
      <w:r w:rsidRPr="00782919">
        <w:rPr>
          <w:rFonts w:ascii="Cambria" w:eastAsia="Times New Roman" w:hAnsi="Cambria" w:cs="Calibri Light"/>
          <w:szCs w:val="20"/>
        </w:rPr>
        <w:t xml:space="preserve">We hereby certify that neither we, nor any of the members of our Joint Venture or any of our Subcontractors under the Contract are in any of the following situations of conflict of interest: </w:t>
      </w:r>
    </w:p>
    <w:p w14:paraId="04E0968E" w14:textId="77777777" w:rsidR="00A22023" w:rsidRPr="00782919" w:rsidRDefault="00A22023" w:rsidP="00A22023">
      <w:pPr>
        <w:spacing w:before="142" w:after="0" w:line="240" w:lineRule="atLeast"/>
        <w:ind w:left="1134" w:hanging="567"/>
        <w:rPr>
          <w:rFonts w:ascii="Cambria" w:eastAsia="Times New Roman" w:hAnsi="Cambria" w:cs="Calibri Light"/>
          <w:szCs w:val="20"/>
        </w:rPr>
      </w:pPr>
      <w:r w:rsidRPr="00782919">
        <w:rPr>
          <w:rFonts w:ascii="Cambria" w:eastAsia="Times New Roman" w:hAnsi="Cambria" w:cs="Calibri Light"/>
          <w:szCs w:val="20"/>
        </w:rPr>
        <w:lastRenderedPageBreak/>
        <w:t xml:space="preserve">3.1) </w:t>
      </w:r>
      <w:r w:rsidRPr="00782919">
        <w:rPr>
          <w:rFonts w:ascii="Cambria" w:eastAsia="Times New Roman" w:hAnsi="Cambria" w:cs="Calibri Light"/>
          <w:szCs w:val="20"/>
        </w:rPr>
        <w:tab/>
        <w:t>being an affiliate controlled by the IP or a shareholder controlling the IP, unless the stemming conflict of interest has been brought to the attention of KfW (and PATRIP Foundation) and resolved to their satisfaction;</w:t>
      </w:r>
    </w:p>
    <w:p w14:paraId="36FC8B45" w14:textId="77777777" w:rsidR="00A22023" w:rsidRPr="00782919" w:rsidRDefault="00A22023" w:rsidP="00A22023">
      <w:pPr>
        <w:spacing w:before="142" w:after="0" w:line="240" w:lineRule="atLeast"/>
        <w:ind w:left="1134" w:hanging="567"/>
        <w:rPr>
          <w:rFonts w:ascii="Cambria" w:eastAsia="Times New Roman" w:hAnsi="Cambria" w:cs="Calibri Light"/>
          <w:szCs w:val="20"/>
        </w:rPr>
      </w:pPr>
      <w:r w:rsidRPr="00782919">
        <w:rPr>
          <w:rFonts w:ascii="Cambria" w:eastAsia="Times New Roman" w:hAnsi="Cambria" w:cs="Calibri Light"/>
          <w:szCs w:val="20"/>
        </w:rPr>
        <w:t xml:space="preserve">3.2) </w:t>
      </w:r>
      <w:r w:rsidRPr="00782919">
        <w:rPr>
          <w:rFonts w:ascii="Cambria" w:eastAsia="Times New Roman" w:hAnsi="Cambria" w:cs="Calibri Light"/>
          <w:szCs w:val="20"/>
        </w:rPr>
        <w:tab/>
        <w:t xml:space="preserve">having a business or family relationship with </w:t>
      </w:r>
      <w:proofErr w:type="gramStart"/>
      <w:r w:rsidRPr="00782919">
        <w:rPr>
          <w:rFonts w:ascii="Cambria" w:eastAsia="Times New Roman" w:hAnsi="Cambria" w:cs="Calibri Light"/>
          <w:szCs w:val="20"/>
        </w:rPr>
        <w:t>a</w:t>
      </w:r>
      <w:proofErr w:type="gramEnd"/>
      <w:r w:rsidRPr="00782919">
        <w:rPr>
          <w:rFonts w:ascii="Cambria" w:eastAsia="Times New Roman" w:hAnsi="Cambria" w:cs="Calibri Light"/>
          <w:szCs w:val="20"/>
        </w:rPr>
        <w:t xml:space="preserve"> IP's staff involved in the Tender Process or the supervision of the resulting Contract, unless the stemming conflict of interest has been brought to the attention of KfW (and PATRIP Foundation) and resolved to its satisfaction;</w:t>
      </w:r>
    </w:p>
    <w:p w14:paraId="1177AD10" w14:textId="77777777" w:rsidR="00A22023" w:rsidRPr="00782919" w:rsidRDefault="00A22023" w:rsidP="00A22023">
      <w:pPr>
        <w:spacing w:before="142" w:after="0" w:line="240" w:lineRule="atLeast"/>
        <w:ind w:left="1080" w:hanging="513"/>
        <w:rPr>
          <w:rFonts w:ascii="Cambria" w:eastAsia="Times New Roman" w:hAnsi="Cambria" w:cs="Calibri Light"/>
          <w:szCs w:val="20"/>
        </w:rPr>
      </w:pPr>
      <w:r w:rsidRPr="00782919">
        <w:rPr>
          <w:rFonts w:ascii="Cambria" w:eastAsia="Times New Roman" w:hAnsi="Cambria" w:cs="Calibri Light"/>
          <w:szCs w:val="20"/>
        </w:rPr>
        <w:t xml:space="preserve">3.3) </w:t>
      </w:r>
      <w:r w:rsidRPr="00782919">
        <w:rPr>
          <w:rFonts w:ascii="Cambria" w:eastAsia="Times New Roman" w:hAnsi="Cambria" w:cs="Calibri Light"/>
          <w:szCs w:val="20"/>
        </w:rPr>
        <w:tab/>
        <w:t>being controlled by or controlling another Applicant or Bidder, or being under common control with another Applicant or Bidder, or receiving from or granting subsidies directly or indirectly to another Applicant or Bidder, having the same legal representative as another Applicant or Bidder, maintaining direct or indirect contacts with another Applicant or Bidder which allows us to have or give access to information contained in the respective Applications or Offers, influencing them or influencing decisions of the IP;</w:t>
      </w:r>
    </w:p>
    <w:p w14:paraId="3736EDDE" w14:textId="77777777" w:rsidR="00A22023" w:rsidRPr="00782919" w:rsidRDefault="00A22023" w:rsidP="00A22023">
      <w:pPr>
        <w:spacing w:before="142" w:after="0" w:line="240" w:lineRule="atLeast"/>
        <w:ind w:left="1134" w:hanging="567"/>
        <w:rPr>
          <w:rFonts w:ascii="Cambria" w:eastAsia="Times New Roman" w:hAnsi="Cambria" w:cs="Calibri Light"/>
          <w:szCs w:val="20"/>
        </w:rPr>
      </w:pPr>
      <w:r w:rsidRPr="00782919">
        <w:rPr>
          <w:rFonts w:ascii="Cambria" w:eastAsia="Times New Roman" w:hAnsi="Cambria" w:cs="Calibri Light"/>
          <w:szCs w:val="20"/>
        </w:rPr>
        <w:t xml:space="preserve">3.4) </w:t>
      </w:r>
      <w:r w:rsidRPr="00782919">
        <w:rPr>
          <w:rFonts w:ascii="Cambria" w:eastAsia="Times New Roman" w:hAnsi="Cambria" w:cs="Calibri Light"/>
          <w:szCs w:val="20"/>
        </w:rPr>
        <w:tab/>
        <w:t>being engaged in a Consulting Services activity, which, by its nature, may be in conflict with the assignments that we would carry out for the IP;</w:t>
      </w:r>
    </w:p>
    <w:p w14:paraId="51503A2F" w14:textId="77777777" w:rsidR="00A22023" w:rsidRPr="00782919" w:rsidRDefault="00A22023" w:rsidP="00A22023">
      <w:pPr>
        <w:spacing w:before="142" w:after="0" w:line="240" w:lineRule="atLeast"/>
        <w:ind w:left="1134" w:hanging="567"/>
        <w:rPr>
          <w:rFonts w:ascii="Cambria" w:eastAsia="Times New Roman" w:hAnsi="Cambria" w:cs="Calibri Light"/>
          <w:szCs w:val="20"/>
        </w:rPr>
      </w:pPr>
      <w:r w:rsidRPr="00782919">
        <w:rPr>
          <w:rFonts w:ascii="Cambria" w:eastAsia="Times New Roman" w:hAnsi="Cambria" w:cs="Calibri Light"/>
          <w:szCs w:val="20"/>
        </w:rPr>
        <w:t xml:space="preserve">3.5) </w:t>
      </w:r>
      <w:r w:rsidRPr="00782919">
        <w:rPr>
          <w:rFonts w:ascii="Cambria" w:eastAsia="Times New Roman" w:hAnsi="Cambria" w:cs="Calibri Light"/>
          <w:szCs w:val="20"/>
        </w:rPr>
        <w:tab/>
        <w:t>in the case of procurement of Works, Plant or Goods:</w:t>
      </w:r>
    </w:p>
    <w:p w14:paraId="0DD5036E" w14:textId="77777777" w:rsidR="00A22023" w:rsidRPr="00782919" w:rsidRDefault="00A22023">
      <w:pPr>
        <w:widowControl w:val="0"/>
        <w:numPr>
          <w:ilvl w:val="0"/>
          <w:numId w:val="24"/>
        </w:numPr>
        <w:pBdr>
          <w:top w:val="none" w:sz="0" w:space="0" w:color="auto"/>
          <w:left w:val="none" w:sz="0" w:space="0" w:color="auto"/>
          <w:bottom w:val="none" w:sz="0" w:space="0" w:color="auto"/>
          <w:right w:val="none" w:sz="0" w:space="0" w:color="auto"/>
          <w:between w:val="none" w:sz="0" w:space="0" w:color="auto"/>
          <w:bar w:val="none" w:sz="0" w:color="auto"/>
        </w:pBdr>
        <w:tabs>
          <w:tab w:val="clear" w:pos="1440"/>
        </w:tabs>
        <w:autoSpaceDE w:val="0"/>
        <w:autoSpaceDN w:val="0"/>
        <w:spacing w:before="142" w:after="0" w:line="240" w:lineRule="atLeast"/>
        <w:ind w:left="1560" w:hanging="284"/>
        <w:rPr>
          <w:rFonts w:ascii="Cambria" w:eastAsia="Times New Roman" w:hAnsi="Cambria" w:cs="Calibri Light"/>
          <w:szCs w:val="20"/>
        </w:rPr>
      </w:pPr>
      <w:r w:rsidRPr="00782919">
        <w:rPr>
          <w:rFonts w:ascii="Cambria" w:eastAsia="Times New Roman" w:hAnsi="Cambria" w:cs="Calibri Light"/>
          <w:szCs w:val="20"/>
          <w:lang w:eastAsia="fr-FR"/>
        </w:rPr>
        <w:t>having</w:t>
      </w:r>
      <w:r w:rsidRPr="00782919">
        <w:rPr>
          <w:rFonts w:ascii="Cambria" w:eastAsia="Times New Roman" w:hAnsi="Cambria" w:cs="Calibri Light"/>
          <w:szCs w:val="20"/>
        </w:rPr>
        <w:t xml:space="preserve"> prepared or having been associated with a Person who prepared specifications, drawings, calculations and other documentation </w:t>
      </w:r>
      <w:r w:rsidRPr="00782919">
        <w:rPr>
          <w:rFonts w:ascii="Cambria" w:eastAsia="Times New Roman" w:hAnsi="Cambria" w:cs="Calibri Light"/>
          <w:szCs w:val="20"/>
          <w:lang w:eastAsia="fr-FR"/>
        </w:rPr>
        <w:t>to be used in the Tender Process of this Contract</w:t>
      </w:r>
      <w:r w:rsidRPr="00782919">
        <w:rPr>
          <w:rFonts w:ascii="Cambria" w:eastAsia="Times New Roman" w:hAnsi="Cambria" w:cs="Calibri Light"/>
          <w:szCs w:val="20"/>
        </w:rPr>
        <w:t>;</w:t>
      </w:r>
    </w:p>
    <w:p w14:paraId="3FF14B15" w14:textId="77777777" w:rsidR="00A22023" w:rsidRPr="00782919" w:rsidRDefault="00A22023">
      <w:pPr>
        <w:widowControl w:val="0"/>
        <w:numPr>
          <w:ilvl w:val="0"/>
          <w:numId w:val="24"/>
        </w:numPr>
        <w:pBdr>
          <w:top w:val="none" w:sz="0" w:space="0" w:color="auto"/>
          <w:left w:val="none" w:sz="0" w:space="0" w:color="auto"/>
          <w:bottom w:val="none" w:sz="0" w:space="0" w:color="auto"/>
          <w:right w:val="none" w:sz="0" w:space="0" w:color="auto"/>
          <w:between w:val="none" w:sz="0" w:space="0" w:color="auto"/>
          <w:bar w:val="none" w:sz="0" w:color="auto"/>
        </w:pBdr>
        <w:tabs>
          <w:tab w:val="clear" w:pos="1440"/>
        </w:tabs>
        <w:autoSpaceDE w:val="0"/>
        <w:autoSpaceDN w:val="0"/>
        <w:spacing w:before="142" w:after="0" w:line="240" w:lineRule="atLeast"/>
        <w:ind w:left="1560" w:hanging="284"/>
        <w:rPr>
          <w:rFonts w:ascii="Cambria" w:eastAsia="Times New Roman" w:hAnsi="Cambria" w:cs="Calibri Light"/>
          <w:szCs w:val="20"/>
        </w:rPr>
      </w:pPr>
      <w:r w:rsidRPr="00782919">
        <w:rPr>
          <w:rFonts w:ascii="Cambria" w:eastAsia="Times New Roman" w:hAnsi="Cambria" w:cs="Calibri Light"/>
          <w:szCs w:val="20"/>
          <w:lang w:eastAsia="fr-FR"/>
        </w:rPr>
        <w:t>having</w:t>
      </w:r>
      <w:r w:rsidRPr="00782919">
        <w:rPr>
          <w:rFonts w:ascii="Cambria" w:eastAsia="Times New Roman" w:hAnsi="Cambria" w:cs="Calibri Light"/>
          <w:szCs w:val="20"/>
        </w:rPr>
        <w:t xml:space="preserve"> been recruited (or being proposed to be recruited) ourselves or any of our affiliates, to carry out works supervision or inspection for this </w:t>
      </w:r>
      <w:r w:rsidRPr="00782919">
        <w:rPr>
          <w:rFonts w:ascii="Cambria" w:eastAsia="Times New Roman" w:hAnsi="Cambria" w:cs="Calibri Light"/>
          <w:szCs w:val="20"/>
          <w:lang w:eastAsia="fr-FR"/>
        </w:rPr>
        <w:t>Contract</w:t>
      </w:r>
      <w:r w:rsidRPr="00782919">
        <w:rPr>
          <w:rFonts w:ascii="Cambria" w:eastAsia="Times New Roman" w:hAnsi="Cambria" w:cs="Calibri Light"/>
          <w:szCs w:val="20"/>
        </w:rPr>
        <w:t>;</w:t>
      </w:r>
    </w:p>
    <w:p w14:paraId="26DA4058" w14:textId="77777777" w:rsidR="00A22023" w:rsidRPr="00782919" w:rsidRDefault="00A22023">
      <w:pPr>
        <w:widowControl w:val="0"/>
        <w:numPr>
          <w:ilvl w:val="0"/>
          <w:numId w:val="23"/>
        </w:numPr>
        <w:pBdr>
          <w:top w:val="none" w:sz="0" w:space="0" w:color="auto"/>
          <w:left w:val="none" w:sz="0" w:space="0" w:color="auto"/>
          <w:bottom w:val="none" w:sz="0" w:space="0" w:color="auto"/>
          <w:right w:val="none" w:sz="0" w:space="0" w:color="auto"/>
          <w:between w:val="none" w:sz="0" w:space="0" w:color="auto"/>
          <w:bar w:val="none" w:sz="0" w:color="auto"/>
        </w:pBdr>
        <w:tabs>
          <w:tab w:val="clear" w:pos="720"/>
          <w:tab w:val="left" w:pos="1260"/>
        </w:tabs>
        <w:autoSpaceDE w:val="0"/>
        <w:autoSpaceDN w:val="0"/>
        <w:spacing w:before="142" w:after="0" w:line="240" w:lineRule="atLeast"/>
        <w:ind w:left="567" w:hanging="567"/>
        <w:rPr>
          <w:rFonts w:ascii="Cambria" w:eastAsia="Times New Roman" w:hAnsi="Cambria" w:cs="Calibri Light"/>
          <w:szCs w:val="20"/>
        </w:rPr>
      </w:pPr>
      <w:r w:rsidRPr="00782919">
        <w:rPr>
          <w:rFonts w:ascii="Cambria" w:eastAsia="Times New Roman" w:hAnsi="Cambria" w:cs="Calibri Light"/>
          <w:szCs w:val="20"/>
        </w:rPr>
        <w:t xml:space="preserve">If we are a </w:t>
      </w:r>
      <w:r w:rsidRPr="00782919">
        <w:rPr>
          <w:rFonts w:ascii="Cambria" w:eastAsia="Times New Roman" w:hAnsi="Cambria" w:cs="Calibri Light"/>
          <w:szCs w:val="20"/>
          <w:lang w:eastAsia="fr-FR"/>
        </w:rPr>
        <w:t>state</w:t>
      </w:r>
      <w:r w:rsidRPr="00782919">
        <w:rPr>
          <w:rFonts w:ascii="Cambria" w:eastAsia="Times New Roman" w:hAnsi="Cambria" w:cs="Calibri Light"/>
          <w:szCs w:val="20"/>
        </w:rPr>
        <w:t>-owned entity</w:t>
      </w:r>
      <w:r w:rsidRPr="00782919">
        <w:rPr>
          <w:rFonts w:ascii="Cambria" w:eastAsia="Times New Roman" w:hAnsi="Cambria" w:cs="Calibri Light"/>
          <w:szCs w:val="20"/>
          <w:lang w:eastAsia="fr-FR"/>
        </w:rPr>
        <w:t>, and compete in a Tender Process</w:t>
      </w:r>
      <w:r w:rsidRPr="00782919">
        <w:rPr>
          <w:rFonts w:ascii="Cambria" w:eastAsia="Times New Roman" w:hAnsi="Cambria" w:cs="Calibri Light"/>
          <w:szCs w:val="20"/>
        </w:rPr>
        <w:t>, we certify that we have legal and financial autonomy and that we operate under commercial laws and regulations.</w:t>
      </w:r>
    </w:p>
    <w:p w14:paraId="1DE33009" w14:textId="77777777" w:rsidR="00A22023" w:rsidRPr="00782919" w:rsidRDefault="00A22023">
      <w:pPr>
        <w:widowControl w:val="0"/>
        <w:numPr>
          <w:ilvl w:val="0"/>
          <w:numId w:val="23"/>
        </w:numPr>
        <w:pBdr>
          <w:top w:val="none" w:sz="0" w:space="0" w:color="auto"/>
          <w:left w:val="none" w:sz="0" w:space="0" w:color="auto"/>
          <w:bottom w:val="none" w:sz="0" w:space="0" w:color="auto"/>
          <w:right w:val="none" w:sz="0" w:space="0" w:color="auto"/>
          <w:between w:val="none" w:sz="0" w:space="0" w:color="auto"/>
          <w:bar w:val="none" w:sz="0" w:color="auto"/>
        </w:pBdr>
        <w:tabs>
          <w:tab w:val="clear" w:pos="720"/>
          <w:tab w:val="left" w:pos="1260"/>
        </w:tabs>
        <w:autoSpaceDE w:val="0"/>
        <w:autoSpaceDN w:val="0"/>
        <w:spacing w:before="142" w:after="0" w:line="240" w:lineRule="atLeast"/>
        <w:ind w:left="567" w:hanging="567"/>
        <w:rPr>
          <w:rFonts w:ascii="Cambria" w:eastAsia="Times New Roman" w:hAnsi="Cambria" w:cs="Calibri Light"/>
          <w:szCs w:val="20"/>
        </w:rPr>
      </w:pPr>
      <w:r w:rsidRPr="00782919">
        <w:rPr>
          <w:rFonts w:ascii="Cambria" w:eastAsia="Times New Roman" w:hAnsi="Cambria" w:cs="Calibri Light"/>
          <w:szCs w:val="20"/>
        </w:rPr>
        <w:t xml:space="preserve">We undertake to bring to the attention of the IP, which will inform </w:t>
      </w:r>
      <w:r w:rsidRPr="00782919">
        <w:rPr>
          <w:rFonts w:ascii="Cambria" w:eastAsia="Times New Roman" w:hAnsi="Cambria" w:cs="Calibri Light"/>
          <w:szCs w:val="20"/>
          <w:lang w:eastAsia="fr-FR"/>
        </w:rPr>
        <w:t>KfW (and PATRIP Foundation)</w:t>
      </w:r>
      <w:r w:rsidRPr="00782919">
        <w:rPr>
          <w:rFonts w:ascii="Cambria" w:eastAsia="Times New Roman" w:hAnsi="Cambria" w:cs="Calibri Light"/>
          <w:szCs w:val="20"/>
        </w:rPr>
        <w:t xml:space="preserve">, any change in situation with regard to points 2 to 4 here above. </w:t>
      </w:r>
    </w:p>
    <w:p w14:paraId="2FB6885C" w14:textId="77777777" w:rsidR="00A22023" w:rsidRPr="00782919" w:rsidRDefault="00A22023">
      <w:pPr>
        <w:widowControl w:val="0"/>
        <w:numPr>
          <w:ilvl w:val="0"/>
          <w:numId w:val="23"/>
        </w:numPr>
        <w:pBdr>
          <w:top w:val="none" w:sz="0" w:space="0" w:color="auto"/>
          <w:left w:val="none" w:sz="0" w:space="0" w:color="auto"/>
          <w:bottom w:val="none" w:sz="0" w:space="0" w:color="auto"/>
          <w:right w:val="none" w:sz="0" w:space="0" w:color="auto"/>
          <w:between w:val="none" w:sz="0" w:space="0" w:color="auto"/>
          <w:bar w:val="none" w:sz="0" w:color="auto"/>
        </w:pBdr>
        <w:tabs>
          <w:tab w:val="clear" w:pos="720"/>
          <w:tab w:val="left" w:pos="1260"/>
        </w:tabs>
        <w:autoSpaceDE w:val="0"/>
        <w:autoSpaceDN w:val="0"/>
        <w:spacing w:before="142" w:after="0" w:line="240" w:lineRule="atLeast"/>
        <w:ind w:left="567" w:hanging="567"/>
        <w:rPr>
          <w:rFonts w:ascii="Cambria" w:eastAsia="Times New Roman" w:hAnsi="Cambria" w:cs="Calibri Light"/>
          <w:szCs w:val="20"/>
        </w:rPr>
      </w:pPr>
      <w:r w:rsidRPr="00782919">
        <w:rPr>
          <w:rFonts w:ascii="Cambria" w:eastAsia="Times New Roman" w:hAnsi="Cambria" w:cs="Calibri Light"/>
          <w:szCs w:val="20"/>
        </w:rPr>
        <w:t xml:space="preserve">In the context of </w:t>
      </w:r>
      <w:r w:rsidRPr="00782919">
        <w:rPr>
          <w:rFonts w:ascii="Cambria" w:eastAsia="Times New Roman" w:hAnsi="Cambria" w:cs="Calibri Light"/>
          <w:szCs w:val="20"/>
          <w:lang w:eastAsia="fr-FR"/>
        </w:rPr>
        <w:t xml:space="preserve">the </w:t>
      </w:r>
      <w:r w:rsidRPr="00782919">
        <w:rPr>
          <w:rFonts w:ascii="Cambria" w:eastAsia="Times New Roman" w:hAnsi="Cambria" w:cs="Calibri Light"/>
          <w:szCs w:val="20"/>
        </w:rPr>
        <w:t xml:space="preserve">Tender </w:t>
      </w:r>
      <w:r w:rsidRPr="00782919">
        <w:rPr>
          <w:rFonts w:ascii="Cambria" w:eastAsia="Times New Roman" w:hAnsi="Cambria" w:cs="Calibri Light"/>
          <w:szCs w:val="20"/>
          <w:lang w:eastAsia="fr-FR"/>
        </w:rPr>
        <w:t xml:space="preserve">Process </w:t>
      </w:r>
      <w:r w:rsidRPr="00782919">
        <w:rPr>
          <w:rFonts w:ascii="Cambria" w:eastAsia="Times New Roman" w:hAnsi="Cambria" w:cs="Calibri Light"/>
          <w:szCs w:val="20"/>
        </w:rPr>
        <w:t xml:space="preserve">and performance of the </w:t>
      </w:r>
      <w:r w:rsidRPr="00782919">
        <w:rPr>
          <w:rFonts w:ascii="Cambria" w:eastAsia="Times New Roman" w:hAnsi="Cambria" w:cs="Calibri Light"/>
          <w:szCs w:val="20"/>
          <w:lang w:eastAsia="fr-FR"/>
        </w:rPr>
        <w:t>corresponding C</w:t>
      </w:r>
      <w:r w:rsidRPr="00782919">
        <w:rPr>
          <w:rFonts w:ascii="Cambria" w:eastAsia="Times New Roman" w:hAnsi="Cambria" w:cs="Calibri Light"/>
          <w:szCs w:val="20"/>
        </w:rPr>
        <w:t>ontract:</w:t>
      </w:r>
    </w:p>
    <w:p w14:paraId="089A0904" w14:textId="77777777" w:rsidR="00A22023" w:rsidRPr="00782919" w:rsidRDefault="00A22023" w:rsidP="00A22023">
      <w:pPr>
        <w:spacing w:before="142" w:after="0" w:line="240" w:lineRule="atLeast"/>
        <w:ind w:left="1134" w:hanging="567"/>
        <w:rPr>
          <w:rFonts w:ascii="Cambria" w:hAnsi="Cambria" w:cs="Calibri Light"/>
          <w:szCs w:val="20"/>
        </w:rPr>
      </w:pPr>
      <w:r w:rsidRPr="00782919">
        <w:rPr>
          <w:rFonts w:ascii="Cambria" w:eastAsia="Times New Roman" w:hAnsi="Cambria" w:cs="Calibri Light"/>
          <w:szCs w:val="20"/>
        </w:rPr>
        <w:t xml:space="preserve">6.1) </w:t>
      </w:r>
      <w:r w:rsidRPr="00782919">
        <w:rPr>
          <w:rFonts w:ascii="Cambria" w:eastAsia="Times New Roman" w:hAnsi="Cambria" w:cs="Calibri Light"/>
          <w:szCs w:val="20"/>
        </w:rPr>
        <w:tab/>
        <w:t xml:space="preserve">neither we nor any of the members of our Joint Venture nor any of our Subcontractors under the Contract have engaged or will engage in any Sanctionable Practice </w:t>
      </w:r>
      <w:r w:rsidRPr="00782919">
        <w:rPr>
          <w:rFonts w:ascii="Cambria" w:hAnsi="Cambria" w:cs="Calibri Light"/>
          <w:szCs w:val="20"/>
        </w:rPr>
        <w:t xml:space="preserve">during the Tender Process and in the case of being awarded a Contract will engage in any Sanctionable Practice during the performance of the Contract; </w:t>
      </w:r>
    </w:p>
    <w:p w14:paraId="18589EE5" w14:textId="77777777" w:rsidR="00A22023" w:rsidRPr="00782919" w:rsidRDefault="00A22023" w:rsidP="00A22023">
      <w:pPr>
        <w:spacing w:before="142" w:after="0" w:line="240" w:lineRule="atLeast"/>
        <w:ind w:left="1134" w:hanging="567"/>
        <w:rPr>
          <w:rFonts w:ascii="Cambria" w:eastAsia="Times New Roman" w:hAnsi="Cambria" w:cs="Calibri Light"/>
          <w:szCs w:val="20"/>
        </w:rPr>
      </w:pPr>
      <w:r w:rsidRPr="00782919">
        <w:rPr>
          <w:rFonts w:ascii="Cambria" w:eastAsia="Times New Roman" w:hAnsi="Cambria" w:cs="Calibri Light"/>
          <w:szCs w:val="20"/>
        </w:rPr>
        <w:t xml:space="preserve">6.2) </w:t>
      </w:r>
      <w:r w:rsidRPr="00782919">
        <w:rPr>
          <w:rFonts w:ascii="Cambria" w:eastAsia="Times New Roman" w:hAnsi="Cambria" w:cs="Calibri Light"/>
          <w:szCs w:val="20"/>
        </w:rPr>
        <w:tab/>
        <w:t>neither we nor any of the members of our Joint Venture or any of our Subcontractors under the Contract shall acquire or supply any equipment nor operate in any sectors under an embargo of the United Nations, the European Union or Germany; and</w:t>
      </w:r>
    </w:p>
    <w:p w14:paraId="1AD472C3" w14:textId="77777777" w:rsidR="00A22023" w:rsidRPr="00782919" w:rsidRDefault="00A22023" w:rsidP="00A22023">
      <w:pPr>
        <w:spacing w:before="142" w:after="0" w:line="240" w:lineRule="atLeast"/>
        <w:ind w:left="1134" w:hanging="567"/>
        <w:rPr>
          <w:rFonts w:ascii="Cambria" w:eastAsia="Times New Roman" w:hAnsi="Cambria" w:cs="Calibri Light"/>
          <w:szCs w:val="20"/>
        </w:rPr>
      </w:pPr>
      <w:r w:rsidRPr="00782919">
        <w:rPr>
          <w:rFonts w:ascii="Cambria" w:eastAsia="Times New Roman" w:hAnsi="Cambria" w:cs="Calibri Light"/>
          <w:szCs w:val="20"/>
        </w:rPr>
        <w:t xml:space="preserve">6.3) </w:t>
      </w:r>
      <w:r w:rsidRPr="00782919">
        <w:rPr>
          <w:rFonts w:ascii="Cambria" w:eastAsia="Times New Roman" w:hAnsi="Cambria" w:cs="Calibri Light"/>
          <w:szCs w:val="20"/>
        </w:rPr>
        <w:tab/>
        <w:t>we commit ourselves to complying with and ensuring that our Subcontractors and major suppliers under the Contract comply with international environmental and labour standards, consistent with laws and regulations applicable in the country of implementation of the Contract and the fundamental conventions of the International Labour Organisation</w:t>
      </w:r>
      <w:r w:rsidRPr="00782919">
        <w:rPr>
          <w:rFonts w:ascii="Cambria" w:eastAsia="Times New Roman" w:hAnsi="Cambria" w:cs="Calibri Light"/>
          <w:szCs w:val="20"/>
          <w:vertAlign w:val="superscript"/>
        </w:rPr>
        <w:footnoteReference w:id="4"/>
      </w:r>
      <w:r w:rsidRPr="00782919">
        <w:rPr>
          <w:rFonts w:ascii="Cambria" w:eastAsia="Times New Roman" w:hAnsi="Cambria" w:cs="Calibri Light"/>
          <w:szCs w:val="20"/>
        </w:rPr>
        <w:t xml:space="preserve"> (ILO) and international environmental treaties. Moreover, we shall implement environmental and social risks mitigation measures when specified in the relevant environmental and social management plans or other similar documents provided by the IP and, in any case, implement measures to prevent sexual exploitation and abuse and </w:t>
      </w:r>
      <w:proofErr w:type="gramStart"/>
      <w:r w:rsidRPr="00782919">
        <w:rPr>
          <w:rFonts w:ascii="Cambria" w:eastAsia="Times New Roman" w:hAnsi="Cambria" w:cs="Calibri Light"/>
          <w:szCs w:val="20"/>
        </w:rPr>
        <w:t>gender based</w:t>
      </w:r>
      <w:proofErr w:type="gramEnd"/>
      <w:r w:rsidRPr="00782919">
        <w:rPr>
          <w:rFonts w:ascii="Cambria" w:eastAsia="Times New Roman" w:hAnsi="Cambria" w:cs="Calibri Light"/>
          <w:szCs w:val="20"/>
        </w:rPr>
        <w:t xml:space="preserve"> violence.</w:t>
      </w:r>
    </w:p>
    <w:p w14:paraId="634365D3" w14:textId="77777777" w:rsidR="00A22023" w:rsidRPr="00782919" w:rsidRDefault="00A22023">
      <w:pPr>
        <w:widowControl w:val="0"/>
        <w:numPr>
          <w:ilvl w:val="0"/>
          <w:numId w:val="23"/>
        </w:numPr>
        <w:pBdr>
          <w:top w:val="none" w:sz="0" w:space="0" w:color="auto"/>
          <w:left w:val="none" w:sz="0" w:space="0" w:color="auto"/>
          <w:bottom w:val="none" w:sz="0" w:space="0" w:color="auto"/>
          <w:right w:val="none" w:sz="0" w:space="0" w:color="auto"/>
          <w:between w:val="none" w:sz="0" w:space="0" w:color="auto"/>
          <w:bar w:val="none" w:sz="0" w:color="auto"/>
        </w:pBdr>
        <w:tabs>
          <w:tab w:val="clear" w:pos="720"/>
          <w:tab w:val="left" w:pos="1260"/>
        </w:tabs>
        <w:autoSpaceDE w:val="0"/>
        <w:autoSpaceDN w:val="0"/>
        <w:spacing w:before="142" w:after="0" w:line="240" w:lineRule="atLeast"/>
        <w:ind w:left="567" w:hanging="567"/>
        <w:rPr>
          <w:rFonts w:ascii="Cambria" w:eastAsia="Times New Roman" w:hAnsi="Cambria" w:cs="Calibri Light"/>
          <w:szCs w:val="20"/>
        </w:rPr>
      </w:pPr>
      <w:r w:rsidRPr="00782919">
        <w:rPr>
          <w:rFonts w:ascii="Cambria" w:eastAsia="Times New Roman" w:hAnsi="Cambria" w:cs="Calibri Light"/>
          <w:szCs w:val="20"/>
        </w:rPr>
        <w:t>In the case of being awarded a Contract, we, as well as all members of our Joint Venture partners and Subcontractors under the Contract will, (</w:t>
      </w:r>
      <w:proofErr w:type="spellStart"/>
      <w:r w:rsidRPr="00782919">
        <w:rPr>
          <w:rFonts w:ascii="Cambria" w:eastAsia="Times New Roman" w:hAnsi="Cambria" w:cs="Calibri Light"/>
          <w:szCs w:val="20"/>
        </w:rPr>
        <w:t>i</w:t>
      </w:r>
      <w:proofErr w:type="spellEnd"/>
      <w:r w:rsidRPr="00782919">
        <w:rPr>
          <w:rFonts w:ascii="Cambria" w:eastAsia="Times New Roman" w:hAnsi="Cambria" w:cs="Calibri Light"/>
          <w:szCs w:val="20"/>
        </w:rPr>
        <w:t xml:space="preserve">) upon request, </w:t>
      </w:r>
      <w:r w:rsidRPr="00782919">
        <w:rPr>
          <w:rFonts w:ascii="Cambria" w:hAnsi="Cambria" w:cs="Calibri Light"/>
          <w:szCs w:val="20"/>
        </w:rPr>
        <w:t xml:space="preserve">provide information relating to the Tender Process and the performance of the Contract and (ii) permit the IP and PATRIP Foundation and KfW or an agent appointed by either of them, and in the case of financing by the European Union also to European institutions having competence under European Union law, to inspect the respective accounts, records and documents, to permit on-the-spot checks and to ensure access to sites and the </w:t>
      </w:r>
      <w:r w:rsidRPr="00782919">
        <w:rPr>
          <w:rFonts w:ascii="Cambria" w:hAnsi="Cambria" w:cs="Calibri Light"/>
          <w:szCs w:val="20"/>
        </w:rPr>
        <w:lastRenderedPageBreak/>
        <w:t>respective project.</w:t>
      </w:r>
    </w:p>
    <w:p w14:paraId="2BA63854" w14:textId="43AC5673" w:rsidR="00A22023" w:rsidRPr="00782919" w:rsidRDefault="00A22023">
      <w:pPr>
        <w:widowControl w:val="0"/>
        <w:numPr>
          <w:ilvl w:val="0"/>
          <w:numId w:val="23"/>
        </w:numPr>
        <w:pBdr>
          <w:top w:val="none" w:sz="0" w:space="0" w:color="auto"/>
          <w:left w:val="none" w:sz="0" w:space="0" w:color="auto"/>
          <w:bottom w:val="none" w:sz="0" w:space="0" w:color="auto"/>
          <w:right w:val="none" w:sz="0" w:space="0" w:color="auto"/>
          <w:between w:val="none" w:sz="0" w:space="0" w:color="auto"/>
          <w:bar w:val="none" w:sz="0" w:color="auto"/>
        </w:pBdr>
        <w:tabs>
          <w:tab w:val="clear" w:pos="720"/>
          <w:tab w:val="left" w:pos="1260"/>
        </w:tabs>
        <w:autoSpaceDE w:val="0"/>
        <w:autoSpaceDN w:val="0"/>
        <w:spacing w:before="142" w:after="0" w:line="240" w:lineRule="atLeast"/>
        <w:ind w:left="567" w:hanging="567"/>
        <w:rPr>
          <w:rFonts w:ascii="Cambria" w:eastAsia="Times New Roman" w:hAnsi="Cambria" w:cs="Calibri Light"/>
          <w:szCs w:val="20"/>
        </w:rPr>
      </w:pPr>
      <w:r w:rsidRPr="00782919">
        <w:rPr>
          <w:rFonts w:ascii="Cambria" w:hAnsi="Cambria" w:cs="Calibri Light"/>
          <w:szCs w:val="20"/>
        </w:rPr>
        <w:t xml:space="preserve">In the case of being awarded a Contract, we, as well as all our Joint Venture partners and Subcontractors under the Contract undertake to preserve above mentioned records and documents in accordance with applicable law, </w:t>
      </w:r>
      <w:proofErr w:type="gramStart"/>
      <w:r w:rsidRPr="00782919">
        <w:rPr>
          <w:rFonts w:ascii="Cambria" w:hAnsi="Cambria" w:cs="Calibri Light"/>
          <w:szCs w:val="20"/>
        </w:rPr>
        <w:t xml:space="preserve">but in any case </w:t>
      </w:r>
      <w:proofErr w:type="gramEnd"/>
      <w:r w:rsidRPr="00782919">
        <w:rPr>
          <w:rFonts w:ascii="Cambria" w:hAnsi="Cambria" w:cs="Calibri Light"/>
          <w:szCs w:val="20"/>
        </w:rPr>
        <w:t xml:space="preserve">for at least six years from the date of </w:t>
      </w:r>
      <w:r w:rsidR="0061760B" w:rsidRPr="00782919">
        <w:rPr>
          <w:rFonts w:ascii="Cambria" w:hAnsi="Cambria" w:cs="Calibri Light"/>
          <w:szCs w:val="20"/>
        </w:rPr>
        <w:t>fulfilment</w:t>
      </w:r>
      <w:r w:rsidRPr="00782919">
        <w:rPr>
          <w:rFonts w:ascii="Cambria" w:hAnsi="Cambria" w:cs="Calibri Light"/>
          <w:szCs w:val="20"/>
        </w:rPr>
        <w:t xml:space="preserve"> or termination of the Contract. Our financial transactions and financial statements shall be subject to auditing procedures in accordance with applicable law. Furthermore, we accept that our data (including personal data) generated in connection with the </w:t>
      </w:r>
      <w:r w:rsidRPr="00782919">
        <w:rPr>
          <w:rFonts w:ascii="Cambria" w:eastAsia="Times New Roman" w:hAnsi="Cambria" w:cs="Calibri Light"/>
          <w:szCs w:val="20"/>
          <w:lang w:eastAsia="fr-FR"/>
        </w:rPr>
        <w:t xml:space="preserve">preparation and implementation of the Tender Process and the performance of the Contract are </w:t>
      </w:r>
      <w:r w:rsidRPr="00782919">
        <w:rPr>
          <w:rFonts w:ascii="Cambria" w:hAnsi="Cambria" w:cs="Calibri Light"/>
          <w:szCs w:val="20"/>
        </w:rPr>
        <w:t>stored and processed according to the applicable law by the IP, PATRIP Foundation and KfW.</w:t>
      </w:r>
    </w:p>
    <w:p w14:paraId="22CBBED7" w14:textId="77777777" w:rsidR="00A22023" w:rsidRPr="00782919" w:rsidRDefault="00A22023" w:rsidP="00A22023">
      <w:pPr>
        <w:tabs>
          <w:tab w:val="right" w:leader="underscore" w:pos="4253"/>
          <w:tab w:val="left" w:pos="4536"/>
          <w:tab w:val="right" w:leader="underscore" w:pos="9072"/>
        </w:tabs>
        <w:spacing w:before="142" w:after="0" w:line="240" w:lineRule="atLeast"/>
        <w:rPr>
          <w:rFonts w:ascii="Cambria" w:eastAsia="Times New Roman" w:hAnsi="Cambria" w:cs="Calibri Light"/>
          <w:szCs w:val="20"/>
        </w:rPr>
      </w:pPr>
    </w:p>
    <w:p w14:paraId="7D650D27" w14:textId="77777777" w:rsidR="00A22023" w:rsidRPr="00782919" w:rsidRDefault="00A22023" w:rsidP="00A22023">
      <w:pPr>
        <w:tabs>
          <w:tab w:val="right" w:leader="underscore" w:pos="4253"/>
          <w:tab w:val="left" w:pos="4536"/>
          <w:tab w:val="right" w:leader="underscore" w:pos="9072"/>
        </w:tabs>
        <w:spacing w:before="142" w:after="0" w:line="240" w:lineRule="atLeast"/>
        <w:rPr>
          <w:rFonts w:ascii="Cambria" w:eastAsia="Times New Roman" w:hAnsi="Cambria" w:cs="Calibri Light"/>
          <w:szCs w:val="20"/>
        </w:rPr>
      </w:pPr>
    </w:p>
    <w:p w14:paraId="28B68336" w14:textId="77777777" w:rsidR="00A22023" w:rsidRPr="00782919" w:rsidRDefault="00A22023" w:rsidP="00A22023">
      <w:pPr>
        <w:tabs>
          <w:tab w:val="right" w:leader="underscore" w:pos="4253"/>
          <w:tab w:val="left" w:pos="4536"/>
          <w:tab w:val="right" w:leader="underscore" w:pos="9072"/>
        </w:tabs>
        <w:spacing w:before="142" w:after="0" w:line="240" w:lineRule="atLeast"/>
        <w:rPr>
          <w:rFonts w:ascii="Cambria" w:eastAsia="Times New Roman" w:hAnsi="Cambria" w:cs="Calibri Light"/>
          <w:szCs w:val="20"/>
        </w:rPr>
      </w:pPr>
      <w:r w:rsidRPr="00782919">
        <w:rPr>
          <w:rFonts w:ascii="Cambria" w:eastAsia="Times New Roman" w:hAnsi="Cambria" w:cs="Calibri Light"/>
          <w:szCs w:val="20"/>
        </w:rPr>
        <w:t>Name</w:t>
      </w:r>
      <w:r w:rsidRPr="00782919">
        <w:rPr>
          <w:rFonts w:ascii="Cambria" w:hAnsi="Cambria" w:cs="Calibri Light"/>
          <w:szCs w:val="20"/>
        </w:rPr>
        <w:t xml:space="preserve">: </w:t>
      </w:r>
      <w:r w:rsidRPr="00782919">
        <w:rPr>
          <w:rFonts w:ascii="Cambria" w:hAnsi="Cambria" w:cs="Calibri Light"/>
          <w:szCs w:val="20"/>
        </w:rPr>
        <w:tab/>
      </w:r>
      <w:r w:rsidRPr="00782919">
        <w:rPr>
          <w:rFonts w:ascii="Cambria" w:eastAsia="Times New Roman" w:hAnsi="Cambria" w:cs="Calibri Light"/>
          <w:szCs w:val="20"/>
        </w:rPr>
        <w:tab/>
        <w:t>In the capacity of</w:t>
      </w:r>
      <w:r w:rsidRPr="00782919">
        <w:rPr>
          <w:rFonts w:ascii="Cambria" w:hAnsi="Cambria" w:cs="Calibri Light"/>
          <w:szCs w:val="20"/>
        </w:rPr>
        <w:t xml:space="preserve">: </w:t>
      </w:r>
      <w:r w:rsidRPr="00782919">
        <w:rPr>
          <w:rFonts w:ascii="Cambria" w:hAnsi="Cambria" w:cs="Calibri Light"/>
          <w:szCs w:val="20"/>
        </w:rPr>
        <w:tab/>
      </w:r>
    </w:p>
    <w:p w14:paraId="7CD473C6" w14:textId="77777777" w:rsidR="00A22023" w:rsidRPr="00782919" w:rsidRDefault="00A22023" w:rsidP="00A22023">
      <w:pPr>
        <w:tabs>
          <w:tab w:val="right" w:leader="underscore" w:pos="8998"/>
        </w:tabs>
        <w:spacing w:before="142" w:after="0" w:line="240" w:lineRule="atLeast"/>
        <w:rPr>
          <w:rFonts w:ascii="Cambria" w:eastAsia="Times New Roman" w:hAnsi="Cambria" w:cs="Calibri Light"/>
          <w:szCs w:val="20"/>
        </w:rPr>
      </w:pPr>
    </w:p>
    <w:p w14:paraId="7D6A65DE" w14:textId="77777777" w:rsidR="00A22023" w:rsidRPr="00782919" w:rsidRDefault="00A22023" w:rsidP="00A22023">
      <w:pPr>
        <w:tabs>
          <w:tab w:val="right" w:leader="underscore" w:pos="8998"/>
        </w:tabs>
        <w:spacing w:before="142" w:after="0" w:line="240" w:lineRule="atLeast"/>
        <w:rPr>
          <w:rFonts w:ascii="Cambria" w:eastAsia="Times New Roman" w:hAnsi="Cambria" w:cs="Calibri Light"/>
          <w:szCs w:val="20"/>
        </w:rPr>
      </w:pPr>
      <w:r w:rsidRPr="00782919">
        <w:rPr>
          <w:rFonts w:ascii="Cambria" w:eastAsia="Times New Roman" w:hAnsi="Cambria" w:cs="Calibri Light"/>
          <w:szCs w:val="20"/>
        </w:rPr>
        <w:t>Duly empowered to sign in the name and on behalf of</w:t>
      </w:r>
      <w:r w:rsidRPr="00782919">
        <w:rPr>
          <w:rFonts w:ascii="Cambria" w:eastAsia="Times New Roman" w:hAnsi="Cambria" w:cs="Calibri Light"/>
          <w:szCs w:val="20"/>
          <w:vertAlign w:val="superscript"/>
        </w:rPr>
        <w:footnoteReference w:id="5"/>
      </w:r>
      <w:r w:rsidRPr="00782919">
        <w:rPr>
          <w:rFonts w:ascii="Cambria" w:eastAsia="Times New Roman" w:hAnsi="Cambria" w:cs="Calibri Light"/>
          <w:szCs w:val="20"/>
        </w:rPr>
        <w:t>:</w:t>
      </w:r>
      <w:r w:rsidRPr="00782919">
        <w:rPr>
          <w:rFonts w:ascii="Cambria" w:eastAsia="Times New Roman" w:hAnsi="Cambria" w:cs="Calibri Light"/>
          <w:szCs w:val="20"/>
        </w:rPr>
        <w:tab/>
      </w:r>
    </w:p>
    <w:p w14:paraId="75D2E810" w14:textId="77777777" w:rsidR="00A22023" w:rsidRPr="00782919" w:rsidRDefault="00A22023" w:rsidP="00A22023">
      <w:pPr>
        <w:widowControl w:val="0"/>
        <w:autoSpaceDE w:val="0"/>
        <w:autoSpaceDN w:val="0"/>
        <w:spacing w:after="0"/>
        <w:rPr>
          <w:rFonts w:ascii="Cambria" w:hAnsi="Cambria" w:cs="Calibri Light"/>
          <w:szCs w:val="20"/>
        </w:rPr>
      </w:pPr>
    </w:p>
    <w:p w14:paraId="371D95BD" w14:textId="77777777" w:rsidR="00A22023" w:rsidRPr="00782919" w:rsidRDefault="00A22023" w:rsidP="00A22023">
      <w:pPr>
        <w:widowControl w:val="0"/>
        <w:autoSpaceDE w:val="0"/>
        <w:autoSpaceDN w:val="0"/>
        <w:spacing w:after="0"/>
        <w:rPr>
          <w:rFonts w:ascii="Cambria" w:hAnsi="Cambria" w:cs="Calibri Light"/>
          <w:szCs w:val="20"/>
        </w:rPr>
      </w:pPr>
    </w:p>
    <w:p w14:paraId="05064B1B" w14:textId="77777777" w:rsidR="00A22023" w:rsidRPr="00782919" w:rsidRDefault="00A22023" w:rsidP="00A22023">
      <w:pPr>
        <w:widowControl w:val="0"/>
        <w:autoSpaceDE w:val="0"/>
        <w:autoSpaceDN w:val="0"/>
        <w:spacing w:after="0"/>
        <w:rPr>
          <w:rFonts w:ascii="Cambria" w:eastAsia="Times New Roman" w:hAnsi="Cambria" w:cs="Calibri Light"/>
          <w:szCs w:val="20"/>
        </w:rPr>
      </w:pPr>
      <w:r w:rsidRPr="00782919">
        <w:rPr>
          <w:rFonts w:ascii="Cambria" w:hAnsi="Cambria" w:cs="Calibri Light"/>
          <w:szCs w:val="20"/>
        </w:rPr>
        <w:t>Signature:</w:t>
      </w:r>
      <w:r w:rsidRPr="00782919">
        <w:rPr>
          <w:rFonts w:ascii="Cambria" w:hAnsi="Cambria" w:cs="Calibri Light"/>
          <w:szCs w:val="20"/>
        </w:rPr>
        <w:tab/>
      </w:r>
      <w:r w:rsidRPr="00782919">
        <w:rPr>
          <w:rFonts w:ascii="Cambria" w:hAnsi="Cambria" w:cs="Calibri Light"/>
          <w:szCs w:val="20"/>
        </w:rPr>
        <w:tab/>
      </w:r>
      <w:r w:rsidRPr="00782919">
        <w:rPr>
          <w:rFonts w:ascii="Cambria" w:hAnsi="Cambria" w:cs="Calibri Light"/>
          <w:szCs w:val="20"/>
        </w:rPr>
        <w:tab/>
      </w:r>
      <w:r w:rsidRPr="00782919">
        <w:rPr>
          <w:rFonts w:ascii="Cambria" w:hAnsi="Cambria" w:cs="Calibri Light"/>
          <w:szCs w:val="20"/>
        </w:rPr>
        <w:tab/>
        <w:t xml:space="preserve">Dated: </w:t>
      </w:r>
    </w:p>
    <w:p w14:paraId="5D7BFD4F" w14:textId="67A6EABE" w:rsidR="00A22023" w:rsidRDefault="00A2202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libri Light" w:hAnsi="Calibri Light" w:cs="Calibri Light"/>
        </w:rPr>
      </w:pPr>
      <w:r>
        <w:rPr>
          <w:rFonts w:ascii="Calibri Light" w:hAnsi="Calibri Light" w:cs="Calibri Light"/>
        </w:rPr>
        <w:br w:type="page"/>
      </w:r>
    </w:p>
    <w:p w14:paraId="7A249B51" w14:textId="00E6B251" w:rsidR="0057054D" w:rsidRPr="00A73D0F" w:rsidRDefault="00800C8E" w:rsidP="000D5313">
      <w:pPr>
        <w:pStyle w:val="Heading1"/>
        <w:numPr>
          <w:ilvl w:val="0"/>
          <w:numId w:val="0"/>
        </w:numPr>
        <w:ind w:left="1152"/>
      </w:pPr>
      <w:bookmarkStart w:id="279" w:name="_Ref493518907"/>
      <w:bookmarkStart w:id="280" w:name="_Toc530904337"/>
      <w:bookmarkStart w:id="281" w:name="_Toc85104272"/>
      <w:bookmarkStart w:id="282" w:name="_Toc95719026"/>
      <w:bookmarkStart w:id="283" w:name="_Toc95719276"/>
      <w:bookmarkStart w:id="284" w:name="_Toc95719353"/>
      <w:bookmarkStart w:id="285" w:name="_Toc493614546"/>
      <w:bookmarkStart w:id="286" w:name="_Toc493615201"/>
      <w:bookmarkStart w:id="287" w:name="_Ref492563005"/>
      <w:bookmarkEnd w:id="276"/>
      <w:bookmarkEnd w:id="277"/>
      <w:bookmarkEnd w:id="278"/>
      <w:r>
        <w:lastRenderedPageBreak/>
        <w:t>2</w:t>
      </w:r>
      <w:r>
        <w:tab/>
      </w:r>
      <w:r w:rsidR="00B33550" w:rsidRPr="00A73D0F">
        <w:t xml:space="preserve"> Tender Security</w:t>
      </w:r>
      <w:bookmarkEnd w:id="279"/>
      <w:r w:rsidR="00B33550" w:rsidRPr="00A73D0F">
        <w:t xml:space="preserve"> </w:t>
      </w:r>
      <w:r>
        <w:t>/ Bid Bond</w:t>
      </w:r>
      <w:bookmarkEnd w:id="280"/>
      <w:bookmarkEnd w:id="281"/>
      <w:bookmarkEnd w:id="282"/>
      <w:bookmarkEnd w:id="283"/>
      <w:bookmarkEnd w:id="284"/>
    </w:p>
    <w:bookmarkEnd w:id="285"/>
    <w:bookmarkEnd w:id="286"/>
    <w:p w14:paraId="3EB2FFEE" w14:textId="77777777" w:rsidR="00B33550" w:rsidRPr="00A73D0F" w:rsidRDefault="00B33550" w:rsidP="0057054D">
      <w:pPr>
        <w:rPr>
          <w:rFonts w:ascii="Cambria" w:hAnsi="Cambria"/>
        </w:rPr>
      </w:pPr>
    </w:p>
    <w:p w14:paraId="741133F6" w14:textId="77777777" w:rsidR="00B33550" w:rsidRPr="00A73D0F" w:rsidRDefault="00B33550" w:rsidP="00B33550">
      <w:pPr>
        <w:rPr>
          <w:rFonts w:ascii="Cambria" w:hAnsi="Cambria"/>
          <w:b/>
          <w:i/>
        </w:rPr>
      </w:pPr>
      <w:r w:rsidRPr="00A73D0F">
        <w:rPr>
          <w:rFonts w:ascii="Cambria" w:hAnsi="Cambria"/>
          <w:b/>
        </w:rPr>
        <w:t xml:space="preserve">Bank Guarantee </w:t>
      </w:r>
      <w:r w:rsidRPr="00A73D0F">
        <w:rPr>
          <w:rFonts w:ascii="Cambria" w:hAnsi="Cambria"/>
          <w:b/>
          <w:i/>
        </w:rPr>
        <w:t>(to be issued on letterhead of bank)</w:t>
      </w:r>
    </w:p>
    <w:p w14:paraId="530350CA" w14:textId="77777777" w:rsidR="00B33550" w:rsidRPr="00A73D0F" w:rsidRDefault="00B33550" w:rsidP="00B33550">
      <w:pPr>
        <w:rPr>
          <w:rFonts w:ascii="Cambria" w:hAnsi="Cambria"/>
          <w:b/>
          <w:i/>
          <w:sz w:val="19"/>
        </w:rPr>
      </w:pPr>
    </w:p>
    <w:p w14:paraId="413F28EE" w14:textId="77777777" w:rsidR="00B33550" w:rsidRPr="00A73D0F" w:rsidRDefault="00B33550" w:rsidP="00B33550">
      <w:pPr>
        <w:rPr>
          <w:rFonts w:ascii="Cambria" w:hAnsi="Cambria"/>
          <w:i/>
        </w:rPr>
      </w:pPr>
      <w:r w:rsidRPr="00A73D0F">
        <w:rPr>
          <w:rFonts w:ascii="Cambria" w:hAnsi="Cambria"/>
          <w:i/>
        </w:rPr>
        <w:t>(All italicized text and any enclosing brackets are for use in preparing the form and should be deleted from the final product.)</w:t>
      </w:r>
    </w:p>
    <w:p w14:paraId="2F11FA3E" w14:textId="77777777" w:rsidR="00B33550" w:rsidRPr="00A73D0F" w:rsidRDefault="00B33550" w:rsidP="00B33550">
      <w:pPr>
        <w:rPr>
          <w:rFonts w:ascii="Cambria" w:hAnsi="Cambria"/>
          <w:i/>
        </w:rPr>
      </w:pPr>
    </w:p>
    <w:p w14:paraId="5FB9F6CF" w14:textId="77777777" w:rsidR="00B33550" w:rsidRPr="00A73D0F" w:rsidRDefault="00B33550" w:rsidP="00B33550">
      <w:pPr>
        <w:rPr>
          <w:rFonts w:ascii="Cambria" w:hAnsi="Cambria"/>
          <w:i/>
        </w:rPr>
      </w:pPr>
      <w:r w:rsidRPr="00A73D0F">
        <w:rPr>
          <w:rFonts w:ascii="Cambria" w:hAnsi="Cambria"/>
        </w:rPr>
        <w:t>…………………………………………………………………….</w:t>
      </w:r>
      <w:r w:rsidRPr="00A73D0F">
        <w:rPr>
          <w:rFonts w:ascii="Cambria" w:hAnsi="Cambria"/>
        </w:rPr>
        <w:tab/>
      </w:r>
      <w:r w:rsidRPr="00A73D0F">
        <w:rPr>
          <w:rFonts w:ascii="Cambria" w:hAnsi="Cambria"/>
          <w:i/>
        </w:rPr>
        <w:t>(Bank name and address of issuing branch or</w:t>
      </w:r>
      <w:r w:rsidRPr="00A73D0F">
        <w:rPr>
          <w:rFonts w:ascii="Cambria" w:hAnsi="Cambria"/>
          <w:i/>
          <w:spacing w:val="-26"/>
        </w:rPr>
        <w:t xml:space="preserve"> </w:t>
      </w:r>
      <w:r w:rsidRPr="00A73D0F">
        <w:rPr>
          <w:rFonts w:ascii="Cambria" w:hAnsi="Cambria"/>
          <w:i/>
        </w:rPr>
        <w:t>office)</w:t>
      </w:r>
    </w:p>
    <w:p w14:paraId="7C3E5EAD" w14:textId="77777777" w:rsidR="00B33550" w:rsidRPr="00A73D0F" w:rsidRDefault="00B33550" w:rsidP="00B33550">
      <w:pPr>
        <w:rPr>
          <w:rFonts w:ascii="Cambria" w:hAnsi="Cambria"/>
          <w:i/>
          <w:sz w:val="19"/>
        </w:rPr>
      </w:pPr>
    </w:p>
    <w:p w14:paraId="7FC3203C" w14:textId="77777777" w:rsidR="00B33550" w:rsidRPr="00A73D0F" w:rsidRDefault="00B33550" w:rsidP="00B33550">
      <w:pPr>
        <w:rPr>
          <w:rFonts w:ascii="Cambria" w:hAnsi="Cambria"/>
        </w:rPr>
      </w:pPr>
      <w:r w:rsidRPr="00A73D0F">
        <w:rPr>
          <w:rFonts w:ascii="Cambria" w:hAnsi="Cambria"/>
        </w:rPr>
        <w:t xml:space="preserve">Beneficiary: </w:t>
      </w:r>
    </w:p>
    <w:p w14:paraId="7BB894B4" w14:textId="77777777" w:rsidR="00B33550" w:rsidRPr="00A73D0F" w:rsidRDefault="00B33550" w:rsidP="00B33550">
      <w:pPr>
        <w:rPr>
          <w:rFonts w:ascii="Cambria" w:hAnsi="Cambria"/>
          <w:i/>
        </w:rPr>
      </w:pPr>
    </w:p>
    <w:p w14:paraId="732DC7C8" w14:textId="5301DE51" w:rsidR="00B33550" w:rsidRPr="00A73D0F" w:rsidRDefault="00B33550" w:rsidP="00B33550">
      <w:pPr>
        <w:rPr>
          <w:rFonts w:ascii="Cambria" w:hAnsi="Cambria"/>
          <w:i/>
        </w:rPr>
      </w:pPr>
      <w:r w:rsidRPr="00A73D0F">
        <w:rPr>
          <w:rFonts w:ascii="Cambria" w:hAnsi="Cambria"/>
          <w:i/>
        </w:rPr>
        <w:t>(Name and address of the</w:t>
      </w:r>
      <w:r w:rsidRPr="00A73D0F">
        <w:rPr>
          <w:rFonts w:ascii="Cambria" w:hAnsi="Cambria"/>
          <w:i/>
          <w:spacing w:val="-19"/>
        </w:rPr>
        <w:t xml:space="preserve"> </w:t>
      </w:r>
      <w:r w:rsidR="00982122">
        <w:rPr>
          <w:rFonts w:ascii="Cambria" w:hAnsi="Cambria"/>
          <w:i/>
        </w:rPr>
        <w:t>Implementing Partner</w:t>
      </w:r>
      <w:r w:rsidRPr="00A73D0F">
        <w:rPr>
          <w:rFonts w:ascii="Cambria" w:hAnsi="Cambria"/>
          <w:i/>
        </w:rPr>
        <w:t>)</w:t>
      </w:r>
    </w:p>
    <w:p w14:paraId="3E563061" w14:textId="77777777" w:rsidR="00B33550" w:rsidRPr="00A73D0F" w:rsidRDefault="00B33550" w:rsidP="00B33550">
      <w:pPr>
        <w:jc w:val="left"/>
        <w:rPr>
          <w:rFonts w:ascii="Cambria" w:hAnsi="Cambria"/>
        </w:rPr>
      </w:pPr>
      <w:r w:rsidRPr="00A73D0F">
        <w:rPr>
          <w:rFonts w:ascii="Cambria" w:hAnsi="Cambria"/>
        </w:rPr>
        <w:t>Date ……………………………………………………………. Bid Guarantee No.: ………………………………………</w:t>
      </w:r>
    </w:p>
    <w:p w14:paraId="0B8AC24C" w14:textId="77777777" w:rsidR="00B33550" w:rsidRPr="00A73D0F" w:rsidRDefault="00B33550" w:rsidP="00B33550">
      <w:pPr>
        <w:rPr>
          <w:rFonts w:ascii="Cambria" w:hAnsi="Cambria"/>
        </w:rPr>
      </w:pPr>
      <w:r w:rsidRPr="00A73D0F">
        <w:rPr>
          <w:rFonts w:ascii="Cambria" w:hAnsi="Cambria"/>
        </w:rPr>
        <w:t>We, the undersigned ............................. (Guarantor), in order to enable ................................... to bid for ......................................... (project, object of contract), hereby irrevocably and independently guarantee to pay to you an amount up to a total of</w:t>
      </w:r>
    </w:p>
    <w:p w14:paraId="654C94E8" w14:textId="77777777" w:rsidR="00B33550" w:rsidRPr="00A73D0F" w:rsidRDefault="00B33550" w:rsidP="00B33550">
      <w:pPr>
        <w:rPr>
          <w:rFonts w:ascii="Cambria" w:hAnsi="Cambria"/>
        </w:rPr>
      </w:pPr>
      <w:r w:rsidRPr="00A73D0F">
        <w:rPr>
          <w:rFonts w:ascii="Cambria" w:hAnsi="Cambria"/>
        </w:rPr>
        <w:t>...........................................................................</w:t>
      </w:r>
    </w:p>
    <w:p w14:paraId="45F96412" w14:textId="77777777" w:rsidR="00B33550" w:rsidRPr="00A73D0F" w:rsidRDefault="00B33550" w:rsidP="00B33550">
      <w:pPr>
        <w:rPr>
          <w:rFonts w:ascii="Cambria" w:hAnsi="Cambria"/>
        </w:rPr>
      </w:pPr>
      <w:r w:rsidRPr="00A73D0F">
        <w:rPr>
          <w:rFonts w:ascii="Cambria" w:hAnsi="Cambria"/>
        </w:rPr>
        <w:t>waiving all objections and defences.</w:t>
      </w:r>
    </w:p>
    <w:p w14:paraId="0B80CD93" w14:textId="3D6C9C6C" w:rsidR="00B33550" w:rsidRPr="00A73D0F" w:rsidRDefault="00B33550" w:rsidP="00B33550">
      <w:pPr>
        <w:rPr>
          <w:rFonts w:ascii="Cambria" w:hAnsi="Cambria"/>
        </w:rPr>
      </w:pPr>
      <w:r w:rsidRPr="00A73D0F">
        <w:rPr>
          <w:rFonts w:ascii="Cambria" w:hAnsi="Cambria"/>
        </w:rPr>
        <w:t xml:space="preserve">We shall </w:t>
      </w:r>
      <w:r w:rsidR="0061760B" w:rsidRPr="00A73D0F">
        <w:rPr>
          <w:rFonts w:ascii="Cambria" w:hAnsi="Cambria"/>
        </w:rPr>
        <w:t>affect</w:t>
      </w:r>
      <w:r w:rsidRPr="00A73D0F">
        <w:rPr>
          <w:rFonts w:ascii="Cambria" w:hAnsi="Cambria"/>
        </w:rPr>
        <w:t xml:space="preserve"> payments under this guarantee on your first written demand, which must be accompanied by your confirmation that you have accepted the above-mentioned bid and that the firm ................................................. is no longer prepared to abide by this bid.</w:t>
      </w:r>
    </w:p>
    <w:p w14:paraId="675B3B5E" w14:textId="77777777" w:rsidR="00B33550" w:rsidRPr="00A73D0F" w:rsidRDefault="00B33550" w:rsidP="00B33550">
      <w:pPr>
        <w:rPr>
          <w:rFonts w:ascii="Cambria" w:hAnsi="Cambria"/>
        </w:rPr>
      </w:pPr>
      <w:r w:rsidRPr="00A73D0F">
        <w:rPr>
          <w:rFonts w:ascii="Cambria" w:hAnsi="Cambria"/>
        </w:rPr>
        <w:t>This guarantee shall expire no later than ...........................................</w:t>
      </w:r>
    </w:p>
    <w:p w14:paraId="3201837B" w14:textId="77777777" w:rsidR="00B33550" w:rsidRPr="00A73D0F" w:rsidRDefault="00B33550" w:rsidP="00B33550">
      <w:pPr>
        <w:rPr>
          <w:rFonts w:ascii="Cambria" w:hAnsi="Cambria"/>
        </w:rPr>
      </w:pPr>
      <w:r w:rsidRPr="00A73D0F">
        <w:rPr>
          <w:rFonts w:ascii="Cambria" w:hAnsi="Cambria"/>
        </w:rPr>
        <w:t>By this date we must have received any claims for payment by letter or encoded telecommunication.</w:t>
      </w:r>
    </w:p>
    <w:p w14:paraId="7F1DC299" w14:textId="77777777" w:rsidR="00B33550" w:rsidRPr="00A73D0F" w:rsidRDefault="00B33550" w:rsidP="00B33550">
      <w:pPr>
        <w:rPr>
          <w:rFonts w:ascii="Cambria" w:hAnsi="Cambria"/>
        </w:rPr>
      </w:pPr>
      <w:r w:rsidRPr="00A73D0F">
        <w:rPr>
          <w:rFonts w:ascii="Cambria" w:hAnsi="Cambria"/>
        </w:rPr>
        <w:t>It is understood that you will return this guarantee to us on expiry or after payment of the total amount to be claimed hereunder.</w:t>
      </w:r>
    </w:p>
    <w:p w14:paraId="33BF5B46" w14:textId="77777777" w:rsidR="00B33550" w:rsidRPr="00A73D0F" w:rsidRDefault="00B33550" w:rsidP="00B33550">
      <w:pPr>
        <w:rPr>
          <w:rFonts w:ascii="Cambria" w:hAnsi="Cambria"/>
        </w:rPr>
      </w:pPr>
      <w:r w:rsidRPr="00A73D0F">
        <w:rPr>
          <w:rFonts w:ascii="Cambria" w:hAnsi="Cambria"/>
        </w:rPr>
        <w:t>This guarantee is governed by the laws of ............................</w:t>
      </w:r>
    </w:p>
    <w:p w14:paraId="4F1D514A" w14:textId="77777777" w:rsidR="00B33550" w:rsidRPr="00A73D0F" w:rsidRDefault="00B33550" w:rsidP="00B33550">
      <w:pPr>
        <w:rPr>
          <w:rFonts w:ascii="Cambria" w:hAnsi="Cambria"/>
        </w:rPr>
      </w:pPr>
    </w:p>
    <w:p w14:paraId="32C45AF3" w14:textId="77777777" w:rsidR="00B33550" w:rsidRPr="00A73D0F" w:rsidRDefault="00B33550" w:rsidP="00B33550">
      <w:pPr>
        <w:rPr>
          <w:rFonts w:ascii="Cambria" w:hAnsi="Cambria"/>
        </w:rPr>
      </w:pPr>
    </w:p>
    <w:p w14:paraId="31E1F8AA" w14:textId="77777777" w:rsidR="00B33550" w:rsidRPr="00A73D0F" w:rsidRDefault="00B33550" w:rsidP="00B33550">
      <w:pPr>
        <w:rPr>
          <w:rFonts w:ascii="Cambria" w:hAnsi="Cambria"/>
        </w:rPr>
      </w:pPr>
    </w:p>
    <w:p w14:paraId="450D6A2C" w14:textId="77777777" w:rsidR="00B33550" w:rsidRPr="00A73D0F" w:rsidRDefault="00B33550" w:rsidP="00B33550">
      <w:pPr>
        <w:rPr>
          <w:rFonts w:ascii="Cambria" w:hAnsi="Cambria"/>
        </w:rPr>
      </w:pPr>
      <w:r w:rsidRPr="00A73D0F">
        <w:rPr>
          <w:rFonts w:ascii="Cambria" w:hAnsi="Cambria"/>
        </w:rPr>
        <w:t>…………………………</w:t>
      </w:r>
      <w:r w:rsidRPr="00A73D0F">
        <w:rPr>
          <w:rFonts w:ascii="Cambria" w:hAnsi="Cambria"/>
        </w:rPr>
        <w:tab/>
      </w:r>
      <w:r w:rsidRPr="00A73D0F">
        <w:rPr>
          <w:rFonts w:ascii="Cambria" w:hAnsi="Cambria"/>
        </w:rPr>
        <w:tab/>
      </w:r>
      <w:r w:rsidRPr="00A73D0F">
        <w:rPr>
          <w:rFonts w:ascii="Cambria" w:hAnsi="Cambria"/>
        </w:rPr>
        <w:tab/>
      </w:r>
      <w:r w:rsidRPr="00A73D0F">
        <w:rPr>
          <w:rFonts w:ascii="Cambria" w:hAnsi="Cambria"/>
        </w:rPr>
        <w:tab/>
        <w:t>………………………………………………</w:t>
      </w:r>
    </w:p>
    <w:p w14:paraId="2EAF00B6" w14:textId="77777777" w:rsidR="00B33550" w:rsidRPr="00A73D0F" w:rsidRDefault="00B33550" w:rsidP="00B33550">
      <w:pPr>
        <w:rPr>
          <w:rFonts w:ascii="Cambria" w:hAnsi="Cambria"/>
        </w:rPr>
      </w:pPr>
      <w:r w:rsidRPr="00A73D0F">
        <w:rPr>
          <w:rFonts w:ascii="Cambria" w:hAnsi="Cambria"/>
        </w:rPr>
        <w:t>Date</w:t>
      </w:r>
      <w:r w:rsidRPr="00A73D0F">
        <w:rPr>
          <w:rFonts w:ascii="Cambria" w:hAnsi="Cambria"/>
        </w:rPr>
        <w:tab/>
      </w:r>
      <w:r w:rsidRPr="00A73D0F">
        <w:rPr>
          <w:rFonts w:ascii="Cambria" w:hAnsi="Cambria"/>
        </w:rPr>
        <w:tab/>
      </w:r>
      <w:r w:rsidRPr="00A73D0F">
        <w:rPr>
          <w:rFonts w:ascii="Cambria" w:hAnsi="Cambria"/>
        </w:rPr>
        <w:tab/>
      </w:r>
      <w:r w:rsidRPr="00A73D0F">
        <w:rPr>
          <w:rFonts w:ascii="Cambria" w:hAnsi="Cambria"/>
        </w:rPr>
        <w:tab/>
      </w:r>
      <w:r w:rsidRPr="00A73D0F">
        <w:rPr>
          <w:rFonts w:ascii="Cambria" w:hAnsi="Cambria"/>
        </w:rPr>
        <w:tab/>
      </w:r>
      <w:r w:rsidRPr="00A73D0F">
        <w:rPr>
          <w:rFonts w:ascii="Cambria" w:hAnsi="Cambria"/>
        </w:rPr>
        <w:tab/>
        <w:t>Guarantor</w:t>
      </w:r>
    </w:p>
    <w:bookmarkEnd w:id="287"/>
    <w:p w14:paraId="0ABB2115" w14:textId="77777777" w:rsidR="00B33550" w:rsidRPr="00A73D0F" w:rsidRDefault="00B33550" w:rsidP="00B33550">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eastAsiaTheme="majorEastAsia" w:hAnsi="Cambria" w:cstheme="majorBidi"/>
          <w:b/>
          <w:color w:val="000000" w:themeColor="text1"/>
          <w:sz w:val="28"/>
          <w:szCs w:val="28"/>
        </w:rPr>
      </w:pPr>
      <w:r w:rsidRPr="00A73D0F">
        <w:rPr>
          <w:rFonts w:ascii="Cambria" w:hAnsi="Cambria"/>
        </w:rPr>
        <w:br w:type="page"/>
      </w:r>
    </w:p>
    <w:p w14:paraId="47F0E9BC" w14:textId="041E2202" w:rsidR="00B33550" w:rsidRPr="00A73D0F" w:rsidRDefault="00800C8E" w:rsidP="000D5313">
      <w:pPr>
        <w:pStyle w:val="Heading1"/>
        <w:numPr>
          <w:ilvl w:val="0"/>
          <w:numId w:val="0"/>
        </w:numPr>
        <w:ind w:left="1152"/>
      </w:pPr>
      <w:bookmarkStart w:id="288" w:name="_Toc530904338"/>
      <w:bookmarkStart w:id="289" w:name="_Toc85104273"/>
      <w:bookmarkStart w:id="290" w:name="_Toc95719027"/>
      <w:bookmarkStart w:id="291" w:name="_Toc95719277"/>
      <w:bookmarkStart w:id="292" w:name="_Toc95719354"/>
      <w:r>
        <w:lastRenderedPageBreak/>
        <w:t>3</w:t>
      </w:r>
      <w:r>
        <w:tab/>
      </w:r>
      <w:r w:rsidR="00B33550" w:rsidRPr="00A73D0F">
        <w:t>Letter of Submission</w:t>
      </w:r>
      <w:bookmarkEnd w:id="256"/>
      <w:bookmarkEnd w:id="257"/>
      <w:bookmarkEnd w:id="288"/>
      <w:bookmarkEnd w:id="289"/>
      <w:bookmarkEnd w:id="290"/>
      <w:bookmarkEnd w:id="291"/>
      <w:bookmarkEnd w:id="292"/>
    </w:p>
    <w:p w14:paraId="0043B99A" w14:textId="77777777" w:rsidR="00B33550" w:rsidRPr="00A73D0F" w:rsidRDefault="00B33550" w:rsidP="00B33550">
      <w:pPr>
        <w:rPr>
          <w:rFonts w:ascii="Cambria" w:hAnsi="Cambria"/>
        </w:rPr>
      </w:pPr>
    </w:p>
    <w:p w14:paraId="01819742" w14:textId="4F0E46B4" w:rsidR="00B33550" w:rsidRPr="00A73D0F" w:rsidRDefault="00B33550" w:rsidP="00045CB9">
      <w:pPr>
        <w:tabs>
          <w:tab w:val="left" w:pos="2880"/>
        </w:tabs>
        <w:spacing w:line="264" w:lineRule="auto"/>
        <w:rPr>
          <w:rFonts w:ascii="Cambria" w:hAnsi="Cambria"/>
        </w:rPr>
      </w:pPr>
      <w:r w:rsidRPr="00A73D0F">
        <w:rPr>
          <w:rFonts w:ascii="Cambria" w:hAnsi="Cambria"/>
          <w:b/>
          <w:bCs/>
          <w:sz w:val="24"/>
          <w:szCs w:val="28"/>
        </w:rPr>
        <w:t>Name of Contract:</w:t>
      </w:r>
      <w:r w:rsidRPr="00A73D0F">
        <w:rPr>
          <w:rFonts w:ascii="Cambria" w:hAnsi="Cambria"/>
          <w:b/>
          <w:bCs/>
          <w:sz w:val="24"/>
          <w:szCs w:val="28"/>
        </w:rPr>
        <w:tab/>
      </w:r>
      <w:r w:rsidR="00045CB9" w:rsidRPr="00045CB9">
        <w:rPr>
          <w:rFonts w:ascii="Cambria" w:hAnsi="Cambria"/>
          <w:b/>
          <w:bCs/>
          <w:i/>
          <w:sz w:val="24"/>
          <w:szCs w:val="28"/>
        </w:rPr>
        <w:t>Sirth Canal Rehabilitation</w:t>
      </w:r>
    </w:p>
    <w:tbl>
      <w:tblPr>
        <w:tblW w:w="0" w:type="auto"/>
        <w:tblInd w:w="113" w:type="dxa"/>
        <w:tblLook w:val="01E0" w:firstRow="1" w:lastRow="1" w:firstColumn="1" w:lastColumn="1" w:noHBand="0" w:noVBand="0"/>
      </w:tblPr>
      <w:tblGrid>
        <w:gridCol w:w="8943"/>
      </w:tblGrid>
      <w:tr w:rsidR="00B33550" w:rsidRPr="00A73D0F" w14:paraId="50B860A8" w14:textId="77777777" w:rsidTr="00E54F5A">
        <w:trPr>
          <w:trHeight w:val="567"/>
        </w:trPr>
        <w:tc>
          <w:tcPr>
            <w:tcW w:w="9174" w:type="dxa"/>
            <w:tcBorders>
              <w:top w:val="single" w:sz="4" w:space="0" w:color="auto"/>
              <w:left w:val="single" w:sz="4" w:space="0" w:color="auto"/>
              <w:bottom w:val="nil"/>
              <w:right w:val="single" w:sz="4" w:space="0" w:color="auto"/>
            </w:tcBorders>
            <w:vAlign w:val="bottom"/>
          </w:tcPr>
          <w:p w14:paraId="639470CD" w14:textId="77777777" w:rsidR="00B33550" w:rsidRPr="00A73D0F" w:rsidRDefault="00B33550" w:rsidP="00E54F5A">
            <w:pPr>
              <w:tabs>
                <w:tab w:val="left" w:pos="1134"/>
                <w:tab w:val="left" w:pos="3969"/>
                <w:tab w:val="right" w:leader="dot" w:pos="8959"/>
              </w:tabs>
              <w:autoSpaceDE w:val="0"/>
              <w:autoSpaceDN w:val="0"/>
              <w:adjustRightInd w:val="0"/>
              <w:spacing w:before="60" w:after="60" w:line="264" w:lineRule="auto"/>
              <w:ind w:left="1134" w:hanging="1134"/>
              <w:rPr>
                <w:rFonts w:ascii="Cambria" w:hAnsi="Cambria"/>
                <w:b/>
                <w:bCs/>
              </w:rPr>
            </w:pPr>
            <w:r w:rsidRPr="00A73D0F">
              <w:rPr>
                <w:rFonts w:ascii="Cambria" w:hAnsi="Cambria"/>
                <w:b/>
                <w:bCs/>
              </w:rPr>
              <w:t>1</w:t>
            </w:r>
            <w:r w:rsidRPr="00A73D0F">
              <w:rPr>
                <w:rFonts w:ascii="Cambria" w:hAnsi="Cambria"/>
                <w:b/>
                <w:bCs/>
              </w:rPr>
              <w:tab/>
              <w:t>Name of Company:</w:t>
            </w:r>
            <w:r w:rsidRPr="00A73D0F">
              <w:rPr>
                <w:rFonts w:ascii="Cambria" w:hAnsi="Cambria"/>
                <w:b/>
                <w:bCs/>
              </w:rPr>
              <w:tab/>
            </w:r>
            <w:r w:rsidRPr="00A73D0F">
              <w:rPr>
                <w:rFonts w:ascii="Cambria" w:hAnsi="Cambria"/>
              </w:rPr>
              <w:tab/>
            </w:r>
          </w:p>
        </w:tc>
      </w:tr>
      <w:tr w:rsidR="00B33550" w:rsidRPr="00A73D0F" w14:paraId="4042FF9E" w14:textId="77777777" w:rsidTr="00E54F5A">
        <w:trPr>
          <w:trHeight w:val="567"/>
        </w:trPr>
        <w:tc>
          <w:tcPr>
            <w:tcW w:w="9174" w:type="dxa"/>
            <w:tcBorders>
              <w:top w:val="nil"/>
              <w:left w:val="single" w:sz="4" w:space="0" w:color="auto"/>
              <w:bottom w:val="nil"/>
              <w:right w:val="single" w:sz="4" w:space="0" w:color="auto"/>
            </w:tcBorders>
            <w:vAlign w:val="bottom"/>
          </w:tcPr>
          <w:p w14:paraId="4C60FFD2" w14:textId="77777777" w:rsidR="00B33550" w:rsidRPr="00A73D0F" w:rsidRDefault="00B33550" w:rsidP="00E54F5A">
            <w:pPr>
              <w:tabs>
                <w:tab w:val="left" w:pos="1134"/>
                <w:tab w:val="left" w:pos="3969"/>
                <w:tab w:val="right" w:leader="dot" w:pos="8959"/>
              </w:tabs>
              <w:autoSpaceDE w:val="0"/>
              <w:autoSpaceDN w:val="0"/>
              <w:adjustRightInd w:val="0"/>
              <w:spacing w:before="60" w:after="60" w:line="264" w:lineRule="auto"/>
              <w:ind w:left="1134" w:hanging="1134"/>
              <w:rPr>
                <w:rFonts w:ascii="Cambria" w:hAnsi="Cambria"/>
              </w:rPr>
            </w:pPr>
            <w:r w:rsidRPr="00A73D0F">
              <w:rPr>
                <w:rFonts w:ascii="Cambria" w:hAnsi="Cambria"/>
              </w:rPr>
              <w:tab/>
              <w:t>Address:</w:t>
            </w:r>
            <w:r w:rsidRPr="00A73D0F">
              <w:rPr>
                <w:rFonts w:ascii="Cambria" w:hAnsi="Cambria"/>
              </w:rPr>
              <w:tab/>
            </w:r>
            <w:r w:rsidRPr="00A73D0F">
              <w:rPr>
                <w:rFonts w:ascii="Cambria" w:hAnsi="Cambria"/>
              </w:rPr>
              <w:tab/>
            </w:r>
          </w:p>
        </w:tc>
      </w:tr>
      <w:tr w:rsidR="00B33550" w:rsidRPr="00A73D0F" w14:paraId="1081497B" w14:textId="77777777" w:rsidTr="00E54F5A">
        <w:trPr>
          <w:trHeight w:val="567"/>
        </w:trPr>
        <w:tc>
          <w:tcPr>
            <w:tcW w:w="9174" w:type="dxa"/>
            <w:tcBorders>
              <w:top w:val="nil"/>
              <w:left w:val="single" w:sz="4" w:space="0" w:color="auto"/>
              <w:bottom w:val="nil"/>
              <w:right w:val="single" w:sz="4" w:space="0" w:color="auto"/>
            </w:tcBorders>
            <w:vAlign w:val="bottom"/>
          </w:tcPr>
          <w:p w14:paraId="6555328D" w14:textId="77777777" w:rsidR="00B33550" w:rsidRPr="00A73D0F" w:rsidRDefault="00B33550" w:rsidP="00E54F5A">
            <w:pPr>
              <w:tabs>
                <w:tab w:val="left" w:pos="1134"/>
                <w:tab w:val="left" w:pos="3969"/>
                <w:tab w:val="right" w:leader="dot" w:pos="8959"/>
              </w:tabs>
              <w:autoSpaceDE w:val="0"/>
              <w:autoSpaceDN w:val="0"/>
              <w:adjustRightInd w:val="0"/>
              <w:spacing w:before="60" w:after="60" w:line="264" w:lineRule="auto"/>
              <w:ind w:left="1134" w:hanging="1134"/>
              <w:rPr>
                <w:rFonts w:ascii="Cambria" w:hAnsi="Cambria"/>
              </w:rPr>
            </w:pPr>
            <w:r w:rsidRPr="00A73D0F">
              <w:rPr>
                <w:rFonts w:ascii="Cambria" w:hAnsi="Cambria"/>
              </w:rPr>
              <w:tab/>
              <w:t>Telephone /Fax number:</w:t>
            </w:r>
            <w:r w:rsidRPr="00A73D0F">
              <w:rPr>
                <w:rFonts w:ascii="Cambria" w:hAnsi="Cambria"/>
              </w:rPr>
              <w:tab/>
            </w:r>
            <w:r w:rsidRPr="00A73D0F">
              <w:rPr>
                <w:rFonts w:ascii="Cambria" w:hAnsi="Cambria"/>
              </w:rPr>
              <w:tab/>
            </w:r>
          </w:p>
        </w:tc>
      </w:tr>
      <w:tr w:rsidR="00B33550" w:rsidRPr="00A73D0F" w14:paraId="74347D4C" w14:textId="77777777" w:rsidTr="00E54F5A">
        <w:trPr>
          <w:trHeight w:val="567"/>
        </w:trPr>
        <w:tc>
          <w:tcPr>
            <w:tcW w:w="9174" w:type="dxa"/>
            <w:tcBorders>
              <w:top w:val="nil"/>
              <w:left w:val="single" w:sz="4" w:space="0" w:color="auto"/>
              <w:bottom w:val="nil"/>
              <w:right w:val="single" w:sz="4" w:space="0" w:color="auto"/>
            </w:tcBorders>
            <w:vAlign w:val="bottom"/>
          </w:tcPr>
          <w:p w14:paraId="4AECA9A2" w14:textId="77777777" w:rsidR="00B33550" w:rsidRPr="00A73D0F" w:rsidRDefault="00B33550" w:rsidP="00E54F5A">
            <w:pPr>
              <w:tabs>
                <w:tab w:val="left" w:pos="1134"/>
                <w:tab w:val="left" w:pos="3969"/>
                <w:tab w:val="right" w:leader="dot" w:pos="8959"/>
              </w:tabs>
              <w:autoSpaceDE w:val="0"/>
              <w:autoSpaceDN w:val="0"/>
              <w:adjustRightInd w:val="0"/>
              <w:spacing w:before="60" w:after="60" w:line="264" w:lineRule="auto"/>
              <w:ind w:left="1134" w:hanging="1134"/>
              <w:rPr>
                <w:rFonts w:ascii="Cambria" w:hAnsi="Cambria"/>
              </w:rPr>
            </w:pPr>
            <w:r w:rsidRPr="00A73D0F">
              <w:rPr>
                <w:rFonts w:ascii="Cambria" w:hAnsi="Cambria"/>
              </w:rPr>
              <w:tab/>
              <w:t>E-mail address:</w:t>
            </w:r>
            <w:r w:rsidRPr="00A73D0F">
              <w:rPr>
                <w:rFonts w:ascii="Cambria" w:hAnsi="Cambria"/>
              </w:rPr>
              <w:tab/>
            </w:r>
            <w:r w:rsidRPr="00A73D0F">
              <w:rPr>
                <w:rFonts w:ascii="Cambria" w:hAnsi="Cambria"/>
              </w:rPr>
              <w:tab/>
            </w:r>
          </w:p>
        </w:tc>
      </w:tr>
      <w:tr w:rsidR="00B33550" w:rsidRPr="00A73D0F" w14:paraId="4F05DE3E" w14:textId="77777777" w:rsidTr="00E54F5A">
        <w:trPr>
          <w:trHeight w:val="567"/>
        </w:trPr>
        <w:tc>
          <w:tcPr>
            <w:tcW w:w="9174" w:type="dxa"/>
            <w:tcBorders>
              <w:top w:val="nil"/>
              <w:left w:val="single" w:sz="4" w:space="0" w:color="auto"/>
              <w:bottom w:val="single" w:sz="4" w:space="0" w:color="auto"/>
              <w:right w:val="single" w:sz="4" w:space="0" w:color="auto"/>
            </w:tcBorders>
            <w:vAlign w:val="bottom"/>
          </w:tcPr>
          <w:p w14:paraId="1CB7B776" w14:textId="77777777" w:rsidR="00B33550" w:rsidRPr="00A73D0F" w:rsidRDefault="00B33550" w:rsidP="00E54F5A">
            <w:pPr>
              <w:tabs>
                <w:tab w:val="left" w:pos="1134"/>
                <w:tab w:val="left" w:pos="3969"/>
                <w:tab w:val="right" w:leader="dot" w:pos="8959"/>
              </w:tabs>
              <w:autoSpaceDE w:val="0"/>
              <w:autoSpaceDN w:val="0"/>
              <w:adjustRightInd w:val="0"/>
              <w:spacing w:before="60" w:after="60" w:line="264" w:lineRule="auto"/>
              <w:ind w:left="1134" w:hanging="1134"/>
              <w:rPr>
                <w:rFonts w:ascii="Cambria" w:hAnsi="Cambria"/>
              </w:rPr>
            </w:pPr>
            <w:r w:rsidRPr="00A73D0F">
              <w:rPr>
                <w:rFonts w:ascii="Cambria" w:hAnsi="Cambria"/>
              </w:rPr>
              <w:tab/>
              <w:t>Registered office address:</w:t>
            </w:r>
            <w:r w:rsidRPr="00A73D0F">
              <w:rPr>
                <w:rFonts w:ascii="Cambria" w:hAnsi="Cambria"/>
              </w:rPr>
              <w:tab/>
            </w:r>
            <w:r w:rsidRPr="00A73D0F">
              <w:rPr>
                <w:rFonts w:ascii="Cambria" w:hAnsi="Cambria"/>
              </w:rPr>
              <w:tab/>
            </w:r>
          </w:p>
        </w:tc>
      </w:tr>
    </w:tbl>
    <w:p w14:paraId="2F2BC917" w14:textId="77777777" w:rsidR="00B33550" w:rsidRPr="00A73D0F" w:rsidRDefault="00B33550" w:rsidP="00B33550">
      <w:pPr>
        <w:spacing w:line="264" w:lineRule="auto"/>
        <w:rPr>
          <w:rFonts w:ascii="Cambria" w:hAnsi="Cambria"/>
        </w:rPr>
      </w:pPr>
    </w:p>
    <w:p w14:paraId="2277C439" w14:textId="77777777" w:rsidR="00045CB9" w:rsidRPr="00BC6C9B" w:rsidRDefault="00B33550" w:rsidP="00045CB9">
      <w:pPr>
        <w:rPr>
          <w:rFonts w:ascii="Cambria" w:hAnsi="Cambria"/>
          <w:i/>
          <w:lang w:val="en-US"/>
        </w:rPr>
      </w:pPr>
      <w:r w:rsidRPr="00A73D0F">
        <w:rPr>
          <w:rFonts w:ascii="Cambria" w:hAnsi="Cambria"/>
        </w:rPr>
        <w:t>To:</w:t>
      </w:r>
      <w:r w:rsidRPr="00A73D0F">
        <w:rPr>
          <w:rFonts w:ascii="Cambria" w:hAnsi="Cambria"/>
        </w:rPr>
        <w:tab/>
      </w:r>
      <w:bookmarkStart w:id="293" w:name="_Hlk176946647"/>
      <w:r w:rsidR="00045CB9" w:rsidRPr="00BC6C9B">
        <w:rPr>
          <w:rFonts w:ascii="Cambria" w:hAnsi="Cambria"/>
          <w:i/>
          <w:lang w:val="en-US"/>
        </w:rPr>
        <w:t>The Liaison Office (TLO)</w:t>
      </w:r>
    </w:p>
    <w:p w14:paraId="67AF70C2" w14:textId="77777777" w:rsidR="00045CB9" w:rsidRDefault="00045CB9" w:rsidP="00045CB9">
      <w:pPr>
        <w:pStyle w:val="BodyText"/>
        <w:spacing w:after="0"/>
        <w:jc w:val="left"/>
        <w:rPr>
          <w:rFonts w:ascii="Cambria" w:hAnsi="Cambria"/>
          <w:lang w:val="en-US"/>
        </w:rPr>
      </w:pPr>
      <w:r w:rsidRPr="003F49BC">
        <w:rPr>
          <w:rFonts w:ascii="Cambria" w:hAnsi="Cambria"/>
          <w:i/>
          <w:iCs/>
          <w:lang w:val="en-US"/>
        </w:rPr>
        <w:t>House No 38, Street No#6 Taimani Road, Kabul, Afghanistan</w:t>
      </w:r>
    </w:p>
    <w:bookmarkEnd w:id="293"/>
    <w:p w14:paraId="2D5310C1" w14:textId="5085A934" w:rsidR="00B33550" w:rsidRPr="00045CB9" w:rsidRDefault="00B33550" w:rsidP="00045CB9">
      <w:pPr>
        <w:rPr>
          <w:rFonts w:ascii="Cambria" w:hAnsi="Cambria"/>
          <w:lang w:val="en-US"/>
        </w:rPr>
      </w:pPr>
    </w:p>
    <w:p w14:paraId="66B683F8" w14:textId="77777777" w:rsidR="00B33550" w:rsidRPr="00A73D0F" w:rsidRDefault="00B33550" w:rsidP="00B33550">
      <w:pPr>
        <w:rPr>
          <w:rFonts w:ascii="Cambria" w:hAnsi="Cambria"/>
        </w:rPr>
      </w:pPr>
    </w:p>
    <w:p w14:paraId="02F1A25B" w14:textId="77777777" w:rsidR="00B33550" w:rsidRPr="00A73D0F" w:rsidRDefault="00B33550" w:rsidP="00B33550">
      <w:pPr>
        <w:rPr>
          <w:rFonts w:ascii="Cambria" w:hAnsi="Cambria"/>
        </w:rPr>
      </w:pPr>
    </w:p>
    <w:p w14:paraId="0AEE27B2" w14:textId="77777777" w:rsidR="00B33550" w:rsidRPr="00A73D0F" w:rsidRDefault="00B33550" w:rsidP="00B33550">
      <w:pPr>
        <w:rPr>
          <w:rFonts w:ascii="Cambria" w:hAnsi="Cambria"/>
        </w:rPr>
      </w:pPr>
    </w:p>
    <w:p w14:paraId="6D7598B4" w14:textId="77777777" w:rsidR="00B33550" w:rsidRPr="00A73D0F" w:rsidRDefault="00B33550" w:rsidP="00B33550">
      <w:pPr>
        <w:rPr>
          <w:rFonts w:ascii="Cambria" w:hAnsi="Cambria"/>
        </w:rPr>
      </w:pPr>
      <w:r w:rsidRPr="00A73D0F">
        <w:rPr>
          <w:rFonts w:ascii="Cambria" w:hAnsi="Cambria"/>
        </w:rPr>
        <w:t xml:space="preserve">Madam/ Sir, </w:t>
      </w:r>
    </w:p>
    <w:p w14:paraId="53701556" w14:textId="77777777" w:rsidR="00B33550" w:rsidRPr="00A73D0F" w:rsidRDefault="00B33550" w:rsidP="00B33550">
      <w:pPr>
        <w:spacing w:line="264" w:lineRule="auto"/>
        <w:rPr>
          <w:rFonts w:ascii="Cambria" w:hAnsi="Cambria"/>
        </w:rPr>
      </w:pPr>
      <w:r w:rsidRPr="00A73D0F">
        <w:rPr>
          <w:rFonts w:ascii="Cambria" w:hAnsi="Cambria"/>
        </w:rPr>
        <w:t>We have the pleasure to submit for your consideration our Tender for the above Contract.</w:t>
      </w:r>
    </w:p>
    <w:p w14:paraId="0DEF5ACA" w14:textId="77777777" w:rsidR="00B33550" w:rsidRPr="00891B14" w:rsidRDefault="00B33550" w:rsidP="00B33550">
      <w:pPr>
        <w:spacing w:line="264" w:lineRule="auto"/>
        <w:ind w:left="567" w:hanging="567"/>
        <w:rPr>
          <w:rFonts w:ascii="Cambria" w:hAnsi="Cambria"/>
        </w:rPr>
      </w:pPr>
      <w:r w:rsidRPr="00A73D0F">
        <w:rPr>
          <w:rFonts w:ascii="Cambria" w:hAnsi="Cambria"/>
        </w:rPr>
        <w:t>1.</w:t>
      </w:r>
      <w:r w:rsidRPr="00A73D0F">
        <w:rPr>
          <w:rFonts w:ascii="Cambria" w:hAnsi="Cambria"/>
        </w:rPr>
        <w:tab/>
        <w:t xml:space="preserve">In this Envelope No. 1 (QUALIFICATION TECHNICAL DOCUMENTS) of our Tender, we have included the following documents as per template provided in the tender documents (please tick the relevant </w:t>
      </w:r>
      <w:r w:rsidRPr="00891B14">
        <w:rPr>
          <w:rFonts w:ascii="Cambria" w:hAnsi="Cambria"/>
        </w:rPr>
        <w:t>box):</w:t>
      </w:r>
    </w:p>
    <w:p w14:paraId="327AA2FE" w14:textId="77777777" w:rsidR="00B33550" w:rsidRPr="00891B14" w:rsidRDefault="00B33550" w:rsidP="000D5313">
      <w:pPr>
        <w:contextualSpacing/>
        <w:rPr>
          <w:rFonts w:ascii="Cambria" w:hAnsi="Cambria"/>
          <w:u w:val="single"/>
        </w:rPr>
      </w:pPr>
      <w:r w:rsidRPr="00891B14">
        <w:rPr>
          <w:rFonts w:ascii="Cambria" w:hAnsi="Cambria"/>
          <w:u w:val="single"/>
        </w:rPr>
        <w:t>Documents for compliancy:</w:t>
      </w:r>
    </w:p>
    <w:p w14:paraId="25CBB92D" w14:textId="77777777" w:rsidR="00B33550" w:rsidRPr="00891B14" w:rsidRDefault="00B33550" w:rsidP="0050588E">
      <w:pPr>
        <w:pStyle w:val="Absatz2-Ebene"/>
      </w:pPr>
      <w:r w:rsidRPr="00891B14">
        <w:t>1. Declaration of Undertaking</w:t>
      </w:r>
    </w:p>
    <w:p w14:paraId="138BB117" w14:textId="77777777" w:rsidR="00B33550" w:rsidRPr="00891B14" w:rsidRDefault="00B33550" w:rsidP="0050588E">
      <w:pPr>
        <w:pStyle w:val="Absatz2-Ebene"/>
      </w:pPr>
      <w:r w:rsidRPr="00891B14">
        <w:t>2. Tender Security (Bid Bond)</w:t>
      </w:r>
    </w:p>
    <w:p w14:paraId="71158C9B" w14:textId="77777777" w:rsidR="00B33550" w:rsidRPr="00891B14" w:rsidRDefault="00B33550" w:rsidP="00B33550">
      <w:pPr>
        <w:contextualSpacing/>
        <w:rPr>
          <w:rFonts w:ascii="Cambria" w:hAnsi="Cambria"/>
          <w:u w:val="single"/>
        </w:rPr>
      </w:pPr>
      <w:r w:rsidRPr="00891B14">
        <w:rPr>
          <w:rFonts w:ascii="Cambria" w:hAnsi="Cambria"/>
          <w:u w:val="single"/>
        </w:rPr>
        <w:t>Documents for company information:</w:t>
      </w:r>
    </w:p>
    <w:p w14:paraId="62BFFA90" w14:textId="77777777" w:rsidR="00B33550" w:rsidRPr="00891B14" w:rsidRDefault="00B33550" w:rsidP="0050588E">
      <w:pPr>
        <w:pStyle w:val="Absatz2-Ebene"/>
      </w:pPr>
      <w:r w:rsidRPr="00891B14">
        <w:t>3. Letter of Submission</w:t>
      </w:r>
    </w:p>
    <w:p w14:paraId="79FC41A6" w14:textId="77777777" w:rsidR="00B33550" w:rsidRPr="00891B14" w:rsidRDefault="00B33550" w:rsidP="0050588E">
      <w:pPr>
        <w:pStyle w:val="Absatz2-Ebene"/>
      </w:pPr>
      <w:r w:rsidRPr="00891B14">
        <w:t>4. Bidder Information Form</w:t>
      </w:r>
    </w:p>
    <w:p w14:paraId="5D6F6740" w14:textId="77777777" w:rsidR="00B33550" w:rsidRPr="00891B14" w:rsidRDefault="00B33550" w:rsidP="0050588E">
      <w:pPr>
        <w:pStyle w:val="Absatz2-Ebene"/>
      </w:pPr>
      <w:r w:rsidRPr="00891B14">
        <w:t>5. Work Experience in the last five years</w:t>
      </w:r>
    </w:p>
    <w:p w14:paraId="15D8FC76" w14:textId="77777777" w:rsidR="00B33550" w:rsidRPr="00891B14" w:rsidRDefault="00B33550" w:rsidP="0050588E">
      <w:pPr>
        <w:pStyle w:val="Absatz2-Ebene"/>
      </w:pPr>
      <w:r w:rsidRPr="00891B14">
        <w:t>6. Financial Capability</w:t>
      </w:r>
    </w:p>
    <w:p w14:paraId="4059F829" w14:textId="77777777" w:rsidR="00B33550" w:rsidRPr="00891B14" w:rsidRDefault="00B33550" w:rsidP="0050588E">
      <w:pPr>
        <w:pStyle w:val="Absatz2-Ebene"/>
      </w:pPr>
      <w:r w:rsidRPr="00891B14">
        <w:t>7. Staff Resources</w:t>
      </w:r>
    </w:p>
    <w:p w14:paraId="569206B3" w14:textId="77777777" w:rsidR="00B33550" w:rsidRPr="00891B14" w:rsidRDefault="00B33550" w:rsidP="0050588E">
      <w:pPr>
        <w:pStyle w:val="Absatz2-Ebene"/>
      </w:pPr>
      <w:r w:rsidRPr="00891B14">
        <w:t>8. Company’s Equipment</w:t>
      </w:r>
    </w:p>
    <w:p w14:paraId="3B17D7A5" w14:textId="77777777" w:rsidR="00B33550" w:rsidRPr="00891B14" w:rsidRDefault="00B33550" w:rsidP="0050588E">
      <w:pPr>
        <w:pStyle w:val="Absatz2-Ebene"/>
      </w:pPr>
      <w:r w:rsidRPr="00891B14">
        <w:t>9. List of on-going / present projects implemented by the Company (if any)</w:t>
      </w:r>
    </w:p>
    <w:p w14:paraId="1CB8ADE2" w14:textId="77777777" w:rsidR="00B33550" w:rsidRPr="00891B14" w:rsidRDefault="00B33550" w:rsidP="0050588E">
      <w:pPr>
        <w:pStyle w:val="Absatz2-Ebene"/>
      </w:pPr>
      <w:r w:rsidRPr="00891B14">
        <w:t>10. Method Statement</w:t>
      </w:r>
    </w:p>
    <w:p w14:paraId="73F381E1" w14:textId="77777777" w:rsidR="00B33550" w:rsidRPr="00891B14" w:rsidRDefault="00B33550" w:rsidP="0050588E">
      <w:pPr>
        <w:pStyle w:val="Absatz2-Ebene"/>
      </w:pPr>
      <w:r w:rsidRPr="00891B14">
        <w:t>11. Implementation Schedule</w:t>
      </w:r>
    </w:p>
    <w:p w14:paraId="5FCA7937" w14:textId="77777777" w:rsidR="00B33550" w:rsidRPr="00891B14" w:rsidRDefault="00B33550" w:rsidP="0050588E">
      <w:pPr>
        <w:pStyle w:val="Absatz2-Ebene"/>
      </w:pPr>
      <w:r w:rsidRPr="00891B14">
        <w:t>12. Additional Information</w:t>
      </w:r>
    </w:p>
    <w:p w14:paraId="75992325" w14:textId="77777777" w:rsidR="00B33550" w:rsidRPr="00A73D0F" w:rsidRDefault="00B33550" w:rsidP="00B33550">
      <w:pPr>
        <w:rPr>
          <w:rFonts w:ascii="Cambria" w:hAnsi="Cambria"/>
        </w:rPr>
      </w:pPr>
    </w:p>
    <w:p w14:paraId="0EE63F6D" w14:textId="77777777" w:rsidR="00B33550" w:rsidRPr="00A73D0F" w:rsidRDefault="00B33550" w:rsidP="00B33550">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rPr>
      </w:pPr>
      <w:r w:rsidRPr="00A73D0F">
        <w:rPr>
          <w:rFonts w:ascii="Cambria" w:hAnsi="Cambria"/>
        </w:rPr>
        <w:br w:type="page"/>
      </w:r>
    </w:p>
    <w:p w14:paraId="321BEB2D" w14:textId="77777777" w:rsidR="00B33550" w:rsidRPr="00A73D0F" w:rsidRDefault="00B33550" w:rsidP="00B33550">
      <w:pPr>
        <w:spacing w:line="264" w:lineRule="auto"/>
        <w:rPr>
          <w:rFonts w:ascii="Cambria" w:hAnsi="Cambria"/>
        </w:rPr>
      </w:pPr>
      <w:r w:rsidRPr="00A73D0F">
        <w:rPr>
          <w:rFonts w:ascii="Cambria" w:hAnsi="Cambria"/>
        </w:rPr>
        <w:lastRenderedPageBreak/>
        <w:t>Furthermore, with Envelope No. 1 of the "ORIGINAL" of our tender documents we have enclosed the remainder of the "original" Tender Documents initialled and stamped by us in confirmation of our acceptance of the specifications, and the terms and conditions prescribed therein.</w:t>
      </w:r>
    </w:p>
    <w:p w14:paraId="7419E820" w14:textId="77777777" w:rsidR="00B33550" w:rsidRPr="00A73D0F" w:rsidRDefault="00B33550" w:rsidP="00B33550">
      <w:pPr>
        <w:spacing w:line="264" w:lineRule="auto"/>
        <w:ind w:left="567" w:hanging="567"/>
        <w:rPr>
          <w:rFonts w:ascii="Cambria" w:hAnsi="Cambria"/>
        </w:rPr>
      </w:pPr>
      <w:r w:rsidRPr="00A73D0F">
        <w:rPr>
          <w:rFonts w:ascii="Cambria" w:hAnsi="Cambria"/>
        </w:rPr>
        <w:t>2.</w:t>
      </w:r>
      <w:r w:rsidRPr="00A73D0F">
        <w:rPr>
          <w:rFonts w:ascii="Cambria" w:hAnsi="Cambria"/>
        </w:rPr>
        <w:tab/>
        <w:t>The attached Envelope No. 2 (FINANCIAL BID DOCUMENTS) of our Tender contains:</w:t>
      </w:r>
    </w:p>
    <w:p w14:paraId="20EAF81B" w14:textId="77777777" w:rsidR="00B33550" w:rsidRPr="00A73D0F" w:rsidRDefault="00B33550" w:rsidP="0050588E">
      <w:pPr>
        <w:pStyle w:val="Absatz2-Ebene"/>
      </w:pPr>
      <w:r w:rsidRPr="00A73D0F">
        <w:t>13. Letter of Bid</w:t>
      </w:r>
    </w:p>
    <w:p w14:paraId="713CED9C" w14:textId="77777777" w:rsidR="00B33550" w:rsidRPr="00A73D0F" w:rsidRDefault="00B33550" w:rsidP="0050588E">
      <w:pPr>
        <w:pStyle w:val="Absatz2-Ebene"/>
      </w:pPr>
      <w:r w:rsidRPr="00A73D0F">
        <w:t xml:space="preserve">14. Information on intended Sub-Contracts </w:t>
      </w:r>
    </w:p>
    <w:p w14:paraId="497476A7" w14:textId="77777777" w:rsidR="00B33550" w:rsidRPr="00A73D0F" w:rsidRDefault="00B33550" w:rsidP="0050588E">
      <w:pPr>
        <w:pStyle w:val="Absatz2-Ebene"/>
      </w:pPr>
      <w:r w:rsidRPr="00A73D0F">
        <w:t xml:space="preserve">15. The priced Bill of Quantities </w:t>
      </w:r>
    </w:p>
    <w:p w14:paraId="13F8BD9C" w14:textId="77777777" w:rsidR="00B33550" w:rsidRPr="00A73D0F" w:rsidRDefault="00B33550" w:rsidP="00B33550">
      <w:pPr>
        <w:contextualSpacing/>
        <w:rPr>
          <w:rFonts w:ascii="Cambria" w:hAnsi="Cambria"/>
        </w:rPr>
      </w:pPr>
    </w:p>
    <w:p w14:paraId="488ED473" w14:textId="77777777" w:rsidR="00B33550" w:rsidRPr="00A73D0F" w:rsidRDefault="00B33550" w:rsidP="00B33550">
      <w:pPr>
        <w:spacing w:line="264" w:lineRule="auto"/>
        <w:ind w:left="567" w:hanging="567"/>
        <w:rPr>
          <w:rFonts w:ascii="Cambria" w:hAnsi="Cambria"/>
        </w:rPr>
      </w:pPr>
      <w:r w:rsidRPr="00A73D0F">
        <w:rPr>
          <w:rFonts w:ascii="Cambria" w:hAnsi="Cambria"/>
        </w:rPr>
        <w:t>3.</w:t>
      </w:r>
      <w:r w:rsidRPr="00A73D0F">
        <w:rPr>
          <w:rFonts w:ascii="Cambria" w:hAnsi="Cambria"/>
        </w:rPr>
        <w:tab/>
        <w:t>We confirm that our Tender is in full compliance with the Tender Documents and all amendments issued. We further confirm that our Tender does not contain any conditions or modifications or deletions or special conditions or clarifications of any sort. If any such additions or modifications or the like of any sort are noted in our Tender, following Tender opening, they are hereby considered null and void.</w:t>
      </w:r>
    </w:p>
    <w:p w14:paraId="2A792442" w14:textId="7E77C87D" w:rsidR="00B33550" w:rsidRPr="00A73D0F" w:rsidRDefault="00B33550" w:rsidP="00B33550">
      <w:pPr>
        <w:spacing w:line="264" w:lineRule="auto"/>
        <w:ind w:left="567" w:hanging="567"/>
        <w:rPr>
          <w:rFonts w:ascii="Cambria" w:hAnsi="Cambria"/>
        </w:rPr>
      </w:pPr>
      <w:r w:rsidRPr="00A73D0F">
        <w:rPr>
          <w:rFonts w:ascii="Cambria" w:hAnsi="Cambria"/>
        </w:rPr>
        <w:t>4.</w:t>
      </w:r>
      <w:r w:rsidRPr="00A73D0F">
        <w:rPr>
          <w:rFonts w:ascii="Cambria" w:hAnsi="Cambria"/>
        </w:rPr>
        <w:tab/>
        <w:t xml:space="preserve">We confirm that the above materials and supplies comply with the minimum requirements of the Specifications. If, prior to award or during the implementation of the Contract, it is determined by the Engineer that any of the materials or supplies do not meet the minimum requirements of the Specifications of the Contract we undertake to provide and to complete the Works in full compliance with the Contract and at no additional cost for the </w:t>
      </w:r>
      <w:r w:rsidR="00982122">
        <w:rPr>
          <w:rFonts w:ascii="Cambria" w:hAnsi="Cambria"/>
        </w:rPr>
        <w:t>Implementing Partner</w:t>
      </w:r>
      <w:r w:rsidRPr="00A73D0F">
        <w:rPr>
          <w:rFonts w:ascii="Cambria" w:hAnsi="Cambria"/>
        </w:rPr>
        <w:t>.</w:t>
      </w:r>
    </w:p>
    <w:p w14:paraId="0470C1B6" w14:textId="77777777" w:rsidR="00B33550" w:rsidRPr="00A73D0F" w:rsidRDefault="00B33550" w:rsidP="00B33550">
      <w:pPr>
        <w:spacing w:line="264" w:lineRule="auto"/>
        <w:ind w:left="567" w:hanging="567"/>
        <w:rPr>
          <w:rFonts w:ascii="Cambria" w:hAnsi="Cambria"/>
        </w:rPr>
      </w:pPr>
      <w:r w:rsidRPr="00A73D0F">
        <w:rPr>
          <w:rFonts w:ascii="Cambria" w:hAnsi="Cambria"/>
        </w:rPr>
        <w:tab/>
        <w:t>This Letter of Submission and the documents included in Envelope No. 1 form an integral part of our Tender.</w:t>
      </w:r>
    </w:p>
    <w:p w14:paraId="74C40C66" w14:textId="77777777" w:rsidR="00B33550" w:rsidRPr="00A73D0F" w:rsidRDefault="00B33550" w:rsidP="00B33550">
      <w:pPr>
        <w:tabs>
          <w:tab w:val="left" w:pos="1134"/>
          <w:tab w:val="left" w:pos="2835"/>
          <w:tab w:val="right" w:leader="dot" w:pos="4536"/>
          <w:tab w:val="right" w:leader="dot" w:pos="9072"/>
        </w:tabs>
        <w:spacing w:before="360" w:line="264" w:lineRule="auto"/>
        <w:ind w:left="567" w:hanging="567"/>
        <w:rPr>
          <w:rFonts w:ascii="Cambria" w:hAnsi="Cambria"/>
        </w:rPr>
      </w:pPr>
      <w:r w:rsidRPr="00A73D0F">
        <w:rPr>
          <w:rFonts w:ascii="Cambria" w:hAnsi="Cambria"/>
        </w:rPr>
        <w:tab/>
        <w:t>Signed this</w:t>
      </w:r>
      <w:r w:rsidRPr="00A73D0F">
        <w:rPr>
          <w:rFonts w:ascii="Cambria" w:hAnsi="Cambria"/>
        </w:rPr>
        <w:tab/>
      </w:r>
      <w:r w:rsidRPr="00A73D0F">
        <w:rPr>
          <w:rFonts w:ascii="Cambria" w:hAnsi="Cambria"/>
        </w:rPr>
        <w:tab/>
      </w:r>
      <w:r w:rsidRPr="00A73D0F">
        <w:rPr>
          <w:rFonts w:ascii="Cambria" w:hAnsi="Cambria"/>
        </w:rPr>
        <w:tab/>
        <w:t>Day / Month / Year</w:t>
      </w:r>
    </w:p>
    <w:p w14:paraId="201CA87B" w14:textId="77777777" w:rsidR="00B33550" w:rsidRPr="00A73D0F" w:rsidRDefault="00B33550" w:rsidP="00B33550">
      <w:pPr>
        <w:tabs>
          <w:tab w:val="left" w:pos="1134"/>
          <w:tab w:val="right" w:leader="dot" w:pos="9072"/>
        </w:tabs>
        <w:spacing w:before="360"/>
        <w:ind w:left="567" w:hanging="567"/>
        <w:rPr>
          <w:rFonts w:ascii="Cambria" w:hAnsi="Cambria"/>
        </w:rPr>
      </w:pPr>
      <w:r w:rsidRPr="00A73D0F">
        <w:rPr>
          <w:rFonts w:ascii="Cambria" w:hAnsi="Cambria"/>
        </w:rPr>
        <w:tab/>
        <w:t xml:space="preserve">Stamp and Signature  </w:t>
      </w:r>
      <w:r w:rsidRPr="00A73D0F">
        <w:rPr>
          <w:rFonts w:ascii="Cambria" w:hAnsi="Cambria"/>
        </w:rPr>
        <w:tab/>
      </w:r>
    </w:p>
    <w:p w14:paraId="0678413E" w14:textId="77777777" w:rsidR="00B33550" w:rsidRPr="00A73D0F" w:rsidRDefault="00B33550" w:rsidP="00B33550">
      <w:pPr>
        <w:spacing w:line="264" w:lineRule="auto"/>
        <w:ind w:left="567" w:hanging="567"/>
        <w:rPr>
          <w:rFonts w:ascii="Cambria" w:hAnsi="Cambria"/>
        </w:rPr>
      </w:pPr>
      <w:r w:rsidRPr="00A73D0F">
        <w:rPr>
          <w:rFonts w:ascii="Cambria" w:hAnsi="Cambria"/>
        </w:rPr>
        <w:tab/>
      </w:r>
    </w:p>
    <w:p w14:paraId="4E6B90BC" w14:textId="77777777" w:rsidR="00B33550" w:rsidRPr="00A73D0F" w:rsidRDefault="00B33550" w:rsidP="00B33550">
      <w:pPr>
        <w:spacing w:line="264" w:lineRule="auto"/>
        <w:ind w:left="567" w:hanging="567"/>
        <w:rPr>
          <w:rFonts w:ascii="Cambria" w:hAnsi="Cambria"/>
        </w:rPr>
      </w:pPr>
      <w:r w:rsidRPr="00A73D0F">
        <w:rPr>
          <w:rFonts w:ascii="Cambria" w:hAnsi="Cambria"/>
        </w:rPr>
        <w:tab/>
        <w:t>By:</w:t>
      </w:r>
    </w:p>
    <w:p w14:paraId="0F9C5265" w14:textId="77777777" w:rsidR="00B33550" w:rsidRPr="00A73D0F" w:rsidRDefault="00B33550" w:rsidP="00B33550">
      <w:pPr>
        <w:tabs>
          <w:tab w:val="left" w:pos="1134"/>
          <w:tab w:val="right" w:leader="dot" w:pos="9072"/>
        </w:tabs>
        <w:rPr>
          <w:rFonts w:ascii="Cambria" w:hAnsi="Cambria"/>
        </w:rPr>
      </w:pPr>
      <w:r w:rsidRPr="00A73D0F">
        <w:rPr>
          <w:rFonts w:ascii="Cambria" w:hAnsi="Cambria"/>
        </w:rPr>
        <w:tab/>
        <w:t xml:space="preserve">Name:  </w:t>
      </w:r>
      <w:r w:rsidRPr="00A73D0F">
        <w:rPr>
          <w:rFonts w:ascii="Cambria" w:hAnsi="Cambria"/>
        </w:rPr>
        <w:tab/>
      </w:r>
    </w:p>
    <w:p w14:paraId="7B1194DA" w14:textId="77777777" w:rsidR="00B33550" w:rsidRPr="00A73D0F" w:rsidRDefault="00B33550" w:rsidP="00B33550">
      <w:pPr>
        <w:tabs>
          <w:tab w:val="left" w:pos="1134"/>
          <w:tab w:val="right" w:leader="dot" w:pos="9072"/>
        </w:tabs>
        <w:spacing w:before="360"/>
        <w:rPr>
          <w:rFonts w:ascii="Cambria" w:hAnsi="Cambria"/>
        </w:rPr>
      </w:pPr>
      <w:r w:rsidRPr="00A73D0F">
        <w:rPr>
          <w:rFonts w:ascii="Cambria" w:hAnsi="Cambria"/>
        </w:rPr>
        <w:tab/>
        <w:t xml:space="preserve">Position:  </w:t>
      </w:r>
      <w:r w:rsidRPr="00A73D0F">
        <w:rPr>
          <w:rFonts w:ascii="Cambria" w:hAnsi="Cambria"/>
        </w:rPr>
        <w:tab/>
      </w:r>
    </w:p>
    <w:p w14:paraId="6C8856D2" w14:textId="352FA2AF" w:rsidR="00B33550" w:rsidRPr="00A73D0F" w:rsidRDefault="00B33550" w:rsidP="00B33550">
      <w:pPr>
        <w:spacing w:line="264" w:lineRule="auto"/>
        <w:rPr>
          <w:rFonts w:ascii="Cambria" w:hAnsi="Cambria"/>
        </w:rPr>
      </w:pPr>
      <w:r w:rsidRPr="00A73D0F">
        <w:rPr>
          <w:rFonts w:ascii="Cambria" w:hAnsi="Cambria"/>
        </w:rPr>
        <w:tab/>
        <w:t xml:space="preserve">duly authorized to sign tenders for and on behalf of </w:t>
      </w:r>
      <w:r w:rsidR="00A17A64">
        <w:rPr>
          <w:rFonts w:ascii="Cambria" w:hAnsi="Cambria"/>
        </w:rPr>
        <w:t>Bidder</w:t>
      </w:r>
    </w:p>
    <w:p w14:paraId="45779838" w14:textId="77777777" w:rsidR="00B33550" w:rsidRPr="00A73D0F" w:rsidRDefault="00B33550" w:rsidP="00B33550">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b/>
          <w:iCs/>
          <w:sz w:val="24"/>
          <w:szCs w:val="18"/>
        </w:rPr>
      </w:pPr>
      <w:r w:rsidRPr="00A73D0F">
        <w:rPr>
          <w:rFonts w:ascii="Cambria" w:hAnsi="Cambria"/>
        </w:rPr>
        <w:br w:type="page"/>
      </w:r>
    </w:p>
    <w:p w14:paraId="181785C5" w14:textId="56626EB4" w:rsidR="00B33550" w:rsidRPr="00A73D0F" w:rsidRDefault="00800C8E" w:rsidP="000D5313">
      <w:pPr>
        <w:pStyle w:val="Heading1"/>
        <w:numPr>
          <w:ilvl w:val="0"/>
          <w:numId w:val="0"/>
        </w:numPr>
        <w:ind w:left="1152"/>
      </w:pPr>
      <w:bookmarkStart w:id="294" w:name="_Toc493614538"/>
      <w:bookmarkStart w:id="295" w:name="_Toc493615193"/>
      <w:bookmarkStart w:id="296" w:name="_Toc530904339"/>
      <w:bookmarkStart w:id="297" w:name="_Toc85104274"/>
      <w:bookmarkStart w:id="298" w:name="_Toc95719028"/>
      <w:bookmarkStart w:id="299" w:name="_Toc95719278"/>
      <w:bookmarkStart w:id="300" w:name="_Toc95719355"/>
      <w:bookmarkEnd w:id="258"/>
      <w:bookmarkEnd w:id="259"/>
      <w:r>
        <w:lastRenderedPageBreak/>
        <w:t>4</w:t>
      </w:r>
      <w:r>
        <w:tab/>
      </w:r>
      <w:r w:rsidR="00B33550" w:rsidRPr="00A73D0F">
        <w:t>Bidder Information Form</w:t>
      </w:r>
      <w:bookmarkEnd w:id="294"/>
      <w:bookmarkEnd w:id="295"/>
      <w:bookmarkEnd w:id="296"/>
      <w:bookmarkEnd w:id="297"/>
      <w:bookmarkEnd w:id="298"/>
      <w:bookmarkEnd w:id="299"/>
      <w:bookmarkEnd w:id="300"/>
    </w:p>
    <w:p w14:paraId="59739FD8" w14:textId="77777777" w:rsidR="00B33550" w:rsidRPr="00A73D0F" w:rsidRDefault="00B33550" w:rsidP="00B33550">
      <w:pPr>
        <w:pBdr>
          <w:bottom w:val="none" w:sz="0" w:space="0" w:color="auto"/>
        </w:pBdr>
        <w:rPr>
          <w:rFonts w:ascii="Cambria" w:hAnsi="Cambria"/>
          <w:u w:val="single"/>
        </w:rPr>
      </w:pPr>
      <w:r w:rsidRPr="00A73D0F">
        <w:rPr>
          <w:rFonts w:ascii="Cambria" w:hAnsi="Cambria"/>
        </w:rPr>
        <w:t xml:space="preserve">Date: </w:t>
      </w:r>
      <w:r w:rsidRPr="00A73D0F">
        <w:rPr>
          <w:rFonts w:ascii="Cambria" w:hAnsi="Cambria"/>
          <w:u w:val="single"/>
        </w:rPr>
        <w:tab/>
      </w:r>
      <w:r w:rsidRPr="00A73D0F">
        <w:rPr>
          <w:rFonts w:ascii="Cambria" w:hAnsi="Cambria"/>
          <w:u w:val="single"/>
        </w:rPr>
        <w:tab/>
      </w:r>
      <w:r w:rsidRPr="00A73D0F">
        <w:rPr>
          <w:rFonts w:ascii="Cambria" w:hAnsi="Cambria"/>
          <w:u w:val="single"/>
        </w:rPr>
        <w:tab/>
      </w:r>
      <w:r w:rsidRPr="00A73D0F">
        <w:rPr>
          <w:rFonts w:ascii="Cambria" w:hAnsi="Cambria"/>
          <w:u w:val="single"/>
        </w:rPr>
        <w:tab/>
      </w:r>
    </w:p>
    <w:tbl>
      <w:tblPr>
        <w:tblStyle w:val="TableGrid"/>
        <w:tblW w:w="0" w:type="auto"/>
        <w:tblLook w:val="04A0" w:firstRow="1" w:lastRow="0" w:firstColumn="1" w:lastColumn="0" w:noHBand="0" w:noVBand="1"/>
      </w:tblPr>
      <w:tblGrid>
        <w:gridCol w:w="9056"/>
      </w:tblGrid>
      <w:tr w:rsidR="00B33550" w:rsidRPr="00A73D0F" w14:paraId="7BE73F21" w14:textId="77777777" w:rsidTr="00E54F5A">
        <w:tc>
          <w:tcPr>
            <w:tcW w:w="9056" w:type="dxa"/>
          </w:tcPr>
          <w:p w14:paraId="43C81409" w14:textId="77777777" w:rsidR="00B33550" w:rsidRPr="00A73D0F" w:rsidRDefault="00B33550" w:rsidP="00E54F5A">
            <w:pPr>
              <w:rPr>
                <w:rFonts w:ascii="Cambria" w:hAnsi="Cambria"/>
              </w:rPr>
            </w:pPr>
            <w:r w:rsidRPr="00A73D0F">
              <w:rPr>
                <w:rFonts w:ascii="Cambria" w:hAnsi="Cambria"/>
              </w:rPr>
              <w:t>1. Company’ Legal Name:</w:t>
            </w:r>
          </w:p>
          <w:p w14:paraId="6DB56CB1" w14:textId="77777777" w:rsidR="00B33550" w:rsidRPr="00A73D0F" w:rsidRDefault="00B33550" w:rsidP="00E54F5A">
            <w:pPr>
              <w:rPr>
                <w:rFonts w:ascii="Cambria" w:hAnsi="Cambria"/>
              </w:rPr>
            </w:pPr>
          </w:p>
          <w:p w14:paraId="6417B0D1" w14:textId="77777777" w:rsidR="00B33550" w:rsidRPr="00A73D0F" w:rsidRDefault="00B33550" w:rsidP="00E54F5A">
            <w:pPr>
              <w:rPr>
                <w:rFonts w:ascii="Cambria" w:hAnsi="Cambria"/>
              </w:rPr>
            </w:pPr>
          </w:p>
        </w:tc>
      </w:tr>
      <w:tr w:rsidR="00B33550" w:rsidRPr="00A73D0F" w14:paraId="13CA9F89" w14:textId="77777777" w:rsidTr="00E54F5A">
        <w:tc>
          <w:tcPr>
            <w:tcW w:w="9056" w:type="dxa"/>
          </w:tcPr>
          <w:p w14:paraId="716DC2D5" w14:textId="77777777" w:rsidR="00B33550" w:rsidRPr="00A73D0F" w:rsidRDefault="00B33550" w:rsidP="00E54F5A">
            <w:pPr>
              <w:rPr>
                <w:rFonts w:ascii="Cambria" w:hAnsi="Cambria"/>
              </w:rPr>
            </w:pPr>
            <w:r w:rsidRPr="00A73D0F">
              <w:rPr>
                <w:rFonts w:ascii="Cambria" w:hAnsi="Cambria"/>
              </w:rPr>
              <w:t>2.  In case of Joint Venture / Association, legal name of each party:</w:t>
            </w:r>
          </w:p>
          <w:p w14:paraId="1AD84A4F" w14:textId="77777777" w:rsidR="00B33550" w:rsidRPr="00A73D0F" w:rsidRDefault="00B33550" w:rsidP="00E54F5A">
            <w:pPr>
              <w:rPr>
                <w:rFonts w:ascii="Cambria" w:hAnsi="Cambria"/>
              </w:rPr>
            </w:pPr>
          </w:p>
          <w:p w14:paraId="76A785F3" w14:textId="77777777" w:rsidR="00B33550" w:rsidRPr="00A73D0F" w:rsidRDefault="00B33550" w:rsidP="00E54F5A">
            <w:pPr>
              <w:rPr>
                <w:rFonts w:ascii="Cambria" w:hAnsi="Cambria"/>
              </w:rPr>
            </w:pPr>
          </w:p>
        </w:tc>
      </w:tr>
      <w:tr w:rsidR="00B33550" w:rsidRPr="00A73D0F" w14:paraId="6D64AEE2" w14:textId="77777777" w:rsidTr="00E54F5A">
        <w:tc>
          <w:tcPr>
            <w:tcW w:w="9056" w:type="dxa"/>
          </w:tcPr>
          <w:p w14:paraId="5F56FFBE" w14:textId="286F447E" w:rsidR="00B33550" w:rsidRPr="00A73D0F" w:rsidRDefault="00B33550" w:rsidP="00E54F5A">
            <w:pPr>
              <w:rPr>
                <w:rFonts w:ascii="Cambria" w:hAnsi="Cambria"/>
              </w:rPr>
            </w:pPr>
            <w:r w:rsidRPr="00A73D0F">
              <w:rPr>
                <w:rFonts w:ascii="Cambria" w:hAnsi="Cambria"/>
              </w:rPr>
              <w:t xml:space="preserve">3. Company’s </w:t>
            </w:r>
            <w:r w:rsidR="00664B0C">
              <w:rPr>
                <w:rFonts w:ascii="Cambria" w:hAnsi="Cambria"/>
              </w:rPr>
              <w:t xml:space="preserve">valid </w:t>
            </w:r>
            <w:r w:rsidRPr="00A73D0F">
              <w:rPr>
                <w:rFonts w:ascii="Cambria" w:hAnsi="Cambria"/>
              </w:rPr>
              <w:t xml:space="preserve">Registration </w:t>
            </w:r>
            <w:r w:rsidR="00664B0C">
              <w:rPr>
                <w:rFonts w:ascii="Cambria" w:hAnsi="Cambria"/>
              </w:rPr>
              <w:t xml:space="preserve">along with its category </w:t>
            </w:r>
            <w:r w:rsidRPr="00A73D0F">
              <w:rPr>
                <w:rFonts w:ascii="Cambria" w:hAnsi="Cambria"/>
              </w:rPr>
              <w:t>and Year of Registration:</w:t>
            </w:r>
          </w:p>
          <w:p w14:paraId="279E05F9" w14:textId="77777777" w:rsidR="00B33550" w:rsidRPr="00A73D0F" w:rsidRDefault="00B33550" w:rsidP="00E54F5A">
            <w:pPr>
              <w:rPr>
                <w:rFonts w:ascii="Cambria" w:hAnsi="Cambria"/>
              </w:rPr>
            </w:pPr>
          </w:p>
          <w:p w14:paraId="7457F526" w14:textId="77777777" w:rsidR="00B33550" w:rsidRPr="00A73D0F" w:rsidRDefault="00B33550" w:rsidP="00E54F5A">
            <w:pPr>
              <w:rPr>
                <w:rFonts w:ascii="Cambria" w:hAnsi="Cambria"/>
              </w:rPr>
            </w:pPr>
          </w:p>
        </w:tc>
      </w:tr>
      <w:tr w:rsidR="00B33550" w:rsidRPr="00A73D0F" w14:paraId="06886615" w14:textId="77777777" w:rsidTr="00E54F5A">
        <w:tc>
          <w:tcPr>
            <w:tcW w:w="9056" w:type="dxa"/>
          </w:tcPr>
          <w:p w14:paraId="4A960C83" w14:textId="77777777" w:rsidR="00B33550" w:rsidRPr="00A73D0F" w:rsidRDefault="00B33550" w:rsidP="00E54F5A">
            <w:pPr>
              <w:rPr>
                <w:rFonts w:ascii="Cambria" w:hAnsi="Cambria"/>
              </w:rPr>
            </w:pPr>
            <w:r w:rsidRPr="00A73D0F">
              <w:rPr>
                <w:rFonts w:ascii="Cambria" w:hAnsi="Cambria"/>
              </w:rPr>
              <w:t>4. Company’s Legal Address:</w:t>
            </w:r>
          </w:p>
          <w:p w14:paraId="796AD388" w14:textId="77777777" w:rsidR="00B33550" w:rsidRPr="00A73D0F" w:rsidRDefault="00B33550" w:rsidP="00E54F5A">
            <w:pPr>
              <w:rPr>
                <w:rFonts w:ascii="Cambria" w:hAnsi="Cambria"/>
              </w:rPr>
            </w:pPr>
          </w:p>
          <w:p w14:paraId="1241EF5C" w14:textId="77777777" w:rsidR="00B33550" w:rsidRPr="00A73D0F" w:rsidRDefault="00B33550" w:rsidP="00E54F5A">
            <w:pPr>
              <w:rPr>
                <w:rFonts w:ascii="Cambria" w:hAnsi="Cambria"/>
              </w:rPr>
            </w:pPr>
          </w:p>
        </w:tc>
      </w:tr>
      <w:tr w:rsidR="00B33550" w:rsidRPr="00A73D0F" w14:paraId="3A3450D1" w14:textId="77777777" w:rsidTr="00E54F5A">
        <w:tc>
          <w:tcPr>
            <w:tcW w:w="9056" w:type="dxa"/>
          </w:tcPr>
          <w:p w14:paraId="39C0D5F2" w14:textId="77777777" w:rsidR="00B33550" w:rsidRPr="00A73D0F" w:rsidRDefault="00B33550" w:rsidP="00E54F5A">
            <w:pPr>
              <w:rPr>
                <w:rFonts w:ascii="Cambria" w:hAnsi="Cambria"/>
              </w:rPr>
            </w:pPr>
            <w:r w:rsidRPr="00A73D0F">
              <w:rPr>
                <w:rFonts w:ascii="Cambria" w:hAnsi="Cambria"/>
              </w:rPr>
              <w:t>5. Company’s authorized representative information:</w:t>
            </w:r>
          </w:p>
          <w:p w14:paraId="35DC8619" w14:textId="77777777" w:rsidR="00B33550" w:rsidRPr="00A73D0F" w:rsidRDefault="00B33550" w:rsidP="00E54F5A">
            <w:pPr>
              <w:rPr>
                <w:rFonts w:ascii="Cambria" w:hAnsi="Cambria"/>
              </w:rPr>
            </w:pPr>
            <w:r w:rsidRPr="00A73D0F">
              <w:rPr>
                <w:rFonts w:ascii="Cambria" w:hAnsi="Cambria"/>
              </w:rPr>
              <w:t xml:space="preserve">Name: </w:t>
            </w:r>
          </w:p>
          <w:p w14:paraId="6811371C" w14:textId="77777777" w:rsidR="00B33550" w:rsidRPr="00A73D0F" w:rsidRDefault="00B33550" w:rsidP="00E54F5A">
            <w:pPr>
              <w:rPr>
                <w:rFonts w:ascii="Cambria" w:hAnsi="Cambria"/>
              </w:rPr>
            </w:pPr>
          </w:p>
          <w:p w14:paraId="777C18B1" w14:textId="77777777" w:rsidR="00B33550" w:rsidRPr="00A73D0F" w:rsidRDefault="00B33550" w:rsidP="00E54F5A">
            <w:pPr>
              <w:rPr>
                <w:rFonts w:ascii="Cambria" w:hAnsi="Cambria"/>
              </w:rPr>
            </w:pPr>
          </w:p>
          <w:p w14:paraId="6ECC313D" w14:textId="77777777" w:rsidR="00B33550" w:rsidRPr="00A73D0F" w:rsidRDefault="00B33550" w:rsidP="00E54F5A">
            <w:pPr>
              <w:rPr>
                <w:rFonts w:ascii="Cambria" w:hAnsi="Cambria"/>
              </w:rPr>
            </w:pPr>
            <w:r w:rsidRPr="00A73D0F">
              <w:rPr>
                <w:rFonts w:ascii="Cambria" w:hAnsi="Cambria"/>
              </w:rPr>
              <w:t>Address:</w:t>
            </w:r>
          </w:p>
          <w:p w14:paraId="2A89E394" w14:textId="77777777" w:rsidR="00B33550" w:rsidRPr="00A73D0F" w:rsidRDefault="00B33550" w:rsidP="00E54F5A">
            <w:pPr>
              <w:rPr>
                <w:rFonts w:ascii="Cambria" w:hAnsi="Cambria"/>
              </w:rPr>
            </w:pPr>
          </w:p>
          <w:p w14:paraId="06EC6655" w14:textId="77777777" w:rsidR="00B33550" w:rsidRPr="00A73D0F" w:rsidRDefault="00B33550" w:rsidP="00E54F5A">
            <w:pPr>
              <w:rPr>
                <w:rFonts w:ascii="Cambria" w:hAnsi="Cambria"/>
              </w:rPr>
            </w:pPr>
          </w:p>
          <w:p w14:paraId="361E7BE2" w14:textId="77777777" w:rsidR="00B33550" w:rsidRPr="00A73D0F" w:rsidRDefault="00B33550" w:rsidP="00E54F5A">
            <w:pPr>
              <w:rPr>
                <w:rFonts w:ascii="Cambria" w:hAnsi="Cambria"/>
              </w:rPr>
            </w:pPr>
            <w:r w:rsidRPr="00A73D0F">
              <w:rPr>
                <w:rFonts w:ascii="Cambria" w:hAnsi="Cambria"/>
              </w:rPr>
              <w:t>Telephone / Fax numbers:</w:t>
            </w:r>
          </w:p>
          <w:p w14:paraId="4A835EFF" w14:textId="77777777" w:rsidR="00B33550" w:rsidRPr="00A73D0F" w:rsidRDefault="00B33550" w:rsidP="00E54F5A">
            <w:pPr>
              <w:rPr>
                <w:rFonts w:ascii="Cambria" w:hAnsi="Cambria"/>
              </w:rPr>
            </w:pPr>
          </w:p>
          <w:p w14:paraId="2CE04AEF" w14:textId="77777777" w:rsidR="00B33550" w:rsidRPr="00A73D0F" w:rsidRDefault="00B33550" w:rsidP="00E54F5A">
            <w:pPr>
              <w:rPr>
                <w:rFonts w:ascii="Cambria" w:hAnsi="Cambria"/>
              </w:rPr>
            </w:pPr>
            <w:r w:rsidRPr="00A73D0F">
              <w:rPr>
                <w:rFonts w:ascii="Cambria" w:hAnsi="Cambria"/>
              </w:rPr>
              <w:t>E-mail address:</w:t>
            </w:r>
          </w:p>
          <w:p w14:paraId="33A774B0" w14:textId="77777777" w:rsidR="00B33550" w:rsidRPr="00A73D0F" w:rsidRDefault="00B33550" w:rsidP="00E54F5A">
            <w:pPr>
              <w:rPr>
                <w:rFonts w:ascii="Cambria" w:hAnsi="Cambria"/>
              </w:rPr>
            </w:pPr>
          </w:p>
        </w:tc>
      </w:tr>
      <w:tr w:rsidR="00B33550" w:rsidRPr="00981CA8" w14:paraId="007E6455" w14:textId="77777777" w:rsidTr="00E54F5A">
        <w:tc>
          <w:tcPr>
            <w:tcW w:w="9056" w:type="dxa"/>
          </w:tcPr>
          <w:p w14:paraId="040D2358" w14:textId="77777777" w:rsidR="00B33550" w:rsidRPr="00981CA8"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r w:rsidRPr="00981CA8">
              <w:rPr>
                <w:rFonts w:ascii="Cambria" w:hAnsi="Cambria"/>
              </w:rPr>
              <w:t>6. Attached are copies of original documents of:</w:t>
            </w:r>
          </w:p>
          <w:p w14:paraId="07118A0A" w14:textId="77777777" w:rsidR="00B33550" w:rsidRPr="00367E44" w:rsidRDefault="00B33550">
            <w:pPr>
              <w:pStyle w:val="ListParagraph"/>
              <w:numPr>
                <w:ilvl w:val="0"/>
                <w:numId w:val="3"/>
              </w:numPr>
            </w:pPr>
            <w:r w:rsidRPr="00367E44">
              <w:t>Articles of Incorporation or Registration of firm named in 1, above</w:t>
            </w:r>
          </w:p>
          <w:p w14:paraId="46E95568" w14:textId="77777777" w:rsidR="00B33550" w:rsidRPr="00367E44" w:rsidRDefault="00B33550">
            <w:pPr>
              <w:pStyle w:val="ListParagraph"/>
              <w:numPr>
                <w:ilvl w:val="0"/>
                <w:numId w:val="3"/>
              </w:numPr>
            </w:pPr>
            <w:r w:rsidRPr="00367E44">
              <w:t>In case of Joint Venture / Association, Letter of Intent from Joint Venture / Association partner</w:t>
            </w:r>
          </w:p>
        </w:tc>
      </w:tr>
    </w:tbl>
    <w:p w14:paraId="0BDBB36D" w14:textId="77777777" w:rsidR="00B33550" w:rsidRPr="00981CA8" w:rsidRDefault="00B33550" w:rsidP="00B33550">
      <w:pPr>
        <w:pBdr>
          <w:bottom w:val="none" w:sz="0" w:space="0" w:color="auto"/>
        </w:pBdr>
        <w:rPr>
          <w:rFonts w:ascii="Cambria" w:hAnsi="Cambria"/>
        </w:rPr>
      </w:pPr>
      <w:r w:rsidRPr="00981CA8">
        <w:rPr>
          <w:rFonts w:ascii="Cambria" w:hAnsi="Cambria"/>
          <w:u w:val="single"/>
        </w:rPr>
        <w:t>Please note:</w:t>
      </w:r>
      <w:r w:rsidRPr="00981CA8">
        <w:rPr>
          <w:rFonts w:ascii="Cambria" w:hAnsi="Cambria"/>
        </w:rPr>
        <w:t xml:space="preserve"> </w:t>
      </w:r>
    </w:p>
    <w:p w14:paraId="067F05F7" w14:textId="77777777" w:rsidR="00B33550" w:rsidRPr="00367E44" w:rsidRDefault="00B33550">
      <w:pPr>
        <w:pStyle w:val="ListParagraph"/>
        <w:numPr>
          <w:ilvl w:val="0"/>
          <w:numId w:val="3"/>
        </w:numPr>
      </w:pPr>
      <w:r w:rsidRPr="00367E44">
        <w:t>Missing registration will lead to the exclusion of the company.</w:t>
      </w:r>
    </w:p>
    <w:p w14:paraId="52147789" w14:textId="77777777" w:rsidR="00B33550" w:rsidRPr="00367E44" w:rsidRDefault="00B33550">
      <w:pPr>
        <w:pStyle w:val="ListParagraph"/>
        <w:numPr>
          <w:ilvl w:val="0"/>
          <w:numId w:val="3"/>
        </w:numPr>
      </w:pPr>
      <w:r w:rsidRPr="00367E44">
        <w:t>A written authorisation needs to be attached to this sheet.</w:t>
      </w:r>
    </w:p>
    <w:p w14:paraId="763A97B3" w14:textId="77777777" w:rsidR="00B33550" w:rsidRPr="00367E44" w:rsidRDefault="00B33550">
      <w:pPr>
        <w:pStyle w:val="ListParagraph"/>
        <w:numPr>
          <w:ilvl w:val="0"/>
          <w:numId w:val="3"/>
        </w:numPr>
      </w:pPr>
      <w:r w:rsidRPr="00367E44">
        <w:t>Please use this form for each joint venture / association member and name the leader of the joint venture / association</w:t>
      </w:r>
    </w:p>
    <w:p w14:paraId="40DA96C7" w14:textId="77777777" w:rsidR="00B33550" w:rsidRPr="00981CA8" w:rsidRDefault="00B33550" w:rsidP="00B33550">
      <w:pPr>
        <w:rPr>
          <w:rFonts w:ascii="Cambria" w:hAnsi="Cambria"/>
        </w:rPr>
      </w:pPr>
      <w:r w:rsidRPr="00981CA8">
        <w:rPr>
          <w:rFonts w:ascii="Cambria" w:hAnsi="Cambria"/>
        </w:rPr>
        <w:t>Authorized and binding signature: ____________________</w:t>
      </w:r>
    </w:p>
    <w:p w14:paraId="1CD727BD" w14:textId="77777777" w:rsidR="00B33550" w:rsidRPr="00A73D0F" w:rsidRDefault="00B33550" w:rsidP="00B33550">
      <w:pPr>
        <w:rPr>
          <w:rFonts w:ascii="Cambria" w:hAnsi="Cambria"/>
        </w:rPr>
      </w:pPr>
    </w:p>
    <w:p w14:paraId="051C302A" w14:textId="77777777" w:rsidR="00B33550" w:rsidRPr="00A73D0F" w:rsidRDefault="00B33550" w:rsidP="00B33550">
      <w:pPr>
        <w:rPr>
          <w:rFonts w:ascii="Cambria" w:hAnsi="Cambria"/>
        </w:rPr>
      </w:pPr>
      <w:r w:rsidRPr="00A73D0F">
        <w:rPr>
          <w:rFonts w:ascii="Cambria" w:hAnsi="Cambria"/>
        </w:rPr>
        <w:t>Name and function of the signatory: ___________________________________________</w:t>
      </w:r>
    </w:p>
    <w:p w14:paraId="25707F12" w14:textId="77777777" w:rsidR="00B33550" w:rsidRPr="00A73D0F" w:rsidRDefault="00B33550" w:rsidP="00B33550">
      <w:pPr>
        <w:rPr>
          <w:rFonts w:ascii="Cambria" w:hAnsi="Cambria"/>
        </w:rPr>
      </w:pPr>
      <w:r w:rsidRPr="00A73D0F">
        <w:rPr>
          <w:rFonts w:ascii="Cambria" w:hAnsi="Cambria"/>
        </w:rPr>
        <w:t>Date of signing: _____/____/____</w:t>
      </w:r>
      <w:r w:rsidRPr="00A73D0F">
        <w:rPr>
          <w:rFonts w:ascii="Cambria" w:hAnsi="Cambria"/>
        </w:rPr>
        <w:br w:type="page"/>
      </w:r>
    </w:p>
    <w:p w14:paraId="67C797C6" w14:textId="71C3B436" w:rsidR="00B33550" w:rsidRPr="00A73D0F" w:rsidRDefault="00800C8E" w:rsidP="000D5313">
      <w:pPr>
        <w:pStyle w:val="Heading1"/>
        <w:numPr>
          <w:ilvl w:val="0"/>
          <w:numId w:val="0"/>
        </w:numPr>
        <w:ind w:left="1152"/>
      </w:pPr>
      <w:bookmarkStart w:id="301" w:name="_Ref492649755"/>
      <w:bookmarkStart w:id="302" w:name="_Toc493614539"/>
      <w:bookmarkStart w:id="303" w:name="_Toc493615194"/>
      <w:bookmarkStart w:id="304" w:name="_Toc530904340"/>
      <w:bookmarkStart w:id="305" w:name="_Toc85104275"/>
      <w:bookmarkStart w:id="306" w:name="_Toc95719029"/>
      <w:bookmarkStart w:id="307" w:name="_Toc95719279"/>
      <w:bookmarkStart w:id="308" w:name="_Toc95719356"/>
      <w:r>
        <w:lastRenderedPageBreak/>
        <w:t>5</w:t>
      </w:r>
      <w:r>
        <w:tab/>
      </w:r>
      <w:r w:rsidR="00B33550" w:rsidRPr="00A73D0F">
        <w:t>Work Experience in the last five years</w:t>
      </w:r>
      <w:bookmarkEnd w:id="301"/>
      <w:bookmarkEnd w:id="302"/>
      <w:bookmarkEnd w:id="303"/>
      <w:bookmarkEnd w:id="304"/>
      <w:bookmarkEnd w:id="305"/>
      <w:bookmarkEnd w:id="306"/>
      <w:bookmarkEnd w:id="307"/>
      <w:bookmarkEnd w:id="308"/>
    </w:p>
    <w:p w14:paraId="6F1676A5" w14:textId="77777777" w:rsidR="00B33550" w:rsidRPr="00A73D0F" w:rsidRDefault="00B33550" w:rsidP="00B33550">
      <w:pPr>
        <w:rPr>
          <w:rFonts w:ascii="Cambria" w:hAnsi="Cambria"/>
        </w:rPr>
      </w:pPr>
    </w:p>
    <w:p w14:paraId="4BD2917A" w14:textId="77777777" w:rsidR="00B33550" w:rsidRPr="00A73D0F" w:rsidRDefault="00B33550" w:rsidP="00B33550">
      <w:pPr>
        <w:rPr>
          <w:rFonts w:ascii="Cambria" w:hAnsi="Cambria"/>
        </w:rPr>
      </w:pPr>
      <w:r w:rsidRPr="00A73D0F">
        <w:rPr>
          <w:rFonts w:ascii="Cambria" w:hAnsi="Cambria"/>
        </w:rPr>
        <w:t>Bidders and each member to a JV should provide information on their work experience relevant to carry out the tendered work.</w:t>
      </w:r>
    </w:p>
    <w:tbl>
      <w:tblPr>
        <w:tblStyle w:val="TableGrid"/>
        <w:tblW w:w="9117" w:type="dxa"/>
        <w:tblLook w:val="04A0" w:firstRow="1" w:lastRow="0" w:firstColumn="1" w:lastColumn="0" w:noHBand="0" w:noVBand="1"/>
      </w:tblPr>
      <w:tblGrid>
        <w:gridCol w:w="1134"/>
        <w:gridCol w:w="1134"/>
        <w:gridCol w:w="4392"/>
        <w:gridCol w:w="2457"/>
      </w:tblGrid>
      <w:tr w:rsidR="00B33550" w:rsidRPr="00A73D0F" w14:paraId="66E86752" w14:textId="77777777" w:rsidTr="00E54F5A">
        <w:tc>
          <w:tcPr>
            <w:tcW w:w="1134" w:type="dxa"/>
            <w:shd w:val="clear" w:color="auto" w:fill="auto"/>
          </w:tcPr>
          <w:p w14:paraId="6823C0C5"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jc w:val="left"/>
              <w:rPr>
                <w:rFonts w:ascii="Cambria" w:hAnsi="Cambria"/>
                <w:b/>
              </w:rPr>
            </w:pPr>
            <w:r w:rsidRPr="00A73D0F">
              <w:rPr>
                <w:rFonts w:ascii="Cambria" w:hAnsi="Cambria"/>
                <w:b/>
              </w:rPr>
              <w:t>Starting Month / Year</w:t>
            </w:r>
          </w:p>
        </w:tc>
        <w:tc>
          <w:tcPr>
            <w:tcW w:w="1134" w:type="dxa"/>
            <w:shd w:val="clear" w:color="auto" w:fill="auto"/>
          </w:tcPr>
          <w:p w14:paraId="3EA74266"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jc w:val="left"/>
              <w:rPr>
                <w:rFonts w:ascii="Cambria" w:hAnsi="Cambria"/>
                <w:b/>
              </w:rPr>
            </w:pPr>
            <w:r w:rsidRPr="00A73D0F">
              <w:rPr>
                <w:rFonts w:ascii="Cambria" w:hAnsi="Cambria"/>
                <w:b/>
              </w:rPr>
              <w:t>Ending Month / Year</w:t>
            </w:r>
          </w:p>
        </w:tc>
        <w:tc>
          <w:tcPr>
            <w:tcW w:w="4392" w:type="dxa"/>
            <w:shd w:val="clear" w:color="auto" w:fill="auto"/>
          </w:tcPr>
          <w:p w14:paraId="31AB0E0F"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b/>
              </w:rPr>
            </w:pPr>
            <w:r w:rsidRPr="00A73D0F">
              <w:rPr>
                <w:rFonts w:ascii="Cambria" w:hAnsi="Cambria"/>
                <w:b/>
              </w:rPr>
              <w:t>Contract Identification</w:t>
            </w:r>
          </w:p>
        </w:tc>
        <w:tc>
          <w:tcPr>
            <w:tcW w:w="2457" w:type="dxa"/>
            <w:shd w:val="clear" w:color="auto" w:fill="auto"/>
          </w:tcPr>
          <w:p w14:paraId="0A472879"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b/>
              </w:rPr>
            </w:pPr>
            <w:r w:rsidRPr="00A73D0F">
              <w:rPr>
                <w:rFonts w:ascii="Cambria" w:hAnsi="Cambria"/>
                <w:b/>
              </w:rPr>
              <w:t>Role of Company</w:t>
            </w:r>
          </w:p>
        </w:tc>
      </w:tr>
      <w:tr w:rsidR="00B33550" w:rsidRPr="00A73D0F" w14:paraId="35EB6310" w14:textId="77777777" w:rsidTr="00E54F5A">
        <w:tc>
          <w:tcPr>
            <w:tcW w:w="1134" w:type="dxa"/>
          </w:tcPr>
          <w:p w14:paraId="7CD0ABEC"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tc>
        <w:tc>
          <w:tcPr>
            <w:tcW w:w="1134" w:type="dxa"/>
          </w:tcPr>
          <w:p w14:paraId="6C607597"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tc>
        <w:tc>
          <w:tcPr>
            <w:tcW w:w="4392" w:type="dxa"/>
          </w:tcPr>
          <w:p w14:paraId="4B8C219C"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r w:rsidRPr="00A73D0F">
              <w:rPr>
                <w:rFonts w:ascii="Cambria" w:hAnsi="Cambria"/>
              </w:rPr>
              <w:t>Contract name:</w:t>
            </w:r>
          </w:p>
          <w:p w14:paraId="59F22BF8"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3A8DC22E"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6B5F2691"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3C5769EF"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r w:rsidRPr="00A73D0F">
              <w:rPr>
                <w:rFonts w:ascii="Cambria" w:hAnsi="Cambria"/>
              </w:rPr>
              <w:t>Brief description of the works performed by Bidder:</w:t>
            </w:r>
          </w:p>
          <w:p w14:paraId="0087C6FA"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73E90D6E"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4EB52009"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159ACE04"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6EDE33A3"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5D6FD94B"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26EFED70"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5D749756"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5CDE9A2E"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62CDABAE"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07400B4E"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3EFE61B0" w14:textId="0AB9A558"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r w:rsidRPr="00A73D0F">
              <w:rPr>
                <w:rFonts w:ascii="Cambria" w:hAnsi="Cambria"/>
              </w:rPr>
              <w:t>Amount of Contract (</w:t>
            </w:r>
            <w:r w:rsidRPr="00367E44">
              <w:rPr>
                <w:rFonts w:ascii="Cambria" w:hAnsi="Cambria"/>
                <w:highlight w:val="yellow"/>
              </w:rPr>
              <w:t>USD</w:t>
            </w:r>
            <w:r w:rsidRPr="00A73D0F">
              <w:rPr>
                <w:rFonts w:ascii="Cambria" w:hAnsi="Cambria"/>
              </w:rPr>
              <w:t>):</w:t>
            </w:r>
          </w:p>
          <w:p w14:paraId="3FF6792D"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6D937DD3"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4E4EF69F" w14:textId="1D123154"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r w:rsidRPr="00A73D0F">
              <w:rPr>
                <w:rFonts w:ascii="Cambria" w:hAnsi="Cambria"/>
              </w:rPr>
              <w:t xml:space="preserve">Name of </w:t>
            </w:r>
            <w:r w:rsidR="00982122">
              <w:rPr>
                <w:rFonts w:ascii="Cambria" w:hAnsi="Cambria"/>
              </w:rPr>
              <w:t>Implementing Partner</w:t>
            </w:r>
            <w:r w:rsidRPr="00A73D0F">
              <w:rPr>
                <w:rFonts w:ascii="Cambria" w:hAnsi="Cambria"/>
              </w:rPr>
              <w:t xml:space="preserve"> / Client:</w:t>
            </w:r>
          </w:p>
          <w:p w14:paraId="46580C0D"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3AD323D8"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5112D622"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r w:rsidRPr="00A73D0F">
              <w:rPr>
                <w:rFonts w:ascii="Cambria" w:hAnsi="Cambria"/>
              </w:rPr>
              <w:t>Contact person / address:</w:t>
            </w:r>
          </w:p>
          <w:p w14:paraId="5AADA6D3"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52E5C9A3"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r w:rsidRPr="00A73D0F">
              <w:rPr>
                <w:rFonts w:ascii="Cambria" w:hAnsi="Cambria"/>
              </w:rPr>
              <w:t>Telephone number:</w:t>
            </w:r>
          </w:p>
          <w:p w14:paraId="54755C03"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3557CB36"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r w:rsidRPr="00A73D0F">
              <w:rPr>
                <w:rFonts w:ascii="Cambria" w:hAnsi="Cambria"/>
              </w:rPr>
              <w:t>Email (if available):</w:t>
            </w:r>
          </w:p>
        </w:tc>
        <w:tc>
          <w:tcPr>
            <w:tcW w:w="2457" w:type="dxa"/>
          </w:tcPr>
          <w:p w14:paraId="041BB495"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tc>
      </w:tr>
    </w:tbl>
    <w:p w14:paraId="224439BA" w14:textId="77777777" w:rsidR="00B33550" w:rsidRPr="00A73D0F" w:rsidRDefault="00B33550" w:rsidP="00B33550">
      <w:pPr>
        <w:rPr>
          <w:rFonts w:ascii="Cambria" w:hAnsi="Cambria"/>
        </w:rPr>
      </w:pPr>
      <w:r w:rsidRPr="00A73D0F">
        <w:rPr>
          <w:rFonts w:ascii="Cambria" w:hAnsi="Cambria"/>
        </w:rPr>
        <w:t>Authorized and binding signature: ____________________</w:t>
      </w:r>
    </w:p>
    <w:p w14:paraId="2E67510A" w14:textId="77777777" w:rsidR="00B33550" w:rsidRPr="00A73D0F" w:rsidRDefault="00B33550" w:rsidP="00B33550">
      <w:pPr>
        <w:rPr>
          <w:rFonts w:ascii="Cambria" w:hAnsi="Cambria"/>
        </w:rPr>
      </w:pPr>
    </w:p>
    <w:p w14:paraId="4C9CB683" w14:textId="77777777" w:rsidR="00B33550" w:rsidRPr="00A73D0F" w:rsidRDefault="00B33550" w:rsidP="00B33550">
      <w:pPr>
        <w:rPr>
          <w:rFonts w:ascii="Cambria" w:hAnsi="Cambria"/>
        </w:rPr>
      </w:pPr>
      <w:r w:rsidRPr="00A73D0F">
        <w:rPr>
          <w:rFonts w:ascii="Cambria" w:hAnsi="Cambria"/>
        </w:rPr>
        <w:t>Name and function of the signatory: ___________________________________________</w:t>
      </w:r>
    </w:p>
    <w:p w14:paraId="33129D2D" w14:textId="77777777" w:rsidR="00B33550" w:rsidRPr="00A73D0F" w:rsidRDefault="00B33550" w:rsidP="00B33550">
      <w:pPr>
        <w:rPr>
          <w:rFonts w:ascii="Cambria" w:hAnsi="Cambria"/>
        </w:rPr>
      </w:pPr>
    </w:p>
    <w:p w14:paraId="6C249C2A" w14:textId="77777777" w:rsidR="00B33550" w:rsidRPr="00A73D0F" w:rsidRDefault="00B33550" w:rsidP="00B33550">
      <w:pPr>
        <w:rPr>
          <w:rFonts w:ascii="Cambria" w:hAnsi="Cambria"/>
        </w:rPr>
      </w:pPr>
      <w:r w:rsidRPr="00A73D0F">
        <w:rPr>
          <w:rFonts w:ascii="Cambria" w:hAnsi="Cambria"/>
        </w:rPr>
        <w:t>Date of signing: _____/____/____</w:t>
      </w:r>
      <w:r w:rsidRPr="00A73D0F">
        <w:rPr>
          <w:rFonts w:ascii="Cambria" w:hAnsi="Cambria"/>
          <w:lang w:val="de-DE"/>
        </w:rPr>
        <w:br w:type="page"/>
      </w:r>
    </w:p>
    <w:tbl>
      <w:tblPr>
        <w:tblStyle w:val="TableGrid"/>
        <w:tblW w:w="9117" w:type="dxa"/>
        <w:tblLook w:val="04A0" w:firstRow="1" w:lastRow="0" w:firstColumn="1" w:lastColumn="0" w:noHBand="0" w:noVBand="1"/>
      </w:tblPr>
      <w:tblGrid>
        <w:gridCol w:w="1134"/>
        <w:gridCol w:w="1134"/>
        <w:gridCol w:w="4392"/>
        <w:gridCol w:w="2457"/>
      </w:tblGrid>
      <w:tr w:rsidR="00B33550" w:rsidRPr="00A73D0F" w14:paraId="30CD3BEA" w14:textId="77777777" w:rsidTr="00E54F5A">
        <w:tc>
          <w:tcPr>
            <w:tcW w:w="1134" w:type="dxa"/>
            <w:shd w:val="clear" w:color="auto" w:fill="auto"/>
          </w:tcPr>
          <w:p w14:paraId="5387E8C6"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jc w:val="left"/>
              <w:rPr>
                <w:rFonts w:ascii="Cambria" w:hAnsi="Cambria"/>
                <w:b/>
              </w:rPr>
            </w:pPr>
            <w:r w:rsidRPr="00A73D0F">
              <w:rPr>
                <w:rFonts w:ascii="Cambria" w:hAnsi="Cambria"/>
                <w:b/>
              </w:rPr>
              <w:lastRenderedPageBreak/>
              <w:t>Starting Month / Year</w:t>
            </w:r>
          </w:p>
        </w:tc>
        <w:tc>
          <w:tcPr>
            <w:tcW w:w="1134" w:type="dxa"/>
            <w:shd w:val="clear" w:color="auto" w:fill="auto"/>
          </w:tcPr>
          <w:p w14:paraId="1FF9D4F7"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jc w:val="left"/>
              <w:rPr>
                <w:rFonts w:ascii="Cambria" w:hAnsi="Cambria"/>
                <w:b/>
              </w:rPr>
            </w:pPr>
            <w:r w:rsidRPr="00A73D0F">
              <w:rPr>
                <w:rFonts w:ascii="Cambria" w:hAnsi="Cambria"/>
                <w:b/>
              </w:rPr>
              <w:t>Ending Month / Year</w:t>
            </w:r>
          </w:p>
        </w:tc>
        <w:tc>
          <w:tcPr>
            <w:tcW w:w="4392" w:type="dxa"/>
            <w:shd w:val="clear" w:color="auto" w:fill="auto"/>
          </w:tcPr>
          <w:p w14:paraId="4E6BC3D3"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b/>
              </w:rPr>
            </w:pPr>
            <w:r w:rsidRPr="00A73D0F">
              <w:rPr>
                <w:rFonts w:ascii="Cambria" w:hAnsi="Cambria"/>
                <w:b/>
              </w:rPr>
              <w:t>Contract Identification</w:t>
            </w:r>
          </w:p>
        </w:tc>
        <w:tc>
          <w:tcPr>
            <w:tcW w:w="2457" w:type="dxa"/>
            <w:shd w:val="clear" w:color="auto" w:fill="auto"/>
          </w:tcPr>
          <w:p w14:paraId="1744430E"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b/>
              </w:rPr>
            </w:pPr>
            <w:r w:rsidRPr="00A73D0F">
              <w:rPr>
                <w:rFonts w:ascii="Cambria" w:hAnsi="Cambria"/>
                <w:b/>
              </w:rPr>
              <w:t>Role of Company</w:t>
            </w:r>
          </w:p>
        </w:tc>
      </w:tr>
      <w:tr w:rsidR="00B33550" w:rsidRPr="00A73D0F" w14:paraId="25771525" w14:textId="77777777" w:rsidTr="00E54F5A">
        <w:tc>
          <w:tcPr>
            <w:tcW w:w="1134" w:type="dxa"/>
          </w:tcPr>
          <w:p w14:paraId="4C8052F4"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tc>
        <w:tc>
          <w:tcPr>
            <w:tcW w:w="1134" w:type="dxa"/>
          </w:tcPr>
          <w:p w14:paraId="71FB3766"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tc>
        <w:tc>
          <w:tcPr>
            <w:tcW w:w="4392" w:type="dxa"/>
          </w:tcPr>
          <w:p w14:paraId="4D893F50"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r w:rsidRPr="00A73D0F">
              <w:rPr>
                <w:rFonts w:ascii="Cambria" w:hAnsi="Cambria"/>
              </w:rPr>
              <w:t>Contract name:</w:t>
            </w:r>
          </w:p>
          <w:p w14:paraId="254EB243"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571971C8"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062EDD67"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4EF0606E"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r w:rsidRPr="00A73D0F">
              <w:rPr>
                <w:rFonts w:ascii="Cambria" w:hAnsi="Cambria"/>
              </w:rPr>
              <w:t>Brief description of the works performed by Bidder:</w:t>
            </w:r>
          </w:p>
          <w:p w14:paraId="76B035A6"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61070B67"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664D500C"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3F04D033"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36B40753"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3389C9FA"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481658F5"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1C5F8061"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16CCC6C2"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7C4C40E7"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1462DE59"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2FF8BCB2"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746BD3A0" w14:textId="0F08C6BC"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r w:rsidRPr="00A73D0F">
              <w:rPr>
                <w:rFonts w:ascii="Cambria" w:hAnsi="Cambria"/>
              </w:rPr>
              <w:t>Amount of Contract (</w:t>
            </w:r>
            <w:r w:rsidRPr="00367E44">
              <w:rPr>
                <w:rFonts w:ascii="Cambria" w:hAnsi="Cambria"/>
                <w:highlight w:val="yellow"/>
              </w:rPr>
              <w:t>USD</w:t>
            </w:r>
            <w:r w:rsidRPr="00A73D0F">
              <w:rPr>
                <w:rFonts w:ascii="Cambria" w:hAnsi="Cambria"/>
              </w:rPr>
              <w:t>):</w:t>
            </w:r>
          </w:p>
          <w:p w14:paraId="67A28E98"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62454598"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168BB309"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08601972" w14:textId="5DFB1F28"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r w:rsidRPr="00A73D0F">
              <w:rPr>
                <w:rFonts w:ascii="Cambria" w:hAnsi="Cambria"/>
              </w:rPr>
              <w:t xml:space="preserve">Name of </w:t>
            </w:r>
            <w:r w:rsidR="00982122">
              <w:rPr>
                <w:rFonts w:ascii="Cambria" w:hAnsi="Cambria"/>
              </w:rPr>
              <w:t>Implementing Partner</w:t>
            </w:r>
            <w:r w:rsidRPr="00A73D0F">
              <w:rPr>
                <w:rFonts w:ascii="Cambria" w:hAnsi="Cambria"/>
              </w:rPr>
              <w:t xml:space="preserve"> / Client:</w:t>
            </w:r>
          </w:p>
          <w:p w14:paraId="69BCCE3A"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0B408088"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448FA5BE"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r w:rsidRPr="00A73D0F">
              <w:rPr>
                <w:rFonts w:ascii="Cambria" w:hAnsi="Cambria"/>
              </w:rPr>
              <w:t>Contact person / address:</w:t>
            </w:r>
          </w:p>
          <w:p w14:paraId="55D636AD"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15FC5DB9"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r w:rsidRPr="00A73D0F">
              <w:rPr>
                <w:rFonts w:ascii="Cambria" w:hAnsi="Cambria"/>
              </w:rPr>
              <w:t>Telephone number:</w:t>
            </w:r>
          </w:p>
          <w:p w14:paraId="0DA431A4"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6F11133A"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r w:rsidRPr="00A73D0F">
              <w:rPr>
                <w:rFonts w:ascii="Cambria" w:hAnsi="Cambria"/>
              </w:rPr>
              <w:t>Email (if available):</w:t>
            </w:r>
          </w:p>
        </w:tc>
        <w:tc>
          <w:tcPr>
            <w:tcW w:w="2457" w:type="dxa"/>
          </w:tcPr>
          <w:p w14:paraId="7D1B902D"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tc>
      </w:tr>
    </w:tbl>
    <w:p w14:paraId="6472FD96" w14:textId="77777777" w:rsidR="00B33550" w:rsidRPr="00A73D0F" w:rsidRDefault="00B33550" w:rsidP="00B33550">
      <w:pPr>
        <w:rPr>
          <w:rFonts w:ascii="Cambria" w:hAnsi="Cambria"/>
        </w:rPr>
      </w:pPr>
    </w:p>
    <w:p w14:paraId="2A7758D5" w14:textId="77777777" w:rsidR="00B33550" w:rsidRPr="00A73D0F" w:rsidRDefault="00B33550" w:rsidP="00B33550">
      <w:pPr>
        <w:rPr>
          <w:rFonts w:ascii="Cambria" w:hAnsi="Cambria"/>
        </w:rPr>
      </w:pPr>
      <w:r w:rsidRPr="00A73D0F">
        <w:rPr>
          <w:rFonts w:ascii="Cambria" w:hAnsi="Cambria"/>
        </w:rPr>
        <w:t>Authorized and binding signature: ____________________</w:t>
      </w:r>
    </w:p>
    <w:p w14:paraId="3F97A817" w14:textId="77777777" w:rsidR="00B33550" w:rsidRPr="00A73D0F" w:rsidRDefault="00B33550" w:rsidP="00B33550">
      <w:pPr>
        <w:rPr>
          <w:rFonts w:ascii="Cambria" w:hAnsi="Cambria"/>
        </w:rPr>
      </w:pPr>
    </w:p>
    <w:p w14:paraId="3818437C" w14:textId="77777777" w:rsidR="00B33550" w:rsidRPr="00A73D0F" w:rsidRDefault="00B33550" w:rsidP="00B33550">
      <w:pPr>
        <w:rPr>
          <w:rFonts w:ascii="Cambria" w:hAnsi="Cambria"/>
        </w:rPr>
      </w:pPr>
      <w:r w:rsidRPr="00A73D0F">
        <w:rPr>
          <w:rFonts w:ascii="Cambria" w:hAnsi="Cambria"/>
        </w:rPr>
        <w:t>Name and function of the signatory: ___________________________________________</w:t>
      </w:r>
    </w:p>
    <w:p w14:paraId="15E1D0AE" w14:textId="77777777" w:rsidR="00B33550" w:rsidRPr="00A73D0F" w:rsidRDefault="00B33550" w:rsidP="00B33550">
      <w:pPr>
        <w:rPr>
          <w:rFonts w:ascii="Cambria" w:hAnsi="Cambria"/>
        </w:rPr>
      </w:pPr>
    </w:p>
    <w:p w14:paraId="130F5484" w14:textId="77777777" w:rsidR="00B33550" w:rsidRPr="00A73D0F" w:rsidRDefault="00B33550" w:rsidP="00B33550">
      <w:pPr>
        <w:rPr>
          <w:rFonts w:ascii="Cambria" w:hAnsi="Cambria"/>
        </w:rPr>
      </w:pPr>
      <w:r w:rsidRPr="00A73D0F">
        <w:rPr>
          <w:rFonts w:ascii="Cambria" w:hAnsi="Cambria"/>
        </w:rPr>
        <w:t>Date of signing: _____/____/____</w:t>
      </w:r>
    </w:p>
    <w:p w14:paraId="4E2A135C" w14:textId="77777777" w:rsidR="00B33550" w:rsidRPr="00A73D0F" w:rsidRDefault="00B33550" w:rsidP="00B33550">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lang w:val="en-US"/>
        </w:rPr>
      </w:pPr>
      <w:r w:rsidRPr="00A73D0F">
        <w:rPr>
          <w:rFonts w:ascii="Cambria" w:hAnsi="Cambria"/>
          <w:lang w:val="en-US"/>
        </w:rPr>
        <w:br w:type="page"/>
      </w:r>
    </w:p>
    <w:tbl>
      <w:tblPr>
        <w:tblStyle w:val="TableGrid"/>
        <w:tblW w:w="9117" w:type="dxa"/>
        <w:tblLook w:val="04A0" w:firstRow="1" w:lastRow="0" w:firstColumn="1" w:lastColumn="0" w:noHBand="0" w:noVBand="1"/>
      </w:tblPr>
      <w:tblGrid>
        <w:gridCol w:w="1134"/>
        <w:gridCol w:w="1134"/>
        <w:gridCol w:w="4392"/>
        <w:gridCol w:w="2457"/>
      </w:tblGrid>
      <w:tr w:rsidR="00B33550" w:rsidRPr="00A73D0F" w14:paraId="56D7BAF4" w14:textId="77777777" w:rsidTr="00E54F5A">
        <w:tc>
          <w:tcPr>
            <w:tcW w:w="1134" w:type="dxa"/>
            <w:shd w:val="clear" w:color="auto" w:fill="auto"/>
          </w:tcPr>
          <w:p w14:paraId="3F358E3C"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jc w:val="left"/>
              <w:rPr>
                <w:rFonts w:ascii="Cambria" w:hAnsi="Cambria"/>
                <w:b/>
              </w:rPr>
            </w:pPr>
            <w:r w:rsidRPr="00A73D0F">
              <w:rPr>
                <w:rFonts w:ascii="Cambria" w:hAnsi="Cambria"/>
                <w:b/>
              </w:rPr>
              <w:lastRenderedPageBreak/>
              <w:t>Starting Month / Year</w:t>
            </w:r>
          </w:p>
        </w:tc>
        <w:tc>
          <w:tcPr>
            <w:tcW w:w="1134" w:type="dxa"/>
            <w:shd w:val="clear" w:color="auto" w:fill="auto"/>
          </w:tcPr>
          <w:p w14:paraId="049E5729"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jc w:val="left"/>
              <w:rPr>
                <w:rFonts w:ascii="Cambria" w:hAnsi="Cambria"/>
                <w:b/>
              </w:rPr>
            </w:pPr>
            <w:r w:rsidRPr="00A73D0F">
              <w:rPr>
                <w:rFonts w:ascii="Cambria" w:hAnsi="Cambria"/>
                <w:b/>
              </w:rPr>
              <w:t>Ending Month / Year</w:t>
            </w:r>
          </w:p>
        </w:tc>
        <w:tc>
          <w:tcPr>
            <w:tcW w:w="4392" w:type="dxa"/>
            <w:shd w:val="clear" w:color="auto" w:fill="auto"/>
          </w:tcPr>
          <w:p w14:paraId="49827EAF"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b/>
              </w:rPr>
            </w:pPr>
            <w:r w:rsidRPr="00A73D0F">
              <w:rPr>
                <w:rFonts w:ascii="Cambria" w:hAnsi="Cambria"/>
                <w:b/>
              </w:rPr>
              <w:t>Contract Identification</w:t>
            </w:r>
          </w:p>
        </w:tc>
        <w:tc>
          <w:tcPr>
            <w:tcW w:w="2457" w:type="dxa"/>
            <w:shd w:val="clear" w:color="auto" w:fill="auto"/>
          </w:tcPr>
          <w:p w14:paraId="2E42E1A8"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b/>
              </w:rPr>
            </w:pPr>
            <w:r w:rsidRPr="00A73D0F">
              <w:rPr>
                <w:rFonts w:ascii="Cambria" w:hAnsi="Cambria"/>
                <w:b/>
              </w:rPr>
              <w:t>Role of Company</w:t>
            </w:r>
          </w:p>
        </w:tc>
      </w:tr>
      <w:tr w:rsidR="00B33550" w:rsidRPr="00A73D0F" w14:paraId="7D4CFFFA" w14:textId="77777777" w:rsidTr="00E54F5A">
        <w:tc>
          <w:tcPr>
            <w:tcW w:w="1134" w:type="dxa"/>
          </w:tcPr>
          <w:p w14:paraId="2D2C0313"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tc>
        <w:tc>
          <w:tcPr>
            <w:tcW w:w="1134" w:type="dxa"/>
          </w:tcPr>
          <w:p w14:paraId="0C7EC0FA"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tc>
        <w:tc>
          <w:tcPr>
            <w:tcW w:w="4392" w:type="dxa"/>
          </w:tcPr>
          <w:p w14:paraId="75BDFED3"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r w:rsidRPr="00A73D0F">
              <w:rPr>
                <w:rFonts w:ascii="Cambria" w:hAnsi="Cambria"/>
              </w:rPr>
              <w:t>Contract name:</w:t>
            </w:r>
          </w:p>
          <w:p w14:paraId="14E5D3D9"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4FFCF496"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364006A5"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514BADD9"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r w:rsidRPr="00A73D0F">
              <w:rPr>
                <w:rFonts w:ascii="Cambria" w:hAnsi="Cambria"/>
              </w:rPr>
              <w:t>Brief description of the works performed by Bidder:</w:t>
            </w:r>
          </w:p>
          <w:p w14:paraId="5F5949BA"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7F6E53FC"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4698EE92"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740532F9"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068175CB"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2F909FA0"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2A001F81"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61C56317"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6C775147"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38760E86"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2417FCBA"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47474170"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13A645AC" w14:textId="5EBCE2C0"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r w:rsidRPr="00A73D0F">
              <w:rPr>
                <w:rFonts w:ascii="Cambria" w:hAnsi="Cambria"/>
              </w:rPr>
              <w:t>Amount of Contract (</w:t>
            </w:r>
            <w:r w:rsidRPr="00367E44">
              <w:rPr>
                <w:rFonts w:ascii="Cambria" w:hAnsi="Cambria"/>
                <w:highlight w:val="yellow"/>
              </w:rPr>
              <w:t>USD</w:t>
            </w:r>
            <w:r w:rsidRPr="00A73D0F">
              <w:rPr>
                <w:rFonts w:ascii="Cambria" w:hAnsi="Cambria"/>
              </w:rPr>
              <w:t>):</w:t>
            </w:r>
          </w:p>
          <w:p w14:paraId="6CCBA51C"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5B8A03E7"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58C4A1F0"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0A85590B" w14:textId="05E731DA"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r w:rsidRPr="00A73D0F">
              <w:rPr>
                <w:rFonts w:ascii="Cambria" w:hAnsi="Cambria"/>
              </w:rPr>
              <w:t xml:space="preserve">Name of </w:t>
            </w:r>
            <w:r w:rsidR="00982122">
              <w:rPr>
                <w:rFonts w:ascii="Cambria" w:hAnsi="Cambria"/>
              </w:rPr>
              <w:t>Implementing Partner</w:t>
            </w:r>
            <w:r w:rsidRPr="00A73D0F">
              <w:rPr>
                <w:rFonts w:ascii="Cambria" w:hAnsi="Cambria"/>
              </w:rPr>
              <w:t xml:space="preserve"> / Client:</w:t>
            </w:r>
          </w:p>
          <w:p w14:paraId="38B5C134"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2FC1C94C"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3854478B"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r w:rsidRPr="00A73D0F">
              <w:rPr>
                <w:rFonts w:ascii="Cambria" w:hAnsi="Cambria"/>
              </w:rPr>
              <w:t>Contact person / address:</w:t>
            </w:r>
          </w:p>
          <w:p w14:paraId="14497EA8"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628CC0BB"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r w:rsidRPr="00A73D0F">
              <w:rPr>
                <w:rFonts w:ascii="Cambria" w:hAnsi="Cambria"/>
              </w:rPr>
              <w:t>Telephone number:</w:t>
            </w:r>
          </w:p>
          <w:p w14:paraId="4CCAADA2"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167408AE"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r w:rsidRPr="00A73D0F">
              <w:rPr>
                <w:rFonts w:ascii="Cambria" w:hAnsi="Cambria"/>
              </w:rPr>
              <w:t>Email (if available):</w:t>
            </w:r>
          </w:p>
        </w:tc>
        <w:tc>
          <w:tcPr>
            <w:tcW w:w="2457" w:type="dxa"/>
          </w:tcPr>
          <w:p w14:paraId="7C7DB31B"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tc>
      </w:tr>
    </w:tbl>
    <w:p w14:paraId="0E050CB0" w14:textId="77777777" w:rsidR="00B33550" w:rsidRPr="00A73D0F" w:rsidRDefault="00B33550" w:rsidP="00B33550">
      <w:pPr>
        <w:rPr>
          <w:rFonts w:ascii="Cambria" w:hAnsi="Cambria"/>
        </w:rPr>
      </w:pPr>
    </w:p>
    <w:p w14:paraId="72C480F2" w14:textId="77777777" w:rsidR="00B33550" w:rsidRPr="00A73D0F" w:rsidRDefault="00B33550" w:rsidP="00B33550">
      <w:pPr>
        <w:rPr>
          <w:rFonts w:ascii="Cambria" w:hAnsi="Cambria"/>
        </w:rPr>
      </w:pPr>
      <w:r w:rsidRPr="00A73D0F">
        <w:rPr>
          <w:rFonts w:ascii="Cambria" w:hAnsi="Cambria"/>
        </w:rPr>
        <w:t>Authorized and binding signature: ____________________</w:t>
      </w:r>
    </w:p>
    <w:p w14:paraId="7793A8EA" w14:textId="77777777" w:rsidR="00B33550" w:rsidRPr="00A73D0F" w:rsidRDefault="00B33550" w:rsidP="00B33550">
      <w:pPr>
        <w:rPr>
          <w:rFonts w:ascii="Cambria" w:hAnsi="Cambria"/>
        </w:rPr>
      </w:pPr>
    </w:p>
    <w:p w14:paraId="76C41383" w14:textId="77777777" w:rsidR="00B33550" w:rsidRPr="00A73D0F" w:rsidRDefault="00B33550" w:rsidP="00B33550">
      <w:pPr>
        <w:rPr>
          <w:rFonts w:ascii="Cambria" w:hAnsi="Cambria"/>
        </w:rPr>
      </w:pPr>
      <w:r w:rsidRPr="00A73D0F">
        <w:rPr>
          <w:rFonts w:ascii="Cambria" w:hAnsi="Cambria"/>
        </w:rPr>
        <w:t>Name and function of the signatory: ___________________________________________</w:t>
      </w:r>
    </w:p>
    <w:p w14:paraId="5B2D8831" w14:textId="77777777" w:rsidR="00B33550" w:rsidRPr="00A73D0F" w:rsidRDefault="00B33550" w:rsidP="00B33550">
      <w:pPr>
        <w:rPr>
          <w:rFonts w:ascii="Cambria" w:hAnsi="Cambria"/>
        </w:rPr>
      </w:pPr>
    </w:p>
    <w:p w14:paraId="7CCEA686" w14:textId="77777777" w:rsidR="00B33550" w:rsidRPr="00A73D0F" w:rsidRDefault="00B33550" w:rsidP="00B33550">
      <w:pPr>
        <w:rPr>
          <w:rFonts w:ascii="Cambria" w:hAnsi="Cambria"/>
        </w:rPr>
      </w:pPr>
      <w:r w:rsidRPr="00A73D0F">
        <w:rPr>
          <w:rFonts w:ascii="Cambria" w:hAnsi="Cambria"/>
        </w:rPr>
        <w:t>Date of signing: _____/____/____</w:t>
      </w:r>
    </w:p>
    <w:p w14:paraId="1ED76402" w14:textId="77777777" w:rsidR="00B33550" w:rsidRPr="00A73D0F" w:rsidRDefault="00B33550" w:rsidP="00B33550">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lang w:val="en-US"/>
        </w:rPr>
      </w:pPr>
      <w:r w:rsidRPr="00A73D0F">
        <w:rPr>
          <w:rFonts w:ascii="Cambria" w:hAnsi="Cambria"/>
          <w:lang w:val="en-US"/>
        </w:rPr>
        <w:br w:type="page"/>
      </w:r>
    </w:p>
    <w:tbl>
      <w:tblPr>
        <w:tblStyle w:val="TableGrid"/>
        <w:tblW w:w="9117" w:type="dxa"/>
        <w:tblLook w:val="04A0" w:firstRow="1" w:lastRow="0" w:firstColumn="1" w:lastColumn="0" w:noHBand="0" w:noVBand="1"/>
      </w:tblPr>
      <w:tblGrid>
        <w:gridCol w:w="1134"/>
        <w:gridCol w:w="1134"/>
        <w:gridCol w:w="4392"/>
        <w:gridCol w:w="2457"/>
      </w:tblGrid>
      <w:tr w:rsidR="00B33550" w:rsidRPr="00A73D0F" w14:paraId="7A3C1290" w14:textId="77777777" w:rsidTr="00E54F5A">
        <w:tc>
          <w:tcPr>
            <w:tcW w:w="1134" w:type="dxa"/>
            <w:shd w:val="clear" w:color="auto" w:fill="auto"/>
          </w:tcPr>
          <w:p w14:paraId="482467FC"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jc w:val="left"/>
              <w:rPr>
                <w:rFonts w:ascii="Cambria" w:hAnsi="Cambria"/>
                <w:b/>
              </w:rPr>
            </w:pPr>
            <w:r w:rsidRPr="00A73D0F">
              <w:rPr>
                <w:rFonts w:ascii="Cambria" w:hAnsi="Cambria"/>
                <w:b/>
              </w:rPr>
              <w:lastRenderedPageBreak/>
              <w:t>Starting Month / Year</w:t>
            </w:r>
          </w:p>
        </w:tc>
        <w:tc>
          <w:tcPr>
            <w:tcW w:w="1134" w:type="dxa"/>
            <w:shd w:val="clear" w:color="auto" w:fill="auto"/>
          </w:tcPr>
          <w:p w14:paraId="37B5FE6C"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jc w:val="left"/>
              <w:rPr>
                <w:rFonts w:ascii="Cambria" w:hAnsi="Cambria"/>
                <w:b/>
              </w:rPr>
            </w:pPr>
            <w:r w:rsidRPr="00A73D0F">
              <w:rPr>
                <w:rFonts w:ascii="Cambria" w:hAnsi="Cambria"/>
                <w:b/>
              </w:rPr>
              <w:t>Ending Month / Year</w:t>
            </w:r>
          </w:p>
        </w:tc>
        <w:tc>
          <w:tcPr>
            <w:tcW w:w="4392" w:type="dxa"/>
            <w:shd w:val="clear" w:color="auto" w:fill="auto"/>
          </w:tcPr>
          <w:p w14:paraId="5BEE40D6"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b/>
              </w:rPr>
            </w:pPr>
            <w:r w:rsidRPr="00A73D0F">
              <w:rPr>
                <w:rFonts w:ascii="Cambria" w:hAnsi="Cambria"/>
                <w:b/>
              </w:rPr>
              <w:t>Contract Identification</w:t>
            </w:r>
          </w:p>
        </w:tc>
        <w:tc>
          <w:tcPr>
            <w:tcW w:w="2457" w:type="dxa"/>
            <w:shd w:val="clear" w:color="auto" w:fill="auto"/>
          </w:tcPr>
          <w:p w14:paraId="5E3A3625"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b/>
              </w:rPr>
            </w:pPr>
            <w:r w:rsidRPr="00A73D0F">
              <w:rPr>
                <w:rFonts w:ascii="Cambria" w:hAnsi="Cambria"/>
                <w:b/>
              </w:rPr>
              <w:t>Role of Company</w:t>
            </w:r>
          </w:p>
        </w:tc>
      </w:tr>
      <w:tr w:rsidR="00B33550" w:rsidRPr="00A73D0F" w14:paraId="4A5D1A65" w14:textId="77777777" w:rsidTr="00E54F5A">
        <w:tc>
          <w:tcPr>
            <w:tcW w:w="1134" w:type="dxa"/>
          </w:tcPr>
          <w:p w14:paraId="6DA11871"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tc>
        <w:tc>
          <w:tcPr>
            <w:tcW w:w="1134" w:type="dxa"/>
          </w:tcPr>
          <w:p w14:paraId="5833AA40"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tc>
        <w:tc>
          <w:tcPr>
            <w:tcW w:w="4392" w:type="dxa"/>
          </w:tcPr>
          <w:p w14:paraId="51173530"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r w:rsidRPr="00A73D0F">
              <w:rPr>
                <w:rFonts w:ascii="Cambria" w:hAnsi="Cambria"/>
              </w:rPr>
              <w:t>Contract name:</w:t>
            </w:r>
          </w:p>
          <w:p w14:paraId="02604769"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42A039DF"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17D8F8BB"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79CAEACF"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r w:rsidRPr="00A73D0F">
              <w:rPr>
                <w:rFonts w:ascii="Cambria" w:hAnsi="Cambria"/>
              </w:rPr>
              <w:t>Brief description of the works performed by Bidder:</w:t>
            </w:r>
          </w:p>
          <w:p w14:paraId="789EEEF9"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0442B654"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0E596F56"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18110046"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5F444296"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58BB676E"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287BD93A"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32495FFC"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075D49B6"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20E1735B"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0413324B"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6F7D1E9E"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2E0C7628" w14:textId="0F53D265"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r w:rsidRPr="00A73D0F">
              <w:rPr>
                <w:rFonts w:ascii="Cambria" w:hAnsi="Cambria"/>
              </w:rPr>
              <w:t>Amount of Contract (</w:t>
            </w:r>
            <w:r w:rsidRPr="00367E44">
              <w:rPr>
                <w:rFonts w:ascii="Cambria" w:hAnsi="Cambria"/>
                <w:highlight w:val="yellow"/>
              </w:rPr>
              <w:t>USD</w:t>
            </w:r>
            <w:r w:rsidRPr="00A73D0F">
              <w:rPr>
                <w:rFonts w:ascii="Cambria" w:hAnsi="Cambria"/>
              </w:rPr>
              <w:t>):</w:t>
            </w:r>
          </w:p>
          <w:p w14:paraId="2F1D9F98"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1E805380"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3C1021B4"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51E9C5D0" w14:textId="11703664"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r w:rsidRPr="00A73D0F">
              <w:rPr>
                <w:rFonts w:ascii="Cambria" w:hAnsi="Cambria"/>
              </w:rPr>
              <w:t xml:space="preserve">Name of </w:t>
            </w:r>
            <w:r w:rsidR="00982122">
              <w:rPr>
                <w:rFonts w:ascii="Cambria" w:hAnsi="Cambria"/>
              </w:rPr>
              <w:t>Implementing Partner</w:t>
            </w:r>
            <w:r w:rsidRPr="00A73D0F">
              <w:rPr>
                <w:rFonts w:ascii="Cambria" w:hAnsi="Cambria"/>
              </w:rPr>
              <w:t xml:space="preserve"> / Client:</w:t>
            </w:r>
          </w:p>
          <w:p w14:paraId="1056AB16"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67EE1B65"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349DD892"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r w:rsidRPr="00A73D0F">
              <w:rPr>
                <w:rFonts w:ascii="Cambria" w:hAnsi="Cambria"/>
              </w:rPr>
              <w:t>Contact person / address:</w:t>
            </w:r>
          </w:p>
          <w:p w14:paraId="268A1B94"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1B50BBA2"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r w:rsidRPr="00A73D0F">
              <w:rPr>
                <w:rFonts w:ascii="Cambria" w:hAnsi="Cambria"/>
              </w:rPr>
              <w:t>Telephone number:</w:t>
            </w:r>
          </w:p>
          <w:p w14:paraId="033AF88B"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085D92F0"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r w:rsidRPr="00A73D0F">
              <w:rPr>
                <w:rFonts w:ascii="Cambria" w:hAnsi="Cambria"/>
              </w:rPr>
              <w:t>Email (if available):</w:t>
            </w:r>
          </w:p>
        </w:tc>
        <w:tc>
          <w:tcPr>
            <w:tcW w:w="2457" w:type="dxa"/>
          </w:tcPr>
          <w:p w14:paraId="08DABBA3"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tc>
      </w:tr>
    </w:tbl>
    <w:p w14:paraId="70CA7C7E" w14:textId="77777777" w:rsidR="00B33550" w:rsidRPr="00A73D0F" w:rsidRDefault="00B33550" w:rsidP="00B33550">
      <w:pPr>
        <w:rPr>
          <w:rFonts w:ascii="Cambria" w:hAnsi="Cambria"/>
        </w:rPr>
      </w:pPr>
    </w:p>
    <w:p w14:paraId="2316E4FD" w14:textId="77777777" w:rsidR="00B33550" w:rsidRPr="00A73D0F" w:rsidRDefault="00B33550" w:rsidP="00B33550">
      <w:pPr>
        <w:rPr>
          <w:rFonts w:ascii="Cambria" w:hAnsi="Cambria"/>
        </w:rPr>
      </w:pPr>
      <w:r w:rsidRPr="00A73D0F">
        <w:rPr>
          <w:rFonts w:ascii="Cambria" w:hAnsi="Cambria"/>
        </w:rPr>
        <w:t>Authorized and binding signature: ____________________</w:t>
      </w:r>
    </w:p>
    <w:p w14:paraId="405B7116" w14:textId="77777777" w:rsidR="00B33550" w:rsidRPr="00A73D0F" w:rsidRDefault="00B33550" w:rsidP="00B33550">
      <w:pPr>
        <w:rPr>
          <w:rFonts w:ascii="Cambria" w:hAnsi="Cambria"/>
        </w:rPr>
      </w:pPr>
    </w:p>
    <w:p w14:paraId="0F0E3528" w14:textId="77777777" w:rsidR="00B33550" w:rsidRPr="00A73D0F" w:rsidRDefault="00B33550" w:rsidP="00B33550">
      <w:pPr>
        <w:rPr>
          <w:rFonts w:ascii="Cambria" w:hAnsi="Cambria"/>
        </w:rPr>
      </w:pPr>
      <w:r w:rsidRPr="00A73D0F">
        <w:rPr>
          <w:rFonts w:ascii="Cambria" w:hAnsi="Cambria"/>
        </w:rPr>
        <w:t>Name and function of the signatory: ___________________________________________</w:t>
      </w:r>
    </w:p>
    <w:p w14:paraId="2F1A030B" w14:textId="77777777" w:rsidR="00B33550" w:rsidRPr="00A73D0F" w:rsidRDefault="00B33550" w:rsidP="00B33550">
      <w:pPr>
        <w:rPr>
          <w:rFonts w:ascii="Cambria" w:hAnsi="Cambria"/>
        </w:rPr>
      </w:pPr>
    </w:p>
    <w:p w14:paraId="13F389BA" w14:textId="77777777" w:rsidR="00B33550" w:rsidRPr="00A73D0F" w:rsidRDefault="00B33550" w:rsidP="00B33550">
      <w:pPr>
        <w:rPr>
          <w:rFonts w:ascii="Cambria" w:hAnsi="Cambria"/>
        </w:rPr>
      </w:pPr>
      <w:r w:rsidRPr="00A73D0F">
        <w:rPr>
          <w:rFonts w:ascii="Cambria" w:hAnsi="Cambria"/>
        </w:rPr>
        <w:t>Date of signing: _____/____/____</w:t>
      </w:r>
    </w:p>
    <w:p w14:paraId="00F7580D" w14:textId="77777777" w:rsidR="00B33550" w:rsidRPr="00A73D0F" w:rsidRDefault="00B33550" w:rsidP="00B33550">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lang w:val="en-US"/>
        </w:rPr>
      </w:pPr>
      <w:r w:rsidRPr="00A73D0F">
        <w:rPr>
          <w:rFonts w:ascii="Cambria" w:hAnsi="Cambria"/>
          <w:lang w:val="en-US"/>
        </w:rPr>
        <w:br w:type="page"/>
      </w:r>
    </w:p>
    <w:tbl>
      <w:tblPr>
        <w:tblStyle w:val="TableGrid"/>
        <w:tblW w:w="9117" w:type="dxa"/>
        <w:tblLook w:val="04A0" w:firstRow="1" w:lastRow="0" w:firstColumn="1" w:lastColumn="0" w:noHBand="0" w:noVBand="1"/>
      </w:tblPr>
      <w:tblGrid>
        <w:gridCol w:w="1134"/>
        <w:gridCol w:w="1134"/>
        <w:gridCol w:w="4392"/>
        <w:gridCol w:w="2457"/>
      </w:tblGrid>
      <w:tr w:rsidR="00B33550" w:rsidRPr="00A73D0F" w14:paraId="6A61C65E" w14:textId="77777777" w:rsidTr="00E54F5A">
        <w:tc>
          <w:tcPr>
            <w:tcW w:w="1134" w:type="dxa"/>
            <w:shd w:val="clear" w:color="auto" w:fill="auto"/>
          </w:tcPr>
          <w:p w14:paraId="2BF99608"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jc w:val="left"/>
              <w:rPr>
                <w:rFonts w:ascii="Cambria" w:hAnsi="Cambria"/>
                <w:b/>
              </w:rPr>
            </w:pPr>
            <w:r w:rsidRPr="00A73D0F">
              <w:rPr>
                <w:rFonts w:ascii="Cambria" w:hAnsi="Cambria"/>
                <w:b/>
              </w:rPr>
              <w:lastRenderedPageBreak/>
              <w:t>Starting Month / Year</w:t>
            </w:r>
          </w:p>
        </w:tc>
        <w:tc>
          <w:tcPr>
            <w:tcW w:w="1134" w:type="dxa"/>
            <w:shd w:val="clear" w:color="auto" w:fill="auto"/>
          </w:tcPr>
          <w:p w14:paraId="20FD8A4D"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jc w:val="left"/>
              <w:rPr>
                <w:rFonts w:ascii="Cambria" w:hAnsi="Cambria"/>
                <w:b/>
              </w:rPr>
            </w:pPr>
            <w:r w:rsidRPr="00A73D0F">
              <w:rPr>
                <w:rFonts w:ascii="Cambria" w:hAnsi="Cambria"/>
                <w:b/>
              </w:rPr>
              <w:t>Ending Month / Year</w:t>
            </w:r>
          </w:p>
        </w:tc>
        <w:tc>
          <w:tcPr>
            <w:tcW w:w="4392" w:type="dxa"/>
            <w:shd w:val="clear" w:color="auto" w:fill="auto"/>
          </w:tcPr>
          <w:p w14:paraId="39AF5F56"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b/>
              </w:rPr>
            </w:pPr>
            <w:r w:rsidRPr="00A73D0F">
              <w:rPr>
                <w:rFonts w:ascii="Cambria" w:hAnsi="Cambria"/>
                <w:b/>
              </w:rPr>
              <w:t>Contract Identification</w:t>
            </w:r>
          </w:p>
        </w:tc>
        <w:tc>
          <w:tcPr>
            <w:tcW w:w="2457" w:type="dxa"/>
            <w:shd w:val="clear" w:color="auto" w:fill="auto"/>
          </w:tcPr>
          <w:p w14:paraId="17E940A5"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b/>
              </w:rPr>
            </w:pPr>
            <w:r w:rsidRPr="00A73D0F">
              <w:rPr>
                <w:rFonts w:ascii="Cambria" w:hAnsi="Cambria"/>
                <w:b/>
              </w:rPr>
              <w:t>Role of Company</w:t>
            </w:r>
          </w:p>
        </w:tc>
      </w:tr>
      <w:tr w:rsidR="00B33550" w:rsidRPr="00A73D0F" w14:paraId="04B79962" w14:textId="77777777" w:rsidTr="00E54F5A">
        <w:tc>
          <w:tcPr>
            <w:tcW w:w="1134" w:type="dxa"/>
          </w:tcPr>
          <w:p w14:paraId="4403E87A"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tc>
        <w:tc>
          <w:tcPr>
            <w:tcW w:w="1134" w:type="dxa"/>
          </w:tcPr>
          <w:p w14:paraId="64FA7279"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tc>
        <w:tc>
          <w:tcPr>
            <w:tcW w:w="4392" w:type="dxa"/>
          </w:tcPr>
          <w:p w14:paraId="77068A35"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r w:rsidRPr="00A73D0F">
              <w:rPr>
                <w:rFonts w:ascii="Cambria" w:hAnsi="Cambria"/>
              </w:rPr>
              <w:t>Contract name:</w:t>
            </w:r>
          </w:p>
          <w:p w14:paraId="50F115EE"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4BE31CE8"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62D8DB21"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345B5B94"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r w:rsidRPr="00A73D0F">
              <w:rPr>
                <w:rFonts w:ascii="Cambria" w:hAnsi="Cambria"/>
              </w:rPr>
              <w:t>Brief description of the works performed by Bidder:</w:t>
            </w:r>
          </w:p>
          <w:p w14:paraId="2FD50765"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1A89843C"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28A2C3C5"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073D2B78"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50B95855"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717EA87E"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2312CE08"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1D5F4AB0"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6BC115A1"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6967BD91"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4BE05C16"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79398DDB"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300410E8" w14:textId="1DBB1CB9"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r w:rsidRPr="00A73D0F">
              <w:rPr>
                <w:rFonts w:ascii="Cambria" w:hAnsi="Cambria"/>
              </w:rPr>
              <w:t>Amount of Contract (</w:t>
            </w:r>
            <w:r w:rsidRPr="00367E44">
              <w:rPr>
                <w:rFonts w:ascii="Cambria" w:hAnsi="Cambria"/>
                <w:highlight w:val="yellow"/>
              </w:rPr>
              <w:t>USD</w:t>
            </w:r>
            <w:r w:rsidRPr="00A73D0F">
              <w:rPr>
                <w:rFonts w:ascii="Cambria" w:hAnsi="Cambria"/>
              </w:rPr>
              <w:t>):</w:t>
            </w:r>
          </w:p>
          <w:p w14:paraId="270961FC"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2E00C1E3"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6E1AE3EC"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18A6D95C" w14:textId="18E344AA"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r w:rsidRPr="00A73D0F">
              <w:rPr>
                <w:rFonts w:ascii="Cambria" w:hAnsi="Cambria"/>
              </w:rPr>
              <w:t xml:space="preserve">Name of </w:t>
            </w:r>
            <w:r w:rsidR="00982122">
              <w:rPr>
                <w:rFonts w:ascii="Cambria" w:hAnsi="Cambria"/>
              </w:rPr>
              <w:t>Implementing Partner</w:t>
            </w:r>
            <w:r w:rsidRPr="00A73D0F">
              <w:rPr>
                <w:rFonts w:ascii="Cambria" w:hAnsi="Cambria"/>
              </w:rPr>
              <w:t xml:space="preserve"> / Client:</w:t>
            </w:r>
          </w:p>
          <w:p w14:paraId="53ED6561"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5557149A"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08BE3409"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r w:rsidRPr="00A73D0F">
              <w:rPr>
                <w:rFonts w:ascii="Cambria" w:hAnsi="Cambria"/>
              </w:rPr>
              <w:t>Contact person / address:</w:t>
            </w:r>
          </w:p>
          <w:p w14:paraId="03DEF9D1"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1C22716A"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r w:rsidRPr="00A73D0F">
              <w:rPr>
                <w:rFonts w:ascii="Cambria" w:hAnsi="Cambria"/>
              </w:rPr>
              <w:t>Telephone number:</w:t>
            </w:r>
          </w:p>
          <w:p w14:paraId="7065A29B"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061C0FDF"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r w:rsidRPr="00A73D0F">
              <w:rPr>
                <w:rFonts w:ascii="Cambria" w:hAnsi="Cambria"/>
              </w:rPr>
              <w:t>Email (if available):</w:t>
            </w:r>
          </w:p>
        </w:tc>
        <w:tc>
          <w:tcPr>
            <w:tcW w:w="2457" w:type="dxa"/>
          </w:tcPr>
          <w:p w14:paraId="7D997F5A"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tc>
      </w:tr>
    </w:tbl>
    <w:p w14:paraId="1283F77B" w14:textId="77777777" w:rsidR="00B33550" w:rsidRPr="00A73D0F" w:rsidRDefault="00B33550" w:rsidP="00B33550">
      <w:pPr>
        <w:rPr>
          <w:rFonts w:ascii="Cambria" w:hAnsi="Cambria"/>
          <w:lang w:val="en-US"/>
        </w:rPr>
      </w:pPr>
    </w:p>
    <w:p w14:paraId="6BB9E9F8" w14:textId="77777777" w:rsidR="00B33550" w:rsidRPr="00A73D0F" w:rsidRDefault="00B33550" w:rsidP="00B33550">
      <w:pPr>
        <w:rPr>
          <w:rFonts w:ascii="Cambria" w:hAnsi="Cambria"/>
        </w:rPr>
      </w:pPr>
      <w:r w:rsidRPr="00A73D0F">
        <w:rPr>
          <w:rFonts w:ascii="Cambria" w:hAnsi="Cambria"/>
        </w:rPr>
        <w:t>Authorized and binding signature: ____________________</w:t>
      </w:r>
    </w:p>
    <w:p w14:paraId="5651C973" w14:textId="77777777" w:rsidR="00B33550" w:rsidRPr="00A73D0F" w:rsidRDefault="00B33550" w:rsidP="00B33550">
      <w:pPr>
        <w:rPr>
          <w:rFonts w:ascii="Cambria" w:hAnsi="Cambria"/>
        </w:rPr>
      </w:pPr>
    </w:p>
    <w:p w14:paraId="1AAA3272" w14:textId="77777777" w:rsidR="00B33550" w:rsidRPr="00A73D0F" w:rsidRDefault="00B33550" w:rsidP="00B33550">
      <w:pPr>
        <w:rPr>
          <w:rFonts w:ascii="Cambria" w:hAnsi="Cambria"/>
        </w:rPr>
      </w:pPr>
      <w:r w:rsidRPr="00A73D0F">
        <w:rPr>
          <w:rFonts w:ascii="Cambria" w:hAnsi="Cambria"/>
        </w:rPr>
        <w:t>Name and function of the signatory: ___________________________________________</w:t>
      </w:r>
    </w:p>
    <w:p w14:paraId="0E5E07F3" w14:textId="77777777" w:rsidR="00B33550" w:rsidRPr="00A73D0F" w:rsidRDefault="00B33550" w:rsidP="00B33550">
      <w:pPr>
        <w:rPr>
          <w:rFonts w:ascii="Cambria" w:hAnsi="Cambria"/>
        </w:rPr>
      </w:pPr>
    </w:p>
    <w:p w14:paraId="4863A229" w14:textId="611844D3" w:rsidR="008C1ADF" w:rsidRDefault="00B33550" w:rsidP="00B33550">
      <w:pPr>
        <w:rPr>
          <w:rFonts w:ascii="Cambria" w:hAnsi="Cambria"/>
        </w:rPr>
      </w:pPr>
      <w:r w:rsidRPr="00A73D0F">
        <w:rPr>
          <w:rFonts w:ascii="Cambria" w:hAnsi="Cambria"/>
        </w:rPr>
        <w:t>Date of signing: _____/____/____</w:t>
      </w:r>
    </w:p>
    <w:p w14:paraId="7B1545AA" w14:textId="77777777" w:rsidR="008C1ADF" w:rsidRDefault="008C1ADF">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rPr>
      </w:pPr>
      <w:r>
        <w:rPr>
          <w:rFonts w:ascii="Cambria" w:hAnsi="Cambria"/>
        </w:rPr>
        <w:br w:type="page"/>
      </w:r>
    </w:p>
    <w:p w14:paraId="7958DCB7" w14:textId="77777777" w:rsidR="00B33550" w:rsidRPr="00A73D0F" w:rsidRDefault="00B33550" w:rsidP="00B33550">
      <w:pPr>
        <w:rPr>
          <w:rFonts w:ascii="Cambria" w:hAnsi="Cambria"/>
        </w:rPr>
      </w:pPr>
    </w:p>
    <w:p w14:paraId="3150D12B" w14:textId="77777777" w:rsidR="00B33550" w:rsidRPr="00A73D0F" w:rsidRDefault="00B33550" w:rsidP="00B33550">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lang w:val="en-US"/>
        </w:rPr>
      </w:pPr>
    </w:p>
    <w:tbl>
      <w:tblPr>
        <w:tblStyle w:val="TableGrid"/>
        <w:tblW w:w="9117" w:type="dxa"/>
        <w:tblLook w:val="04A0" w:firstRow="1" w:lastRow="0" w:firstColumn="1" w:lastColumn="0" w:noHBand="0" w:noVBand="1"/>
      </w:tblPr>
      <w:tblGrid>
        <w:gridCol w:w="1134"/>
        <w:gridCol w:w="1134"/>
        <w:gridCol w:w="4392"/>
        <w:gridCol w:w="2457"/>
      </w:tblGrid>
      <w:tr w:rsidR="00B33550" w:rsidRPr="00A73D0F" w14:paraId="5FCE4580" w14:textId="77777777" w:rsidTr="00E54F5A">
        <w:tc>
          <w:tcPr>
            <w:tcW w:w="1134" w:type="dxa"/>
            <w:shd w:val="clear" w:color="auto" w:fill="auto"/>
          </w:tcPr>
          <w:p w14:paraId="04752309"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jc w:val="left"/>
              <w:rPr>
                <w:rFonts w:ascii="Cambria" w:hAnsi="Cambria"/>
                <w:b/>
              </w:rPr>
            </w:pPr>
            <w:r w:rsidRPr="00A73D0F">
              <w:rPr>
                <w:rFonts w:ascii="Cambria" w:hAnsi="Cambria"/>
                <w:b/>
              </w:rPr>
              <w:t>Starting Month / Year</w:t>
            </w:r>
          </w:p>
        </w:tc>
        <w:tc>
          <w:tcPr>
            <w:tcW w:w="1134" w:type="dxa"/>
            <w:shd w:val="clear" w:color="auto" w:fill="auto"/>
          </w:tcPr>
          <w:p w14:paraId="1CCDBD87"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jc w:val="left"/>
              <w:rPr>
                <w:rFonts w:ascii="Cambria" w:hAnsi="Cambria"/>
                <w:b/>
              </w:rPr>
            </w:pPr>
            <w:r w:rsidRPr="00A73D0F">
              <w:rPr>
                <w:rFonts w:ascii="Cambria" w:hAnsi="Cambria"/>
                <w:b/>
              </w:rPr>
              <w:t>Ending Month / Year</w:t>
            </w:r>
          </w:p>
        </w:tc>
        <w:tc>
          <w:tcPr>
            <w:tcW w:w="4392" w:type="dxa"/>
            <w:shd w:val="clear" w:color="auto" w:fill="auto"/>
          </w:tcPr>
          <w:p w14:paraId="1BECB2CC"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b/>
              </w:rPr>
            </w:pPr>
            <w:r w:rsidRPr="00A73D0F">
              <w:rPr>
                <w:rFonts w:ascii="Cambria" w:hAnsi="Cambria"/>
                <w:b/>
              </w:rPr>
              <w:t>Contract Identification</w:t>
            </w:r>
          </w:p>
        </w:tc>
        <w:tc>
          <w:tcPr>
            <w:tcW w:w="2457" w:type="dxa"/>
            <w:shd w:val="clear" w:color="auto" w:fill="auto"/>
          </w:tcPr>
          <w:p w14:paraId="6293EBE9"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b/>
              </w:rPr>
            </w:pPr>
            <w:r w:rsidRPr="00A73D0F">
              <w:rPr>
                <w:rFonts w:ascii="Cambria" w:hAnsi="Cambria"/>
                <w:b/>
              </w:rPr>
              <w:t>Role of Company</w:t>
            </w:r>
          </w:p>
        </w:tc>
      </w:tr>
      <w:tr w:rsidR="00B33550" w:rsidRPr="00A73D0F" w14:paraId="093A382B" w14:textId="77777777" w:rsidTr="00E54F5A">
        <w:tc>
          <w:tcPr>
            <w:tcW w:w="1134" w:type="dxa"/>
          </w:tcPr>
          <w:p w14:paraId="074D2302"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tc>
        <w:tc>
          <w:tcPr>
            <w:tcW w:w="1134" w:type="dxa"/>
          </w:tcPr>
          <w:p w14:paraId="3544BF98"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tc>
        <w:tc>
          <w:tcPr>
            <w:tcW w:w="4392" w:type="dxa"/>
          </w:tcPr>
          <w:p w14:paraId="29770914"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r w:rsidRPr="00A73D0F">
              <w:rPr>
                <w:rFonts w:ascii="Cambria" w:hAnsi="Cambria"/>
              </w:rPr>
              <w:t>Contract name:</w:t>
            </w:r>
          </w:p>
          <w:p w14:paraId="56A41C75"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70E48653"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0A02057B"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0A9905BF"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r w:rsidRPr="00A73D0F">
              <w:rPr>
                <w:rFonts w:ascii="Cambria" w:hAnsi="Cambria"/>
              </w:rPr>
              <w:t>Brief description of the works performed by Bidder:</w:t>
            </w:r>
          </w:p>
          <w:p w14:paraId="2B7E1D7F"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203E51F4"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11DAB5B1"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0E78F5AF"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3FA5E712"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5A9E7D99"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0D452B2E"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319639F6"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6B3A5952"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38819F84"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5FD16730" w14:textId="2E49A93E"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r w:rsidRPr="00A73D0F">
              <w:rPr>
                <w:rFonts w:ascii="Cambria" w:hAnsi="Cambria"/>
              </w:rPr>
              <w:t>Amount of Contract (</w:t>
            </w:r>
            <w:r w:rsidRPr="00367E44">
              <w:rPr>
                <w:rFonts w:ascii="Cambria" w:hAnsi="Cambria"/>
                <w:highlight w:val="yellow"/>
              </w:rPr>
              <w:t>USD</w:t>
            </w:r>
            <w:r w:rsidRPr="00A73D0F">
              <w:rPr>
                <w:rFonts w:ascii="Cambria" w:hAnsi="Cambria"/>
              </w:rPr>
              <w:t>):</w:t>
            </w:r>
          </w:p>
          <w:p w14:paraId="7F708D47"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1BE8CBC4"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4CDDD221"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74D3111B" w14:textId="61CDF949"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r w:rsidRPr="00A73D0F">
              <w:rPr>
                <w:rFonts w:ascii="Cambria" w:hAnsi="Cambria"/>
              </w:rPr>
              <w:t xml:space="preserve">Name of </w:t>
            </w:r>
            <w:r w:rsidR="00982122">
              <w:rPr>
                <w:rFonts w:ascii="Cambria" w:hAnsi="Cambria"/>
              </w:rPr>
              <w:t>Implementing Partner</w:t>
            </w:r>
            <w:r w:rsidRPr="00A73D0F">
              <w:rPr>
                <w:rFonts w:ascii="Cambria" w:hAnsi="Cambria"/>
              </w:rPr>
              <w:t xml:space="preserve"> / Client:</w:t>
            </w:r>
          </w:p>
          <w:p w14:paraId="60441FD5"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3086254B"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25516BD7"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r w:rsidRPr="00A73D0F">
              <w:rPr>
                <w:rFonts w:ascii="Cambria" w:hAnsi="Cambria"/>
              </w:rPr>
              <w:t>Contact person / address:</w:t>
            </w:r>
          </w:p>
          <w:p w14:paraId="3FA2D66C"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6508B35E"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r w:rsidRPr="00A73D0F">
              <w:rPr>
                <w:rFonts w:ascii="Cambria" w:hAnsi="Cambria"/>
              </w:rPr>
              <w:t>Telephone number:</w:t>
            </w:r>
          </w:p>
          <w:p w14:paraId="19D5F797"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4088188C"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r w:rsidRPr="00A73D0F">
              <w:rPr>
                <w:rFonts w:ascii="Cambria" w:hAnsi="Cambria"/>
              </w:rPr>
              <w:t>Email (if available):</w:t>
            </w:r>
          </w:p>
        </w:tc>
        <w:tc>
          <w:tcPr>
            <w:tcW w:w="2457" w:type="dxa"/>
          </w:tcPr>
          <w:p w14:paraId="402291A5"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tc>
      </w:tr>
    </w:tbl>
    <w:p w14:paraId="19897934" w14:textId="77777777" w:rsidR="00B33550" w:rsidRPr="00A73D0F" w:rsidRDefault="00B33550" w:rsidP="00B33550">
      <w:pPr>
        <w:rPr>
          <w:rFonts w:ascii="Cambria" w:hAnsi="Cambria"/>
          <w:lang w:val="en-US"/>
        </w:rPr>
      </w:pPr>
    </w:p>
    <w:p w14:paraId="49FB807B" w14:textId="77777777" w:rsidR="00B33550" w:rsidRPr="00A73D0F" w:rsidRDefault="00B33550" w:rsidP="00B33550">
      <w:pPr>
        <w:rPr>
          <w:rFonts w:ascii="Cambria" w:hAnsi="Cambria"/>
        </w:rPr>
      </w:pPr>
      <w:r w:rsidRPr="00A73D0F">
        <w:rPr>
          <w:rFonts w:ascii="Cambria" w:hAnsi="Cambria"/>
        </w:rPr>
        <w:t>Authorized and binding signature: ____________________</w:t>
      </w:r>
    </w:p>
    <w:p w14:paraId="507CB830" w14:textId="77777777" w:rsidR="00B33550" w:rsidRPr="00A73D0F" w:rsidRDefault="00B33550" w:rsidP="00B33550">
      <w:pPr>
        <w:rPr>
          <w:rFonts w:ascii="Cambria" w:hAnsi="Cambria"/>
        </w:rPr>
      </w:pPr>
    </w:p>
    <w:p w14:paraId="5BB2EA8B" w14:textId="77777777" w:rsidR="00B33550" w:rsidRPr="00A73D0F" w:rsidRDefault="00B33550" w:rsidP="00B33550">
      <w:pPr>
        <w:rPr>
          <w:rFonts w:ascii="Cambria" w:hAnsi="Cambria"/>
        </w:rPr>
      </w:pPr>
      <w:r w:rsidRPr="00A73D0F">
        <w:rPr>
          <w:rFonts w:ascii="Cambria" w:hAnsi="Cambria"/>
        </w:rPr>
        <w:t>Name and function of the signatory: ___________________________________________</w:t>
      </w:r>
    </w:p>
    <w:p w14:paraId="79DCBFEB" w14:textId="77777777" w:rsidR="00B33550" w:rsidRPr="00A73D0F" w:rsidRDefault="00B33550" w:rsidP="00B33550">
      <w:pPr>
        <w:rPr>
          <w:rFonts w:ascii="Cambria" w:hAnsi="Cambria"/>
        </w:rPr>
      </w:pPr>
    </w:p>
    <w:p w14:paraId="24BB8A04" w14:textId="77777777" w:rsidR="00B33550" w:rsidRPr="00A73D0F" w:rsidRDefault="00B33550" w:rsidP="00B33550">
      <w:pPr>
        <w:rPr>
          <w:rFonts w:ascii="Cambria" w:hAnsi="Cambria"/>
        </w:rPr>
      </w:pPr>
      <w:r w:rsidRPr="00A73D0F">
        <w:rPr>
          <w:rFonts w:ascii="Cambria" w:hAnsi="Cambria"/>
        </w:rPr>
        <w:t>Date of signing: _____/____/____</w:t>
      </w:r>
    </w:p>
    <w:p w14:paraId="49AA87CE" w14:textId="77777777" w:rsidR="00B33550" w:rsidRPr="00A73D0F" w:rsidRDefault="00B33550" w:rsidP="00B33550">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lang w:val="en-US"/>
        </w:rPr>
      </w:pPr>
      <w:r w:rsidRPr="00A73D0F">
        <w:rPr>
          <w:rFonts w:ascii="Cambria" w:hAnsi="Cambria"/>
          <w:lang w:val="en-US"/>
        </w:rPr>
        <w:br w:type="page"/>
      </w:r>
    </w:p>
    <w:tbl>
      <w:tblPr>
        <w:tblStyle w:val="TableGrid"/>
        <w:tblW w:w="9117" w:type="dxa"/>
        <w:tblLook w:val="04A0" w:firstRow="1" w:lastRow="0" w:firstColumn="1" w:lastColumn="0" w:noHBand="0" w:noVBand="1"/>
      </w:tblPr>
      <w:tblGrid>
        <w:gridCol w:w="1134"/>
        <w:gridCol w:w="1134"/>
        <w:gridCol w:w="4392"/>
        <w:gridCol w:w="2457"/>
      </w:tblGrid>
      <w:tr w:rsidR="00B33550" w:rsidRPr="00A73D0F" w14:paraId="71FE3447" w14:textId="77777777" w:rsidTr="00E54F5A">
        <w:tc>
          <w:tcPr>
            <w:tcW w:w="1134" w:type="dxa"/>
            <w:shd w:val="clear" w:color="auto" w:fill="auto"/>
          </w:tcPr>
          <w:p w14:paraId="2E28C733"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jc w:val="left"/>
              <w:rPr>
                <w:rFonts w:ascii="Cambria" w:hAnsi="Cambria"/>
                <w:b/>
              </w:rPr>
            </w:pPr>
            <w:r w:rsidRPr="00A73D0F">
              <w:rPr>
                <w:rFonts w:ascii="Cambria" w:hAnsi="Cambria"/>
                <w:b/>
              </w:rPr>
              <w:lastRenderedPageBreak/>
              <w:t>Starting Month / Year</w:t>
            </w:r>
          </w:p>
        </w:tc>
        <w:tc>
          <w:tcPr>
            <w:tcW w:w="1134" w:type="dxa"/>
            <w:shd w:val="clear" w:color="auto" w:fill="auto"/>
          </w:tcPr>
          <w:p w14:paraId="6D6EAF70"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jc w:val="left"/>
              <w:rPr>
                <w:rFonts w:ascii="Cambria" w:hAnsi="Cambria"/>
                <w:b/>
              </w:rPr>
            </w:pPr>
            <w:r w:rsidRPr="00A73D0F">
              <w:rPr>
                <w:rFonts w:ascii="Cambria" w:hAnsi="Cambria"/>
                <w:b/>
              </w:rPr>
              <w:t>Ending Month / Year</w:t>
            </w:r>
          </w:p>
        </w:tc>
        <w:tc>
          <w:tcPr>
            <w:tcW w:w="4392" w:type="dxa"/>
            <w:shd w:val="clear" w:color="auto" w:fill="auto"/>
          </w:tcPr>
          <w:p w14:paraId="4A4D5991"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b/>
              </w:rPr>
            </w:pPr>
            <w:r w:rsidRPr="00A73D0F">
              <w:rPr>
                <w:rFonts w:ascii="Cambria" w:hAnsi="Cambria"/>
                <w:b/>
              </w:rPr>
              <w:t>Contract Identification</w:t>
            </w:r>
          </w:p>
        </w:tc>
        <w:tc>
          <w:tcPr>
            <w:tcW w:w="2457" w:type="dxa"/>
            <w:shd w:val="clear" w:color="auto" w:fill="auto"/>
          </w:tcPr>
          <w:p w14:paraId="1471EF83"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b/>
              </w:rPr>
            </w:pPr>
            <w:r w:rsidRPr="00A73D0F">
              <w:rPr>
                <w:rFonts w:ascii="Cambria" w:hAnsi="Cambria"/>
                <w:b/>
              </w:rPr>
              <w:t>Role of Company</w:t>
            </w:r>
          </w:p>
        </w:tc>
      </w:tr>
      <w:tr w:rsidR="00B33550" w:rsidRPr="00A73D0F" w14:paraId="07E3E8BB" w14:textId="77777777" w:rsidTr="00E54F5A">
        <w:tc>
          <w:tcPr>
            <w:tcW w:w="1134" w:type="dxa"/>
          </w:tcPr>
          <w:p w14:paraId="402870C5"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tc>
        <w:tc>
          <w:tcPr>
            <w:tcW w:w="1134" w:type="dxa"/>
          </w:tcPr>
          <w:p w14:paraId="6A7AFB79"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tc>
        <w:tc>
          <w:tcPr>
            <w:tcW w:w="4392" w:type="dxa"/>
          </w:tcPr>
          <w:p w14:paraId="0B0E3CDB"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r w:rsidRPr="00A73D0F">
              <w:rPr>
                <w:rFonts w:ascii="Cambria" w:hAnsi="Cambria"/>
              </w:rPr>
              <w:t>Contract name:</w:t>
            </w:r>
          </w:p>
          <w:p w14:paraId="3C41669D"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340A72B2"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0FDEF274"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7708132B"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r w:rsidRPr="00A73D0F">
              <w:rPr>
                <w:rFonts w:ascii="Cambria" w:hAnsi="Cambria"/>
              </w:rPr>
              <w:t>Brief description of the works performed by Bidder:</w:t>
            </w:r>
          </w:p>
          <w:p w14:paraId="0BD46052"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6D7FDB77"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5D134E7A"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1E73E8CE"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5FB6F223"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0874179D"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68BA8EEA"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58099FA4"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043E415B"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635DED50"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25660B2D"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56C79384"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41730472" w14:textId="5AEE86AA"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r w:rsidRPr="00A73D0F">
              <w:rPr>
                <w:rFonts w:ascii="Cambria" w:hAnsi="Cambria"/>
              </w:rPr>
              <w:t>Amount of Contract (</w:t>
            </w:r>
            <w:r w:rsidRPr="00367E44">
              <w:rPr>
                <w:rFonts w:ascii="Cambria" w:hAnsi="Cambria"/>
                <w:highlight w:val="yellow"/>
              </w:rPr>
              <w:t>USD</w:t>
            </w:r>
            <w:r w:rsidRPr="00A73D0F">
              <w:rPr>
                <w:rFonts w:ascii="Cambria" w:hAnsi="Cambria"/>
              </w:rPr>
              <w:t>):</w:t>
            </w:r>
          </w:p>
          <w:p w14:paraId="747E6CEA"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3125559A"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0051D3E2"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5E3A3DE5" w14:textId="35E142F5"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r w:rsidRPr="00A73D0F">
              <w:rPr>
                <w:rFonts w:ascii="Cambria" w:hAnsi="Cambria"/>
              </w:rPr>
              <w:t xml:space="preserve">Name of </w:t>
            </w:r>
            <w:r w:rsidR="00982122">
              <w:rPr>
                <w:rFonts w:ascii="Cambria" w:hAnsi="Cambria"/>
              </w:rPr>
              <w:t>Implementing Partner</w:t>
            </w:r>
            <w:r w:rsidRPr="00A73D0F">
              <w:rPr>
                <w:rFonts w:ascii="Cambria" w:hAnsi="Cambria"/>
              </w:rPr>
              <w:t xml:space="preserve"> / Client:</w:t>
            </w:r>
          </w:p>
          <w:p w14:paraId="7B656E41"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7D43A9B2"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27D21C0F"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r w:rsidRPr="00A73D0F">
              <w:rPr>
                <w:rFonts w:ascii="Cambria" w:hAnsi="Cambria"/>
              </w:rPr>
              <w:t>Contact person / address:</w:t>
            </w:r>
          </w:p>
          <w:p w14:paraId="428B31CF"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71029B2D"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r w:rsidRPr="00A73D0F">
              <w:rPr>
                <w:rFonts w:ascii="Cambria" w:hAnsi="Cambria"/>
              </w:rPr>
              <w:t>Telephone number:</w:t>
            </w:r>
          </w:p>
          <w:p w14:paraId="0C080A68"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2B83F167"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r w:rsidRPr="00A73D0F">
              <w:rPr>
                <w:rFonts w:ascii="Cambria" w:hAnsi="Cambria"/>
              </w:rPr>
              <w:t>Email (if available):</w:t>
            </w:r>
          </w:p>
        </w:tc>
        <w:tc>
          <w:tcPr>
            <w:tcW w:w="2457" w:type="dxa"/>
          </w:tcPr>
          <w:p w14:paraId="7FD0CA0A"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tc>
      </w:tr>
    </w:tbl>
    <w:p w14:paraId="4D641497" w14:textId="77777777" w:rsidR="00B33550" w:rsidRPr="00A73D0F" w:rsidRDefault="00B33550" w:rsidP="00B33550">
      <w:pPr>
        <w:rPr>
          <w:rFonts w:ascii="Cambria" w:hAnsi="Cambria"/>
        </w:rPr>
      </w:pPr>
    </w:p>
    <w:p w14:paraId="1376C9B6" w14:textId="77777777" w:rsidR="00B33550" w:rsidRPr="00A73D0F" w:rsidRDefault="00B33550" w:rsidP="00B33550">
      <w:pPr>
        <w:rPr>
          <w:rFonts w:ascii="Cambria" w:hAnsi="Cambria"/>
        </w:rPr>
      </w:pPr>
      <w:r w:rsidRPr="00A73D0F">
        <w:rPr>
          <w:rFonts w:ascii="Cambria" w:hAnsi="Cambria"/>
        </w:rPr>
        <w:t>Authorized and binding signature: ____________________</w:t>
      </w:r>
    </w:p>
    <w:p w14:paraId="4F251153" w14:textId="77777777" w:rsidR="00B33550" w:rsidRPr="00A73D0F" w:rsidRDefault="00B33550" w:rsidP="00B33550">
      <w:pPr>
        <w:rPr>
          <w:rFonts w:ascii="Cambria" w:hAnsi="Cambria"/>
        </w:rPr>
      </w:pPr>
    </w:p>
    <w:p w14:paraId="5C167E8F" w14:textId="77777777" w:rsidR="00B33550" w:rsidRPr="00A73D0F" w:rsidRDefault="00B33550" w:rsidP="00B33550">
      <w:pPr>
        <w:rPr>
          <w:rFonts w:ascii="Cambria" w:hAnsi="Cambria"/>
        </w:rPr>
      </w:pPr>
      <w:r w:rsidRPr="00A73D0F">
        <w:rPr>
          <w:rFonts w:ascii="Cambria" w:hAnsi="Cambria"/>
        </w:rPr>
        <w:t>Name and function of the signatory: ___________________________________________</w:t>
      </w:r>
    </w:p>
    <w:p w14:paraId="660212E2" w14:textId="77777777" w:rsidR="00B33550" w:rsidRPr="00A73D0F" w:rsidRDefault="00B33550" w:rsidP="00B33550">
      <w:pPr>
        <w:rPr>
          <w:rFonts w:ascii="Cambria" w:hAnsi="Cambria"/>
        </w:rPr>
      </w:pPr>
    </w:p>
    <w:p w14:paraId="789B4742" w14:textId="77777777" w:rsidR="00B33550" w:rsidRPr="00A73D0F" w:rsidRDefault="00B33550" w:rsidP="00B33550">
      <w:pPr>
        <w:rPr>
          <w:rFonts w:ascii="Cambria" w:hAnsi="Cambria"/>
        </w:rPr>
      </w:pPr>
      <w:r w:rsidRPr="00A73D0F">
        <w:rPr>
          <w:rFonts w:ascii="Cambria" w:hAnsi="Cambria"/>
        </w:rPr>
        <w:t>Date of signing: _____/____/____</w:t>
      </w:r>
    </w:p>
    <w:p w14:paraId="7809A30A" w14:textId="77777777" w:rsidR="00B33550" w:rsidRPr="00A73D0F" w:rsidRDefault="00B33550" w:rsidP="00B33550">
      <w:pPr>
        <w:rPr>
          <w:rFonts w:ascii="Cambria" w:hAnsi="Cambria"/>
        </w:rPr>
        <w:sectPr w:rsidR="00B33550" w:rsidRPr="00A73D0F" w:rsidSect="00C23C6F">
          <w:headerReference w:type="default" r:id="rId42"/>
          <w:footerReference w:type="default" r:id="rId43"/>
          <w:pgSz w:w="11900" w:h="16840"/>
          <w:pgMar w:top="1417" w:right="1417" w:bottom="1134" w:left="1417" w:header="708" w:footer="708" w:gutter="0"/>
          <w:pgNumType w:start="1"/>
          <w:cols w:space="708"/>
          <w:docGrid w:linePitch="360"/>
        </w:sectPr>
      </w:pPr>
      <w:r w:rsidRPr="00A73D0F">
        <w:rPr>
          <w:rFonts w:ascii="Cambria" w:hAnsi="Cambria"/>
        </w:rPr>
        <w:t>Add tables as required.</w:t>
      </w:r>
    </w:p>
    <w:p w14:paraId="24C09E69" w14:textId="5D736B0D" w:rsidR="00B33550" w:rsidRPr="00A73D0F" w:rsidRDefault="005B0361" w:rsidP="000D5313">
      <w:pPr>
        <w:pStyle w:val="Heading1"/>
        <w:numPr>
          <w:ilvl w:val="0"/>
          <w:numId w:val="0"/>
        </w:numPr>
        <w:ind w:left="1152"/>
      </w:pPr>
      <w:bookmarkStart w:id="310" w:name="_Ref492568566"/>
      <w:bookmarkStart w:id="311" w:name="_Toc493614540"/>
      <w:bookmarkStart w:id="312" w:name="_Toc493615195"/>
      <w:bookmarkStart w:id="313" w:name="_Toc530904341"/>
      <w:bookmarkStart w:id="314" w:name="_Toc85104276"/>
      <w:bookmarkStart w:id="315" w:name="_Toc95719030"/>
      <w:bookmarkStart w:id="316" w:name="_Toc95719280"/>
      <w:bookmarkStart w:id="317" w:name="_Toc95719357"/>
      <w:r>
        <w:lastRenderedPageBreak/>
        <w:t>6</w:t>
      </w:r>
      <w:r>
        <w:tab/>
      </w:r>
      <w:r w:rsidR="00B33550" w:rsidRPr="00A73D0F">
        <w:t>Financial Capability</w:t>
      </w:r>
      <w:bookmarkEnd w:id="310"/>
      <w:bookmarkEnd w:id="311"/>
      <w:bookmarkEnd w:id="312"/>
      <w:bookmarkEnd w:id="313"/>
      <w:bookmarkEnd w:id="314"/>
      <w:bookmarkEnd w:id="315"/>
      <w:bookmarkEnd w:id="316"/>
      <w:bookmarkEnd w:id="317"/>
    </w:p>
    <w:p w14:paraId="0C89EBA7" w14:textId="6363B734" w:rsidR="00B33550" w:rsidRPr="00A73D0F" w:rsidRDefault="00B11847" w:rsidP="00B33550">
      <w:pPr>
        <w:rPr>
          <w:rFonts w:ascii="Cambria" w:hAnsi="Cambria"/>
        </w:rPr>
      </w:pPr>
      <w:r>
        <w:t>B</w:t>
      </w:r>
      <w:r w:rsidR="00AC4CAF">
        <w:t>alance sheet</w:t>
      </w:r>
      <w:r>
        <w:t xml:space="preserve"> and</w:t>
      </w:r>
      <w:r w:rsidR="00AC4CAF">
        <w:t xml:space="preserve"> </w:t>
      </w:r>
      <w:r>
        <w:t>turn-over</w:t>
      </w:r>
      <w:r w:rsidR="00AC4CAF">
        <w:t xml:space="preserve"> statement</w:t>
      </w:r>
      <w:r>
        <w:t xml:space="preserve"> </w:t>
      </w:r>
      <w:r w:rsidR="00007298">
        <w:t xml:space="preserve">have to be added and </w:t>
      </w:r>
      <w:r w:rsidR="00007298" w:rsidRPr="00007298">
        <w:t>shall be certified by a reputable auditor.</w:t>
      </w:r>
    </w:p>
    <w:p w14:paraId="2222206A" w14:textId="77777777" w:rsidR="00B33550" w:rsidRPr="00A73D0F" w:rsidRDefault="00B33550" w:rsidP="00B33550">
      <w:pPr>
        <w:rPr>
          <w:rFonts w:ascii="Cambria" w:hAnsi="Cambria"/>
        </w:rPr>
      </w:pPr>
      <w:r w:rsidRPr="00A73D0F">
        <w:rPr>
          <w:rFonts w:ascii="Cambria" w:hAnsi="Cambria"/>
        </w:rPr>
        <w:t>Company’s Legal Name: __________________</w:t>
      </w:r>
    </w:p>
    <w:p w14:paraId="12424592" w14:textId="77777777" w:rsidR="00B33550" w:rsidRPr="00A73D0F" w:rsidRDefault="00B33550" w:rsidP="00B33550">
      <w:pPr>
        <w:rPr>
          <w:rFonts w:ascii="Cambria" w:hAnsi="Cambria"/>
        </w:rPr>
      </w:pPr>
    </w:p>
    <w:p w14:paraId="1373BB52" w14:textId="77777777" w:rsidR="00B33550" w:rsidRPr="00A73D0F" w:rsidRDefault="00B33550" w:rsidP="00B33550">
      <w:pPr>
        <w:rPr>
          <w:rFonts w:ascii="Cambria" w:hAnsi="Cambria"/>
        </w:rPr>
      </w:pPr>
      <w:r w:rsidRPr="00A73D0F">
        <w:rPr>
          <w:rFonts w:ascii="Cambria" w:hAnsi="Cambria"/>
        </w:rPr>
        <w:t>JV / Associated Partner’s Legal Name: __________________</w:t>
      </w:r>
    </w:p>
    <w:p w14:paraId="59E604FD" w14:textId="77777777" w:rsidR="00B33550" w:rsidRPr="00A73D0F" w:rsidRDefault="00B33550" w:rsidP="00B33550">
      <w:pPr>
        <w:rPr>
          <w:rFonts w:ascii="Cambria" w:hAnsi="Cambria"/>
        </w:rPr>
      </w:pPr>
    </w:p>
    <w:p w14:paraId="685A53B2" w14:textId="77777777" w:rsidR="00B33550" w:rsidRPr="00A73D0F" w:rsidRDefault="00B33550" w:rsidP="00B33550">
      <w:pPr>
        <w:rPr>
          <w:rFonts w:ascii="Cambria" w:hAnsi="Cambria"/>
          <w:b/>
          <w:u w:val="single"/>
        </w:rPr>
      </w:pPr>
      <w:r w:rsidRPr="00A73D0F">
        <w:rPr>
          <w:rFonts w:ascii="Cambria" w:hAnsi="Cambria"/>
          <w:b/>
          <w:u w:val="single"/>
        </w:rPr>
        <w:t>1. Financial data</w:t>
      </w:r>
    </w:p>
    <w:p w14:paraId="6C49C22E" w14:textId="77777777" w:rsidR="00B33550" w:rsidRPr="00A73D0F" w:rsidRDefault="00B33550" w:rsidP="00B33550">
      <w:pPr>
        <w:rPr>
          <w:rFonts w:ascii="Cambria" w:hAnsi="Cambria"/>
          <w:u w:val="single"/>
        </w:rPr>
      </w:pPr>
    </w:p>
    <w:tbl>
      <w:tblPr>
        <w:tblW w:w="8947" w:type="dxa"/>
        <w:tblInd w:w="137"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0" w:type="dxa"/>
        </w:tblCellMar>
        <w:tblLook w:val="01E0" w:firstRow="1" w:lastRow="1" w:firstColumn="1" w:lastColumn="1" w:noHBand="0" w:noVBand="0"/>
      </w:tblPr>
      <w:tblGrid>
        <w:gridCol w:w="2967"/>
        <w:gridCol w:w="1155"/>
        <w:gridCol w:w="1246"/>
        <w:gridCol w:w="1152"/>
        <w:gridCol w:w="1152"/>
        <w:gridCol w:w="1275"/>
      </w:tblGrid>
      <w:tr w:rsidR="00B33550" w:rsidRPr="00A73D0F" w14:paraId="37DEE1A4" w14:textId="77777777" w:rsidTr="00E54F5A">
        <w:trPr>
          <w:trHeight w:hRule="exact" w:val="1205"/>
        </w:trPr>
        <w:tc>
          <w:tcPr>
            <w:tcW w:w="2967" w:type="dxa"/>
            <w:shd w:val="clear" w:color="auto" w:fill="auto"/>
          </w:tcPr>
          <w:p w14:paraId="64AB5BD7" w14:textId="77777777" w:rsidR="00B33550" w:rsidRPr="00A73D0F" w:rsidRDefault="00B33550" w:rsidP="00E54F5A">
            <w:pPr>
              <w:pStyle w:val="TableParagraph"/>
              <w:spacing w:before="126"/>
              <w:ind w:left="369"/>
              <w:rPr>
                <w:rFonts w:ascii="Cambria" w:hAnsi="Cambria" w:cs="Arial"/>
                <w:b/>
                <w:sz w:val="20"/>
                <w:szCs w:val="20"/>
              </w:rPr>
            </w:pPr>
          </w:p>
        </w:tc>
        <w:tc>
          <w:tcPr>
            <w:tcW w:w="5980" w:type="dxa"/>
            <w:gridSpan w:val="5"/>
            <w:shd w:val="clear" w:color="auto" w:fill="auto"/>
          </w:tcPr>
          <w:p w14:paraId="1CEF2E22" w14:textId="77777777" w:rsidR="00B33550" w:rsidRPr="00A73D0F" w:rsidRDefault="00B33550" w:rsidP="00E54F5A">
            <w:pPr>
              <w:pStyle w:val="TableParagraph"/>
              <w:spacing w:before="1"/>
              <w:rPr>
                <w:rFonts w:ascii="Cambria" w:hAnsi="Cambria" w:cs="Arial"/>
                <w:sz w:val="20"/>
                <w:szCs w:val="20"/>
              </w:rPr>
            </w:pPr>
          </w:p>
          <w:p w14:paraId="2DF2C457" w14:textId="70254512" w:rsidR="00B33550" w:rsidRDefault="00B33550" w:rsidP="00E54F5A">
            <w:pPr>
              <w:pStyle w:val="TableParagraph"/>
              <w:ind w:left="1875" w:right="502" w:hanging="941"/>
              <w:rPr>
                <w:rFonts w:ascii="Cambria" w:hAnsi="Cambria" w:cs="Arial"/>
                <w:b/>
                <w:spacing w:val="-8"/>
                <w:sz w:val="20"/>
                <w:szCs w:val="20"/>
              </w:rPr>
            </w:pPr>
            <w:r w:rsidRPr="00A73D0F">
              <w:rPr>
                <w:rFonts w:ascii="Cambria" w:hAnsi="Cambria" w:cs="Arial"/>
                <w:b/>
                <w:spacing w:val="-6"/>
                <w:sz w:val="20"/>
                <w:szCs w:val="20"/>
              </w:rPr>
              <w:t xml:space="preserve">Historic information </w:t>
            </w:r>
            <w:r w:rsidRPr="00A73D0F">
              <w:rPr>
                <w:rFonts w:ascii="Cambria" w:hAnsi="Cambria" w:cs="Arial"/>
                <w:b/>
                <w:spacing w:val="-4"/>
                <w:sz w:val="20"/>
                <w:szCs w:val="20"/>
              </w:rPr>
              <w:t xml:space="preserve">for </w:t>
            </w:r>
            <w:r w:rsidRPr="00A73D0F">
              <w:rPr>
                <w:rFonts w:ascii="Cambria" w:hAnsi="Cambria" w:cs="Arial"/>
                <w:b/>
                <w:spacing w:val="-6"/>
                <w:sz w:val="20"/>
                <w:szCs w:val="20"/>
              </w:rPr>
              <w:t xml:space="preserve">previous </w:t>
            </w:r>
            <w:r w:rsidRPr="00A73D0F">
              <w:rPr>
                <w:rFonts w:ascii="Cambria" w:hAnsi="Cambria" w:cs="Arial"/>
                <w:b/>
                <w:spacing w:val="-4"/>
                <w:sz w:val="20"/>
                <w:szCs w:val="20"/>
              </w:rPr>
              <w:t xml:space="preserve">four years </w:t>
            </w:r>
            <w:r w:rsidRPr="00A73D0F">
              <w:rPr>
                <w:rFonts w:ascii="Cambria" w:hAnsi="Cambria" w:cs="Arial"/>
                <w:b/>
                <w:spacing w:val="-8"/>
                <w:sz w:val="20"/>
                <w:szCs w:val="20"/>
              </w:rPr>
              <w:t>(USD equivalent)</w:t>
            </w:r>
            <w:r w:rsidR="00B64CE1">
              <w:rPr>
                <w:rFonts w:ascii="Cambria" w:hAnsi="Cambria" w:cs="Arial"/>
                <w:b/>
                <w:spacing w:val="-8"/>
                <w:sz w:val="20"/>
                <w:szCs w:val="20"/>
              </w:rPr>
              <w:t xml:space="preserve"> </w:t>
            </w:r>
          </w:p>
          <w:p w14:paraId="1EC99ED4" w14:textId="2920F35F" w:rsidR="00B64CE1" w:rsidRPr="00A73D0F" w:rsidRDefault="00B64CE1" w:rsidP="00613414">
            <w:pPr>
              <w:pStyle w:val="TableParagraph"/>
              <w:ind w:left="0" w:right="502"/>
              <w:rPr>
                <w:rFonts w:ascii="Cambria" w:hAnsi="Cambria" w:cs="Arial"/>
                <w:b/>
                <w:sz w:val="20"/>
                <w:szCs w:val="20"/>
              </w:rPr>
            </w:pPr>
          </w:p>
        </w:tc>
      </w:tr>
      <w:tr w:rsidR="00B33550" w:rsidRPr="00A73D0F" w14:paraId="7A1485E1" w14:textId="77777777" w:rsidTr="00E54F5A">
        <w:trPr>
          <w:trHeight w:hRule="exact" w:val="638"/>
        </w:trPr>
        <w:tc>
          <w:tcPr>
            <w:tcW w:w="2967" w:type="dxa"/>
            <w:shd w:val="clear" w:color="auto" w:fill="auto"/>
          </w:tcPr>
          <w:p w14:paraId="7C831403" w14:textId="77777777" w:rsidR="00B33550" w:rsidRPr="00A73D0F" w:rsidRDefault="00B33550" w:rsidP="00E54F5A">
            <w:pPr>
              <w:rPr>
                <w:rFonts w:ascii="Cambria" w:hAnsi="Cambria"/>
                <w:szCs w:val="20"/>
              </w:rPr>
            </w:pPr>
          </w:p>
        </w:tc>
        <w:tc>
          <w:tcPr>
            <w:tcW w:w="1155" w:type="dxa"/>
            <w:shd w:val="clear" w:color="auto" w:fill="auto"/>
          </w:tcPr>
          <w:p w14:paraId="4BA3A336" w14:textId="77777777" w:rsidR="00B33550" w:rsidRPr="00A73D0F" w:rsidRDefault="00B33550" w:rsidP="00E54F5A">
            <w:pPr>
              <w:pStyle w:val="TableParagraph"/>
              <w:ind w:left="371" w:right="-2" w:hanging="312"/>
              <w:rPr>
                <w:rFonts w:ascii="Cambria" w:hAnsi="Cambria" w:cs="Arial"/>
                <w:sz w:val="20"/>
                <w:szCs w:val="20"/>
              </w:rPr>
            </w:pPr>
            <w:r w:rsidRPr="00A73D0F">
              <w:rPr>
                <w:rFonts w:ascii="Cambria" w:hAnsi="Cambria" w:cs="Arial"/>
                <w:sz w:val="20"/>
                <w:szCs w:val="20"/>
              </w:rPr>
              <w:t>Completed year</w:t>
            </w:r>
          </w:p>
        </w:tc>
        <w:tc>
          <w:tcPr>
            <w:tcW w:w="1246" w:type="dxa"/>
            <w:shd w:val="clear" w:color="auto" w:fill="auto"/>
          </w:tcPr>
          <w:p w14:paraId="5FB92CA7" w14:textId="77777777" w:rsidR="00B33550" w:rsidRPr="00A73D0F" w:rsidRDefault="00B33550" w:rsidP="00E54F5A">
            <w:pPr>
              <w:pStyle w:val="TableParagraph"/>
              <w:ind w:left="552" w:right="18" w:hanging="495"/>
              <w:rPr>
                <w:rFonts w:ascii="Cambria" w:hAnsi="Cambria" w:cs="Arial"/>
                <w:sz w:val="20"/>
                <w:szCs w:val="20"/>
              </w:rPr>
            </w:pPr>
            <w:r w:rsidRPr="00A73D0F">
              <w:rPr>
                <w:rFonts w:ascii="Cambria" w:hAnsi="Cambria" w:cs="Arial"/>
                <w:sz w:val="20"/>
                <w:szCs w:val="20"/>
              </w:rPr>
              <w:t>Completed - 1</w:t>
            </w:r>
          </w:p>
        </w:tc>
        <w:tc>
          <w:tcPr>
            <w:tcW w:w="1152" w:type="dxa"/>
            <w:shd w:val="clear" w:color="auto" w:fill="auto"/>
          </w:tcPr>
          <w:p w14:paraId="5DF2DAEF" w14:textId="77777777" w:rsidR="00B33550" w:rsidRPr="00A73D0F" w:rsidRDefault="00B33550" w:rsidP="00E54F5A">
            <w:pPr>
              <w:pStyle w:val="TableParagraph"/>
              <w:ind w:left="494" w:right="1" w:hanging="519"/>
              <w:rPr>
                <w:rFonts w:ascii="Cambria" w:hAnsi="Cambria" w:cs="Arial"/>
                <w:sz w:val="20"/>
                <w:szCs w:val="20"/>
              </w:rPr>
            </w:pPr>
            <w:r w:rsidRPr="00A73D0F">
              <w:rPr>
                <w:rFonts w:ascii="Cambria" w:hAnsi="Cambria" w:cs="Arial"/>
                <w:spacing w:val="-5"/>
                <w:sz w:val="20"/>
                <w:szCs w:val="20"/>
              </w:rPr>
              <w:t xml:space="preserve">Completed </w:t>
            </w:r>
            <w:r w:rsidRPr="00A73D0F">
              <w:rPr>
                <w:rFonts w:ascii="Cambria" w:hAnsi="Cambria" w:cs="Arial"/>
                <w:sz w:val="20"/>
                <w:szCs w:val="20"/>
              </w:rPr>
              <w:t>- 2</w:t>
            </w:r>
          </w:p>
        </w:tc>
        <w:tc>
          <w:tcPr>
            <w:tcW w:w="1152" w:type="dxa"/>
            <w:shd w:val="clear" w:color="auto" w:fill="auto"/>
          </w:tcPr>
          <w:p w14:paraId="48C5DB9D" w14:textId="77777777" w:rsidR="00B33550" w:rsidRPr="00A73D0F" w:rsidRDefault="00B33550" w:rsidP="00E54F5A">
            <w:pPr>
              <w:pStyle w:val="TableParagraph"/>
              <w:ind w:left="530" w:right="-35" w:hanging="519"/>
              <w:rPr>
                <w:rFonts w:ascii="Cambria" w:hAnsi="Cambria" w:cs="Arial"/>
                <w:sz w:val="20"/>
                <w:szCs w:val="20"/>
              </w:rPr>
            </w:pPr>
            <w:r w:rsidRPr="00A73D0F">
              <w:rPr>
                <w:rFonts w:ascii="Cambria" w:hAnsi="Cambria" w:cs="Arial"/>
                <w:spacing w:val="-5"/>
                <w:sz w:val="20"/>
                <w:szCs w:val="20"/>
              </w:rPr>
              <w:t xml:space="preserve">Completed </w:t>
            </w:r>
            <w:r w:rsidRPr="00A73D0F">
              <w:rPr>
                <w:rFonts w:ascii="Cambria" w:hAnsi="Cambria" w:cs="Arial"/>
                <w:sz w:val="20"/>
                <w:szCs w:val="20"/>
              </w:rPr>
              <w:t>- 3</w:t>
            </w:r>
          </w:p>
        </w:tc>
        <w:tc>
          <w:tcPr>
            <w:tcW w:w="1275" w:type="dxa"/>
            <w:shd w:val="clear" w:color="auto" w:fill="auto"/>
          </w:tcPr>
          <w:p w14:paraId="6986F93D" w14:textId="77777777" w:rsidR="00B33550" w:rsidRPr="00A73D0F" w:rsidRDefault="00B33550" w:rsidP="00E54F5A">
            <w:pPr>
              <w:pStyle w:val="TableParagraph"/>
              <w:ind w:left="592" w:right="28" w:hanging="521"/>
              <w:rPr>
                <w:rFonts w:ascii="Cambria" w:hAnsi="Cambria" w:cs="Arial"/>
                <w:sz w:val="20"/>
                <w:szCs w:val="20"/>
              </w:rPr>
            </w:pPr>
            <w:r w:rsidRPr="00A73D0F">
              <w:rPr>
                <w:rFonts w:ascii="Cambria" w:hAnsi="Cambria" w:cs="Arial"/>
                <w:spacing w:val="-5"/>
                <w:sz w:val="20"/>
                <w:szCs w:val="20"/>
              </w:rPr>
              <w:t xml:space="preserve">Completed </w:t>
            </w:r>
            <w:r w:rsidRPr="00A73D0F">
              <w:rPr>
                <w:rFonts w:ascii="Cambria" w:hAnsi="Cambria" w:cs="Arial"/>
                <w:sz w:val="20"/>
                <w:szCs w:val="20"/>
              </w:rPr>
              <w:t>- 4</w:t>
            </w:r>
          </w:p>
        </w:tc>
      </w:tr>
      <w:tr w:rsidR="00B33550" w:rsidRPr="00A73D0F" w14:paraId="231A1479" w14:textId="77777777" w:rsidTr="00E54F5A">
        <w:trPr>
          <w:trHeight w:hRule="exact" w:val="569"/>
        </w:trPr>
        <w:tc>
          <w:tcPr>
            <w:tcW w:w="8947" w:type="dxa"/>
            <w:gridSpan w:val="6"/>
          </w:tcPr>
          <w:p w14:paraId="0060F816" w14:textId="77777777" w:rsidR="00B33550" w:rsidRPr="00A73D0F" w:rsidRDefault="00B33550" w:rsidP="00E54F5A">
            <w:pPr>
              <w:pStyle w:val="TableParagraph"/>
              <w:spacing w:before="98"/>
              <w:ind w:left="2963"/>
              <w:rPr>
                <w:rFonts w:ascii="Cambria" w:hAnsi="Cambria" w:cs="Arial"/>
                <w:sz w:val="20"/>
                <w:szCs w:val="20"/>
              </w:rPr>
            </w:pPr>
            <w:r w:rsidRPr="00A73D0F">
              <w:rPr>
                <w:rFonts w:ascii="Cambria" w:hAnsi="Cambria" w:cs="Arial"/>
                <w:sz w:val="20"/>
                <w:szCs w:val="20"/>
              </w:rPr>
              <w:t>Information from Balance Sheet</w:t>
            </w:r>
          </w:p>
        </w:tc>
      </w:tr>
      <w:tr w:rsidR="00B33550" w:rsidRPr="00A73D0F" w14:paraId="4E914B5D" w14:textId="77777777" w:rsidTr="00E54F5A">
        <w:trPr>
          <w:trHeight w:hRule="exact" w:val="566"/>
        </w:trPr>
        <w:tc>
          <w:tcPr>
            <w:tcW w:w="2967" w:type="dxa"/>
          </w:tcPr>
          <w:p w14:paraId="3A902D71" w14:textId="77777777" w:rsidR="00B33550" w:rsidRPr="00A73D0F" w:rsidRDefault="00B33550" w:rsidP="00E54F5A">
            <w:pPr>
              <w:pStyle w:val="TableParagraph"/>
              <w:spacing w:line="292" w:lineRule="exact"/>
              <w:ind w:left="67"/>
              <w:rPr>
                <w:rFonts w:ascii="Cambria" w:hAnsi="Cambria" w:cs="Arial"/>
                <w:sz w:val="20"/>
                <w:szCs w:val="20"/>
              </w:rPr>
            </w:pPr>
            <w:r w:rsidRPr="00A73D0F">
              <w:rPr>
                <w:rFonts w:ascii="Cambria" w:hAnsi="Cambria" w:cs="Arial"/>
                <w:sz w:val="20"/>
                <w:szCs w:val="20"/>
              </w:rPr>
              <w:t>Total Assets (TA)</w:t>
            </w:r>
          </w:p>
        </w:tc>
        <w:tc>
          <w:tcPr>
            <w:tcW w:w="1155" w:type="dxa"/>
          </w:tcPr>
          <w:p w14:paraId="482C14DA" w14:textId="77777777" w:rsidR="00B33550" w:rsidRPr="00A73D0F" w:rsidRDefault="00B33550" w:rsidP="00E54F5A">
            <w:pPr>
              <w:rPr>
                <w:rFonts w:ascii="Cambria" w:hAnsi="Cambria"/>
                <w:szCs w:val="20"/>
              </w:rPr>
            </w:pPr>
          </w:p>
        </w:tc>
        <w:tc>
          <w:tcPr>
            <w:tcW w:w="1246" w:type="dxa"/>
          </w:tcPr>
          <w:p w14:paraId="5E28D000" w14:textId="77777777" w:rsidR="00B33550" w:rsidRPr="00A73D0F" w:rsidRDefault="00B33550" w:rsidP="00E54F5A">
            <w:pPr>
              <w:rPr>
                <w:rFonts w:ascii="Cambria" w:hAnsi="Cambria"/>
                <w:szCs w:val="20"/>
              </w:rPr>
            </w:pPr>
          </w:p>
        </w:tc>
        <w:tc>
          <w:tcPr>
            <w:tcW w:w="1152" w:type="dxa"/>
          </w:tcPr>
          <w:p w14:paraId="5EC083EA" w14:textId="77777777" w:rsidR="00B33550" w:rsidRPr="00A73D0F" w:rsidRDefault="00B33550" w:rsidP="00E54F5A">
            <w:pPr>
              <w:rPr>
                <w:rFonts w:ascii="Cambria" w:hAnsi="Cambria"/>
                <w:szCs w:val="20"/>
              </w:rPr>
            </w:pPr>
          </w:p>
        </w:tc>
        <w:tc>
          <w:tcPr>
            <w:tcW w:w="1152" w:type="dxa"/>
          </w:tcPr>
          <w:p w14:paraId="1A9181C6" w14:textId="77777777" w:rsidR="00B33550" w:rsidRPr="00A73D0F" w:rsidRDefault="00B33550" w:rsidP="00E54F5A">
            <w:pPr>
              <w:rPr>
                <w:rFonts w:ascii="Cambria" w:hAnsi="Cambria"/>
                <w:szCs w:val="20"/>
              </w:rPr>
            </w:pPr>
          </w:p>
        </w:tc>
        <w:tc>
          <w:tcPr>
            <w:tcW w:w="1275" w:type="dxa"/>
          </w:tcPr>
          <w:p w14:paraId="5B2C53A2" w14:textId="77777777" w:rsidR="00B33550" w:rsidRPr="00A73D0F" w:rsidRDefault="00B33550" w:rsidP="00E54F5A">
            <w:pPr>
              <w:rPr>
                <w:rFonts w:ascii="Cambria" w:hAnsi="Cambria"/>
                <w:szCs w:val="20"/>
              </w:rPr>
            </w:pPr>
          </w:p>
        </w:tc>
      </w:tr>
      <w:tr w:rsidR="00B33550" w:rsidRPr="00A73D0F" w14:paraId="307AC729" w14:textId="77777777" w:rsidTr="00E54F5A">
        <w:trPr>
          <w:trHeight w:hRule="exact" w:val="566"/>
        </w:trPr>
        <w:tc>
          <w:tcPr>
            <w:tcW w:w="2967" w:type="dxa"/>
          </w:tcPr>
          <w:p w14:paraId="3704FCA3" w14:textId="77777777" w:rsidR="00B33550" w:rsidRPr="00A73D0F" w:rsidRDefault="00B33550" w:rsidP="00E54F5A">
            <w:pPr>
              <w:pStyle w:val="TableParagraph"/>
              <w:spacing w:line="292" w:lineRule="exact"/>
              <w:ind w:left="67"/>
              <w:rPr>
                <w:rFonts w:ascii="Cambria" w:hAnsi="Cambria" w:cs="Arial"/>
                <w:sz w:val="20"/>
                <w:szCs w:val="20"/>
              </w:rPr>
            </w:pPr>
            <w:r w:rsidRPr="00A73D0F">
              <w:rPr>
                <w:rFonts w:ascii="Cambria" w:hAnsi="Cambria" w:cs="Arial"/>
                <w:sz w:val="20"/>
                <w:szCs w:val="20"/>
              </w:rPr>
              <w:t>Total Liabilities (TL)</w:t>
            </w:r>
          </w:p>
        </w:tc>
        <w:tc>
          <w:tcPr>
            <w:tcW w:w="1155" w:type="dxa"/>
          </w:tcPr>
          <w:p w14:paraId="555CC87D" w14:textId="77777777" w:rsidR="00B33550" w:rsidRPr="00A73D0F" w:rsidRDefault="00B33550" w:rsidP="00E54F5A">
            <w:pPr>
              <w:rPr>
                <w:rFonts w:ascii="Cambria" w:hAnsi="Cambria"/>
                <w:szCs w:val="20"/>
              </w:rPr>
            </w:pPr>
          </w:p>
        </w:tc>
        <w:tc>
          <w:tcPr>
            <w:tcW w:w="1246" w:type="dxa"/>
          </w:tcPr>
          <w:p w14:paraId="638443FE" w14:textId="77777777" w:rsidR="00B33550" w:rsidRPr="00A73D0F" w:rsidRDefault="00B33550" w:rsidP="00E54F5A">
            <w:pPr>
              <w:rPr>
                <w:rFonts w:ascii="Cambria" w:hAnsi="Cambria"/>
                <w:szCs w:val="20"/>
              </w:rPr>
            </w:pPr>
          </w:p>
        </w:tc>
        <w:tc>
          <w:tcPr>
            <w:tcW w:w="1152" w:type="dxa"/>
          </w:tcPr>
          <w:p w14:paraId="64314648" w14:textId="77777777" w:rsidR="00B33550" w:rsidRPr="00A73D0F" w:rsidRDefault="00B33550" w:rsidP="00E54F5A">
            <w:pPr>
              <w:rPr>
                <w:rFonts w:ascii="Cambria" w:hAnsi="Cambria"/>
                <w:szCs w:val="20"/>
              </w:rPr>
            </w:pPr>
          </w:p>
        </w:tc>
        <w:tc>
          <w:tcPr>
            <w:tcW w:w="1152" w:type="dxa"/>
          </w:tcPr>
          <w:p w14:paraId="51621E48" w14:textId="77777777" w:rsidR="00B33550" w:rsidRPr="00A73D0F" w:rsidRDefault="00B33550" w:rsidP="00E54F5A">
            <w:pPr>
              <w:rPr>
                <w:rFonts w:ascii="Cambria" w:hAnsi="Cambria"/>
                <w:szCs w:val="20"/>
              </w:rPr>
            </w:pPr>
          </w:p>
        </w:tc>
        <w:tc>
          <w:tcPr>
            <w:tcW w:w="1275" w:type="dxa"/>
          </w:tcPr>
          <w:p w14:paraId="3C30A01A" w14:textId="77777777" w:rsidR="00B33550" w:rsidRPr="00A73D0F" w:rsidRDefault="00B33550" w:rsidP="00E54F5A">
            <w:pPr>
              <w:rPr>
                <w:rFonts w:ascii="Cambria" w:hAnsi="Cambria"/>
                <w:szCs w:val="20"/>
              </w:rPr>
            </w:pPr>
          </w:p>
        </w:tc>
      </w:tr>
      <w:tr w:rsidR="00B33550" w:rsidRPr="00A73D0F" w14:paraId="34A1ABBA" w14:textId="77777777" w:rsidTr="00E54F5A">
        <w:trPr>
          <w:trHeight w:hRule="exact" w:val="566"/>
        </w:trPr>
        <w:tc>
          <w:tcPr>
            <w:tcW w:w="2967" w:type="dxa"/>
          </w:tcPr>
          <w:p w14:paraId="71372ED5" w14:textId="77777777" w:rsidR="00B33550" w:rsidRPr="00A73D0F" w:rsidRDefault="00B33550" w:rsidP="00E54F5A">
            <w:pPr>
              <w:pStyle w:val="TableParagraph"/>
              <w:spacing w:line="292" w:lineRule="exact"/>
              <w:ind w:left="67"/>
              <w:rPr>
                <w:rFonts w:ascii="Cambria" w:hAnsi="Cambria" w:cs="Arial"/>
                <w:sz w:val="20"/>
                <w:szCs w:val="20"/>
              </w:rPr>
            </w:pPr>
            <w:r w:rsidRPr="00A73D0F">
              <w:rPr>
                <w:rFonts w:ascii="Cambria" w:hAnsi="Cambria" w:cs="Arial"/>
                <w:sz w:val="20"/>
                <w:szCs w:val="20"/>
              </w:rPr>
              <w:t>Net Worth (NW)</w:t>
            </w:r>
          </w:p>
        </w:tc>
        <w:tc>
          <w:tcPr>
            <w:tcW w:w="1155" w:type="dxa"/>
          </w:tcPr>
          <w:p w14:paraId="6D0C9165" w14:textId="77777777" w:rsidR="00B33550" w:rsidRPr="00A73D0F" w:rsidRDefault="00B33550" w:rsidP="00E54F5A">
            <w:pPr>
              <w:rPr>
                <w:rFonts w:ascii="Cambria" w:hAnsi="Cambria"/>
                <w:szCs w:val="20"/>
              </w:rPr>
            </w:pPr>
          </w:p>
        </w:tc>
        <w:tc>
          <w:tcPr>
            <w:tcW w:w="1246" w:type="dxa"/>
          </w:tcPr>
          <w:p w14:paraId="1632BED0" w14:textId="77777777" w:rsidR="00B33550" w:rsidRPr="00A73D0F" w:rsidRDefault="00B33550" w:rsidP="00E54F5A">
            <w:pPr>
              <w:rPr>
                <w:rFonts w:ascii="Cambria" w:hAnsi="Cambria"/>
                <w:szCs w:val="20"/>
              </w:rPr>
            </w:pPr>
          </w:p>
        </w:tc>
        <w:tc>
          <w:tcPr>
            <w:tcW w:w="1152" w:type="dxa"/>
          </w:tcPr>
          <w:p w14:paraId="33CEF36D" w14:textId="77777777" w:rsidR="00B33550" w:rsidRPr="00A73D0F" w:rsidRDefault="00B33550" w:rsidP="00E54F5A">
            <w:pPr>
              <w:rPr>
                <w:rFonts w:ascii="Cambria" w:hAnsi="Cambria"/>
                <w:szCs w:val="20"/>
              </w:rPr>
            </w:pPr>
          </w:p>
        </w:tc>
        <w:tc>
          <w:tcPr>
            <w:tcW w:w="1152" w:type="dxa"/>
          </w:tcPr>
          <w:p w14:paraId="255D697A" w14:textId="77777777" w:rsidR="00B33550" w:rsidRPr="00A73D0F" w:rsidRDefault="00B33550" w:rsidP="00E54F5A">
            <w:pPr>
              <w:rPr>
                <w:rFonts w:ascii="Cambria" w:hAnsi="Cambria"/>
                <w:szCs w:val="20"/>
              </w:rPr>
            </w:pPr>
          </w:p>
        </w:tc>
        <w:tc>
          <w:tcPr>
            <w:tcW w:w="1275" w:type="dxa"/>
          </w:tcPr>
          <w:p w14:paraId="0BA42EBC" w14:textId="77777777" w:rsidR="00B33550" w:rsidRPr="00A73D0F" w:rsidRDefault="00B33550" w:rsidP="00E54F5A">
            <w:pPr>
              <w:rPr>
                <w:rFonts w:ascii="Cambria" w:hAnsi="Cambria"/>
                <w:szCs w:val="20"/>
              </w:rPr>
            </w:pPr>
          </w:p>
        </w:tc>
      </w:tr>
      <w:tr w:rsidR="00B33550" w:rsidRPr="00A73D0F" w14:paraId="0A5A7B1F" w14:textId="77777777" w:rsidTr="00E54F5A">
        <w:trPr>
          <w:trHeight w:hRule="exact" w:val="569"/>
        </w:trPr>
        <w:tc>
          <w:tcPr>
            <w:tcW w:w="2967" w:type="dxa"/>
          </w:tcPr>
          <w:p w14:paraId="3945D8B6" w14:textId="77777777" w:rsidR="00B33550" w:rsidRPr="00A73D0F" w:rsidRDefault="00B33550" w:rsidP="00E54F5A">
            <w:pPr>
              <w:pStyle w:val="TableParagraph"/>
              <w:spacing w:line="292" w:lineRule="exact"/>
              <w:ind w:left="67"/>
              <w:rPr>
                <w:rFonts w:ascii="Cambria" w:hAnsi="Cambria" w:cs="Arial"/>
                <w:sz w:val="20"/>
                <w:szCs w:val="20"/>
              </w:rPr>
            </w:pPr>
            <w:r w:rsidRPr="00A73D0F">
              <w:rPr>
                <w:rFonts w:ascii="Cambria" w:hAnsi="Cambria" w:cs="Arial"/>
                <w:sz w:val="20"/>
                <w:szCs w:val="20"/>
              </w:rPr>
              <w:t>Current Assets (CA)</w:t>
            </w:r>
          </w:p>
        </w:tc>
        <w:tc>
          <w:tcPr>
            <w:tcW w:w="1155" w:type="dxa"/>
          </w:tcPr>
          <w:p w14:paraId="4797854D" w14:textId="77777777" w:rsidR="00B33550" w:rsidRPr="00A73D0F" w:rsidRDefault="00B33550" w:rsidP="00E54F5A">
            <w:pPr>
              <w:rPr>
                <w:rFonts w:ascii="Cambria" w:hAnsi="Cambria"/>
                <w:szCs w:val="20"/>
              </w:rPr>
            </w:pPr>
          </w:p>
        </w:tc>
        <w:tc>
          <w:tcPr>
            <w:tcW w:w="1246" w:type="dxa"/>
          </w:tcPr>
          <w:p w14:paraId="1AE1A3E1" w14:textId="77777777" w:rsidR="00B33550" w:rsidRPr="00A73D0F" w:rsidRDefault="00B33550" w:rsidP="00E54F5A">
            <w:pPr>
              <w:rPr>
                <w:rFonts w:ascii="Cambria" w:hAnsi="Cambria"/>
                <w:szCs w:val="20"/>
              </w:rPr>
            </w:pPr>
          </w:p>
        </w:tc>
        <w:tc>
          <w:tcPr>
            <w:tcW w:w="1152" w:type="dxa"/>
          </w:tcPr>
          <w:p w14:paraId="5D58BE76" w14:textId="77777777" w:rsidR="00B33550" w:rsidRPr="00A73D0F" w:rsidRDefault="00B33550" w:rsidP="00E54F5A">
            <w:pPr>
              <w:rPr>
                <w:rFonts w:ascii="Cambria" w:hAnsi="Cambria"/>
                <w:szCs w:val="20"/>
              </w:rPr>
            </w:pPr>
          </w:p>
        </w:tc>
        <w:tc>
          <w:tcPr>
            <w:tcW w:w="1152" w:type="dxa"/>
          </w:tcPr>
          <w:p w14:paraId="308F98E6" w14:textId="77777777" w:rsidR="00B33550" w:rsidRPr="00A73D0F" w:rsidRDefault="00B33550" w:rsidP="00E54F5A">
            <w:pPr>
              <w:rPr>
                <w:rFonts w:ascii="Cambria" w:hAnsi="Cambria"/>
                <w:szCs w:val="20"/>
              </w:rPr>
            </w:pPr>
          </w:p>
        </w:tc>
        <w:tc>
          <w:tcPr>
            <w:tcW w:w="1275" w:type="dxa"/>
          </w:tcPr>
          <w:p w14:paraId="0FE975D7" w14:textId="77777777" w:rsidR="00B33550" w:rsidRPr="00A73D0F" w:rsidRDefault="00B33550" w:rsidP="00E54F5A">
            <w:pPr>
              <w:rPr>
                <w:rFonts w:ascii="Cambria" w:hAnsi="Cambria"/>
                <w:szCs w:val="20"/>
              </w:rPr>
            </w:pPr>
          </w:p>
        </w:tc>
      </w:tr>
      <w:tr w:rsidR="00B33550" w:rsidRPr="00A73D0F" w14:paraId="243E1BB6" w14:textId="77777777" w:rsidTr="00E54F5A">
        <w:trPr>
          <w:trHeight w:hRule="exact" w:val="566"/>
        </w:trPr>
        <w:tc>
          <w:tcPr>
            <w:tcW w:w="2967" w:type="dxa"/>
          </w:tcPr>
          <w:p w14:paraId="4C3208B6" w14:textId="77777777" w:rsidR="00B33550" w:rsidRPr="00A73D0F" w:rsidRDefault="00B33550" w:rsidP="00E54F5A">
            <w:pPr>
              <w:pStyle w:val="TableParagraph"/>
              <w:spacing w:line="292" w:lineRule="exact"/>
              <w:ind w:left="67"/>
              <w:rPr>
                <w:rFonts w:ascii="Cambria" w:hAnsi="Cambria" w:cs="Arial"/>
                <w:sz w:val="20"/>
                <w:szCs w:val="20"/>
              </w:rPr>
            </w:pPr>
            <w:r w:rsidRPr="00A73D0F">
              <w:rPr>
                <w:rFonts w:ascii="Cambria" w:hAnsi="Cambria" w:cs="Arial"/>
                <w:sz w:val="20"/>
                <w:szCs w:val="20"/>
              </w:rPr>
              <w:t>Current Liabilities (CL)</w:t>
            </w:r>
          </w:p>
        </w:tc>
        <w:tc>
          <w:tcPr>
            <w:tcW w:w="1155" w:type="dxa"/>
          </w:tcPr>
          <w:p w14:paraId="36850DA7" w14:textId="77777777" w:rsidR="00B33550" w:rsidRPr="00A73D0F" w:rsidRDefault="00B33550" w:rsidP="00E54F5A">
            <w:pPr>
              <w:rPr>
                <w:rFonts w:ascii="Cambria" w:hAnsi="Cambria"/>
                <w:szCs w:val="20"/>
              </w:rPr>
            </w:pPr>
          </w:p>
        </w:tc>
        <w:tc>
          <w:tcPr>
            <w:tcW w:w="1246" w:type="dxa"/>
          </w:tcPr>
          <w:p w14:paraId="296989D9" w14:textId="77777777" w:rsidR="00B33550" w:rsidRPr="00A73D0F" w:rsidRDefault="00B33550" w:rsidP="00E54F5A">
            <w:pPr>
              <w:rPr>
                <w:rFonts w:ascii="Cambria" w:hAnsi="Cambria"/>
                <w:szCs w:val="20"/>
              </w:rPr>
            </w:pPr>
          </w:p>
        </w:tc>
        <w:tc>
          <w:tcPr>
            <w:tcW w:w="1152" w:type="dxa"/>
          </w:tcPr>
          <w:p w14:paraId="50DA1CED" w14:textId="77777777" w:rsidR="00B33550" w:rsidRPr="00A73D0F" w:rsidRDefault="00B33550" w:rsidP="00E54F5A">
            <w:pPr>
              <w:rPr>
                <w:rFonts w:ascii="Cambria" w:hAnsi="Cambria"/>
                <w:szCs w:val="20"/>
              </w:rPr>
            </w:pPr>
          </w:p>
        </w:tc>
        <w:tc>
          <w:tcPr>
            <w:tcW w:w="1152" w:type="dxa"/>
          </w:tcPr>
          <w:p w14:paraId="5A949ACB" w14:textId="77777777" w:rsidR="00B33550" w:rsidRPr="00A73D0F" w:rsidRDefault="00B33550" w:rsidP="00E54F5A">
            <w:pPr>
              <w:rPr>
                <w:rFonts w:ascii="Cambria" w:hAnsi="Cambria"/>
                <w:szCs w:val="20"/>
              </w:rPr>
            </w:pPr>
          </w:p>
        </w:tc>
        <w:tc>
          <w:tcPr>
            <w:tcW w:w="1275" w:type="dxa"/>
          </w:tcPr>
          <w:p w14:paraId="120350C4" w14:textId="77777777" w:rsidR="00B33550" w:rsidRPr="00A73D0F" w:rsidRDefault="00B33550" w:rsidP="00E54F5A">
            <w:pPr>
              <w:rPr>
                <w:rFonts w:ascii="Cambria" w:hAnsi="Cambria"/>
                <w:szCs w:val="20"/>
              </w:rPr>
            </w:pPr>
          </w:p>
        </w:tc>
      </w:tr>
      <w:tr w:rsidR="00B33550" w:rsidRPr="00A73D0F" w14:paraId="700AE5D4" w14:textId="77777777" w:rsidTr="00E54F5A">
        <w:trPr>
          <w:trHeight w:hRule="exact" w:val="566"/>
        </w:trPr>
        <w:tc>
          <w:tcPr>
            <w:tcW w:w="2967" w:type="dxa"/>
          </w:tcPr>
          <w:p w14:paraId="7DB9EAE8" w14:textId="77777777" w:rsidR="00B33550" w:rsidRPr="00A73D0F" w:rsidRDefault="00B33550" w:rsidP="00E54F5A">
            <w:pPr>
              <w:pStyle w:val="TableParagraph"/>
              <w:spacing w:before="78"/>
              <w:ind w:left="141"/>
              <w:rPr>
                <w:rFonts w:ascii="Cambria" w:hAnsi="Cambria" w:cs="Arial"/>
                <w:sz w:val="20"/>
                <w:szCs w:val="20"/>
              </w:rPr>
            </w:pPr>
            <w:r w:rsidRPr="00A73D0F">
              <w:rPr>
                <w:rFonts w:ascii="Cambria" w:hAnsi="Cambria" w:cs="Arial"/>
                <w:sz w:val="20"/>
                <w:szCs w:val="20"/>
              </w:rPr>
              <w:t>Liquidity</w:t>
            </w:r>
          </w:p>
        </w:tc>
        <w:tc>
          <w:tcPr>
            <w:tcW w:w="1155" w:type="dxa"/>
          </w:tcPr>
          <w:p w14:paraId="6075C5A8" w14:textId="77777777" w:rsidR="00B33550" w:rsidRPr="00A73D0F" w:rsidRDefault="00B33550" w:rsidP="00E54F5A">
            <w:pPr>
              <w:rPr>
                <w:rFonts w:ascii="Cambria" w:hAnsi="Cambria"/>
                <w:szCs w:val="20"/>
              </w:rPr>
            </w:pPr>
          </w:p>
        </w:tc>
        <w:tc>
          <w:tcPr>
            <w:tcW w:w="1246" w:type="dxa"/>
          </w:tcPr>
          <w:p w14:paraId="212CB625" w14:textId="77777777" w:rsidR="00B33550" w:rsidRPr="00A73D0F" w:rsidRDefault="00B33550" w:rsidP="00E54F5A">
            <w:pPr>
              <w:rPr>
                <w:rFonts w:ascii="Cambria" w:hAnsi="Cambria"/>
                <w:szCs w:val="20"/>
              </w:rPr>
            </w:pPr>
          </w:p>
        </w:tc>
        <w:tc>
          <w:tcPr>
            <w:tcW w:w="1152" w:type="dxa"/>
          </w:tcPr>
          <w:p w14:paraId="4B54636F" w14:textId="77777777" w:rsidR="00B33550" w:rsidRPr="00A73D0F" w:rsidRDefault="00B33550" w:rsidP="00E54F5A">
            <w:pPr>
              <w:rPr>
                <w:rFonts w:ascii="Cambria" w:hAnsi="Cambria"/>
                <w:szCs w:val="20"/>
              </w:rPr>
            </w:pPr>
          </w:p>
        </w:tc>
        <w:tc>
          <w:tcPr>
            <w:tcW w:w="1152" w:type="dxa"/>
          </w:tcPr>
          <w:p w14:paraId="7F7789CA" w14:textId="77777777" w:rsidR="00B33550" w:rsidRPr="00A73D0F" w:rsidRDefault="00B33550" w:rsidP="00E54F5A">
            <w:pPr>
              <w:rPr>
                <w:rFonts w:ascii="Cambria" w:hAnsi="Cambria"/>
                <w:szCs w:val="20"/>
              </w:rPr>
            </w:pPr>
          </w:p>
        </w:tc>
        <w:tc>
          <w:tcPr>
            <w:tcW w:w="1275" w:type="dxa"/>
          </w:tcPr>
          <w:p w14:paraId="27EDFCE0" w14:textId="77777777" w:rsidR="00B33550" w:rsidRPr="00A73D0F" w:rsidRDefault="00B33550" w:rsidP="00E54F5A">
            <w:pPr>
              <w:rPr>
                <w:rFonts w:ascii="Cambria" w:hAnsi="Cambria"/>
                <w:szCs w:val="20"/>
              </w:rPr>
            </w:pPr>
          </w:p>
        </w:tc>
      </w:tr>
      <w:tr w:rsidR="00B33550" w:rsidRPr="00A73D0F" w14:paraId="7C2D4B92" w14:textId="77777777" w:rsidTr="00E54F5A">
        <w:trPr>
          <w:trHeight w:hRule="exact" w:val="566"/>
        </w:trPr>
        <w:tc>
          <w:tcPr>
            <w:tcW w:w="8947" w:type="dxa"/>
            <w:gridSpan w:val="6"/>
          </w:tcPr>
          <w:p w14:paraId="6D1FE8A7" w14:textId="77777777" w:rsidR="00B33550" w:rsidRPr="00A73D0F" w:rsidRDefault="00B33550" w:rsidP="00E54F5A">
            <w:pPr>
              <w:pStyle w:val="TableParagraph"/>
              <w:spacing w:before="81"/>
              <w:ind w:left="2755"/>
              <w:rPr>
                <w:rFonts w:ascii="Cambria" w:hAnsi="Cambria" w:cs="Arial"/>
                <w:sz w:val="20"/>
                <w:szCs w:val="20"/>
              </w:rPr>
            </w:pPr>
            <w:r w:rsidRPr="00A73D0F">
              <w:rPr>
                <w:rFonts w:ascii="Cambria" w:hAnsi="Cambria" w:cs="Arial"/>
                <w:sz w:val="20"/>
                <w:szCs w:val="20"/>
              </w:rPr>
              <w:t>Information from Income Statement</w:t>
            </w:r>
          </w:p>
        </w:tc>
      </w:tr>
      <w:tr w:rsidR="00B33550" w:rsidRPr="00A73D0F" w14:paraId="6B756C4B" w14:textId="77777777" w:rsidTr="00E54F5A">
        <w:trPr>
          <w:trHeight w:hRule="exact" w:val="569"/>
        </w:trPr>
        <w:tc>
          <w:tcPr>
            <w:tcW w:w="2967" w:type="dxa"/>
          </w:tcPr>
          <w:p w14:paraId="70B91872" w14:textId="77777777" w:rsidR="00B33550" w:rsidRPr="00A73D0F" w:rsidRDefault="00B33550" w:rsidP="00E54F5A">
            <w:pPr>
              <w:pStyle w:val="TableParagraph"/>
              <w:spacing w:line="292" w:lineRule="exact"/>
              <w:ind w:left="67"/>
              <w:rPr>
                <w:rFonts w:ascii="Cambria" w:hAnsi="Cambria" w:cs="Arial"/>
                <w:sz w:val="20"/>
                <w:szCs w:val="20"/>
              </w:rPr>
            </w:pPr>
            <w:r w:rsidRPr="00A73D0F">
              <w:rPr>
                <w:rFonts w:ascii="Cambria" w:hAnsi="Cambria" w:cs="Arial"/>
                <w:sz w:val="20"/>
                <w:szCs w:val="20"/>
              </w:rPr>
              <w:t>Total Revenue (TR)</w:t>
            </w:r>
          </w:p>
        </w:tc>
        <w:tc>
          <w:tcPr>
            <w:tcW w:w="1155" w:type="dxa"/>
          </w:tcPr>
          <w:p w14:paraId="07EBC9B9" w14:textId="77777777" w:rsidR="00B33550" w:rsidRPr="00A73D0F" w:rsidRDefault="00B33550" w:rsidP="00E54F5A">
            <w:pPr>
              <w:rPr>
                <w:rFonts w:ascii="Cambria" w:hAnsi="Cambria"/>
                <w:szCs w:val="20"/>
              </w:rPr>
            </w:pPr>
          </w:p>
        </w:tc>
        <w:tc>
          <w:tcPr>
            <w:tcW w:w="1246" w:type="dxa"/>
          </w:tcPr>
          <w:p w14:paraId="7BA67EDE" w14:textId="77777777" w:rsidR="00B33550" w:rsidRPr="00A73D0F" w:rsidRDefault="00B33550" w:rsidP="00E54F5A">
            <w:pPr>
              <w:rPr>
                <w:rFonts w:ascii="Cambria" w:hAnsi="Cambria"/>
                <w:szCs w:val="20"/>
              </w:rPr>
            </w:pPr>
          </w:p>
        </w:tc>
        <w:tc>
          <w:tcPr>
            <w:tcW w:w="1152" w:type="dxa"/>
          </w:tcPr>
          <w:p w14:paraId="3D5E017C" w14:textId="77777777" w:rsidR="00B33550" w:rsidRPr="00A73D0F" w:rsidRDefault="00B33550" w:rsidP="00E54F5A">
            <w:pPr>
              <w:rPr>
                <w:rFonts w:ascii="Cambria" w:hAnsi="Cambria"/>
                <w:szCs w:val="20"/>
              </w:rPr>
            </w:pPr>
          </w:p>
        </w:tc>
        <w:tc>
          <w:tcPr>
            <w:tcW w:w="1152" w:type="dxa"/>
          </w:tcPr>
          <w:p w14:paraId="5A6BCF2E" w14:textId="77777777" w:rsidR="00B33550" w:rsidRPr="00A73D0F" w:rsidRDefault="00B33550" w:rsidP="00E54F5A">
            <w:pPr>
              <w:rPr>
                <w:rFonts w:ascii="Cambria" w:hAnsi="Cambria"/>
                <w:szCs w:val="20"/>
              </w:rPr>
            </w:pPr>
          </w:p>
        </w:tc>
        <w:tc>
          <w:tcPr>
            <w:tcW w:w="1275" w:type="dxa"/>
          </w:tcPr>
          <w:p w14:paraId="74F80F72" w14:textId="77777777" w:rsidR="00B33550" w:rsidRPr="00A73D0F" w:rsidRDefault="00B33550" w:rsidP="00E54F5A">
            <w:pPr>
              <w:rPr>
                <w:rFonts w:ascii="Cambria" w:hAnsi="Cambria"/>
                <w:szCs w:val="20"/>
              </w:rPr>
            </w:pPr>
          </w:p>
        </w:tc>
      </w:tr>
      <w:tr w:rsidR="00B33550" w:rsidRPr="00A73D0F" w14:paraId="7B12E021" w14:textId="77777777" w:rsidTr="00E54F5A">
        <w:trPr>
          <w:trHeight w:hRule="exact" w:val="566"/>
        </w:trPr>
        <w:tc>
          <w:tcPr>
            <w:tcW w:w="2967" w:type="dxa"/>
          </w:tcPr>
          <w:p w14:paraId="12C85809" w14:textId="77777777" w:rsidR="00B33550" w:rsidRPr="00A73D0F" w:rsidRDefault="00B33550" w:rsidP="00E54F5A">
            <w:pPr>
              <w:pStyle w:val="TableParagraph"/>
              <w:spacing w:line="292" w:lineRule="exact"/>
              <w:ind w:left="67"/>
              <w:rPr>
                <w:rFonts w:ascii="Cambria" w:hAnsi="Cambria" w:cs="Arial"/>
                <w:sz w:val="20"/>
                <w:szCs w:val="20"/>
              </w:rPr>
            </w:pPr>
            <w:r w:rsidRPr="00A73D0F">
              <w:rPr>
                <w:rFonts w:ascii="Cambria" w:hAnsi="Cambria" w:cs="Arial"/>
                <w:sz w:val="20"/>
                <w:szCs w:val="20"/>
              </w:rPr>
              <w:t>Profits Before Taxes (PBT)</w:t>
            </w:r>
          </w:p>
        </w:tc>
        <w:tc>
          <w:tcPr>
            <w:tcW w:w="1155" w:type="dxa"/>
          </w:tcPr>
          <w:p w14:paraId="2AE5FC34" w14:textId="77777777" w:rsidR="00B33550" w:rsidRPr="00A73D0F" w:rsidRDefault="00B33550" w:rsidP="00E54F5A">
            <w:pPr>
              <w:rPr>
                <w:rFonts w:ascii="Cambria" w:hAnsi="Cambria"/>
                <w:szCs w:val="20"/>
              </w:rPr>
            </w:pPr>
          </w:p>
        </w:tc>
        <w:tc>
          <w:tcPr>
            <w:tcW w:w="1246" w:type="dxa"/>
          </w:tcPr>
          <w:p w14:paraId="540933CD" w14:textId="77777777" w:rsidR="00B33550" w:rsidRPr="00A73D0F" w:rsidRDefault="00B33550" w:rsidP="00E54F5A">
            <w:pPr>
              <w:rPr>
                <w:rFonts w:ascii="Cambria" w:hAnsi="Cambria"/>
                <w:szCs w:val="20"/>
              </w:rPr>
            </w:pPr>
          </w:p>
        </w:tc>
        <w:tc>
          <w:tcPr>
            <w:tcW w:w="1152" w:type="dxa"/>
          </w:tcPr>
          <w:p w14:paraId="0015224F" w14:textId="77777777" w:rsidR="00B33550" w:rsidRPr="00A73D0F" w:rsidRDefault="00B33550" w:rsidP="00E54F5A">
            <w:pPr>
              <w:rPr>
                <w:rFonts w:ascii="Cambria" w:hAnsi="Cambria"/>
                <w:szCs w:val="20"/>
              </w:rPr>
            </w:pPr>
          </w:p>
        </w:tc>
        <w:tc>
          <w:tcPr>
            <w:tcW w:w="1152" w:type="dxa"/>
          </w:tcPr>
          <w:p w14:paraId="45D1D437" w14:textId="77777777" w:rsidR="00B33550" w:rsidRPr="00A73D0F" w:rsidRDefault="00B33550" w:rsidP="00E54F5A">
            <w:pPr>
              <w:rPr>
                <w:rFonts w:ascii="Cambria" w:hAnsi="Cambria"/>
                <w:szCs w:val="20"/>
              </w:rPr>
            </w:pPr>
          </w:p>
        </w:tc>
        <w:tc>
          <w:tcPr>
            <w:tcW w:w="1275" w:type="dxa"/>
          </w:tcPr>
          <w:p w14:paraId="1DC71F92" w14:textId="77777777" w:rsidR="00B33550" w:rsidRPr="00A73D0F" w:rsidRDefault="00B33550" w:rsidP="00E54F5A">
            <w:pPr>
              <w:rPr>
                <w:rFonts w:ascii="Cambria" w:hAnsi="Cambria"/>
                <w:szCs w:val="20"/>
              </w:rPr>
            </w:pPr>
          </w:p>
        </w:tc>
      </w:tr>
      <w:tr w:rsidR="00B33550" w:rsidRPr="00A73D0F" w14:paraId="49D9C904" w14:textId="77777777" w:rsidTr="00E54F5A">
        <w:trPr>
          <w:trHeight w:hRule="exact" w:val="566"/>
        </w:trPr>
        <w:tc>
          <w:tcPr>
            <w:tcW w:w="8947" w:type="dxa"/>
            <w:gridSpan w:val="6"/>
          </w:tcPr>
          <w:p w14:paraId="1E2D45C1" w14:textId="77777777" w:rsidR="00B33550" w:rsidRPr="00A73D0F" w:rsidRDefault="00B33550" w:rsidP="00E54F5A">
            <w:pPr>
              <w:pStyle w:val="TableParagraph"/>
              <w:spacing w:before="81"/>
              <w:ind w:left="2755"/>
              <w:rPr>
                <w:rFonts w:ascii="Cambria" w:hAnsi="Cambria" w:cs="Arial"/>
                <w:sz w:val="20"/>
                <w:szCs w:val="20"/>
              </w:rPr>
            </w:pPr>
            <w:r w:rsidRPr="00A73D0F">
              <w:rPr>
                <w:rFonts w:ascii="Cambria" w:hAnsi="Cambria" w:cs="Arial"/>
                <w:sz w:val="20"/>
                <w:szCs w:val="20"/>
              </w:rPr>
              <w:t>Cash Flow Information</w:t>
            </w:r>
          </w:p>
        </w:tc>
      </w:tr>
      <w:tr w:rsidR="00B33550" w:rsidRPr="00A73D0F" w14:paraId="26C077BA" w14:textId="77777777" w:rsidTr="00E54F5A">
        <w:trPr>
          <w:trHeight w:hRule="exact" w:val="566"/>
        </w:trPr>
        <w:tc>
          <w:tcPr>
            <w:tcW w:w="2967" w:type="dxa"/>
          </w:tcPr>
          <w:p w14:paraId="4301785E" w14:textId="77777777" w:rsidR="00B33550" w:rsidRPr="00A73D0F" w:rsidRDefault="00B33550" w:rsidP="00E54F5A">
            <w:pPr>
              <w:pStyle w:val="TableParagraph"/>
              <w:spacing w:line="292" w:lineRule="exact"/>
              <w:ind w:left="67"/>
              <w:rPr>
                <w:rFonts w:ascii="Cambria" w:hAnsi="Cambria" w:cs="Arial"/>
                <w:sz w:val="20"/>
                <w:szCs w:val="20"/>
              </w:rPr>
            </w:pPr>
            <w:r w:rsidRPr="00A73D0F">
              <w:rPr>
                <w:rFonts w:ascii="Cambria" w:hAnsi="Cambria" w:cs="Arial"/>
                <w:sz w:val="20"/>
                <w:szCs w:val="20"/>
              </w:rPr>
              <w:t>Cash Flow from Operating Activities</w:t>
            </w:r>
          </w:p>
        </w:tc>
        <w:tc>
          <w:tcPr>
            <w:tcW w:w="1155" w:type="dxa"/>
          </w:tcPr>
          <w:p w14:paraId="2A7386CA" w14:textId="77777777" w:rsidR="00B33550" w:rsidRPr="00A73D0F" w:rsidRDefault="00B33550" w:rsidP="00E54F5A">
            <w:pPr>
              <w:rPr>
                <w:rFonts w:ascii="Cambria" w:hAnsi="Cambria"/>
                <w:szCs w:val="20"/>
              </w:rPr>
            </w:pPr>
          </w:p>
        </w:tc>
        <w:tc>
          <w:tcPr>
            <w:tcW w:w="1246" w:type="dxa"/>
          </w:tcPr>
          <w:p w14:paraId="2D06C8A7" w14:textId="77777777" w:rsidR="00B33550" w:rsidRPr="00A73D0F" w:rsidRDefault="00B33550" w:rsidP="00E54F5A">
            <w:pPr>
              <w:rPr>
                <w:rFonts w:ascii="Cambria" w:hAnsi="Cambria"/>
                <w:szCs w:val="20"/>
              </w:rPr>
            </w:pPr>
          </w:p>
        </w:tc>
        <w:tc>
          <w:tcPr>
            <w:tcW w:w="1152" w:type="dxa"/>
          </w:tcPr>
          <w:p w14:paraId="784C7D44" w14:textId="77777777" w:rsidR="00B33550" w:rsidRPr="00A73D0F" w:rsidRDefault="00B33550" w:rsidP="00E54F5A">
            <w:pPr>
              <w:rPr>
                <w:rFonts w:ascii="Cambria" w:hAnsi="Cambria"/>
                <w:szCs w:val="20"/>
              </w:rPr>
            </w:pPr>
          </w:p>
        </w:tc>
        <w:tc>
          <w:tcPr>
            <w:tcW w:w="1152" w:type="dxa"/>
          </w:tcPr>
          <w:p w14:paraId="296E884D" w14:textId="77777777" w:rsidR="00B33550" w:rsidRPr="00A73D0F" w:rsidRDefault="00B33550" w:rsidP="00E54F5A">
            <w:pPr>
              <w:rPr>
                <w:rFonts w:ascii="Cambria" w:hAnsi="Cambria"/>
                <w:szCs w:val="20"/>
              </w:rPr>
            </w:pPr>
          </w:p>
        </w:tc>
        <w:tc>
          <w:tcPr>
            <w:tcW w:w="1275" w:type="dxa"/>
          </w:tcPr>
          <w:p w14:paraId="106FA959" w14:textId="77777777" w:rsidR="00B33550" w:rsidRPr="00A73D0F" w:rsidRDefault="00B33550" w:rsidP="00E54F5A">
            <w:pPr>
              <w:rPr>
                <w:rFonts w:ascii="Cambria" w:hAnsi="Cambria"/>
                <w:szCs w:val="20"/>
              </w:rPr>
            </w:pPr>
          </w:p>
        </w:tc>
      </w:tr>
    </w:tbl>
    <w:p w14:paraId="40BDDD7B" w14:textId="77777777" w:rsidR="00B33550" w:rsidRPr="00A73D0F" w:rsidRDefault="00B33550" w:rsidP="00B33550">
      <w:pPr>
        <w:rPr>
          <w:rFonts w:ascii="Cambria" w:hAnsi="Cambria"/>
        </w:rPr>
      </w:pPr>
    </w:p>
    <w:p w14:paraId="4EE69964" w14:textId="77777777" w:rsidR="00B33550" w:rsidRPr="00A73D0F" w:rsidRDefault="00B33550" w:rsidP="00B33550">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u w:val="single"/>
        </w:rPr>
      </w:pPr>
      <w:r w:rsidRPr="00A73D0F">
        <w:rPr>
          <w:rFonts w:ascii="Cambria" w:hAnsi="Cambria"/>
          <w:u w:val="single"/>
        </w:rPr>
        <w:br w:type="page"/>
      </w:r>
    </w:p>
    <w:p w14:paraId="7F9765C5" w14:textId="77777777" w:rsidR="00B33550" w:rsidRPr="00A73D0F" w:rsidRDefault="00B33550" w:rsidP="00B33550">
      <w:pPr>
        <w:rPr>
          <w:rFonts w:ascii="Cambria" w:hAnsi="Cambria"/>
          <w:b/>
          <w:u w:val="single"/>
        </w:rPr>
      </w:pPr>
      <w:r w:rsidRPr="00A73D0F">
        <w:rPr>
          <w:rFonts w:ascii="Cambria" w:hAnsi="Cambria"/>
          <w:b/>
          <w:u w:val="single"/>
        </w:rPr>
        <w:lastRenderedPageBreak/>
        <w:t>2. Turn-over during the last five years</w:t>
      </w:r>
    </w:p>
    <w:p w14:paraId="6E282B9A" w14:textId="77777777" w:rsidR="00B33550" w:rsidRPr="00A73D0F" w:rsidRDefault="00B33550" w:rsidP="00B33550">
      <w:pPr>
        <w:rPr>
          <w:rFonts w:ascii="Cambria" w:hAnsi="Cambria"/>
          <w:u w:val="single"/>
        </w:rPr>
      </w:pPr>
    </w:p>
    <w:tbl>
      <w:tblPr>
        <w:tblStyle w:val="TableGrid"/>
        <w:tblW w:w="0" w:type="auto"/>
        <w:tblLook w:val="04A0" w:firstRow="1" w:lastRow="0" w:firstColumn="1" w:lastColumn="0" w:noHBand="0" w:noVBand="1"/>
      </w:tblPr>
      <w:tblGrid>
        <w:gridCol w:w="1698"/>
        <w:gridCol w:w="4820"/>
        <w:gridCol w:w="2538"/>
      </w:tblGrid>
      <w:tr w:rsidR="00B33550" w:rsidRPr="00A73D0F" w14:paraId="0ADC1CA9" w14:textId="77777777" w:rsidTr="00E54F5A">
        <w:trPr>
          <w:trHeight w:val="337"/>
        </w:trPr>
        <w:tc>
          <w:tcPr>
            <w:tcW w:w="9056" w:type="dxa"/>
            <w:gridSpan w:val="3"/>
            <w:shd w:val="clear" w:color="auto" w:fill="auto"/>
          </w:tcPr>
          <w:p w14:paraId="161DA8A9" w14:textId="77777777" w:rsidR="00B33550" w:rsidRPr="00A73D0F" w:rsidRDefault="00B33550" w:rsidP="00E54F5A">
            <w:pPr>
              <w:jc w:val="center"/>
              <w:rPr>
                <w:rFonts w:ascii="Cambria" w:hAnsi="Cambria"/>
                <w:b/>
                <w:u w:val="single"/>
              </w:rPr>
            </w:pPr>
            <w:r w:rsidRPr="00A73D0F">
              <w:rPr>
                <w:rFonts w:ascii="Cambria" w:hAnsi="Cambria"/>
                <w:b/>
              </w:rPr>
              <w:t xml:space="preserve">Annual Turn-over data of the </w:t>
            </w:r>
            <w:r w:rsidRPr="00A73D0F">
              <w:rPr>
                <w:rFonts w:ascii="Cambria" w:hAnsi="Cambria"/>
                <w:b/>
                <w:u w:val="single"/>
              </w:rPr>
              <w:t>last five fiscal years</w:t>
            </w:r>
          </w:p>
        </w:tc>
      </w:tr>
      <w:tr w:rsidR="00B33550" w:rsidRPr="00A73D0F" w14:paraId="7EF2F7A6" w14:textId="77777777" w:rsidTr="00E54F5A">
        <w:trPr>
          <w:trHeight w:val="337"/>
        </w:trPr>
        <w:tc>
          <w:tcPr>
            <w:tcW w:w="1698" w:type="dxa"/>
            <w:shd w:val="clear" w:color="auto" w:fill="auto"/>
          </w:tcPr>
          <w:p w14:paraId="39443AE3" w14:textId="77777777" w:rsidR="00B33550" w:rsidRPr="00A73D0F" w:rsidRDefault="00B33550" w:rsidP="00E54F5A">
            <w:pPr>
              <w:jc w:val="center"/>
              <w:rPr>
                <w:rFonts w:ascii="Cambria" w:hAnsi="Cambria"/>
                <w:b/>
              </w:rPr>
            </w:pPr>
            <w:r w:rsidRPr="00A73D0F">
              <w:rPr>
                <w:rFonts w:ascii="Cambria" w:hAnsi="Cambria"/>
                <w:b/>
              </w:rPr>
              <w:t>Year</w:t>
            </w:r>
          </w:p>
        </w:tc>
        <w:tc>
          <w:tcPr>
            <w:tcW w:w="4820" w:type="dxa"/>
            <w:shd w:val="clear" w:color="auto" w:fill="auto"/>
          </w:tcPr>
          <w:p w14:paraId="0993F8D9" w14:textId="77777777" w:rsidR="00B33550" w:rsidRPr="00A73D0F" w:rsidRDefault="00B33550" w:rsidP="00E54F5A">
            <w:pPr>
              <w:jc w:val="center"/>
              <w:rPr>
                <w:rFonts w:ascii="Cambria" w:hAnsi="Cambria"/>
                <w:b/>
              </w:rPr>
            </w:pPr>
            <w:r w:rsidRPr="00A73D0F">
              <w:rPr>
                <w:rFonts w:ascii="Cambria" w:hAnsi="Cambria"/>
                <w:b/>
              </w:rPr>
              <w:t>Amount and Currency</w:t>
            </w:r>
          </w:p>
        </w:tc>
        <w:tc>
          <w:tcPr>
            <w:tcW w:w="2538" w:type="dxa"/>
            <w:shd w:val="clear" w:color="auto" w:fill="auto"/>
          </w:tcPr>
          <w:p w14:paraId="0CBE6345" w14:textId="60D7C144" w:rsidR="00B33550" w:rsidRPr="00A73D0F" w:rsidRDefault="00B33550" w:rsidP="00E54F5A">
            <w:pPr>
              <w:jc w:val="center"/>
              <w:rPr>
                <w:rFonts w:ascii="Cambria" w:hAnsi="Cambria"/>
                <w:b/>
              </w:rPr>
            </w:pPr>
            <w:r w:rsidRPr="00A73D0F">
              <w:rPr>
                <w:rFonts w:ascii="Cambria" w:hAnsi="Cambria"/>
                <w:b/>
              </w:rPr>
              <w:t>USD equivalent</w:t>
            </w:r>
          </w:p>
        </w:tc>
      </w:tr>
      <w:tr w:rsidR="00B33550" w:rsidRPr="00A73D0F" w14:paraId="7AD54566" w14:textId="77777777" w:rsidTr="00E54F5A">
        <w:trPr>
          <w:trHeight w:hRule="exact" w:val="680"/>
        </w:trPr>
        <w:tc>
          <w:tcPr>
            <w:tcW w:w="1698" w:type="dxa"/>
            <w:vAlign w:val="center"/>
          </w:tcPr>
          <w:p w14:paraId="4A13943D" w14:textId="77777777" w:rsidR="00B33550" w:rsidRPr="00A73D0F" w:rsidRDefault="00B33550" w:rsidP="00E54F5A">
            <w:pPr>
              <w:jc w:val="center"/>
              <w:rPr>
                <w:rFonts w:ascii="Cambria" w:hAnsi="Cambria"/>
              </w:rPr>
            </w:pPr>
            <w:r w:rsidRPr="00A73D0F">
              <w:rPr>
                <w:rFonts w:ascii="Cambria" w:hAnsi="Cambria"/>
              </w:rPr>
              <w:t>1</w:t>
            </w:r>
          </w:p>
        </w:tc>
        <w:tc>
          <w:tcPr>
            <w:tcW w:w="4820" w:type="dxa"/>
          </w:tcPr>
          <w:p w14:paraId="6C2AC897" w14:textId="77777777" w:rsidR="00B33550" w:rsidRPr="00A73D0F" w:rsidRDefault="00B33550" w:rsidP="00E54F5A">
            <w:pPr>
              <w:rPr>
                <w:rFonts w:ascii="Cambria" w:hAnsi="Cambria"/>
              </w:rPr>
            </w:pPr>
          </w:p>
        </w:tc>
        <w:tc>
          <w:tcPr>
            <w:tcW w:w="2538" w:type="dxa"/>
            <w:vAlign w:val="center"/>
          </w:tcPr>
          <w:p w14:paraId="405E404B" w14:textId="77777777" w:rsidR="00B33550" w:rsidRPr="00A73D0F" w:rsidRDefault="00B33550" w:rsidP="00E54F5A">
            <w:pPr>
              <w:rPr>
                <w:rFonts w:ascii="Cambria" w:hAnsi="Cambria"/>
              </w:rPr>
            </w:pPr>
          </w:p>
        </w:tc>
      </w:tr>
      <w:tr w:rsidR="00B33550" w:rsidRPr="00A73D0F" w14:paraId="7C908A5B" w14:textId="77777777" w:rsidTr="00E54F5A">
        <w:trPr>
          <w:trHeight w:hRule="exact" w:val="680"/>
        </w:trPr>
        <w:tc>
          <w:tcPr>
            <w:tcW w:w="1698" w:type="dxa"/>
            <w:vAlign w:val="center"/>
          </w:tcPr>
          <w:p w14:paraId="62D4572F" w14:textId="77777777" w:rsidR="00B33550" w:rsidRPr="00A73D0F" w:rsidRDefault="00B33550" w:rsidP="00E54F5A">
            <w:pPr>
              <w:jc w:val="center"/>
              <w:rPr>
                <w:rFonts w:ascii="Cambria" w:hAnsi="Cambria"/>
              </w:rPr>
            </w:pPr>
            <w:r w:rsidRPr="00A73D0F">
              <w:rPr>
                <w:rFonts w:ascii="Cambria" w:hAnsi="Cambria"/>
              </w:rPr>
              <w:t>2</w:t>
            </w:r>
          </w:p>
        </w:tc>
        <w:tc>
          <w:tcPr>
            <w:tcW w:w="4820" w:type="dxa"/>
          </w:tcPr>
          <w:p w14:paraId="07218D1B" w14:textId="77777777" w:rsidR="00B33550" w:rsidRPr="00A73D0F" w:rsidRDefault="00B33550" w:rsidP="00E54F5A">
            <w:pPr>
              <w:rPr>
                <w:rFonts w:ascii="Cambria" w:hAnsi="Cambria"/>
              </w:rPr>
            </w:pPr>
          </w:p>
        </w:tc>
        <w:tc>
          <w:tcPr>
            <w:tcW w:w="2538" w:type="dxa"/>
            <w:vAlign w:val="center"/>
          </w:tcPr>
          <w:p w14:paraId="2D2EEEEB" w14:textId="77777777" w:rsidR="00B33550" w:rsidRPr="00A73D0F" w:rsidRDefault="00B33550" w:rsidP="00E54F5A">
            <w:pPr>
              <w:rPr>
                <w:rFonts w:ascii="Cambria" w:hAnsi="Cambria"/>
              </w:rPr>
            </w:pPr>
          </w:p>
        </w:tc>
      </w:tr>
      <w:tr w:rsidR="00B33550" w:rsidRPr="00A73D0F" w14:paraId="20DCC149" w14:textId="77777777" w:rsidTr="00E54F5A">
        <w:trPr>
          <w:trHeight w:hRule="exact" w:val="680"/>
        </w:trPr>
        <w:tc>
          <w:tcPr>
            <w:tcW w:w="1698" w:type="dxa"/>
            <w:vAlign w:val="center"/>
          </w:tcPr>
          <w:p w14:paraId="5018AEDB" w14:textId="77777777" w:rsidR="00B33550" w:rsidRPr="00A73D0F" w:rsidRDefault="00B33550" w:rsidP="00E54F5A">
            <w:pPr>
              <w:jc w:val="center"/>
              <w:rPr>
                <w:rFonts w:ascii="Cambria" w:hAnsi="Cambria"/>
              </w:rPr>
            </w:pPr>
            <w:r w:rsidRPr="00A73D0F">
              <w:rPr>
                <w:rFonts w:ascii="Cambria" w:hAnsi="Cambria"/>
              </w:rPr>
              <w:t>3</w:t>
            </w:r>
          </w:p>
        </w:tc>
        <w:tc>
          <w:tcPr>
            <w:tcW w:w="4820" w:type="dxa"/>
          </w:tcPr>
          <w:p w14:paraId="5DF8F3AE" w14:textId="77777777" w:rsidR="00B33550" w:rsidRPr="00A73D0F" w:rsidRDefault="00B33550" w:rsidP="00E54F5A">
            <w:pPr>
              <w:rPr>
                <w:rFonts w:ascii="Cambria" w:hAnsi="Cambria"/>
              </w:rPr>
            </w:pPr>
          </w:p>
        </w:tc>
        <w:tc>
          <w:tcPr>
            <w:tcW w:w="2538" w:type="dxa"/>
            <w:vAlign w:val="center"/>
          </w:tcPr>
          <w:p w14:paraId="32A9382C" w14:textId="77777777" w:rsidR="00B33550" w:rsidRPr="00A73D0F" w:rsidRDefault="00B33550" w:rsidP="00E54F5A">
            <w:pPr>
              <w:rPr>
                <w:rFonts w:ascii="Cambria" w:hAnsi="Cambria"/>
              </w:rPr>
            </w:pPr>
          </w:p>
        </w:tc>
      </w:tr>
      <w:tr w:rsidR="00B33550" w:rsidRPr="00A73D0F" w14:paraId="420910E5" w14:textId="77777777" w:rsidTr="00E54F5A">
        <w:trPr>
          <w:trHeight w:hRule="exact" w:val="680"/>
        </w:trPr>
        <w:tc>
          <w:tcPr>
            <w:tcW w:w="1698" w:type="dxa"/>
            <w:vAlign w:val="center"/>
          </w:tcPr>
          <w:p w14:paraId="4FEFC411" w14:textId="77777777" w:rsidR="00B33550" w:rsidRPr="00A73D0F" w:rsidRDefault="00B33550" w:rsidP="00E54F5A">
            <w:pPr>
              <w:jc w:val="center"/>
              <w:rPr>
                <w:rFonts w:ascii="Cambria" w:hAnsi="Cambria"/>
              </w:rPr>
            </w:pPr>
            <w:r w:rsidRPr="00A73D0F">
              <w:rPr>
                <w:rFonts w:ascii="Cambria" w:hAnsi="Cambria"/>
              </w:rPr>
              <w:t>4</w:t>
            </w:r>
          </w:p>
        </w:tc>
        <w:tc>
          <w:tcPr>
            <w:tcW w:w="4820" w:type="dxa"/>
          </w:tcPr>
          <w:p w14:paraId="3C41A302" w14:textId="77777777" w:rsidR="00B33550" w:rsidRPr="00A73D0F" w:rsidRDefault="00B33550" w:rsidP="00E54F5A">
            <w:pPr>
              <w:rPr>
                <w:rFonts w:ascii="Cambria" w:hAnsi="Cambria"/>
              </w:rPr>
            </w:pPr>
          </w:p>
        </w:tc>
        <w:tc>
          <w:tcPr>
            <w:tcW w:w="2538" w:type="dxa"/>
            <w:vAlign w:val="center"/>
          </w:tcPr>
          <w:p w14:paraId="3D174D9B" w14:textId="77777777" w:rsidR="00B33550" w:rsidRPr="00A73D0F" w:rsidRDefault="00B33550" w:rsidP="00E54F5A">
            <w:pPr>
              <w:rPr>
                <w:rFonts w:ascii="Cambria" w:hAnsi="Cambria"/>
              </w:rPr>
            </w:pPr>
          </w:p>
        </w:tc>
      </w:tr>
      <w:tr w:rsidR="00B33550" w:rsidRPr="00A73D0F" w14:paraId="412F451E" w14:textId="77777777" w:rsidTr="00E54F5A">
        <w:trPr>
          <w:trHeight w:hRule="exact" w:val="680"/>
        </w:trPr>
        <w:tc>
          <w:tcPr>
            <w:tcW w:w="1698" w:type="dxa"/>
            <w:vAlign w:val="center"/>
          </w:tcPr>
          <w:p w14:paraId="70D9F602" w14:textId="77777777" w:rsidR="00B33550" w:rsidRPr="00A73D0F" w:rsidRDefault="00B33550" w:rsidP="00E54F5A">
            <w:pPr>
              <w:jc w:val="center"/>
              <w:rPr>
                <w:rFonts w:ascii="Cambria" w:hAnsi="Cambria"/>
              </w:rPr>
            </w:pPr>
            <w:r w:rsidRPr="00A73D0F">
              <w:rPr>
                <w:rFonts w:ascii="Cambria" w:hAnsi="Cambria"/>
              </w:rPr>
              <w:t>5</w:t>
            </w:r>
          </w:p>
        </w:tc>
        <w:tc>
          <w:tcPr>
            <w:tcW w:w="4820" w:type="dxa"/>
          </w:tcPr>
          <w:p w14:paraId="74BF9C3D" w14:textId="77777777" w:rsidR="00B33550" w:rsidRPr="00A73D0F" w:rsidRDefault="00B33550" w:rsidP="00E54F5A">
            <w:pPr>
              <w:rPr>
                <w:rFonts w:ascii="Cambria" w:hAnsi="Cambria"/>
              </w:rPr>
            </w:pPr>
          </w:p>
        </w:tc>
        <w:tc>
          <w:tcPr>
            <w:tcW w:w="2538" w:type="dxa"/>
            <w:vAlign w:val="center"/>
          </w:tcPr>
          <w:p w14:paraId="75D9D78D" w14:textId="77777777" w:rsidR="00B33550" w:rsidRPr="00A73D0F" w:rsidRDefault="00B33550" w:rsidP="00E54F5A">
            <w:pPr>
              <w:rPr>
                <w:rFonts w:ascii="Cambria" w:hAnsi="Cambria"/>
              </w:rPr>
            </w:pPr>
          </w:p>
        </w:tc>
      </w:tr>
      <w:tr w:rsidR="00B33550" w:rsidRPr="00A73D0F" w14:paraId="598265B1" w14:textId="77777777" w:rsidTr="00E54F5A">
        <w:trPr>
          <w:trHeight w:hRule="exact" w:val="680"/>
        </w:trPr>
        <w:tc>
          <w:tcPr>
            <w:tcW w:w="1698" w:type="dxa"/>
            <w:vAlign w:val="center"/>
          </w:tcPr>
          <w:p w14:paraId="4D7B6458" w14:textId="77777777" w:rsidR="00B33550" w:rsidRPr="00A73D0F" w:rsidRDefault="00B33550" w:rsidP="00E54F5A">
            <w:pPr>
              <w:jc w:val="left"/>
              <w:rPr>
                <w:rFonts w:ascii="Cambria" w:hAnsi="Cambria"/>
              </w:rPr>
            </w:pPr>
            <w:r w:rsidRPr="00A73D0F">
              <w:rPr>
                <w:rFonts w:ascii="Cambria" w:hAnsi="Cambria"/>
              </w:rPr>
              <w:t>* Average Annual Turnover</w:t>
            </w:r>
          </w:p>
        </w:tc>
        <w:tc>
          <w:tcPr>
            <w:tcW w:w="4820" w:type="dxa"/>
          </w:tcPr>
          <w:p w14:paraId="11C552A6" w14:textId="77777777" w:rsidR="00B33550" w:rsidRPr="00A73D0F" w:rsidRDefault="00B33550" w:rsidP="00E54F5A">
            <w:pPr>
              <w:rPr>
                <w:rFonts w:ascii="Cambria" w:hAnsi="Cambria"/>
              </w:rPr>
            </w:pPr>
          </w:p>
        </w:tc>
        <w:tc>
          <w:tcPr>
            <w:tcW w:w="2538" w:type="dxa"/>
            <w:vAlign w:val="center"/>
          </w:tcPr>
          <w:p w14:paraId="5A005324" w14:textId="77777777" w:rsidR="00B33550" w:rsidRPr="00A73D0F" w:rsidRDefault="00B33550" w:rsidP="00E54F5A">
            <w:pPr>
              <w:rPr>
                <w:rFonts w:ascii="Cambria" w:hAnsi="Cambria"/>
              </w:rPr>
            </w:pPr>
          </w:p>
        </w:tc>
      </w:tr>
    </w:tbl>
    <w:p w14:paraId="7A841A6D" w14:textId="77777777" w:rsidR="00B33550" w:rsidRPr="00A73D0F" w:rsidRDefault="00B33550" w:rsidP="00B33550">
      <w:pPr>
        <w:rPr>
          <w:rFonts w:ascii="Cambria" w:hAnsi="Cambria"/>
        </w:rPr>
      </w:pPr>
      <w:r w:rsidRPr="00A73D0F">
        <w:rPr>
          <w:rFonts w:ascii="Cambria" w:hAnsi="Cambria"/>
        </w:rPr>
        <w:t>* Average annual turnover calculated as total certified payments received for work in progress or completed, divided by the number of years specified five (5) years.</w:t>
      </w:r>
    </w:p>
    <w:p w14:paraId="38F6D3B7" w14:textId="77777777" w:rsidR="00B33550" w:rsidRPr="00A73D0F" w:rsidRDefault="00B33550" w:rsidP="00B33550">
      <w:pPr>
        <w:rPr>
          <w:rFonts w:ascii="Cambria" w:hAnsi="Cambria"/>
        </w:rPr>
      </w:pPr>
    </w:p>
    <w:p w14:paraId="7024E0BB" w14:textId="77777777" w:rsidR="00B33550" w:rsidRPr="00A73D0F" w:rsidRDefault="00B33550" w:rsidP="00B33550">
      <w:pPr>
        <w:rPr>
          <w:rFonts w:ascii="Cambria" w:hAnsi="Cambria"/>
          <w:b/>
          <w:u w:val="single"/>
        </w:rPr>
      </w:pPr>
      <w:r w:rsidRPr="00A73D0F">
        <w:rPr>
          <w:rFonts w:ascii="Cambria" w:hAnsi="Cambria"/>
          <w:b/>
          <w:u w:val="single"/>
        </w:rPr>
        <w:t>3. Bank Statements</w:t>
      </w:r>
    </w:p>
    <w:p w14:paraId="51CE4A30" w14:textId="77777777" w:rsidR="00B33550" w:rsidRPr="00A73D0F" w:rsidRDefault="00B33550" w:rsidP="00B33550">
      <w:pPr>
        <w:rPr>
          <w:rFonts w:ascii="Cambria" w:hAnsi="Cambria"/>
        </w:rPr>
      </w:pPr>
    </w:p>
    <w:p w14:paraId="7200EEC6" w14:textId="77777777" w:rsidR="00B33550" w:rsidRPr="00A73D0F" w:rsidRDefault="00B33550" w:rsidP="00B33550">
      <w:pPr>
        <w:rPr>
          <w:rFonts w:ascii="Cambria" w:hAnsi="Cambria"/>
        </w:rPr>
      </w:pPr>
      <w:r w:rsidRPr="00A73D0F">
        <w:rPr>
          <w:rFonts w:ascii="Cambria" w:hAnsi="Cambria"/>
        </w:rPr>
        <w:t>Showing the actual status of cash in the company’s account</w:t>
      </w:r>
    </w:p>
    <w:p w14:paraId="28D50BE1" w14:textId="77777777" w:rsidR="00B33550" w:rsidRPr="00A73D0F" w:rsidRDefault="00B33550" w:rsidP="00B33550">
      <w:pPr>
        <w:rPr>
          <w:rFonts w:ascii="Cambria" w:hAnsi="Cambria"/>
        </w:rPr>
      </w:pPr>
    </w:p>
    <w:p w14:paraId="10358A96" w14:textId="77777777" w:rsidR="00B33550" w:rsidRPr="00A73D0F" w:rsidRDefault="00B33550" w:rsidP="00B33550">
      <w:pPr>
        <w:rPr>
          <w:rFonts w:ascii="Cambria" w:hAnsi="Cambria"/>
        </w:rPr>
      </w:pPr>
    </w:p>
    <w:p w14:paraId="711259C8" w14:textId="77777777" w:rsidR="00B33550" w:rsidRPr="00A73D0F" w:rsidRDefault="00B33550" w:rsidP="00B33550">
      <w:pPr>
        <w:rPr>
          <w:rFonts w:ascii="Cambria" w:hAnsi="Cambria"/>
        </w:rPr>
      </w:pPr>
      <w:r w:rsidRPr="00A73D0F">
        <w:rPr>
          <w:rFonts w:ascii="Cambria" w:hAnsi="Cambria"/>
        </w:rPr>
        <w:t>Authorized and binding signature: ____________________</w:t>
      </w:r>
    </w:p>
    <w:p w14:paraId="680B3DD2" w14:textId="77777777" w:rsidR="00B33550" w:rsidRPr="00A73D0F" w:rsidRDefault="00B33550" w:rsidP="00B33550">
      <w:pPr>
        <w:rPr>
          <w:rFonts w:ascii="Cambria" w:hAnsi="Cambria"/>
        </w:rPr>
      </w:pPr>
    </w:p>
    <w:p w14:paraId="124F9E59" w14:textId="77777777" w:rsidR="00B33550" w:rsidRPr="00A73D0F" w:rsidRDefault="00B33550" w:rsidP="00B33550">
      <w:pPr>
        <w:rPr>
          <w:rFonts w:ascii="Cambria" w:hAnsi="Cambria"/>
        </w:rPr>
      </w:pPr>
      <w:r w:rsidRPr="00A73D0F">
        <w:rPr>
          <w:rFonts w:ascii="Cambria" w:hAnsi="Cambria"/>
        </w:rPr>
        <w:t>Name and function of the signatory: ___________________________________________</w:t>
      </w:r>
    </w:p>
    <w:p w14:paraId="137A75E1" w14:textId="77777777" w:rsidR="00B33550" w:rsidRPr="00A73D0F" w:rsidRDefault="00B33550" w:rsidP="00B33550">
      <w:pPr>
        <w:rPr>
          <w:rFonts w:ascii="Cambria" w:hAnsi="Cambria"/>
        </w:rPr>
      </w:pPr>
    </w:p>
    <w:p w14:paraId="5C08FF65" w14:textId="77777777" w:rsidR="00B33550" w:rsidRPr="00A73D0F" w:rsidRDefault="00B33550" w:rsidP="00B33550">
      <w:pPr>
        <w:rPr>
          <w:rFonts w:ascii="Cambria" w:hAnsi="Cambria"/>
        </w:rPr>
      </w:pPr>
      <w:r w:rsidRPr="00A73D0F">
        <w:rPr>
          <w:rFonts w:ascii="Cambria" w:hAnsi="Cambria"/>
        </w:rPr>
        <w:t>Date of signing: _____/____/____</w:t>
      </w:r>
    </w:p>
    <w:p w14:paraId="603AAA8B" w14:textId="77777777" w:rsidR="00B33550" w:rsidRPr="00A73D0F" w:rsidRDefault="00B33550" w:rsidP="00B33550">
      <w:pPr>
        <w:rPr>
          <w:rFonts w:ascii="Cambria" w:hAnsi="Cambria"/>
        </w:rPr>
      </w:pPr>
    </w:p>
    <w:p w14:paraId="45AD8311" w14:textId="77777777" w:rsidR="00B33550" w:rsidRPr="00A73D0F" w:rsidRDefault="00B33550" w:rsidP="00B33550">
      <w:pPr>
        <w:rPr>
          <w:rFonts w:ascii="Cambria" w:hAnsi="Cambria"/>
        </w:rPr>
      </w:pPr>
    </w:p>
    <w:p w14:paraId="2C8A0496" w14:textId="77777777" w:rsidR="00B33550" w:rsidRPr="00A73D0F" w:rsidRDefault="00B33550" w:rsidP="00B33550">
      <w:pPr>
        <w:rPr>
          <w:rFonts w:ascii="Cambria" w:hAnsi="Cambria"/>
        </w:rPr>
        <w:sectPr w:rsidR="00B33550" w:rsidRPr="00A73D0F" w:rsidSect="00C23C6F">
          <w:pgSz w:w="11900" w:h="16840"/>
          <w:pgMar w:top="1417" w:right="1417" w:bottom="1134" w:left="1417" w:header="708" w:footer="708" w:gutter="0"/>
          <w:cols w:space="708"/>
          <w:docGrid w:linePitch="360"/>
        </w:sectPr>
      </w:pPr>
    </w:p>
    <w:p w14:paraId="45DEA710" w14:textId="351E6B0F" w:rsidR="00B33550" w:rsidRPr="00A73D0F" w:rsidRDefault="005B0361" w:rsidP="006E002C">
      <w:pPr>
        <w:pStyle w:val="Heading1"/>
        <w:numPr>
          <w:ilvl w:val="0"/>
          <w:numId w:val="0"/>
        </w:numPr>
        <w:ind w:left="1152"/>
      </w:pPr>
      <w:bookmarkStart w:id="318" w:name="_Ref492568398"/>
      <w:bookmarkStart w:id="319" w:name="_Toc493614541"/>
      <w:bookmarkStart w:id="320" w:name="_Toc493615196"/>
      <w:bookmarkStart w:id="321" w:name="_Toc530904342"/>
      <w:bookmarkStart w:id="322" w:name="_Toc85104277"/>
      <w:bookmarkStart w:id="323" w:name="_Toc95719031"/>
      <w:bookmarkStart w:id="324" w:name="_Toc95719281"/>
      <w:bookmarkStart w:id="325" w:name="_Toc95719358"/>
      <w:r>
        <w:lastRenderedPageBreak/>
        <w:t>7</w:t>
      </w:r>
      <w:r>
        <w:tab/>
      </w:r>
      <w:r w:rsidR="00B33550" w:rsidRPr="00A73D0F">
        <w:t>Staff Resources</w:t>
      </w:r>
      <w:bookmarkEnd w:id="318"/>
      <w:bookmarkEnd w:id="319"/>
      <w:bookmarkEnd w:id="320"/>
      <w:bookmarkEnd w:id="321"/>
      <w:bookmarkEnd w:id="322"/>
      <w:bookmarkEnd w:id="323"/>
      <w:bookmarkEnd w:id="324"/>
      <w:bookmarkEnd w:id="325"/>
    </w:p>
    <w:p w14:paraId="09BBEFFA" w14:textId="0ACF03FE" w:rsidR="00B33550" w:rsidRPr="005A2EA8" w:rsidRDefault="005A2EA8" w:rsidP="00B33550">
      <w:pPr>
        <w:rPr>
          <w:rFonts w:ascii="Cambria" w:hAnsi="Cambria"/>
          <w:b/>
          <w:sz w:val="22"/>
        </w:rPr>
      </w:pPr>
      <w:r>
        <w:rPr>
          <w:rFonts w:ascii="Cambria" w:hAnsi="Cambria"/>
          <w:b/>
          <w:sz w:val="22"/>
        </w:rPr>
        <w:tab/>
      </w:r>
      <w:r>
        <w:rPr>
          <w:rFonts w:ascii="Cambria" w:hAnsi="Cambria"/>
          <w:b/>
          <w:sz w:val="22"/>
        </w:rPr>
        <w:tab/>
        <w:t>7.1 Presentation of staff Characteristics</w:t>
      </w:r>
    </w:p>
    <w:p w14:paraId="09F1F129" w14:textId="77777777" w:rsidR="00B33550" w:rsidRPr="00A73D0F" w:rsidRDefault="00B33550" w:rsidP="00B33550">
      <w:pPr>
        <w:rPr>
          <w:rFonts w:ascii="Cambria" w:hAnsi="Cambria"/>
          <w:lang w:val="en-US"/>
        </w:rPr>
      </w:pPr>
      <w:r w:rsidRPr="00A73D0F">
        <w:rPr>
          <w:rFonts w:ascii="Cambria" w:hAnsi="Cambria"/>
          <w:lang w:val="en-US"/>
        </w:rPr>
        <w:t xml:space="preserve">Each Bidder or member of a JV must fill in this form. Each specialized Subcontractor must fill this form. </w:t>
      </w:r>
    </w:p>
    <w:p w14:paraId="21BD733C" w14:textId="77777777" w:rsidR="00B33550" w:rsidRPr="00A73D0F" w:rsidRDefault="00B33550" w:rsidP="00B33550">
      <w:pPr>
        <w:rPr>
          <w:rFonts w:ascii="Cambria" w:hAnsi="Cambria"/>
          <w:b/>
          <w:lang w:val="en-US"/>
        </w:rPr>
      </w:pPr>
      <w:r w:rsidRPr="00A73D0F">
        <w:rPr>
          <w:rFonts w:ascii="Cambria" w:hAnsi="Cambria"/>
          <w:b/>
          <w:u w:val="single"/>
          <w:lang w:val="en-US"/>
        </w:rPr>
        <w:t>1. Number of staff</w:t>
      </w:r>
    </w:p>
    <w:p w14:paraId="7BFA8741" w14:textId="77777777" w:rsidR="00B33550" w:rsidRPr="00A73D0F" w:rsidRDefault="00B33550" w:rsidP="00B33550">
      <w:pPr>
        <w:rPr>
          <w:rFonts w:ascii="Cambria" w:hAnsi="Cambria"/>
          <w:lang w:val="en-US"/>
        </w:rPr>
      </w:pPr>
    </w:p>
    <w:tbl>
      <w:tblPr>
        <w:tblStyle w:val="TableGrid"/>
        <w:tblW w:w="0" w:type="auto"/>
        <w:tblLook w:val="04A0" w:firstRow="1" w:lastRow="0" w:firstColumn="1" w:lastColumn="0" w:noHBand="0" w:noVBand="1"/>
      </w:tblPr>
      <w:tblGrid>
        <w:gridCol w:w="9056"/>
      </w:tblGrid>
      <w:tr w:rsidR="00B33550" w:rsidRPr="00A73D0F" w14:paraId="30A19B94" w14:textId="77777777" w:rsidTr="00E54F5A">
        <w:tc>
          <w:tcPr>
            <w:tcW w:w="9056" w:type="dxa"/>
          </w:tcPr>
          <w:p w14:paraId="5523CD3C" w14:textId="77777777" w:rsidR="00B33550" w:rsidRPr="00A73D0F" w:rsidRDefault="00B33550" w:rsidP="00E54F5A">
            <w:pPr>
              <w:rPr>
                <w:rFonts w:ascii="Cambria" w:hAnsi="Cambria"/>
                <w:lang w:val="en-US"/>
              </w:rPr>
            </w:pPr>
            <w:r w:rsidRPr="00A73D0F">
              <w:rPr>
                <w:rFonts w:ascii="Cambria" w:hAnsi="Cambria"/>
              </w:rPr>
              <w:t xml:space="preserve">1. </w:t>
            </w:r>
            <w:r w:rsidRPr="00A73D0F">
              <w:rPr>
                <w:rFonts w:ascii="Cambria" w:hAnsi="Cambria"/>
                <w:lang w:val="en-US"/>
              </w:rPr>
              <w:t>Total number of permanent Staff:</w:t>
            </w:r>
          </w:p>
          <w:p w14:paraId="5985641E"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6D5EAD42"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6429BF6D"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r>
      <w:tr w:rsidR="00B33550" w:rsidRPr="00A73D0F" w14:paraId="0356A948" w14:textId="77777777" w:rsidTr="00E54F5A">
        <w:tc>
          <w:tcPr>
            <w:tcW w:w="9056" w:type="dxa"/>
          </w:tcPr>
          <w:p w14:paraId="42DA5495" w14:textId="77777777" w:rsidR="00B33550" w:rsidRPr="00A73D0F" w:rsidRDefault="00B33550" w:rsidP="00E54F5A">
            <w:pPr>
              <w:rPr>
                <w:rFonts w:ascii="Cambria" w:hAnsi="Cambria"/>
                <w:lang w:val="en-US"/>
              </w:rPr>
            </w:pPr>
            <w:r w:rsidRPr="00A73D0F">
              <w:rPr>
                <w:rFonts w:ascii="Cambria" w:hAnsi="Cambria"/>
              </w:rPr>
              <w:t xml:space="preserve">2. </w:t>
            </w:r>
            <w:r w:rsidRPr="00A73D0F">
              <w:rPr>
                <w:rFonts w:ascii="Cambria" w:hAnsi="Cambria"/>
                <w:lang w:val="en-US"/>
              </w:rPr>
              <w:t>Managerial:</w:t>
            </w:r>
          </w:p>
          <w:p w14:paraId="4CEBAD79"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086AD087"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04CE8F28"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r>
      <w:tr w:rsidR="00B33550" w:rsidRPr="00A73D0F" w14:paraId="5DE11586" w14:textId="77777777" w:rsidTr="00E54F5A">
        <w:tc>
          <w:tcPr>
            <w:tcW w:w="9056" w:type="dxa"/>
          </w:tcPr>
          <w:p w14:paraId="2EA8E807" w14:textId="77777777" w:rsidR="00B33550" w:rsidRPr="00A73D0F" w:rsidRDefault="00B33550" w:rsidP="00E54F5A">
            <w:pPr>
              <w:rPr>
                <w:rFonts w:ascii="Cambria" w:hAnsi="Cambria"/>
                <w:lang w:val="en-US"/>
              </w:rPr>
            </w:pPr>
            <w:r w:rsidRPr="00A73D0F">
              <w:rPr>
                <w:rFonts w:ascii="Cambria" w:hAnsi="Cambria"/>
              </w:rPr>
              <w:t xml:space="preserve">3. </w:t>
            </w:r>
            <w:r w:rsidRPr="00A73D0F">
              <w:rPr>
                <w:rFonts w:ascii="Cambria" w:hAnsi="Cambria"/>
                <w:lang w:val="en-US"/>
              </w:rPr>
              <w:t>Engineers:</w:t>
            </w:r>
          </w:p>
          <w:p w14:paraId="20DA2937"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6C6BE032"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0184C75E"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r>
      <w:tr w:rsidR="00B33550" w:rsidRPr="00A73D0F" w14:paraId="14089F08" w14:textId="77777777" w:rsidTr="00E54F5A">
        <w:tc>
          <w:tcPr>
            <w:tcW w:w="9056" w:type="dxa"/>
          </w:tcPr>
          <w:p w14:paraId="1F038E40" w14:textId="77777777" w:rsidR="00B33550" w:rsidRPr="00A73D0F" w:rsidRDefault="00B33550" w:rsidP="00E54F5A">
            <w:pPr>
              <w:rPr>
                <w:rFonts w:ascii="Cambria" w:hAnsi="Cambria"/>
                <w:lang w:val="en-US"/>
              </w:rPr>
            </w:pPr>
            <w:r w:rsidRPr="00A73D0F">
              <w:rPr>
                <w:rFonts w:ascii="Cambria" w:hAnsi="Cambria"/>
              </w:rPr>
              <w:t xml:space="preserve">4. </w:t>
            </w:r>
            <w:r w:rsidRPr="00A73D0F">
              <w:rPr>
                <w:rFonts w:ascii="Cambria" w:hAnsi="Cambria"/>
                <w:lang w:val="en-US"/>
              </w:rPr>
              <w:t>Technical staff / masons, etc.:</w:t>
            </w:r>
          </w:p>
          <w:p w14:paraId="6674E0A6"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2CDB315F"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7001E705"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r>
      <w:tr w:rsidR="00B33550" w:rsidRPr="00A73D0F" w14:paraId="1016FAFA" w14:textId="77777777" w:rsidTr="00E54F5A">
        <w:tc>
          <w:tcPr>
            <w:tcW w:w="9056" w:type="dxa"/>
          </w:tcPr>
          <w:p w14:paraId="29C9C542" w14:textId="77777777" w:rsidR="00B33550" w:rsidRPr="00A73D0F" w:rsidRDefault="00B33550" w:rsidP="00E54F5A">
            <w:pPr>
              <w:rPr>
                <w:rFonts w:ascii="Cambria" w:hAnsi="Cambria"/>
                <w:lang w:val="en-US"/>
              </w:rPr>
            </w:pPr>
            <w:r w:rsidRPr="00A73D0F">
              <w:rPr>
                <w:rFonts w:ascii="Cambria" w:hAnsi="Cambria"/>
              </w:rPr>
              <w:t xml:space="preserve">5. </w:t>
            </w:r>
            <w:r w:rsidRPr="00A73D0F">
              <w:rPr>
                <w:rFonts w:ascii="Cambria" w:hAnsi="Cambria"/>
                <w:lang w:val="en-US"/>
              </w:rPr>
              <w:t>Administrative:</w:t>
            </w:r>
          </w:p>
          <w:p w14:paraId="3CA1362A"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0FA7C426"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321CA5F2"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r>
      <w:tr w:rsidR="00B33550" w:rsidRPr="00A73D0F" w14:paraId="10435A75" w14:textId="77777777" w:rsidTr="00E54F5A">
        <w:tc>
          <w:tcPr>
            <w:tcW w:w="9056" w:type="dxa"/>
          </w:tcPr>
          <w:p w14:paraId="5CA6F5ED" w14:textId="77777777" w:rsidR="00B33550" w:rsidRPr="00A73D0F" w:rsidRDefault="00B33550" w:rsidP="00E54F5A">
            <w:pPr>
              <w:rPr>
                <w:rFonts w:ascii="Cambria" w:hAnsi="Cambria"/>
                <w:lang w:val="en-US"/>
              </w:rPr>
            </w:pPr>
            <w:r w:rsidRPr="00A73D0F">
              <w:rPr>
                <w:rFonts w:ascii="Cambria" w:hAnsi="Cambria"/>
              </w:rPr>
              <w:t xml:space="preserve">6. </w:t>
            </w:r>
            <w:r w:rsidRPr="00A73D0F">
              <w:rPr>
                <w:rFonts w:ascii="Cambria" w:hAnsi="Cambria"/>
                <w:lang w:val="en-US"/>
              </w:rPr>
              <w:t>Other (specify):</w:t>
            </w:r>
          </w:p>
          <w:p w14:paraId="0C356C47"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788797D6"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p w14:paraId="04D8E7DA"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r>
    </w:tbl>
    <w:p w14:paraId="02F20031" w14:textId="77777777" w:rsidR="00B33550" w:rsidRPr="00A73D0F" w:rsidRDefault="00B33550" w:rsidP="00B33550">
      <w:pPr>
        <w:rPr>
          <w:rFonts w:ascii="Cambria" w:hAnsi="Cambria"/>
          <w:lang w:val="en-US"/>
        </w:rPr>
      </w:pPr>
    </w:p>
    <w:p w14:paraId="18FE086F" w14:textId="77777777" w:rsidR="00B33550" w:rsidRPr="00A73D0F" w:rsidRDefault="00B33550" w:rsidP="00B33550">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lang w:val="en-US"/>
        </w:rPr>
      </w:pPr>
      <w:r w:rsidRPr="00A73D0F">
        <w:rPr>
          <w:rFonts w:ascii="Cambria" w:hAnsi="Cambria"/>
          <w:lang w:val="en-US"/>
        </w:rPr>
        <w:br w:type="page"/>
      </w:r>
    </w:p>
    <w:p w14:paraId="64963961" w14:textId="77777777" w:rsidR="00B33550" w:rsidRPr="00A73D0F" w:rsidRDefault="00B33550" w:rsidP="00B33550">
      <w:pPr>
        <w:rPr>
          <w:rFonts w:ascii="Cambria" w:hAnsi="Cambria"/>
          <w:b/>
          <w:u w:val="single"/>
          <w:lang w:val="en-US"/>
        </w:rPr>
      </w:pPr>
      <w:r w:rsidRPr="00A73D0F">
        <w:rPr>
          <w:rFonts w:ascii="Cambria" w:hAnsi="Cambria"/>
          <w:b/>
          <w:u w:val="single"/>
          <w:lang w:val="en-US"/>
        </w:rPr>
        <w:lastRenderedPageBreak/>
        <w:t>2. Availability of key staff for current project</w:t>
      </w:r>
    </w:p>
    <w:p w14:paraId="722431C6" w14:textId="77777777" w:rsidR="00B33550" w:rsidRPr="00A73D0F" w:rsidRDefault="00B33550" w:rsidP="00B33550">
      <w:pPr>
        <w:rPr>
          <w:rFonts w:ascii="Cambria" w:hAnsi="Cambria"/>
          <w:lang w:val="en-US"/>
        </w:rPr>
      </w:pPr>
      <w:r w:rsidRPr="00A73D0F">
        <w:rPr>
          <w:rFonts w:ascii="Cambria" w:hAnsi="Cambria"/>
          <w:lang w:val="en-US"/>
        </w:rPr>
        <w:t>List here the number of persons, which the Bidder intends to assign to this contract. CVs shall be attached.</w:t>
      </w:r>
    </w:p>
    <w:p w14:paraId="71967C93" w14:textId="77777777" w:rsidR="00B33550" w:rsidRPr="00A73D0F" w:rsidRDefault="00B33550" w:rsidP="00B33550">
      <w:pPr>
        <w:rPr>
          <w:rFonts w:ascii="Cambria" w:hAnsi="Cambria"/>
          <w:lang w:val="en-US"/>
        </w:rPr>
      </w:pPr>
    </w:p>
    <w:tbl>
      <w:tblPr>
        <w:tblW w:w="8949" w:type="dxa"/>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578"/>
        <w:gridCol w:w="1276"/>
        <w:gridCol w:w="1276"/>
        <w:gridCol w:w="1559"/>
        <w:gridCol w:w="1985"/>
        <w:gridCol w:w="1275"/>
      </w:tblGrid>
      <w:tr w:rsidR="00B33550" w:rsidRPr="00A73D0F" w14:paraId="12162E85" w14:textId="77777777" w:rsidTr="00E54F5A">
        <w:trPr>
          <w:trHeight w:val="1241"/>
        </w:trPr>
        <w:tc>
          <w:tcPr>
            <w:tcW w:w="1578" w:type="dxa"/>
            <w:tcBorders>
              <w:top w:val="single" w:sz="6" w:space="0" w:color="000000"/>
              <w:left w:val="single" w:sz="6" w:space="0" w:color="000000"/>
              <w:bottom w:val="single" w:sz="6" w:space="0" w:color="000000"/>
              <w:right w:val="single" w:sz="6" w:space="0" w:color="000000"/>
            </w:tcBorders>
            <w:shd w:val="clear" w:color="auto" w:fill="auto"/>
            <w:vAlign w:val="center"/>
          </w:tcPr>
          <w:p w14:paraId="35361926" w14:textId="77777777" w:rsidR="00B33550" w:rsidRPr="00A73D0F" w:rsidRDefault="00B33550" w:rsidP="00E54F5A">
            <w:pPr>
              <w:tabs>
                <w:tab w:val="left" w:pos="567"/>
                <w:tab w:val="left" w:leader="underscore" w:pos="9923"/>
              </w:tabs>
              <w:spacing w:before="60" w:after="60" w:line="264" w:lineRule="auto"/>
              <w:jc w:val="center"/>
              <w:rPr>
                <w:rFonts w:ascii="Cambria" w:hAnsi="Cambria"/>
                <w:b/>
                <w:szCs w:val="20"/>
              </w:rPr>
            </w:pPr>
            <w:r w:rsidRPr="00A73D0F">
              <w:rPr>
                <w:rFonts w:ascii="Cambria" w:hAnsi="Cambria"/>
                <w:b/>
                <w:szCs w:val="20"/>
              </w:rPr>
              <w:t>Name</w:t>
            </w:r>
          </w:p>
        </w:tc>
        <w:tc>
          <w:tcPr>
            <w:tcW w:w="1276"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76FA97B" w14:textId="77777777" w:rsidR="00B33550" w:rsidRPr="00A73D0F" w:rsidRDefault="00B33550" w:rsidP="00E54F5A">
            <w:pPr>
              <w:tabs>
                <w:tab w:val="left" w:pos="567"/>
                <w:tab w:val="left" w:leader="underscore" w:pos="9923"/>
              </w:tabs>
              <w:spacing w:before="60" w:after="60" w:line="264" w:lineRule="auto"/>
              <w:jc w:val="center"/>
              <w:rPr>
                <w:rFonts w:ascii="Cambria" w:hAnsi="Cambria"/>
                <w:b/>
                <w:szCs w:val="20"/>
              </w:rPr>
            </w:pPr>
            <w:r w:rsidRPr="00A73D0F">
              <w:rPr>
                <w:rFonts w:ascii="Cambria" w:hAnsi="Cambria"/>
                <w:b/>
                <w:szCs w:val="20"/>
              </w:rPr>
              <w:t>Language</w:t>
            </w:r>
          </w:p>
          <w:p w14:paraId="11C5DC5B" w14:textId="77777777" w:rsidR="00B33550" w:rsidRPr="00A73D0F" w:rsidRDefault="00B33550" w:rsidP="00E54F5A">
            <w:pPr>
              <w:tabs>
                <w:tab w:val="left" w:pos="567"/>
                <w:tab w:val="left" w:leader="underscore" w:pos="9923"/>
              </w:tabs>
              <w:spacing w:before="60" w:after="60" w:line="264" w:lineRule="auto"/>
              <w:jc w:val="center"/>
              <w:rPr>
                <w:rFonts w:ascii="Cambria" w:hAnsi="Cambria"/>
                <w:b/>
                <w:szCs w:val="20"/>
              </w:rPr>
            </w:pPr>
            <w:r w:rsidRPr="00A73D0F">
              <w:rPr>
                <w:rFonts w:ascii="Cambria" w:hAnsi="Cambria"/>
                <w:b/>
                <w:szCs w:val="20"/>
              </w:rPr>
              <w:t>Skills</w:t>
            </w:r>
          </w:p>
        </w:tc>
        <w:tc>
          <w:tcPr>
            <w:tcW w:w="1276" w:type="dxa"/>
            <w:tcBorders>
              <w:top w:val="single" w:sz="6" w:space="0" w:color="000000"/>
              <w:left w:val="single" w:sz="6" w:space="0" w:color="000000"/>
              <w:bottom w:val="single" w:sz="6" w:space="0" w:color="000000"/>
              <w:right w:val="single" w:sz="6" w:space="0" w:color="000000"/>
            </w:tcBorders>
            <w:shd w:val="clear" w:color="auto" w:fill="auto"/>
            <w:vAlign w:val="center"/>
          </w:tcPr>
          <w:p w14:paraId="6EA34E85" w14:textId="77777777" w:rsidR="00B33550" w:rsidRPr="00A73D0F" w:rsidRDefault="00B33550" w:rsidP="00E54F5A">
            <w:pPr>
              <w:tabs>
                <w:tab w:val="left" w:pos="567"/>
                <w:tab w:val="left" w:leader="underscore" w:pos="9923"/>
              </w:tabs>
              <w:spacing w:before="60" w:after="60" w:line="264" w:lineRule="auto"/>
              <w:jc w:val="center"/>
              <w:rPr>
                <w:rFonts w:ascii="Cambria" w:hAnsi="Cambria"/>
                <w:b/>
                <w:szCs w:val="20"/>
              </w:rPr>
            </w:pPr>
            <w:r w:rsidRPr="00A73D0F">
              <w:rPr>
                <w:rFonts w:ascii="Cambria" w:hAnsi="Cambria"/>
                <w:b/>
                <w:szCs w:val="20"/>
              </w:rPr>
              <w:t>Profession</w:t>
            </w:r>
          </w:p>
        </w:tc>
        <w:tc>
          <w:tcPr>
            <w:tcW w:w="155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A083EC1" w14:textId="77777777" w:rsidR="00B33550" w:rsidRPr="00A73D0F" w:rsidRDefault="00B33550" w:rsidP="00E54F5A">
            <w:pPr>
              <w:tabs>
                <w:tab w:val="left" w:pos="567"/>
                <w:tab w:val="left" w:leader="underscore" w:pos="9923"/>
              </w:tabs>
              <w:spacing w:before="60" w:after="60" w:line="264" w:lineRule="auto"/>
              <w:jc w:val="center"/>
              <w:rPr>
                <w:rFonts w:ascii="Cambria" w:hAnsi="Cambria"/>
                <w:b/>
                <w:szCs w:val="20"/>
              </w:rPr>
            </w:pPr>
            <w:r w:rsidRPr="00A73D0F">
              <w:rPr>
                <w:rFonts w:ascii="Cambria" w:hAnsi="Cambria"/>
                <w:b/>
                <w:szCs w:val="20"/>
              </w:rPr>
              <w:t>Professional experience (years)</w:t>
            </w:r>
          </w:p>
        </w:tc>
        <w:tc>
          <w:tcPr>
            <w:tcW w:w="198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95C1E18" w14:textId="77777777" w:rsidR="00B33550" w:rsidRPr="00A73D0F" w:rsidRDefault="00B33550" w:rsidP="00E54F5A">
            <w:pPr>
              <w:tabs>
                <w:tab w:val="left" w:pos="567"/>
                <w:tab w:val="left" w:leader="underscore" w:pos="9923"/>
              </w:tabs>
              <w:spacing w:before="60" w:after="60" w:line="264" w:lineRule="auto"/>
              <w:jc w:val="center"/>
              <w:rPr>
                <w:rFonts w:ascii="Cambria" w:hAnsi="Cambria"/>
                <w:b/>
                <w:szCs w:val="20"/>
              </w:rPr>
            </w:pPr>
            <w:r w:rsidRPr="00A73D0F">
              <w:rPr>
                <w:rFonts w:ascii="Cambria" w:hAnsi="Cambria"/>
                <w:b/>
                <w:szCs w:val="20"/>
              </w:rPr>
              <w:t>Working experience in the following positions</w:t>
            </w:r>
          </w:p>
        </w:tc>
        <w:tc>
          <w:tcPr>
            <w:tcW w:w="1275"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DFB7075" w14:textId="77777777" w:rsidR="00B33550" w:rsidRPr="00A73D0F" w:rsidRDefault="00B33550" w:rsidP="00E54F5A">
            <w:pPr>
              <w:tabs>
                <w:tab w:val="left" w:pos="567"/>
                <w:tab w:val="left" w:leader="underscore" w:pos="9923"/>
              </w:tabs>
              <w:spacing w:before="60" w:after="60" w:line="264" w:lineRule="auto"/>
              <w:jc w:val="center"/>
              <w:rPr>
                <w:rFonts w:ascii="Cambria" w:hAnsi="Cambria"/>
                <w:b/>
                <w:szCs w:val="20"/>
              </w:rPr>
            </w:pPr>
            <w:proofErr w:type="spellStart"/>
            <w:r w:rsidRPr="00A73D0F">
              <w:rPr>
                <w:rFonts w:ascii="Cambria" w:hAnsi="Cambria"/>
                <w:b/>
                <w:szCs w:val="20"/>
              </w:rPr>
              <w:t>Expe-rience</w:t>
            </w:r>
            <w:proofErr w:type="spellEnd"/>
            <w:r w:rsidRPr="00A73D0F">
              <w:rPr>
                <w:rFonts w:ascii="Cambria" w:hAnsi="Cambria"/>
                <w:b/>
                <w:szCs w:val="20"/>
              </w:rPr>
              <w:t xml:space="preserve"> in similar projects</w:t>
            </w:r>
          </w:p>
        </w:tc>
      </w:tr>
      <w:tr w:rsidR="00B33550" w:rsidRPr="00A73D0F" w14:paraId="677A9C8D" w14:textId="77777777" w:rsidTr="00E54F5A">
        <w:tc>
          <w:tcPr>
            <w:tcW w:w="1578" w:type="dxa"/>
            <w:tcBorders>
              <w:top w:val="single" w:sz="6" w:space="0" w:color="000000"/>
              <w:left w:val="single" w:sz="12" w:space="0" w:color="000000"/>
              <w:bottom w:val="single" w:sz="6" w:space="0" w:color="000000"/>
              <w:right w:val="single" w:sz="6" w:space="0" w:color="000000"/>
            </w:tcBorders>
            <w:shd w:val="clear" w:color="auto" w:fill="auto"/>
          </w:tcPr>
          <w:p w14:paraId="78035B03" w14:textId="77777777" w:rsidR="00B33550" w:rsidRPr="00A73D0F" w:rsidRDefault="00B33550" w:rsidP="00E54F5A">
            <w:pPr>
              <w:rPr>
                <w:rFonts w:ascii="Cambria" w:hAnsi="Cambria"/>
                <w:szCs w:val="22"/>
              </w:rPr>
            </w:pPr>
          </w:p>
          <w:p w14:paraId="33C772DC" w14:textId="77777777" w:rsidR="00B33550" w:rsidRPr="00A73D0F" w:rsidRDefault="00B33550" w:rsidP="00E54F5A">
            <w:pPr>
              <w:rPr>
                <w:rFonts w:ascii="Cambria" w:hAnsi="Cambria"/>
                <w:szCs w:val="22"/>
              </w:rPr>
            </w:pPr>
          </w:p>
          <w:p w14:paraId="058E23A3" w14:textId="77777777" w:rsidR="00B33550" w:rsidRPr="00A73D0F" w:rsidRDefault="00B33550" w:rsidP="00E54F5A">
            <w:pPr>
              <w:rPr>
                <w:rFonts w:ascii="Cambria" w:hAnsi="Cambria"/>
                <w:szCs w:val="22"/>
              </w:rPr>
            </w:pPr>
          </w:p>
        </w:tc>
        <w:tc>
          <w:tcPr>
            <w:tcW w:w="1276" w:type="dxa"/>
            <w:tcBorders>
              <w:top w:val="single" w:sz="6" w:space="0" w:color="000000"/>
              <w:left w:val="single" w:sz="6" w:space="0" w:color="000000"/>
              <w:bottom w:val="single" w:sz="6" w:space="0" w:color="000000"/>
              <w:right w:val="single" w:sz="6" w:space="0" w:color="000000"/>
            </w:tcBorders>
          </w:tcPr>
          <w:p w14:paraId="38F9E328" w14:textId="77777777" w:rsidR="00B33550" w:rsidRPr="00A73D0F" w:rsidRDefault="00B33550" w:rsidP="00E54F5A">
            <w:pPr>
              <w:rPr>
                <w:rFonts w:ascii="Cambria" w:hAnsi="Cambria"/>
                <w:szCs w:val="22"/>
              </w:rPr>
            </w:pPr>
          </w:p>
        </w:tc>
        <w:tc>
          <w:tcPr>
            <w:tcW w:w="1276" w:type="dxa"/>
            <w:tcBorders>
              <w:top w:val="single" w:sz="6" w:space="0" w:color="000000"/>
              <w:left w:val="single" w:sz="6" w:space="0" w:color="000000"/>
              <w:bottom w:val="single" w:sz="6" w:space="0" w:color="000000"/>
              <w:right w:val="single" w:sz="6" w:space="0" w:color="000000"/>
            </w:tcBorders>
            <w:shd w:val="clear" w:color="auto" w:fill="auto"/>
          </w:tcPr>
          <w:p w14:paraId="658C3F2F" w14:textId="77777777" w:rsidR="00B33550" w:rsidRPr="00A73D0F" w:rsidRDefault="00B33550" w:rsidP="00E54F5A">
            <w:pPr>
              <w:rPr>
                <w:rFonts w:ascii="Cambria" w:hAnsi="Cambria"/>
                <w:szCs w:val="22"/>
              </w:rPr>
            </w:pPr>
          </w:p>
        </w:tc>
        <w:tc>
          <w:tcPr>
            <w:tcW w:w="1559" w:type="dxa"/>
            <w:tcBorders>
              <w:top w:val="single" w:sz="6" w:space="0" w:color="000000"/>
              <w:left w:val="single" w:sz="6" w:space="0" w:color="000000"/>
              <w:bottom w:val="single" w:sz="6" w:space="0" w:color="000000"/>
              <w:right w:val="single" w:sz="6" w:space="0" w:color="000000"/>
            </w:tcBorders>
          </w:tcPr>
          <w:p w14:paraId="5060DD1E" w14:textId="77777777" w:rsidR="00B33550" w:rsidRPr="00A73D0F" w:rsidRDefault="00B33550" w:rsidP="00E54F5A">
            <w:pPr>
              <w:rPr>
                <w:rFonts w:ascii="Cambria" w:hAnsi="Cambria"/>
                <w:szCs w:val="22"/>
              </w:rPr>
            </w:pPr>
          </w:p>
        </w:tc>
        <w:tc>
          <w:tcPr>
            <w:tcW w:w="1985" w:type="dxa"/>
            <w:tcBorders>
              <w:top w:val="single" w:sz="6" w:space="0" w:color="000000"/>
              <w:left w:val="single" w:sz="6" w:space="0" w:color="000000"/>
              <w:bottom w:val="single" w:sz="6" w:space="0" w:color="000000"/>
              <w:right w:val="single" w:sz="6" w:space="0" w:color="000000"/>
            </w:tcBorders>
            <w:shd w:val="clear" w:color="auto" w:fill="auto"/>
          </w:tcPr>
          <w:p w14:paraId="2F0FA915" w14:textId="77777777" w:rsidR="00B33550" w:rsidRPr="00A73D0F" w:rsidRDefault="00B33550" w:rsidP="00E54F5A">
            <w:pPr>
              <w:rPr>
                <w:rFonts w:ascii="Cambria" w:hAnsi="Cambria"/>
                <w:szCs w:val="22"/>
              </w:rPr>
            </w:pPr>
          </w:p>
        </w:tc>
        <w:tc>
          <w:tcPr>
            <w:tcW w:w="1275" w:type="dxa"/>
            <w:tcBorders>
              <w:top w:val="single" w:sz="6" w:space="0" w:color="000000"/>
              <w:left w:val="single" w:sz="6" w:space="0" w:color="000000"/>
              <w:bottom w:val="single" w:sz="6" w:space="0" w:color="000000"/>
              <w:right w:val="single" w:sz="12" w:space="0" w:color="000000"/>
            </w:tcBorders>
            <w:shd w:val="clear" w:color="auto" w:fill="auto"/>
          </w:tcPr>
          <w:p w14:paraId="06D654A9" w14:textId="77777777" w:rsidR="00B33550" w:rsidRPr="00A73D0F" w:rsidRDefault="00B33550" w:rsidP="00E54F5A">
            <w:pPr>
              <w:rPr>
                <w:rFonts w:ascii="Cambria" w:hAnsi="Cambria"/>
                <w:szCs w:val="22"/>
              </w:rPr>
            </w:pPr>
          </w:p>
        </w:tc>
      </w:tr>
      <w:tr w:rsidR="00B33550" w:rsidRPr="00A73D0F" w14:paraId="4BDE0BC3" w14:textId="77777777" w:rsidTr="00E54F5A">
        <w:tc>
          <w:tcPr>
            <w:tcW w:w="1578" w:type="dxa"/>
            <w:tcBorders>
              <w:top w:val="single" w:sz="6" w:space="0" w:color="000000"/>
              <w:left w:val="single" w:sz="12" w:space="0" w:color="000000"/>
              <w:bottom w:val="single" w:sz="6" w:space="0" w:color="000000"/>
              <w:right w:val="single" w:sz="6" w:space="0" w:color="000000"/>
            </w:tcBorders>
            <w:shd w:val="clear" w:color="auto" w:fill="auto"/>
          </w:tcPr>
          <w:p w14:paraId="65D4C029" w14:textId="77777777" w:rsidR="00B33550" w:rsidRPr="00A73D0F" w:rsidRDefault="00B33550" w:rsidP="00E54F5A">
            <w:pPr>
              <w:rPr>
                <w:rFonts w:ascii="Cambria" w:hAnsi="Cambria"/>
                <w:szCs w:val="22"/>
              </w:rPr>
            </w:pPr>
          </w:p>
          <w:p w14:paraId="2DDCD729" w14:textId="77777777" w:rsidR="00B33550" w:rsidRPr="00A73D0F" w:rsidRDefault="00B33550" w:rsidP="00E54F5A">
            <w:pPr>
              <w:rPr>
                <w:rFonts w:ascii="Cambria" w:hAnsi="Cambria"/>
                <w:szCs w:val="22"/>
              </w:rPr>
            </w:pPr>
          </w:p>
          <w:p w14:paraId="0C3719D0" w14:textId="77777777" w:rsidR="00B33550" w:rsidRPr="00A73D0F" w:rsidRDefault="00B33550" w:rsidP="00E54F5A">
            <w:pPr>
              <w:rPr>
                <w:rFonts w:ascii="Cambria" w:hAnsi="Cambria"/>
                <w:szCs w:val="22"/>
              </w:rPr>
            </w:pPr>
          </w:p>
        </w:tc>
        <w:tc>
          <w:tcPr>
            <w:tcW w:w="1276" w:type="dxa"/>
            <w:tcBorders>
              <w:top w:val="single" w:sz="6" w:space="0" w:color="000000"/>
              <w:left w:val="single" w:sz="6" w:space="0" w:color="000000"/>
              <w:bottom w:val="single" w:sz="6" w:space="0" w:color="000000"/>
              <w:right w:val="single" w:sz="6" w:space="0" w:color="000000"/>
            </w:tcBorders>
          </w:tcPr>
          <w:p w14:paraId="38E5F2D7" w14:textId="77777777" w:rsidR="00B33550" w:rsidRPr="00A73D0F" w:rsidRDefault="00B33550" w:rsidP="00E54F5A">
            <w:pPr>
              <w:rPr>
                <w:rFonts w:ascii="Cambria" w:hAnsi="Cambria"/>
                <w:szCs w:val="22"/>
              </w:rPr>
            </w:pPr>
          </w:p>
        </w:tc>
        <w:tc>
          <w:tcPr>
            <w:tcW w:w="1276" w:type="dxa"/>
            <w:tcBorders>
              <w:top w:val="single" w:sz="6" w:space="0" w:color="000000"/>
              <w:left w:val="single" w:sz="6" w:space="0" w:color="000000"/>
              <w:bottom w:val="single" w:sz="6" w:space="0" w:color="000000"/>
              <w:right w:val="single" w:sz="6" w:space="0" w:color="000000"/>
            </w:tcBorders>
            <w:shd w:val="clear" w:color="auto" w:fill="auto"/>
          </w:tcPr>
          <w:p w14:paraId="68A1F75F" w14:textId="77777777" w:rsidR="00B33550" w:rsidRPr="00A73D0F" w:rsidRDefault="00B33550" w:rsidP="00E54F5A">
            <w:pPr>
              <w:rPr>
                <w:rFonts w:ascii="Cambria" w:hAnsi="Cambria"/>
                <w:szCs w:val="22"/>
              </w:rPr>
            </w:pPr>
          </w:p>
        </w:tc>
        <w:tc>
          <w:tcPr>
            <w:tcW w:w="1559" w:type="dxa"/>
            <w:tcBorders>
              <w:top w:val="single" w:sz="6" w:space="0" w:color="000000"/>
              <w:left w:val="single" w:sz="6" w:space="0" w:color="000000"/>
              <w:bottom w:val="single" w:sz="6" w:space="0" w:color="000000"/>
              <w:right w:val="single" w:sz="6" w:space="0" w:color="000000"/>
            </w:tcBorders>
          </w:tcPr>
          <w:p w14:paraId="289BEC7A" w14:textId="77777777" w:rsidR="00B33550" w:rsidRPr="00A73D0F" w:rsidRDefault="00B33550" w:rsidP="00E54F5A">
            <w:pPr>
              <w:rPr>
                <w:rFonts w:ascii="Cambria" w:hAnsi="Cambria"/>
                <w:szCs w:val="22"/>
              </w:rPr>
            </w:pPr>
          </w:p>
        </w:tc>
        <w:tc>
          <w:tcPr>
            <w:tcW w:w="1985" w:type="dxa"/>
            <w:tcBorders>
              <w:top w:val="single" w:sz="6" w:space="0" w:color="000000"/>
              <w:left w:val="single" w:sz="6" w:space="0" w:color="000000"/>
              <w:bottom w:val="single" w:sz="6" w:space="0" w:color="000000"/>
              <w:right w:val="single" w:sz="6" w:space="0" w:color="000000"/>
            </w:tcBorders>
            <w:shd w:val="clear" w:color="auto" w:fill="auto"/>
          </w:tcPr>
          <w:p w14:paraId="00CBCC8E" w14:textId="77777777" w:rsidR="00B33550" w:rsidRPr="00A73D0F" w:rsidRDefault="00B33550" w:rsidP="00E54F5A">
            <w:pPr>
              <w:rPr>
                <w:rFonts w:ascii="Cambria" w:hAnsi="Cambria"/>
                <w:szCs w:val="22"/>
              </w:rPr>
            </w:pPr>
          </w:p>
        </w:tc>
        <w:tc>
          <w:tcPr>
            <w:tcW w:w="1275" w:type="dxa"/>
            <w:tcBorders>
              <w:top w:val="single" w:sz="6" w:space="0" w:color="000000"/>
              <w:left w:val="single" w:sz="6" w:space="0" w:color="000000"/>
              <w:bottom w:val="single" w:sz="6" w:space="0" w:color="000000"/>
              <w:right w:val="single" w:sz="12" w:space="0" w:color="000000"/>
            </w:tcBorders>
            <w:shd w:val="clear" w:color="auto" w:fill="auto"/>
          </w:tcPr>
          <w:p w14:paraId="25731AF6" w14:textId="77777777" w:rsidR="00B33550" w:rsidRPr="00A73D0F" w:rsidRDefault="00B33550" w:rsidP="00E54F5A">
            <w:pPr>
              <w:rPr>
                <w:rFonts w:ascii="Cambria" w:hAnsi="Cambria"/>
                <w:szCs w:val="22"/>
              </w:rPr>
            </w:pPr>
          </w:p>
        </w:tc>
      </w:tr>
      <w:tr w:rsidR="00B33550" w:rsidRPr="00A73D0F" w14:paraId="5FE48888" w14:textId="77777777" w:rsidTr="00E54F5A">
        <w:tc>
          <w:tcPr>
            <w:tcW w:w="1578" w:type="dxa"/>
            <w:tcBorders>
              <w:top w:val="single" w:sz="6" w:space="0" w:color="000000"/>
              <w:left w:val="single" w:sz="12" w:space="0" w:color="000000"/>
              <w:bottom w:val="single" w:sz="6" w:space="0" w:color="000000"/>
              <w:right w:val="single" w:sz="6" w:space="0" w:color="000000"/>
            </w:tcBorders>
            <w:shd w:val="clear" w:color="auto" w:fill="auto"/>
          </w:tcPr>
          <w:p w14:paraId="20760641" w14:textId="77777777" w:rsidR="00B33550" w:rsidRPr="00A73D0F" w:rsidRDefault="00B33550" w:rsidP="00E54F5A">
            <w:pPr>
              <w:rPr>
                <w:rFonts w:ascii="Cambria" w:hAnsi="Cambria"/>
                <w:szCs w:val="22"/>
              </w:rPr>
            </w:pPr>
          </w:p>
          <w:p w14:paraId="6ADAB5A4" w14:textId="77777777" w:rsidR="00B33550" w:rsidRPr="00A73D0F" w:rsidRDefault="00B33550" w:rsidP="00E54F5A">
            <w:pPr>
              <w:rPr>
                <w:rFonts w:ascii="Cambria" w:hAnsi="Cambria"/>
                <w:szCs w:val="22"/>
              </w:rPr>
            </w:pPr>
          </w:p>
          <w:p w14:paraId="63774019" w14:textId="77777777" w:rsidR="00B33550" w:rsidRPr="00A73D0F" w:rsidRDefault="00B33550" w:rsidP="00E54F5A">
            <w:pPr>
              <w:rPr>
                <w:rFonts w:ascii="Cambria" w:hAnsi="Cambria"/>
                <w:szCs w:val="22"/>
              </w:rPr>
            </w:pPr>
          </w:p>
        </w:tc>
        <w:tc>
          <w:tcPr>
            <w:tcW w:w="1276" w:type="dxa"/>
            <w:tcBorders>
              <w:top w:val="single" w:sz="6" w:space="0" w:color="000000"/>
              <w:left w:val="single" w:sz="6" w:space="0" w:color="000000"/>
              <w:bottom w:val="single" w:sz="6" w:space="0" w:color="000000"/>
              <w:right w:val="single" w:sz="6" w:space="0" w:color="000000"/>
            </w:tcBorders>
          </w:tcPr>
          <w:p w14:paraId="70E2F218" w14:textId="77777777" w:rsidR="00B33550" w:rsidRPr="00A73D0F" w:rsidRDefault="00B33550" w:rsidP="00E54F5A">
            <w:pPr>
              <w:rPr>
                <w:rFonts w:ascii="Cambria" w:hAnsi="Cambria"/>
                <w:szCs w:val="22"/>
              </w:rPr>
            </w:pPr>
          </w:p>
        </w:tc>
        <w:tc>
          <w:tcPr>
            <w:tcW w:w="1276" w:type="dxa"/>
            <w:tcBorders>
              <w:top w:val="single" w:sz="6" w:space="0" w:color="000000"/>
              <w:left w:val="single" w:sz="6" w:space="0" w:color="000000"/>
              <w:bottom w:val="single" w:sz="6" w:space="0" w:color="000000"/>
              <w:right w:val="single" w:sz="6" w:space="0" w:color="000000"/>
            </w:tcBorders>
            <w:shd w:val="clear" w:color="auto" w:fill="auto"/>
          </w:tcPr>
          <w:p w14:paraId="4D6E7BF4" w14:textId="77777777" w:rsidR="00B33550" w:rsidRPr="00A73D0F" w:rsidRDefault="00B33550" w:rsidP="00E54F5A">
            <w:pPr>
              <w:rPr>
                <w:rFonts w:ascii="Cambria" w:hAnsi="Cambria"/>
                <w:szCs w:val="22"/>
              </w:rPr>
            </w:pPr>
          </w:p>
        </w:tc>
        <w:tc>
          <w:tcPr>
            <w:tcW w:w="1559" w:type="dxa"/>
            <w:tcBorders>
              <w:top w:val="single" w:sz="6" w:space="0" w:color="000000"/>
              <w:left w:val="single" w:sz="6" w:space="0" w:color="000000"/>
              <w:bottom w:val="single" w:sz="6" w:space="0" w:color="000000"/>
              <w:right w:val="single" w:sz="6" w:space="0" w:color="000000"/>
            </w:tcBorders>
          </w:tcPr>
          <w:p w14:paraId="22961596" w14:textId="77777777" w:rsidR="00B33550" w:rsidRPr="00A73D0F" w:rsidRDefault="00B33550" w:rsidP="00E54F5A">
            <w:pPr>
              <w:rPr>
                <w:rFonts w:ascii="Cambria" w:hAnsi="Cambria"/>
                <w:szCs w:val="22"/>
              </w:rPr>
            </w:pPr>
          </w:p>
        </w:tc>
        <w:tc>
          <w:tcPr>
            <w:tcW w:w="1985" w:type="dxa"/>
            <w:tcBorders>
              <w:top w:val="single" w:sz="6" w:space="0" w:color="000000"/>
              <w:left w:val="single" w:sz="6" w:space="0" w:color="000000"/>
              <w:bottom w:val="single" w:sz="6" w:space="0" w:color="000000"/>
              <w:right w:val="single" w:sz="6" w:space="0" w:color="000000"/>
            </w:tcBorders>
            <w:shd w:val="clear" w:color="auto" w:fill="auto"/>
          </w:tcPr>
          <w:p w14:paraId="72C6DC14" w14:textId="77777777" w:rsidR="00B33550" w:rsidRPr="00A73D0F" w:rsidRDefault="00B33550" w:rsidP="00E54F5A">
            <w:pPr>
              <w:rPr>
                <w:rFonts w:ascii="Cambria" w:hAnsi="Cambria"/>
                <w:szCs w:val="22"/>
              </w:rPr>
            </w:pPr>
          </w:p>
        </w:tc>
        <w:tc>
          <w:tcPr>
            <w:tcW w:w="1275" w:type="dxa"/>
            <w:tcBorders>
              <w:top w:val="single" w:sz="6" w:space="0" w:color="000000"/>
              <w:left w:val="single" w:sz="6" w:space="0" w:color="000000"/>
              <w:bottom w:val="single" w:sz="6" w:space="0" w:color="000000"/>
              <w:right w:val="single" w:sz="12" w:space="0" w:color="000000"/>
            </w:tcBorders>
            <w:shd w:val="clear" w:color="auto" w:fill="auto"/>
          </w:tcPr>
          <w:p w14:paraId="51F5DB22" w14:textId="77777777" w:rsidR="00B33550" w:rsidRPr="00A73D0F" w:rsidRDefault="00B33550" w:rsidP="00E54F5A">
            <w:pPr>
              <w:rPr>
                <w:rFonts w:ascii="Cambria" w:hAnsi="Cambria"/>
                <w:szCs w:val="22"/>
              </w:rPr>
            </w:pPr>
          </w:p>
        </w:tc>
      </w:tr>
      <w:tr w:rsidR="00B33550" w:rsidRPr="00A73D0F" w14:paraId="426B87EF" w14:textId="77777777" w:rsidTr="00E54F5A">
        <w:tc>
          <w:tcPr>
            <w:tcW w:w="1578" w:type="dxa"/>
            <w:tcBorders>
              <w:top w:val="single" w:sz="6" w:space="0" w:color="000000"/>
              <w:left w:val="single" w:sz="12" w:space="0" w:color="000000"/>
              <w:bottom w:val="single" w:sz="6" w:space="0" w:color="000000"/>
              <w:right w:val="single" w:sz="6" w:space="0" w:color="000000"/>
            </w:tcBorders>
            <w:shd w:val="clear" w:color="auto" w:fill="auto"/>
          </w:tcPr>
          <w:p w14:paraId="5D56B9CC" w14:textId="77777777" w:rsidR="00B33550" w:rsidRPr="00A73D0F" w:rsidRDefault="00B33550" w:rsidP="00E54F5A">
            <w:pPr>
              <w:rPr>
                <w:rFonts w:ascii="Cambria" w:hAnsi="Cambria"/>
                <w:szCs w:val="22"/>
              </w:rPr>
            </w:pPr>
          </w:p>
          <w:p w14:paraId="6322B2A1" w14:textId="77777777" w:rsidR="00B33550" w:rsidRPr="00A73D0F" w:rsidRDefault="00B33550" w:rsidP="00E54F5A">
            <w:pPr>
              <w:rPr>
                <w:rFonts w:ascii="Cambria" w:hAnsi="Cambria"/>
                <w:szCs w:val="22"/>
              </w:rPr>
            </w:pPr>
          </w:p>
          <w:p w14:paraId="452BBD6E" w14:textId="77777777" w:rsidR="00B33550" w:rsidRPr="00A73D0F" w:rsidRDefault="00B33550" w:rsidP="00E54F5A">
            <w:pPr>
              <w:rPr>
                <w:rFonts w:ascii="Cambria" w:hAnsi="Cambria"/>
                <w:szCs w:val="22"/>
              </w:rPr>
            </w:pPr>
          </w:p>
        </w:tc>
        <w:tc>
          <w:tcPr>
            <w:tcW w:w="1276" w:type="dxa"/>
            <w:tcBorders>
              <w:top w:val="single" w:sz="6" w:space="0" w:color="000000"/>
              <w:left w:val="single" w:sz="6" w:space="0" w:color="000000"/>
              <w:bottom w:val="single" w:sz="6" w:space="0" w:color="000000"/>
              <w:right w:val="single" w:sz="6" w:space="0" w:color="000000"/>
            </w:tcBorders>
          </w:tcPr>
          <w:p w14:paraId="3A0EF0DD" w14:textId="77777777" w:rsidR="00B33550" w:rsidRPr="00A73D0F" w:rsidRDefault="00B33550" w:rsidP="00E54F5A">
            <w:pPr>
              <w:rPr>
                <w:rFonts w:ascii="Cambria" w:hAnsi="Cambria"/>
                <w:szCs w:val="22"/>
              </w:rPr>
            </w:pPr>
          </w:p>
        </w:tc>
        <w:tc>
          <w:tcPr>
            <w:tcW w:w="1276" w:type="dxa"/>
            <w:tcBorders>
              <w:top w:val="single" w:sz="6" w:space="0" w:color="000000"/>
              <w:left w:val="single" w:sz="6" w:space="0" w:color="000000"/>
              <w:bottom w:val="single" w:sz="6" w:space="0" w:color="000000"/>
              <w:right w:val="single" w:sz="6" w:space="0" w:color="000000"/>
            </w:tcBorders>
            <w:shd w:val="clear" w:color="auto" w:fill="auto"/>
          </w:tcPr>
          <w:p w14:paraId="6A3B2832" w14:textId="77777777" w:rsidR="00B33550" w:rsidRPr="00A73D0F" w:rsidRDefault="00B33550" w:rsidP="00E54F5A">
            <w:pPr>
              <w:rPr>
                <w:rFonts w:ascii="Cambria" w:hAnsi="Cambria"/>
                <w:szCs w:val="22"/>
              </w:rPr>
            </w:pPr>
          </w:p>
        </w:tc>
        <w:tc>
          <w:tcPr>
            <w:tcW w:w="1559" w:type="dxa"/>
            <w:tcBorders>
              <w:top w:val="single" w:sz="6" w:space="0" w:color="000000"/>
              <w:left w:val="single" w:sz="6" w:space="0" w:color="000000"/>
              <w:bottom w:val="single" w:sz="6" w:space="0" w:color="000000"/>
              <w:right w:val="single" w:sz="6" w:space="0" w:color="000000"/>
            </w:tcBorders>
          </w:tcPr>
          <w:p w14:paraId="7A82052A" w14:textId="77777777" w:rsidR="00B33550" w:rsidRPr="00A73D0F" w:rsidRDefault="00B33550" w:rsidP="00E54F5A">
            <w:pPr>
              <w:rPr>
                <w:rFonts w:ascii="Cambria" w:hAnsi="Cambria"/>
                <w:szCs w:val="22"/>
              </w:rPr>
            </w:pPr>
          </w:p>
        </w:tc>
        <w:tc>
          <w:tcPr>
            <w:tcW w:w="1985" w:type="dxa"/>
            <w:tcBorders>
              <w:top w:val="single" w:sz="6" w:space="0" w:color="000000"/>
              <w:left w:val="single" w:sz="6" w:space="0" w:color="000000"/>
              <w:bottom w:val="single" w:sz="6" w:space="0" w:color="000000"/>
              <w:right w:val="single" w:sz="6" w:space="0" w:color="000000"/>
            </w:tcBorders>
            <w:shd w:val="clear" w:color="auto" w:fill="auto"/>
          </w:tcPr>
          <w:p w14:paraId="690D17E3" w14:textId="77777777" w:rsidR="00B33550" w:rsidRPr="00A73D0F" w:rsidRDefault="00B33550" w:rsidP="00E54F5A">
            <w:pPr>
              <w:rPr>
                <w:rFonts w:ascii="Cambria" w:hAnsi="Cambria"/>
                <w:szCs w:val="22"/>
              </w:rPr>
            </w:pPr>
          </w:p>
        </w:tc>
        <w:tc>
          <w:tcPr>
            <w:tcW w:w="1275" w:type="dxa"/>
            <w:tcBorders>
              <w:top w:val="single" w:sz="6" w:space="0" w:color="000000"/>
              <w:left w:val="single" w:sz="6" w:space="0" w:color="000000"/>
              <w:bottom w:val="single" w:sz="6" w:space="0" w:color="000000"/>
              <w:right w:val="single" w:sz="12" w:space="0" w:color="000000"/>
            </w:tcBorders>
            <w:shd w:val="clear" w:color="auto" w:fill="auto"/>
          </w:tcPr>
          <w:p w14:paraId="365A5494" w14:textId="77777777" w:rsidR="00B33550" w:rsidRPr="00A73D0F" w:rsidRDefault="00B33550" w:rsidP="00E54F5A">
            <w:pPr>
              <w:rPr>
                <w:rFonts w:ascii="Cambria" w:hAnsi="Cambria"/>
                <w:szCs w:val="22"/>
              </w:rPr>
            </w:pPr>
          </w:p>
        </w:tc>
      </w:tr>
      <w:tr w:rsidR="00B33550" w:rsidRPr="00A73D0F" w14:paraId="19C2A6F9" w14:textId="77777777" w:rsidTr="00E54F5A">
        <w:tc>
          <w:tcPr>
            <w:tcW w:w="1578" w:type="dxa"/>
            <w:tcBorders>
              <w:top w:val="single" w:sz="6" w:space="0" w:color="000000"/>
              <w:left w:val="single" w:sz="12" w:space="0" w:color="000000"/>
              <w:bottom w:val="single" w:sz="6" w:space="0" w:color="000000"/>
              <w:right w:val="single" w:sz="6" w:space="0" w:color="000000"/>
            </w:tcBorders>
            <w:shd w:val="clear" w:color="auto" w:fill="auto"/>
          </w:tcPr>
          <w:p w14:paraId="324AB152" w14:textId="77777777" w:rsidR="00B33550" w:rsidRPr="00A73D0F" w:rsidRDefault="00B33550" w:rsidP="00E54F5A">
            <w:pPr>
              <w:rPr>
                <w:rFonts w:ascii="Cambria" w:hAnsi="Cambria"/>
                <w:szCs w:val="22"/>
              </w:rPr>
            </w:pPr>
          </w:p>
          <w:p w14:paraId="768153ED" w14:textId="77777777" w:rsidR="00B33550" w:rsidRPr="00A73D0F" w:rsidRDefault="00B33550" w:rsidP="00E54F5A">
            <w:pPr>
              <w:rPr>
                <w:rFonts w:ascii="Cambria" w:hAnsi="Cambria"/>
                <w:szCs w:val="22"/>
              </w:rPr>
            </w:pPr>
          </w:p>
          <w:p w14:paraId="5A7DB3B1" w14:textId="77777777" w:rsidR="00B33550" w:rsidRPr="00A73D0F" w:rsidRDefault="00B33550" w:rsidP="00E54F5A">
            <w:pPr>
              <w:rPr>
                <w:rFonts w:ascii="Cambria" w:hAnsi="Cambria"/>
                <w:szCs w:val="22"/>
              </w:rPr>
            </w:pPr>
          </w:p>
        </w:tc>
        <w:tc>
          <w:tcPr>
            <w:tcW w:w="1276" w:type="dxa"/>
            <w:tcBorders>
              <w:top w:val="single" w:sz="6" w:space="0" w:color="000000"/>
              <w:left w:val="single" w:sz="6" w:space="0" w:color="000000"/>
              <w:bottom w:val="single" w:sz="6" w:space="0" w:color="000000"/>
              <w:right w:val="single" w:sz="6" w:space="0" w:color="000000"/>
            </w:tcBorders>
          </w:tcPr>
          <w:p w14:paraId="23636C3D" w14:textId="77777777" w:rsidR="00B33550" w:rsidRPr="00A73D0F" w:rsidRDefault="00B33550" w:rsidP="00E54F5A">
            <w:pPr>
              <w:rPr>
                <w:rFonts w:ascii="Cambria" w:hAnsi="Cambria"/>
                <w:szCs w:val="22"/>
              </w:rPr>
            </w:pPr>
          </w:p>
        </w:tc>
        <w:tc>
          <w:tcPr>
            <w:tcW w:w="1276" w:type="dxa"/>
            <w:tcBorders>
              <w:top w:val="single" w:sz="6" w:space="0" w:color="000000"/>
              <w:left w:val="single" w:sz="6" w:space="0" w:color="000000"/>
              <w:bottom w:val="single" w:sz="6" w:space="0" w:color="000000"/>
              <w:right w:val="single" w:sz="6" w:space="0" w:color="000000"/>
            </w:tcBorders>
            <w:shd w:val="clear" w:color="auto" w:fill="auto"/>
          </w:tcPr>
          <w:p w14:paraId="383C18F5" w14:textId="77777777" w:rsidR="00B33550" w:rsidRPr="00A73D0F" w:rsidRDefault="00B33550" w:rsidP="00E54F5A">
            <w:pPr>
              <w:rPr>
                <w:rFonts w:ascii="Cambria" w:hAnsi="Cambria"/>
                <w:szCs w:val="22"/>
              </w:rPr>
            </w:pPr>
          </w:p>
        </w:tc>
        <w:tc>
          <w:tcPr>
            <w:tcW w:w="1559" w:type="dxa"/>
            <w:tcBorders>
              <w:top w:val="single" w:sz="6" w:space="0" w:color="000000"/>
              <w:left w:val="single" w:sz="6" w:space="0" w:color="000000"/>
              <w:bottom w:val="single" w:sz="6" w:space="0" w:color="000000"/>
              <w:right w:val="single" w:sz="6" w:space="0" w:color="000000"/>
            </w:tcBorders>
          </w:tcPr>
          <w:p w14:paraId="74963CB4" w14:textId="77777777" w:rsidR="00B33550" w:rsidRPr="00A73D0F" w:rsidRDefault="00B33550" w:rsidP="00E54F5A">
            <w:pPr>
              <w:rPr>
                <w:rFonts w:ascii="Cambria" w:hAnsi="Cambria"/>
                <w:szCs w:val="22"/>
              </w:rPr>
            </w:pPr>
          </w:p>
        </w:tc>
        <w:tc>
          <w:tcPr>
            <w:tcW w:w="1985" w:type="dxa"/>
            <w:tcBorders>
              <w:top w:val="single" w:sz="6" w:space="0" w:color="000000"/>
              <w:left w:val="single" w:sz="6" w:space="0" w:color="000000"/>
              <w:bottom w:val="single" w:sz="6" w:space="0" w:color="000000"/>
              <w:right w:val="single" w:sz="6" w:space="0" w:color="000000"/>
            </w:tcBorders>
            <w:shd w:val="clear" w:color="auto" w:fill="auto"/>
          </w:tcPr>
          <w:p w14:paraId="42A3AD17" w14:textId="77777777" w:rsidR="00B33550" w:rsidRPr="00A73D0F" w:rsidRDefault="00B33550" w:rsidP="00E54F5A">
            <w:pPr>
              <w:rPr>
                <w:rFonts w:ascii="Cambria" w:hAnsi="Cambria"/>
                <w:szCs w:val="22"/>
              </w:rPr>
            </w:pPr>
          </w:p>
        </w:tc>
        <w:tc>
          <w:tcPr>
            <w:tcW w:w="1275" w:type="dxa"/>
            <w:tcBorders>
              <w:top w:val="single" w:sz="6" w:space="0" w:color="000000"/>
              <w:left w:val="single" w:sz="6" w:space="0" w:color="000000"/>
              <w:bottom w:val="single" w:sz="6" w:space="0" w:color="000000"/>
              <w:right w:val="single" w:sz="12" w:space="0" w:color="000000"/>
            </w:tcBorders>
            <w:shd w:val="clear" w:color="auto" w:fill="auto"/>
          </w:tcPr>
          <w:p w14:paraId="1C34342F" w14:textId="77777777" w:rsidR="00B33550" w:rsidRPr="00A73D0F" w:rsidRDefault="00B33550" w:rsidP="00E54F5A">
            <w:pPr>
              <w:rPr>
                <w:rFonts w:ascii="Cambria" w:hAnsi="Cambria"/>
                <w:szCs w:val="22"/>
              </w:rPr>
            </w:pPr>
          </w:p>
        </w:tc>
      </w:tr>
      <w:tr w:rsidR="00B33550" w:rsidRPr="00A73D0F" w14:paraId="61229713" w14:textId="77777777" w:rsidTr="00E54F5A">
        <w:tc>
          <w:tcPr>
            <w:tcW w:w="1578" w:type="dxa"/>
            <w:tcBorders>
              <w:top w:val="single" w:sz="6" w:space="0" w:color="000000"/>
              <w:left w:val="single" w:sz="12" w:space="0" w:color="000000"/>
              <w:bottom w:val="single" w:sz="6" w:space="0" w:color="000000"/>
              <w:right w:val="single" w:sz="6" w:space="0" w:color="000000"/>
            </w:tcBorders>
            <w:shd w:val="clear" w:color="auto" w:fill="auto"/>
          </w:tcPr>
          <w:p w14:paraId="5B8C6543" w14:textId="77777777" w:rsidR="00B33550" w:rsidRPr="00A73D0F" w:rsidRDefault="00B33550" w:rsidP="00E54F5A">
            <w:pPr>
              <w:rPr>
                <w:rFonts w:ascii="Cambria" w:hAnsi="Cambria"/>
                <w:szCs w:val="22"/>
              </w:rPr>
            </w:pPr>
          </w:p>
          <w:p w14:paraId="3415AE22" w14:textId="77777777" w:rsidR="00B33550" w:rsidRPr="00A73D0F" w:rsidRDefault="00B33550" w:rsidP="00E54F5A">
            <w:pPr>
              <w:rPr>
                <w:rFonts w:ascii="Cambria" w:hAnsi="Cambria"/>
                <w:szCs w:val="22"/>
              </w:rPr>
            </w:pPr>
          </w:p>
          <w:p w14:paraId="3EC60C51" w14:textId="77777777" w:rsidR="00B33550" w:rsidRPr="00A73D0F" w:rsidRDefault="00B33550" w:rsidP="00E54F5A">
            <w:pPr>
              <w:rPr>
                <w:rFonts w:ascii="Cambria" w:hAnsi="Cambria"/>
                <w:szCs w:val="22"/>
              </w:rPr>
            </w:pPr>
          </w:p>
        </w:tc>
        <w:tc>
          <w:tcPr>
            <w:tcW w:w="1276" w:type="dxa"/>
            <w:tcBorders>
              <w:top w:val="single" w:sz="6" w:space="0" w:color="000000"/>
              <w:left w:val="single" w:sz="6" w:space="0" w:color="000000"/>
              <w:bottom w:val="single" w:sz="6" w:space="0" w:color="000000"/>
              <w:right w:val="single" w:sz="6" w:space="0" w:color="000000"/>
            </w:tcBorders>
          </w:tcPr>
          <w:p w14:paraId="4ED36195" w14:textId="77777777" w:rsidR="00B33550" w:rsidRPr="00A73D0F" w:rsidRDefault="00B33550" w:rsidP="00E54F5A">
            <w:pPr>
              <w:rPr>
                <w:rFonts w:ascii="Cambria" w:hAnsi="Cambria"/>
                <w:szCs w:val="22"/>
              </w:rPr>
            </w:pPr>
          </w:p>
        </w:tc>
        <w:tc>
          <w:tcPr>
            <w:tcW w:w="1276" w:type="dxa"/>
            <w:tcBorders>
              <w:top w:val="single" w:sz="6" w:space="0" w:color="000000"/>
              <w:left w:val="single" w:sz="6" w:space="0" w:color="000000"/>
              <w:bottom w:val="single" w:sz="6" w:space="0" w:color="000000"/>
              <w:right w:val="single" w:sz="6" w:space="0" w:color="000000"/>
            </w:tcBorders>
            <w:shd w:val="clear" w:color="auto" w:fill="auto"/>
          </w:tcPr>
          <w:p w14:paraId="1E536906" w14:textId="77777777" w:rsidR="00B33550" w:rsidRPr="00A73D0F" w:rsidRDefault="00B33550" w:rsidP="00E54F5A">
            <w:pPr>
              <w:rPr>
                <w:rFonts w:ascii="Cambria" w:hAnsi="Cambria"/>
                <w:szCs w:val="22"/>
              </w:rPr>
            </w:pPr>
          </w:p>
        </w:tc>
        <w:tc>
          <w:tcPr>
            <w:tcW w:w="1559" w:type="dxa"/>
            <w:tcBorders>
              <w:top w:val="single" w:sz="6" w:space="0" w:color="000000"/>
              <w:left w:val="single" w:sz="6" w:space="0" w:color="000000"/>
              <w:bottom w:val="single" w:sz="6" w:space="0" w:color="000000"/>
              <w:right w:val="single" w:sz="6" w:space="0" w:color="000000"/>
            </w:tcBorders>
          </w:tcPr>
          <w:p w14:paraId="00F0C122" w14:textId="77777777" w:rsidR="00B33550" w:rsidRPr="00A73D0F" w:rsidRDefault="00B33550" w:rsidP="00E54F5A">
            <w:pPr>
              <w:rPr>
                <w:rFonts w:ascii="Cambria" w:hAnsi="Cambria"/>
                <w:szCs w:val="22"/>
              </w:rPr>
            </w:pPr>
          </w:p>
        </w:tc>
        <w:tc>
          <w:tcPr>
            <w:tcW w:w="1985" w:type="dxa"/>
            <w:tcBorders>
              <w:top w:val="single" w:sz="6" w:space="0" w:color="000000"/>
              <w:left w:val="single" w:sz="6" w:space="0" w:color="000000"/>
              <w:bottom w:val="single" w:sz="6" w:space="0" w:color="000000"/>
              <w:right w:val="single" w:sz="6" w:space="0" w:color="000000"/>
            </w:tcBorders>
            <w:shd w:val="clear" w:color="auto" w:fill="auto"/>
          </w:tcPr>
          <w:p w14:paraId="2F2DE070" w14:textId="77777777" w:rsidR="00B33550" w:rsidRPr="00A73D0F" w:rsidRDefault="00B33550" w:rsidP="00E54F5A">
            <w:pPr>
              <w:rPr>
                <w:rFonts w:ascii="Cambria" w:hAnsi="Cambria"/>
                <w:szCs w:val="22"/>
              </w:rPr>
            </w:pPr>
          </w:p>
        </w:tc>
        <w:tc>
          <w:tcPr>
            <w:tcW w:w="1275" w:type="dxa"/>
            <w:tcBorders>
              <w:top w:val="single" w:sz="6" w:space="0" w:color="000000"/>
              <w:left w:val="single" w:sz="6" w:space="0" w:color="000000"/>
              <w:bottom w:val="single" w:sz="6" w:space="0" w:color="000000"/>
              <w:right w:val="single" w:sz="12" w:space="0" w:color="000000"/>
            </w:tcBorders>
            <w:shd w:val="clear" w:color="auto" w:fill="auto"/>
          </w:tcPr>
          <w:p w14:paraId="0E07ED2D" w14:textId="77777777" w:rsidR="00B33550" w:rsidRPr="00A73D0F" w:rsidRDefault="00B33550" w:rsidP="00E54F5A">
            <w:pPr>
              <w:rPr>
                <w:rFonts w:ascii="Cambria" w:hAnsi="Cambria"/>
                <w:szCs w:val="22"/>
              </w:rPr>
            </w:pPr>
          </w:p>
        </w:tc>
      </w:tr>
    </w:tbl>
    <w:p w14:paraId="070A8D2F" w14:textId="77777777" w:rsidR="00B33550" w:rsidRPr="00A73D0F" w:rsidRDefault="00B33550" w:rsidP="00B33550">
      <w:pPr>
        <w:rPr>
          <w:rFonts w:ascii="Cambria" w:hAnsi="Cambria"/>
          <w:szCs w:val="20"/>
          <w:lang w:val="en-US"/>
        </w:rPr>
      </w:pPr>
    </w:p>
    <w:p w14:paraId="3AD6F4A1" w14:textId="77777777" w:rsidR="00B33550" w:rsidRPr="00A73D0F" w:rsidRDefault="00B33550" w:rsidP="00B33550">
      <w:pPr>
        <w:rPr>
          <w:rFonts w:ascii="Cambria" w:hAnsi="Cambria"/>
        </w:rPr>
      </w:pPr>
      <w:r w:rsidRPr="00A73D0F">
        <w:rPr>
          <w:rFonts w:ascii="Cambria" w:hAnsi="Cambria"/>
        </w:rPr>
        <w:t>Authorized and binding signature: ____________________</w:t>
      </w:r>
    </w:p>
    <w:p w14:paraId="637392F0" w14:textId="77777777" w:rsidR="00B33550" w:rsidRPr="00A73D0F" w:rsidRDefault="00B33550" w:rsidP="00B33550">
      <w:pPr>
        <w:rPr>
          <w:rFonts w:ascii="Cambria" w:hAnsi="Cambria"/>
        </w:rPr>
      </w:pPr>
    </w:p>
    <w:p w14:paraId="63D8E1D8" w14:textId="77777777" w:rsidR="00B33550" w:rsidRPr="00A73D0F" w:rsidRDefault="00B33550" w:rsidP="00B33550">
      <w:pPr>
        <w:rPr>
          <w:rFonts w:ascii="Cambria" w:hAnsi="Cambria"/>
        </w:rPr>
      </w:pPr>
      <w:r w:rsidRPr="00A73D0F">
        <w:rPr>
          <w:rFonts w:ascii="Cambria" w:hAnsi="Cambria"/>
        </w:rPr>
        <w:t>Name and function of the signatory: ___________________________________________</w:t>
      </w:r>
    </w:p>
    <w:p w14:paraId="125D0173" w14:textId="77777777" w:rsidR="00B33550" w:rsidRPr="00A73D0F" w:rsidRDefault="00B33550" w:rsidP="00B33550">
      <w:pPr>
        <w:rPr>
          <w:rFonts w:ascii="Cambria" w:hAnsi="Cambria"/>
        </w:rPr>
      </w:pPr>
    </w:p>
    <w:p w14:paraId="150D546C" w14:textId="78B52CFE" w:rsidR="00B33550" w:rsidRDefault="00B33550" w:rsidP="00B33550">
      <w:pPr>
        <w:rPr>
          <w:rFonts w:ascii="Cambria" w:hAnsi="Cambria"/>
        </w:rPr>
      </w:pPr>
      <w:r w:rsidRPr="00A73D0F">
        <w:rPr>
          <w:rFonts w:ascii="Cambria" w:hAnsi="Cambria"/>
        </w:rPr>
        <w:t>Date of signing: _____/____/____</w:t>
      </w:r>
    </w:p>
    <w:p w14:paraId="598C0428" w14:textId="122003A1" w:rsidR="005A2EA8" w:rsidRDefault="005A2EA8">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rPr>
      </w:pPr>
      <w:r>
        <w:rPr>
          <w:rFonts w:ascii="Cambria" w:hAnsi="Cambria"/>
        </w:rPr>
        <w:br w:type="page"/>
      </w:r>
    </w:p>
    <w:p w14:paraId="4B6FCC7E" w14:textId="1B36FE49" w:rsidR="005A2EA8" w:rsidRPr="005A2EA8" w:rsidRDefault="005A2EA8" w:rsidP="005A2EA8">
      <w:pPr>
        <w:rPr>
          <w:rFonts w:ascii="Cambria" w:hAnsi="Cambria"/>
          <w:b/>
          <w:sz w:val="22"/>
        </w:rPr>
      </w:pPr>
      <w:r>
        <w:rPr>
          <w:rFonts w:ascii="Cambria" w:hAnsi="Cambria"/>
          <w:b/>
          <w:sz w:val="22"/>
        </w:rPr>
        <w:lastRenderedPageBreak/>
        <w:tab/>
      </w:r>
      <w:r>
        <w:rPr>
          <w:rFonts w:ascii="Cambria" w:hAnsi="Cambria"/>
          <w:b/>
          <w:sz w:val="22"/>
        </w:rPr>
        <w:tab/>
        <w:t xml:space="preserve">7.2 Presentation of </w:t>
      </w:r>
      <w:r w:rsidRPr="005A2EA8">
        <w:rPr>
          <w:rFonts w:ascii="Cambria" w:hAnsi="Cambria"/>
          <w:b/>
          <w:sz w:val="22"/>
        </w:rPr>
        <w:t>Curricula Vitae</w:t>
      </w:r>
    </w:p>
    <w:p w14:paraId="4060E15F" w14:textId="77777777" w:rsidR="005A2EA8" w:rsidRPr="00BE285D" w:rsidRDefault="005A2EA8" w:rsidP="005A2EA8"/>
    <w:tbl>
      <w:tblPr>
        <w:tblW w:w="0" w:type="auto"/>
        <w:tblInd w:w="-5" w:type="dxa"/>
        <w:tblLayout w:type="fixed"/>
        <w:tblLook w:val="0000" w:firstRow="0" w:lastRow="0" w:firstColumn="0" w:lastColumn="0" w:noHBand="0" w:noVBand="0"/>
      </w:tblPr>
      <w:tblGrid>
        <w:gridCol w:w="3618"/>
        <w:gridCol w:w="5608"/>
      </w:tblGrid>
      <w:tr w:rsidR="005A2EA8" w:rsidRPr="005639E1" w14:paraId="461EF9DA" w14:textId="77777777" w:rsidTr="00AC4CAF">
        <w:tc>
          <w:tcPr>
            <w:tcW w:w="3618" w:type="dxa"/>
            <w:tcBorders>
              <w:top w:val="single" w:sz="4" w:space="0" w:color="000000"/>
              <w:left w:val="single" w:sz="4" w:space="0" w:color="000000"/>
              <w:bottom w:val="single" w:sz="4" w:space="0" w:color="000000"/>
            </w:tcBorders>
            <w:shd w:val="clear" w:color="auto" w:fill="auto"/>
          </w:tcPr>
          <w:p w14:paraId="5FB2D273" w14:textId="77777777" w:rsidR="005A2EA8" w:rsidRPr="00367E44" w:rsidRDefault="005A2EA8" w:rsidP="00AC4CAF">
            <w:pPr>
              <w:rPr>
                <w:rFonts w:ascii="Cambria" w:hAnsi="Cambria"/>
                <w:i/>
                <w:szCs w:val="20"/>
              </w:rPr>
            </w:pPr>
            <w:r w:rsidRPr="00367E44">
              <w:rPr>
                <w:rFonts w:ascii="Cambria" w:hAnsi="Cambria"/>
                <w:b/>
                <w:szCs w:val="20"/>
              </w:rPr>
              <w:t>Position Title and No.</w:t>
            </w:r>
          </w:p>
        </w:tc>
        <w:tc>
          <w:tcPr>
            <w:tcW w:w="5608" w:type="dxa"/>
            <w:tcBorders>
              <w:top w:val="single" w:sz="4" w:space="0" w:color="000000"/>
              <w:left w:val="single" w:sz="4" w:space="0" w:color="000000"/>
              <w:bottom w:val="single" w:sz="4" w:space="0" w:color="000000"/>
              <w:right w:val="single" w:sz="4" w:space="0" w:color="000000"/>
            </w:tcBorders>
            <w:shd w:val="clear" w:color="auto" w:fill="auto"/>
          </w:tcPr>
          <w:p w14:paraId="6A4076EB" w14:textId="77777777" w:rsidR="005A2EA8" w:rsidRPr="00367E44" w:rsidRDefault="005A2EA8" w:rsidP="00AC4CAF">
            <w:pPr>
              <w:rPr>
                <w:rFonts w:ascii="Cambria" w:hAnsi="Cambria"/>
                <w:szCs w:val="20"/>
              </w:rPr>
            </w:pPr>
            <w:r w:rsidRPr="00367E44">
              <w:rPr>
                <w:rFonts w:ascii="Cambria" w:hAnsi="Cambria"/>
                <w:i/>
                <w:szCs w:val="20"/>
              </w:rPr>
              <w:t>[e.g., K-1, TEAM LEADER]</w:t>
            </w:r>
          </w:p>
        </w:tc>
      </w:tr>
      <w:tr w:rsidR="005A2EA8" w:rsidRPr="005639E1" w14:paraId="65809472" w14:textId="77777777" w:rsidTr="00AC4CAF">
        <w:tc>
          <w:tcPr>
            <w:tcW w:w="3618" w:type="dxa"/>
            <w:tcBorders>
              <w:top w:val="single" w:sz="4" w:space="0" w:color="000000"/>
              <w:left w:val="single" w:sz="4" w:space="0" w:color="000000"/>
              <w:bottom w:val="single" w:sz="4" w:space="0" w:color="000000"/>
            </w:tcBorders>
            <w:shd w:val="clear" w:color="auto" w:fill="auto"/>
          </w:tcPr>
          <w:p w14:paraId="2D63E9ED" w14:textId="77777777" w:rsidR="005A2EA8" w:rsidRPr="00367E44" w:rsidRDefault="005A2EA8" w:rsidP="00AC4CAF">
            <w:pPr>
              <w:rPr>
                <w:rFonts w:ascii="Cambria" w:hAnsi="Cambria"/>
                <w:i/>
                <w:szCs w:val="20"/>
              </w:rPr>
            </w:pPr>
            <w:r w:rsidRPr="00367E44">
              <w:rPr>
                <w:rFonts w:ascii="Cambria" w:hAnsi="Cambria"/>
                <w:b/>
                <w:szCs w:val="20"/>
              </w:rPr>
              <w:t>Name of Expert:</w:t>
            </w:r>
            <w:r w:rsidRPr="00367E44">
              <w:rPr>
                <w:rFonts w:ascii="Cambria" w:hAnsi="Cambria"/>
                <w:szCs w:val="20"/>
              </w:rPr>
              <w:t xml:space="preserve"> </w:t>
            </w:r>
          </w:p>
        </w:tc>
        <w:tc>
          <w:tcPr>
            <w:tcW w:w="5608" w:type="dxa"/>
            <w:tcBorders>
              <w:top w:val="single" w:sz="4" w:space="0" w:color="000000"/>
              <w:left w:val="single" w:sz="4" w:space="0" w:color="000000"/>
              <w:bottom w:val="single" w:sz="4" w:space="0" w:color="000000"/>
              <w:right w:val="single" w:sz="4" w:space="0" w:color="000000"/>
            </w:tcBorders>
            <w:shd w:val="clear" w:color="auto" w:fill="auto"/>
          </w:tcPr>
          <w:p w14:paraId="6D11F8BE" w14:textId="77777777" w:rsidR="005A2EA8" w:rsidRPr="00367E44" w:rsidRDefault="005A2EA8" w:rsidP="00AC4CAF">
            <w:pPr>
              <w:rPr>
                <w:rFonts w:ascii="Cambria" w:hAnsi="Cambria"/>
                <w:szCs w:val="20"/>
              </w:rPr>
            </w:pPr>
            <w:r w:rsidRPr="00367E44">
              <w:rPr>
                <w:rFonts w:ascii="Cambria" w:hAnsi="Cambria"/>
                <w:i/>
                <w:szCs w:val="20"/>
              </w:rPr>
              <w:t>[Insert full name]</w:t>
            </w:r>
          </w:p>
        </w:tc>
      </w:tr>
      <w:tr w:rsidR="005A2EA8" w:rsidRPr="005639E1" w14:paraId="1851AE3C" w14:textId="77777777" w:rsidTr="00AC4CAF">
        <w:tc>
          <w:tcPr>
            <w:tcW w:w="3618" w:type="dxa"/>
            <w:tcBorders>
              <w:top w:val="single" w:sz="4" w:space="0" w:color="000000"/>
              <w:left w:val="single" w:sz="4" w:space="0" w:color="000000"/>
              <w:bottom w:val="single" w:sz="4" w:space="0" w:color="000000"/>
            </w:tcBorders>
            <w:shd w:val="clear" w:color="auto" w:fill="auto"/>
          </w:tcPr>
          <w:p w14:paraId="10CBCA56" w14:textId="77777777" w:rsidR="005A2EA8" w:rsidRPr="00367E44" w:rsidRDefault="005A2EA8" w:rsidP="00AC4CAF">
            <w:pPr>
              <w:rPr>
                <w:rFonts w:ascii="Cambria" w:hAnsi="Cambria"/>
                <w:i/>
                <w:szCs w:val="20"/>
              </w:rPr>
            </w:pPr>
            <w:r w:rsidRPr="00367E44">
              <w:rPr>
                <w:rFonts w:ascii="Cambria" w:hAnsi="Cambria"/>
                <w:b/>
                <w:szCs w:val="20"/>
              </w:rPr>
              <w:t>Date of Birth:</w:t>
            </w:r>
          </w:p>
        </w:tc>
        <w:tc>
          <w:tcPr>
            <w:tcW w:w="5608" w:type="dxa"/>
            <w:tcBorders>
              <w:top w:val="single" w:sz="4" w:space="0" w:color="000000"/>
              <w:left w:val="single" w:sz="4" w:space="0" w:color="000000"/>
              <w:bottom w:val="single" w:sz="4" w:space="0" w:color="000000"/>
              <w:right w:val="single" w:sz="4" w:space="0" w:color="000000"/>
            </w:tcBorders>
            <w:shd w:val="clear" w:color="auto" w:fill="auto"/>
          </w:tcPr>
          <w:p w14:paraId="751DEE73" w14:textId="77777777" w:rsidR="005A2EA8" w:rsidRPr="00367E44" w:rsidRDefault="005A2EA8" w:rsidP="00AC4CAF">
            <w:pPr>
              <w:rPr>
                <w:rFonts w:ascii="Cambria" w:hAnsi="Cambria"/>
                <w:szCs w:val="20"/>
              </w:rPr>
            </w:pPr>
            <w:r w:rsidRPr="00367E44">
              <w:rPr>
                <w:rFonts w:ascii="Cambria" w:hAnsi="Cambria"/>
                <w:i/>
                <w:szCs w:val="20"/>
              </w:rPr>
              <w:t>[day/month/year]</w:t>
            </w:r>
          </w:p>
        </w:tc>
      </w:tr>
      <w:tr w:rsidR="005A2EA8" w:rsidRPr="005639E1" w14:paraId="62118D41" w14:textId="77777777" w:rsidTr="00AC4CAF">
        <w:tc>
          <w:tcPr>
            <w:tcW w:w="3618" w:type="dxa"/>
            <w:tcBorders>
              <w:top w:val="single" w:sz="4" w:space="0" w:color="000000"/>
              <w:left w:val="single" w:sz="4" w:space="0" w:color="000000"/>
              <w:bottom w:val="single" w:sz="4" w:space="0" w:color="000000"/>
            </w:tcBorders>
            <w:shd w:val="clear" w:color="auto" w:fill="auto"/>
          </w:tcPr>
          <w:p w14:paraId="10960266" w14:textId="77777777" w:rsidR="005A2EA8" w:rsidRPr="00367E44" w:rsidRDefault="005A2EA8" w:rsidP="00AC4CAF">
            <w:pPr>
              <w:rPr>
                <w:rFonts w:ascii="Cambria" w:hAnsi="Cambria"/>
                <w:szCs w:val="20"/>
              </w:rPr>
            </w:pPr>
            <w:r w:rsidRPr="00367E44">
              <w:rPr>
                <w:rFonts w:ascii="Cambria" w:hAnsi="Cambria"/>
                <w:b/>
                <w:szCs w:val="20"/>
              </w:rPr>
              <w:t>Country of Citizenship/Residence</w:t>
            </w:r>
          </w:p>
        </w:tc>
        <w:tc>
          <w:tcPr>
            <w:tcW w:w="5608" w:type="dxa"/>
            <w:tcBorders>
              <w:top w:val="single" w:sz="4" w:space="0" w:color="000000"/>
              <w:left w:val="single" w:sz="4" w:space="0" w:color="000000"/>
              <w:bottom w:val="single" w:sz="4" w:space="0" w:color="000000"/>
              <w:right w:val="single" w:sz="4" w:space="0" w:color="000000"/>
            </w:tcBorders>
            <w:shd w:val="clear" w:color="auto" w:fill="auto"/>
          </w:tcPr>
          <w:p w14:paraId="65E6CB49" w14:textId="77777777" w:rsidR="005A2EA8" w:rsidRPr="00367E44" w:rsidRDefault="005A2EA8" w:rsidP="00AC4CAF">
            <w:pPr>
              <w:snapToGrid w:val="0"/>
              <w:rPr>
                <w:rFonts w:ascii="Cambria" w:hAnsi="Cambria"/>
                <w:szCs w:val="20"/>
              </w:rPr>
            </w:pPr>
          </w:p>
        </w:tc>
      </w:tr>
    </w:tbl>
    <w:p w14:paraId="5664D95E" w14:textId="77777777" w:rsidR="005A2EA8" w:rsidRPr="00367E44" w:rsidRDefault="005A2EA8" w:rsidP="005A2EA8">
      <w:pPr>
        <w:rPr>
          <w:rFonts w:ascii="Cambria" w:hAnsi="Cambria"/>
          <w:szCs w:val="20"/>
        </w:rPr>
      </w:pPr>
    </w:p>
    <w:p w14:paraId="75F3D46B" w14:textId="77777777" w:rsidR="005A2EA8" w:rsidRPr="00367E44" w:rsidRDefault="005A2EA8" w:rsidP="005A2EA8">
      <w:pPr>
        <w:rPr>
          <w:rFonts w:ascii="Cambria" w:hAnsi="Cambria"/>
          <w:b/>
          <w:szCs w:val="20"/>
        </w:rPr>
      </w:pPr>
      <w:r w:rsidRPr="00367E44">
        <w:rPr>
          <w:rFonts w:ascii="Cambria" w:hAnsi="Cambria"/>
          <w:b/>
          <w:szCs w:val="20"/>
        </w:rPr>
        <w:t xml:space="preserve">Education: </w:t>
      </w:r>
      <w:r w:rsidRPr="00367E44">
        <w:rPr>
          <w:rFonts w:ascii="Cambria" w:hAnsi="Cambria"/>
          <w:i/>
          <w:szCs w:val="20"/>
        </w:rPr>
        <w:t>[List college/university or other specialized education, giving names of educational institutions, dates attended, degree(s)/diploma(s) obtained]</w:t>
      </w:r>
    </w:p>
    <w:p w14:paraId="262914F1" w14:textId="77777777" w:rsidR="005A2EA8" w:rsidRPr="00BE285D" w:rsidRDefault="005A2EA8" w:rsidP="005A2EA8">
      <w:pPr>
        <w:rPr>
          <w:b/>
        </w:rPr>
      </w:pPr>
      <w:r w:rsidRPr="00BE285D">
        <w:rPr>
          <w:b/>
        </w:rPr>
        <w:t>___________________________________________________________________</w:t>
      </w:r>
    </w:p>
    <w:p w14:paraId="11153600" w14:textId="77777777" w:rsidR="005A2EA8" w:rsidRPr="00BE285D" w:rsidRDefault="005A2EA8" w:rsidP="005A2EA8">
      <w:pPr>
        <w:rPr>
          <w:b/>
        </w:rPr>
      </w:pPr>
      <w:r w:rsidRPr="00BE285D">
        <w:rPr>
          <w:b/>
        </w:rPr>
        <w:t>___________________________________________________________________</w:t>
      </w:r>
    </w:p>
    <w:p w14:paraId="75C5464F" w14:textId="77777777" w:rsidR="005A2EA8" w:rsidRPr="00BE285D" w:rsidRDefault="005A2EA8" w:rsidP="005A2EA8">
      <w:pPr>
        <w:rPr>
          <w:b/>
        </w:rPr>
      </w:pPr>
    </w:p>
    <w:p w14:paraId="2C273A43" w14:textId="77777777" w:rsidR="005A2EA8" w:rsidRPr="00BE285D" w:rsidRDefault="005A2EA8" w:rsidP="005A2EA8">
      <w:pPr>
        <w:rPr>
          <w:b/>
        </w:rPr>
      </w:pPr>
    </w:p>
    <w:p w14:paraId="77F2F607" w14:textId="77777777" w:rsidR="005A2EA8" w:rsidRPr="00367E44" w:rsidRDefault="005A2EA8" w:rsidP="005A2EA8">
      <w:pPr>
        <w:rPr>
          <w:rFonts w:ascii="Cambria" w:hAnsi="Cambria"/>
          <w:sz w:val="18"/>
        </w:rPr>
      </w:pPr>
      <w:r w:rsidRPr="00367E44">
        <w:rPr>
          <w:rFonts w:ascii="Cambria" w:hAnsi="Cambria"/>
          <w:b/>
        </w:rPr>
        <w:t xml:space="preserve">Employment record relevant to the assignment: </w:t>
      </w:r>
      <w:r w:rsidRPr="00367E44">
        <w:rPr>
          <w:rFonts w:ascii="Cambria" w:hAnsi="Cambria"/>
          <w:i/>
        </w:rPr>
        <w:t>[Starting with present position, list in reverse order. Please provide dates, name of employing organization, titles of positions held, types of activities performed and location of the assignment, and contact information of previous clients and employing organization(s) who can be contacted for references. Past employment that is not relevant to the assignment does not need to be included.]</w:t>
      </w:r>
    </w:p>
    <w:p w14:paraId="3ED554A4" w14:textId="77777777" w:rsidR="005A2EA8" w:rsidRPr="00367E44" w:rsidRDefault="005A2EA8" w:rsidP="005A2EA8">
      <w:pPr>
        <w:rPr>
          <w:rFonts w:ascii="Cambria" w:hAnsi="Cambria"/>
          <w:sz w:val="18"/>
        </w:rPr>
      </w:pPr>
    </w:p>
    <w:tbl>
      <w:tblPr>
        <w:tblW w:w="0" w:type="auto"/>
        <w:tblInd w:w="-5" w:type="dxa"/>
        <w:tblLayout w:type="fixed"/>
        <w:tblLook w:val="0000" w:firstRow="0" w:lastRow="0" w:firstColumn="0" w:lastColumn="0" w:noHBand="0" w:noVBand="0"/>
      </w:tblPr>
      <w:tblGrid>
        <w:gridCol w:w="1278"/>
        <w:gridCol w:w="3330"/>
        <w:gridCol w:w="2304"/>
        <w:gridCol w:w="2314"/>
      </w:tblGrid>
      <w:tr w:rsidR="005A2EA8" w:rsidRPr="005639E1" w14:paraId="624EF26D" w14:textId="77777777" w:rsidTr="00AC4CAF">
        <w:tc>
          <w:tcPr>
            <w:tcW w:w="1278" w:type="dxa"/>
            <w:tcBorders>
              <w:top w:val="single" w:sz="4" w:space="0" w:color="000000"/>
              <w:left w:val="single" w:sz="4" w:space="0" w:color="000000"/>
              <w:bottom w:val="single" w:sz="4" w:space="0" w:color="000000"/>
            </w:tcBorders>
            <w:shd w:val="clear" w:color="auto" w:fill="auto"/>
          </w:tcPr>
          <w:p w14:paraId="191CF936" w14:textId="77777777" w:rsidR="005A2EA8" w:rsidRPr="00367E44" w:rsidRDefault="005A2EA8" w:rsidP="00AC4CAF">
            <w:pPr>
              <w:rPr>
                <w:rFonts w:ascii="Cambria" w:hAnsi="Cambria"/>
                <w:szCs w:val="20"/>
              </w:rPr>
            </w:pPr>
            <w:r w:rsidRPr="00367E44">
              <w:rPr>
                <w:rFonts w:ascii="Cambria" w:hAnsi="Cambria"/>
                <w:szCs w:val="20"/>
              </w:rPr>
              <w:t>Period</w:t>
            </w:r>
          </w:p>
        </w:tc>
        <w:tc>
          <w:tcPr>
            <w:tcW w:w="3330" w:type="dxa"/>
            <w:tcBorders>
              <w:top w:val="single" w:sz="4" w:space="0" w:color="000000"/>
              <w:left w:val="single" w:sz="4" w:space="0" w:color="000000"/>
              <w:bottom w:val="single" w:sz="4" w:space="0" w:color="000000"/>
            </w:tcBorders>
            <w:shd w:val="clear" w:color="auto" w:fill="auto"/>
          </w:tcPr>
          <w:p w14:paraId="07915A19" w14:textId="77777777" w:rsidR="005A2EA8" w:rsidRPr="00367E44" w:rsidRDefault="005A2EA8" w:rsidP="00AC4CAF">
            <w:pPr>
              <w:rPr>
                <w:rFonts w:ascii="Cambria" w:hAnsi="Cambria"/>
                <w:szCs w:val="20"/>
              </w:rPr>
            </w:pPr>
            <w:r w:rsidRPr="00367E44">
              <w:rPr>
                <w:rFonts w:ascii="Cambria" w:hAnsi="Cambria"/>
                <w:szCs w:val="20"/>
              </w:rPr>
              <w:t>Employing organization and your title/position. Contact info for references</w:t>
            </w:r>
          </w:p>
        </w:tc>
        <w:tc>
          <w:tcPr>
            <w:tcW w:w="2304" w:type="dxa"/>
            <w:tcBorders>
              <w:top w:val="single" w:sz="4" w:space="0" w:color="000000"/>
              <w:left w:val="single" w:sz="4" w:space="0" w:color="000000"/>
              <w:bottom w:val="single" w:sz="4" w:space="0" w:color="000000"/>
            </w:tcBorders>
            <w:shd w:val="clear" w:color="auto" w:fill="auto"/>
          </w:tcPr>
          <w:p w14:paraId="6E3A1D83" w14:textId="77777777" w:rsidR="005A2EA8" w:rsidRPr="00367E44" w:rsidRDefault="005A2EA8" w:rsidP="00AC4CAF">
            <w:pPr>
              <w:rPr>
                <w:rFonts w:ascii="Cambria" w:hAnsi="Cambria"/>
                <w:szCs w:val="20"/>
              </w:rPr>
            </w:pPr>
            <w:r w:rsidRPr="00367E44">
              <w:rPr>
                <w:rFonts w:ascii="Cambria" w:hAnsi="Cambria"/>
                <w:szCs w:val="20"/>
              </w:rPr>
              <w:t xml:space="preserve">Country </w:t>
            </w:r>
          </w:p>
        </w:tc>
        <w:tc>
          <w:tcPr>
            <w:tcW w:w="2314" w:type="dxa"/>
            <w:tcBorders>
              <w:top w:val="single" w:sz="4" w:space="0" w:color="000000"/>
              <w:left w:val="single" w:sz="4" w:space="0" w:color="000000"/>
              <w:bottom w:val="single" w:sz="4" w:space="0" w:color="000000"/>
              <w:right w:val="single" w:sz="4" w:space="0" w:color="000000"/>
            </w:tcBorders>
            <w:shd w:val="clear" w:color="auto" w:fill="auto"/>
          </w:tcPr>
          <w:p w14:paraId="468B1FC7" w14:textId="77777777" w:rsidR="005A2EA8" w:rsidRPr="00367E44" w:rsidRDefault="005A2EA8" w:rsidP="00AC4CAF">
            <w:pPr>
              <w:rPr>
                <w:rFonts w:ascii="Cambria" w:hAnsi="Cambria"/>
                <w:szCs w:val="20"/>
              </w:rPr>
            </w:pPr>
            <w:r w:rsidRPr="00367E44">
              <w:rPr>
                <w:rFonts w:ascii="Cambria" w:hAnsi="Cambria"/>
                <w:szCs w:val="20"/>
              </w:rPr>
              <w:t>Summary of activities performed relevant to the Assignment</w:t>
            </w:r>
          </w:p>
        </w:tc>
      </w:tr>
      <w:tr w:rsidR="005A2EA8" w:rsidRPr="005639E1" w14:paraId="2FECC1A1" w14:textId="77777777" w:rsidTr="00AC4CAF">
        <w:tc>
          <w:tcPr>
            <w:tcW w:w="1278" w:type="dxa"/>
            <w:tcBorders>
              <w:top w:val="single" w:sz="4" w:space="0" w:color="000000"/>
              <w:left w:val="single" w:sz="4" w:space="0" w:color="000000"/>
              <w:bottom w:val="single" w:sz="4" w:space="0" w:color="000000"/>
            </w:tcBorders>
            <w:shd w:val="clear" w:color="auto" w:fill="auto"/>
          </w:tcPr>
          <w:p w14:paraId="09B73756" w14:textId="77777777" w:rsidR="005A2EA8" w:rsidRPr="00367E44" w:rsidRDefault="005A2EA8" w:rsidP="00AC4CAF">
            <w:pPr>
              <w:rPr>
                <w:rFonts w:ascii="Cambria" w:hAnsi="Cambria"/>
                <w:i/>
                <w:szCs w:val="20"/>
              </w:rPr>
            </w:pPr>
            <w:r w:rsidRPr="00367E44">
              <w:rPr>
                <w:rFonts w:ascii="Cambria" w:hAnsi="Cambria"/>
                <w:i/>
                <w:szCs w:val="20"/>
              </w:rPr>
              <w:t>[e.g., May 2005-present]</w:t>
            </w:r>
          </w:p>
        </w:tc>
        <w:tc>
          <w:tcPr>
            <w:tcW w:w="3330" w:type="dxa"/>
            <w:tcBorders>
              <w:top w:val="single" w:sz="4" w:space="0" w:color="000000"/>
              <w:left w:val="single" w:sz="4" w:space="0" w:color="000000"/>
              <w:bottom w:val="single" w:sz="4" w:space="0" w:color="000000"/>
            </w:tcBorders>
            <w:shd w:val="clear" w:color="auto" w:fill="auto"/>
          </w:tcPr>
          <w:p w14:paraId="54D29BC2" w14:textId="77777777" w:rsidR="005A2EA8" w:rsidRPr="00367E44" w:rsidRDefault="005A2EA8" w:rsidP="00AC4CAF">
            <w:pPr>
              <w:rPr>
                <w:rFonts w:ascii="Cambria" w:hAnsi="Cambria"/>
                <w:i/>
                <w:szCs w:val="20"/>
              </w:rPr>
            </w:pPr>
            <w:r w:rsidRPr="00367E44">
              <w:rPr>
                <w:rFonts w:ascii="Cambria" w:hAnsi="Cambria"/>
                <w:i/>
                <w:szCs w:val="20"/>
              </w:rPr>
              <w:t>[e.g., Ministry of ……, advisor/consultant to…</w:t>
            </w:r>
          </w:p>
          <w:p w14:paraId="2EAE4030" w14:textId="77777777" w:rsidR="005A2EA8" w:rsidRPr="00367E44" w:rsidRDefault="005A2EA8" w:rsidP="00AC4CAF">
            <w:pPr>
              <w:rPr>
                <w:rFonts w:ascii="Cambria" w:hAnsi="Cambria"/>
                <w:i/>
                <w:szCs w:val="20"/>
              </w:rPr>
            </w:pPr>
          </w:p>
          <w:p w14:paraId="6DE13BB0" w14:textId="77777777" w:rsidR="005A2EA8" w:rsidRPr="00367E44" w:rsidRDefault="005A2EA8" w:rsidP="00AC4CAF">
            <w:pPr>
              <w:rPr>
                <w:rFonts w:ascii="Cambria" w:hAnsi="Cambria"/>
                <w:b/>
                <w:szCs w:val="20"/>
              </w:rPr>
            </w:pPr>
            <w:r w:rsidRPr="00367E44">
              <w:rPr>
                <w:rFonts w:ascii="Cambria" w:hAnsi="Cambria"/>
                <w:i/>
                <w:szCs w:val="20"/>
              </w:rPr>
              <w:t>For references: Tel…………/ e-mail……; Mr/Mrs B, deputy minister]</w:t>
            </w:r>
          </w:p>
        </w:tc>
        <w:tc>
          <w:tcPr>
            <w:tcW w:w="2304" w:type="dxa"/>
            <w:tcBorders>
              <w:top w:val="single" w:sz="4" w:space="0" w:color="000000"/>
              <w:left w:val="single" w:sz="4" w:space="0" w:color="000000"/>
              <w:bottom w:val="single" w:sz="4" w:space="0" w:color="000000"/>
            </w:tcBorders>
            <w:shd w:val="clear" w:color="auto" w:fill="auto"/>
          </w:tcPr>
          <w:p w14:paraId="74BBCF5D" w14:textId="77777777" w:rsidR="005A2EA8" w:rsidRPr="00367E44" w:rsidRDefault="005A2EA8" w:rsidP="00AC4CAF">
            <w:pPr>
              <w:snapToGrid w:val="0"/>
              <w:rPr>
                <w:rFonts w:ascii="Cambria" w:hAnsi="Cambria"/>
                <w:b/>
                <w:szCs w:val="20"/>
              </w:rPr>
            </w:pPr>
          </w:p>
        </w:tc>
        <w:tc>
          <w:tcPr>
            <w:tcW w:w="2314" w:type="dxa"/>
            <w:tcBorders>
              <w:top w:val="single" w:sz="4" w:space="0" w:color="000000"/>
              <w:left w:val="single" w:sz="4" w:space="0" w:color="000000"/>
              <w:bottom w:val="single" w:sz="4" w:space="0" w:color="000000"/>
              <w:right w:val="single" w:sz="4" w:space="0" w:color="000000"/>
            </w:tcBorders>
            <w:shd w:val="clear" w:color="auto" w:fill="auto"/>
          </w:tcPr>
          <w:p w14:paraId="640F0983" w14:textId="77777777" w:rsidR="005A2EA8" w:rsidRPr="00367E44" w:rsidRDefault="005A2EA8" w:rsidP="00AC4CAF">
            <w:pPr>
              <w:snapToGrid w:val="0"/>
              <w:rPr>
                <w:rFonts w:ascii="Cambria" w:hAnsi="Cambria"/>
                <w:b/>
                <w:szCs w:val="20"/>
              </w:rPr>
            </w:pPr>
          </w:p>
        </w:tc>
      </w:tr>
      <w:tr w:rsidR="005A2EA8" w:rsidRPr="005639E1" w14:paraId="58031158" w14:textId="77777777" w:rsidTr="00AC4CAF">
        <w:tc>
          <w:tcPr>
            <w:tcW w:w="1278" w:type="dxa"/>
            <w:tcBorders>
              <w:top w:val="single" w:sz="4" w:space="0" w:color="000000"/>
              <w:left w:val="single" w:sz="4" w:space="0" w:color="000000"/>
              <w:bottom w:val="single" w:sz="4" w:space="0" w:color="000000"/>
            </w:tcBorders>
            <w:shd w:val="clear" w:color="auto" w:fill="auto"/>
          </w:tcPr>
          <w:p w14:paraId="28CD0B91" w14:textId="77777777" w:rsidR="005A2EA8" w:rsidRPr="00367E44" w:rsidRDefault="005A2EA8" w:rsidP="00AC4CAF">
            <w:pPr>
              <w:snapToGrid w:val="0"/>
              <w:rPr>
                <w:rFonts w:ascii="Cambria" w:hAnsi="Cambria"/>
                <w:b/>
                <w:szCs w:val="20"/>
              </w:rPr>
            </w:pPr>
          </w:p>
        </w:tc>
        <w:tc>
          <w:tcPr>
            <w:tcW w:w="3330" w:type="dxa"/>
            <w:tcBorders>
              <w:top w:val="single" w:sz="4" w:space="0" w:color="000000"/>
              <w:left w:val="single" w:sz="4" w:space="0" w:color="000000"/>
              <w:bottom w:val="single" w:sz="4" w:space="0" w:color="000000"/>
            </w:tcBorders>
            <w:shd w:val="clear" w:color="auto" w:fill="auto"/>
          </w:tcPr>
          <w:p w14:paraId="5D41777D" w14:textId="77777777" w:rsidR="005A2EA8" w:rsidRPr="00367E44" w:rsidRDefault="005A2EA8" w:rsidP="00AC4CAF">
            <w:pPr>
              <w:snapToGrid w:val="0"/>
              <w:rPr>
                <w:rFonts w:ascii="Cambria" w:hAnsi="Cambria"/>
                <w:b/>
                <w:szCs w:val="20"/>
              </w:rPr>
            </w:pPr>
          </w:p>
        </w:tc>
        <w:tc>
          <w:tcPr>
            <w:tcW w:w="2304" w:type="dxa"/>
            <w:tcBorders>
              <w:top w:val="single" w:sz="4" w:space="0" w:color="000000"/>
              <w:left w:val="single" w:sz="4" w:space="0" w:color="000000"/>
              <w:bottom w:val="single" w:sz="4" w:space="0" w:color="000000"/>
            </w:tcBorders>
            <w:shd w:val="clear" w:color="auto" w:fill="auto"/>
          </w:tcPr>
          <w:p w14:paraId="3391F0FE" w14:textId="77777777" w:rsidR="005A2EA8" w:rsidRPr="00367E44" w:rsidRDefault="005A2EA8" w:rsidP="00AC4CAF">
            <w:pPr>
              <w:snapToGrid w:val="0"/>
              <w:rPr>
                <w:rFonts w:ascii="Cambria" w:hAnsi="Cambria"/>
                <w:b/>
                <w:szCs w:val="20"/>
              </w:rPr>
            </w:pPr>
          </w:p>
        </w:tc>
        <w:tc>
          <w:tcPr>
            <w:tcW w:w="2314" w:type="dxa"/>
            <w:tcBorders>
              <w:top w:val="single" w:sz="4" w:space="0" w:color="000000"/>
              <w:left w:val="single" w:sz="4" w:space="0" w:color="000000"/>
              <w:bottom w:val="single" w:sz="4" w:space="0" w:color="000000"/>
              <w:right w:val="single" w:sz="4" w:space="0" w:color="000000"/>
            </w:tcBorders>
            <w:shd w:val="clear" w:color="auto" w:fill="auto"/>
          </w:tcPr>
          <w:p w14:paraId="00D72069" w14:textId="77777777" w:rsidR="005A2EA8" w:rsidRPr="00367E44" w:rsidRDefault="005A2EA8" w:rsidP="00AC4CAF">
            <w:pPr>
              <w:snapToGrid w:val="0"/>
              <w:rPr>
                <w:rFonts w:ascii="Cambria" w:hAnsi="Cambria"/>
                <w:b/>
                <w:szCs w:val="20"/>
              </w:rPr>
            </w:pPr>
          </w:p>
        </w:tc>
      </w:tr>
      <w:tr w:rsidR="005A2EA8" w:rsidRPr="005639E1" w14:paraId="0E882114" w14:textId="77777777" w:rsidTr="00AC4CAF">
        <w:tc>
          <w:tcPr>
            <w:tcW w:w="1278" w:type="dxa"/>
            <w:tcBorders>
              <w:top w:val="single" w:sz="4" w:space="0" w:color="000000"/>
              <w:left w:val="single" w:sz="4" w:space="0" w:color="000000"/>
              <w:bottom w:val="single" w:sz="4" w:space="0" w:color="000000"/>
            </w:tcBorders>
            <w:shd w:val="clear" w:color="auto" w:fill="auto"/>
          </w:tcPr>
          <w:p w14:paraId="08BD3577" w14:textId="77777777" w:rsidR="005A2EA8" w:rsidRPr="00367E44" w:rsidRDefault="005A2EA8" w:rsidP="00AC4CAF">
            <w:pPr>
              <w:snapToGrid w:val="0"/>
              <w:rPr>
                <w:rFonts w:ascii="Cambria" w:hAnsi="Cambria"/>
                <w:b/>
                <w:szCs w:val="20"/>
              </w:rPr>
            </w:pPr>
          </w:p>
        </w:tc>
        <w:tc>
          <w:tcPr>
            <w:tcW w:w="3330" w:type="dxa"/>
            <w:tcBorders>
              <w:top w:val="single" w:sz="4" w:space="0" w:color="000000"/>
              <w:left w:val="single" w:sz="4" w:space="0" w:color="000000"/>
              <w:bottom w:val="single" w:sz="4" w:space="0" w:color="000000"/>
            </w:tcBorders>
            <w:shd w:val="clear" w:color="auto" w:fill="auto"/>
          </w:tcPr>
          <w:p w14:paraId="5DB8C2A9" w14:textId="77777777" w:rsidR="005A2EA8" w:rsidRPr="00367E44" w:rsidRDefault="005A2EA8" w:rsidP="00AC4CAF">
            <w:pPr>
              <w:snapToGrid w:val="0"/>
              <w:rPr>
                <w:rFonts w:ascii="Cambria" w:hAnsi="Cambria"/>
                <w:b/>
                <w:szCs w:val="20"/>
              </w:rPr>
            </w:pPr>
          </w:p>
        </w:tc>
        <w:tc>
          <w:tcPr>
            <w:tcW w:w="2304" w:type="dxa"/>
            <w:tcBorders>
              <w:top w:val="single" w:sz="4" w:space="0" w:color="000000"/>
              <w:left w:val="single" w:sz="4" w:space="0" w:color="000000"/>
              <w:bottom w:val="single" w:sz="4" w:space="0" w:color="000000"/>
            </w:tcBorders>
            <w:shd w:val="clear" w:color="auto" w:fill="auto"/>
          </w:tcPr>
          <w:p w14:paraId="1410C296" w14:textId="77777777" w:rsidR="005A2EA8" w:rsidRPr="00367E44" w:rsidRDefault="005A2EA8" w:rsidP="00AC4CAF">
            <w:pPr>
              <w:snapToGrid w:val="0"/>
              <w:rPr>
                <w:rFonts w:ascii="Cambria" w:hAnsi="Cambria"/>
                <w:b/>
                <w:szCs w:val="20"/>
              </w:rPr>
            </w:pPr>
          </w:p>
        </w:tc>
        <w:tc>
          <w:tcPr>
            <w:tcW w:w="2314" w:type="dxa"/>
            <w:tcBorders>
              <w:top w:val="single" w:sz="4" w:space="0" w:color="000000"/>
              <w:left w:val="single" w:sz="4" w:space="0" w:color="000000"/>
              <w:bottom w:val="single" w:sz="4" w:space="0" w:color="000000"/>
              <w:right w:val="single" w:sz="4" w:space="0" w:color="000000"/>
            </w:tcBorders>
            <w:shd w:val="clear" w:color="auto" w:fill="auto"/>
          </w:tcPr>
          <w:p w14:paraId="6205AB43" w14:textId="77777777" w:rsidR="005A2EA8" w:rsidRPr="00367E44" w:rsidRDefault="005A2EA8" w:rsidP="00AC4CAF">
            <w:pPr>
              <w:snapToGrid w:val="0"/>
              <w:rPr>
                <w:rFonts w:ascii="Cambria" w:hAnsi="Cambria"/>
                <w:b/>
                <w:szCs w:val="20"/>
              </w:rPr>
            </w:pPr>
          </w:p>
        </w:tc>
      </w:tr>
    </w:tbl>
    <w:p w14:paraId="1769B9C9" w14:textId="77777777" w:rsidR="005A2EA8" w:rsidRPr="00367E44" w:rsidRDefault="005A2EA8" w:rsidP="005A2EA8">
      <w:pPr>
        <w:rPr>
          <w:rFonts w:ascii="Cambria" w:hAnsi="Cambria"/>
          <w:b/>
        </w:rPr>
      </w:pPr>
    </w:p>
    <w:p w14:paraId="4E090C5D" w14:textId="77777777" w:rsidR="005A2EA8" w:rsidRPr="00367E44" w:rsidRDefault="005A2EA8" w:rsidP="005A2EA8">
      <w:pPr>
        <w:rPr>
          <w:rFonts w:ascii="Cambria" w:hAnsi="Cambria"/>
          <w:b/>
        </w:rPr>
      </w:pPr>
      <w:r w:rsidRPr="00367E44">
        <w:rPr>
          <w:rFonts w:ascii="Cambria" w:hAnsi="Cambria"/>
          <w:b/>
        </w:rPr>
        <w:t>Membership in Professional Associations and Publications: ___________________________________________________________________</w:t>
      </w:r>
    </w:p>
    <w:p w14:paraId="4C2C3C67" w14:textId="77777777" w:rsidR="005A2EA8" w:rsidRPr="00367E44" w:rsidRDefault="005A2EA8" w:rsidP="005A2EA8">
      <w:pPr>
        <w:rPr>
          <w:rFonts w:ascii="Cambria" w:hAnsi="Cambria"/>
          <w:b/>
        </w:rPr>
      </w:pPr>
    </w:p>
    <w:p w14:paraId="5816157B" w14:textId="77777777" w:rsidR="005A2EA8" w:rsidRPr="00BE285D" w:rsidRDefault="005A2EA8" w:rsidP="005A2EA8">
      <w:pPr>
        <w:rPr>
          <w:b/>
        </w:rPr>
      </w:pPr>
      <w:r w:rsidRPr="00367E44">
        <w:rPr>
          <w:rFonts w:ascii="Cambria" w:hAnsi="Cambria"/>
          <w:b/>
        </w:rPr>
        <w:t xml:space="preserve">Language Skills (indicate only languages in which you can work): </w:t>
      </w:r>
      <w:r w:rsidRPr="00BE285D">
        <w:rPr>
          <w:b/>
        </w:rPr>
        <w:t>__________________________________________________________________</w:t>
      </w:r>
    </w:p>
    <w:p w14:paraId="6242F642" w14:textId="77777777" w:rsidR="005A2EA8" w:rsidRPr="00BE285D" w:rsidRDefault="005A2EA8" w:rsidP="005A2EA8">
      <w:pPr>
        <w:rPr>
          <w:sz w:val="18"/>
        </w:rPr>
      </w:pPr>
      <w:r w:rsidRPr="00BE285D">
        <w:rPr>
          <w:b/>
        </w:rPr>
        <w:t>__________________________________________________________________</w:t>
      </w:r>
    </w:p>
    <w:p w14:paraId="3DEE355E" w14:textId="77777777" w:rsidR="005A2EA8" w:rsidRPr="00BE285D" w:rsidRDefault="005A2EA8" w:rsidP="005A2EA8">
      <w:pPr>
        <w:pageBreakBefore/>
        <w:rPr>
          <w:b/>
        </w:rPr>
      </w:pPr>
    </w:p>
    <w:p w14:paraId="7682267F" w14:textId="77777777" w:rsidR="005A2EA8" w:rsidRPr="00367E44" w:rsidRDefault="005A2EA8" w:rsidP="005A2EA8">
      <w:pPr>
        <w:rPr>
          <w:rFonts w:ascii="Cambria" w:hAnsi="Cambria"/>
        </w:rPr>
      </w:pPr>
      <w:r w:rsidRPr="00367E44">
        <w:rPr>
          <w:rFonts w:ascii="Cambria" w:hAnsi="Cambria"/>
          <w:b/>
        </w:rPr>
        <w:t>Adequacy for the Assignment:</w:t>
      </w:r>
    </w:p>
    <w:p w14:paraId="7A0BBDAF" w14:textId="77777777" w:rsidR="005A2EA8" w:rsidRPr="00BE285D" w:rsidRDefault="005A2EA8" w:rsidP="005A2EA8"/>
    <w:tbl>
      <w:tblPr>
        <w:tblW w:w="0" w:type="auto"/>
        <w:tblInd w:w="-5" w:type="dxa"/>
        <w:tblLayout w:type="fixed"/>
        <w:tblLook w:val="0000" w:firstRow="0" w:lastRow="0" w:firstColumn="0" w:lastColumn="0" w:noHBand="0" w:noVBand="0"/>
      </w:tblPr>
      <w:tblGrid>
        <w:gridCol w:w="4595"/>
        <w:gridCol w:w="4631"/>
      </w:tblGrid>
      <w:tr w:rsidR="005A2EA8" w:rsidRPr="005639E1" w14:paraId="15C58EA0" w14:textId="77777777" w:rsidTr="00AC4CAF">
        <w:tc>
          <w:tcPr>
            <w:tcW w:w="4595" w:type="dxa"/>
            <w:tcBorders>
              <w:top w:val="single" w:sz="4" w:space="0" w:color="000000"/>
              <w:left w:val="single" w:sz="4" w:space="0" w:color="000000"/>
              <w:bottom w:val="single" w:sz="4" w:space="0" w:color="000000"/>
            </w:tcBorders>
            <w:shd w:val="clear" w:color="auto" w:fill="auto"/>
          </w:tcPr>
          <w:p w14:paraId="2F78E3FA" w14:textId="77777777" w:rsidR="005A2EA8" w:rsidRPr="00367E44" w:rsidRDefault="005A2EA8" w:rsidP="00AC4CAF">
            <w:pPr>
              <w:rPr>
                <w:rFonts w:ascii="Cambria" w:hAnsi="Cambria"/>
              </w:rPr>
            </w:pPr>
            <w:r w:rsidRPr="00367E44">
              <w:rPr>
                <w:rFonts w:ascii="Cambria" w:hAnsi="Cambria"/>
              </w:rPr>
              <w:t xml:space="preserve">Detailed Tasks Assigned on Consultant’s Team of Experts: </w:t>
            </w:r>
          </w:p>
          <w:p w14:paraId="4BCEBBF8" w14:textId="77777777" w:rsidR="005A2EA8" w:rsidRPr="00367E44" w:rsidRDefault="005A2EA8" w:rsidP="00AC4CAF">
            <w:pPr>
              <w:keepLines/>
              <w:ind w:left="431"/>
              <w:rPr>
                <w:rFonts w:ascii="Cambria" w:hAnsi="Cambria"/>
              </w:rPr>
            </w:pPr>
          </w:p>
        </w:tc>
        <w:tc>
          <w:tcPr>
            <w:tcW w:w="4631" w:type="dxa"/>
            <w:tcBorders>
              <w:top w:val="single" w:sz="4" w:space="0" w:color="000000"/>
              <w:left w:val="single" w:sz="4" w:space="0" w:color="000000"/>
              <w:bottom w:val="single" w:sz="4" w:space="0" w:color="000000"/>
              <w:right w:val="single" w:sz="4" w:space="0" w:color="000000"/>
            </w:tcBorders>
            <w:shd w:val="clear" w:color="auto" w:fill="auto"/>
          </w:tcPr>
          <w:p w14:paraId="550E043E" w14:textId="77777777" w:rsidR="005A2EA8" w:rsidRPr="00367E44" w:rsidRDefault="005A2EA8" w:rsidP="00AC4CAF">
            <w:pPr>
              <w:rPr>
                <w:rFonts w:ascii="Cambria" w:hAnsi="Cambria"/>
              </w:rPr>
            </w:pPr>
            <w:r w:rsidRPr="00367E44">
              <w:rPr>
                <w:rFonts w:ascii="Cambria" w:hAnsi="Cambria"/>
              </w:rPr>
              <w:t>Reference to Prior Work/Assignments that Best Illustrates Capability to Handle the Assigned Tasks</w:t>
            </w:r>
          </w:p>
        </w:tc>
      </w:tr>
      <w:tr w:rsidR="005A2EA8" w:rsidRPr="005639E1" w14:paraId="73321C48" w14:textId="77777777" w:rsidTr="00AC4CAF">
        <w:trPr>
          <w:trHeight w:val="70"/>
        </w:trPr>
        <w:tc>
          <w:tcPr>
            <w:tcW w:w="4595" w:type="dxa"/>
            <w:tcBorders>
              <w:top w:val="single" w:sz="4" w:space="0" w:color="000000"/>
              <w:left w:val="single" w:sz="4" w:space="0" w:color="000000"/>
              <w:bottom w:val="single" w:sz="4" w:space="0" w:color="000000"/>
            </w:tcBorders>
            <w:shd w:val="clear" w:color="auto" w:fill="auto"/>
          </w:tcPr>
          <w:p w14:paraId="7B65BFA7" w14:textId="77777777" w:rsidR="005A2EA8" w:rsidRPr="00367E44" w:rsidRDefault="005A2EA8" w:rsidP="00AC4CAF">
            <w:pPr>
              <w:keepLines/>
              <w:rPr>
                <w:rFonts w:ascii="Cambria" w:hAnsi="Cambria"/>
              </w:rPr>
            </w:pPr>
            <w:r w:rsidRPr="00367E44">
              <w:rPr>
                <w:rFonts w:ascii="Cambria" w:eastAsia="Calibri" w:hAnsi="Cambria"/>
                <w:sz w:val="18"/>
              </w:rPr>
              <w:t xml:space="preserve"> </w:t>
            </w:r>
          </w:p>
        </w:tc>
        <w:tc>
          <w:tcPr>
            <w:tcW w:w="4631" w:type="dxa"/>
            <w:tcBorders>
              <w:top w:val="single" w:sz="4" w:space="0" w:color="000000"/>
              <w:left w:val="single" w:sz="4" w:space="0" w:color="000000"/>
              <w:bottom w:val="single" w:sz="4" w:space="0" w:color="000000"/>
              <w:right w:val="single" w:sz="4" w:space="0" w:color="000000"/>
            </w:tcBorders>
            <w:shd w:val="clear" w:color="auto" w:fill="auto"/>
          </w:tcPr>
          <w:p w14:paraId="09765545" w14:textId="77777777" w:rsidR="005A2EA8" w:rsidRPr="00367E44" w:rsidRDefault="005A2EA8" w:rsidP="00AC4CAF">
            <w:pPr>
              <w:keepLines/>
              <w:snapToGrid w:val="0"/>
              <w:rPr>
                <w:rFonts w:ascii="Cambria" w:hAnsi="Cambria"/>
              </w:rPr>
            </w:pPr>
          </w:p>
          <w:p w14:paraId="1BB1E540" w14:textId="77777777" w:rsidR="005A2EA8" w:rsidRPr="00367E44" w:rsidRDefault="005A2EA8" w:rsidP="00AC4CAF">
            <w:pPr>
              <w:keepLines/>
              <w:rPr>
                <w:rFonts w:ascii="Cambria" w:hAnsi="Cambria"/>
              </w:rPr>
            </w:pPr>
          </w:p>
          <w:p w14:paraId="12B49009" w14:textId="77777777" w:rsidR="005A2EA8" w:rsidRPr="00367E44" w:rsidRDefault="005A2EA8" w:rsidP="00AC4CAF">
            <w:pPr>
              <w:keepLines/>
              <w:rPr>
                <w:rFonts w:ascii="Cambria" w:hAnsi="Cambria"/>
              </w:rPr>
            </w:pPr>
          </w:p>
          <w:p w14:paraId="34065D32" w14:textId="77777777" w:rsidR="005A2EA8" w:rsidRPr="00367E44" w:rsidRDefault="005A2EA8" w:rsidP="00AC4CAF">
            <w:pPr>
              <w:keepLines/>
              <w:rPr>
                <w:rFonts w:ascii="Cambria" w:hAnsi="Cambria"/>
              </w:rPr>
            </w:pPr>
          </w:p>
        </w:tc>
      </w:tr>
      <w:tr w:rsidR="005A2EA8" w:rsidRPr="005639E1" w14:paraId="2FFECBB8" w14:textId="77777777" w:rsidTr="00AC4CAF">
        <w:tc>
          <w:tcPr>
            <w:tcW w:w="4595" w:type="dxa"/>
            <w:tcBorders>
              <w:top w:val="single" w:sz="4" w:space="0" w:color="000000"/>
              <w:left w:val="single" w:sz="4" w:space="0" w:color="000000"/>
              <w:bottom w:val="single" w:sz="4" w:space="0" w:color="000000"/>
            </w:tcBorders>
            <w:shd w:val="clear" w:color="auto" w:fill="auto"/>
          </w:tcPr>
          <w:p w14:paraId="6473DD2E" w14:textId="77777777" w:rsidR="005A2EA8" w:rsidRPr="00367E44" w:rsidRDefault="005A2EA8" w:rsidP="00AC4CAF">
            <w:pPr>
              <w:keepLines/>
              <w:snapToGrid w:val="0"/>
              <w:ind w:left="431"/>
              <w:rPr>
                <w:rFonts w:ascii="Cambria" w:hAnsi="Cambria"/>
                <w:b/>
                <w:sz w:val="18"/>
              </w:rPr>
            </w:pPr>
          </w:p>
        </w:tc>
        <w:tc>
          <w:tcPr>
            <w:tcW w:w="4631" w:type="dxa"/>
            <w:tcBorders>
              <w:top w:val="single" w:sz="4" w:space="0" w:color="000000"/>
              <w:left w:val="single" w:sz="4" w:space="0" w:color="000000"/>
              <w:bottom w:val="single" w:sz="4" w:space="0" w:color="000000"/>
              <w:right w:val="single" w:sz="4" w:space="0" w:color="000000"/>
            </w:tcBorders>
            <w:shd w:val="clear" w:color="auto" w:fill="auto"/>
          </w:tcPr>
          <w:p w14:paraId="4BF9249F" w14:textId="77777777" w:rsidR="005A2EA8" w:rsidRPr="00367E44" w:rsidRDefault="005A2EA8" w:rsidP="00AC4CAF">
            <w:pPr>
              <w:keepLines/>
              <w:snapToGrid w:val="0"/>
              <w:rPr>
                <w:rFonts w:ascii="Cambria" w:hAnsi="Cambria"/>
                <w:b/>
              </w:rPr>
            </w:pPr>
          </w:p>
        </w:tc>
      </w:tr>
      <w:tr w:rsidR="005A2EA8" w:rsidRPr="005639E1" w14:paraId="54939EFB" w14:textId="77777777" w:rsidTr="00AC4CAF">
        <w:tc>
          <w:tcPr>
            <w:tcW w:w="4595" w:type="dxa"/>
            <w:tcBorders>
              <w:top w:val="single" w:sz="4" w:space="0" w:color="000000"/>
              <w:left w:val="single" w:sz="4" w:space="0" w:color="000000"/>
              <w:bottom w:val="single" w:sz="4" w:space="0" w:color="000000"/>
            </w:tcBorders>
            <w:shd w:val="clear" w:color="auto" w:fill="auto"/>
          </w:tcPr>
          <w:p w14:paraId="5CDA1128" w14:textId="77777777" w:rsidR="005A2EA8" w:rsidRPr="00367E44" w:rsidRDefault="005A2EA8" w:rsidP="00AC4CAF">
            <w:pPr>
              <w:keepLines/>
              <w:snapToGrid w:val="0"/>
              <w:ind w:left="431"/>
              <w:rPr>
                <w:rFonts w:ascii="Cambria" w:hAnsi="Cambria"/>
                <w:b/>
                <w:sz w:val="18"/>
              </w:rPr>
            </w:pPr>
          </w:p>
        </w:tc>
        <w:tc>
          <w:tcPr>
            <w:tcW w:w="4631" w:type="dxa"/>
            <w:tcBorders>
              <w:top w:val="single" w:sz="4" w:space="0" w:color="000000"/>
              <w:left w:val="single" w:sz="4" w:space="0" w:color="000000"/>
              <w:bottom w:val="single" w:sz="4" w:space="0" w:color="000000"/>
              <w:right w:val="single" w:sz="4" w:space="0" w:color="000000"/>
            </w:tcBorders>
            <w:shd w:val="clear" w:color="auto" w:fill="auto"/>
          </w:tcPr>
          <w:p w14:paraId="34D11807" w14:textId="77777777" w:rsidR="005A2EA8" w:rsidRPr="00367E44" w:rsidRDefault="005A2EA8" w:rsidP="00AC4CAF">
            <w:pPr>
              <w:keepLines/>
              <w:snapToGrid w:val="0"/>
              <w:rPr>
                <w:rFonts w:ascii="Cambria" w:hAnsi="Cambria"/>
                <w:b/>
              </w:rPr>
            </w:pPr>
          </w:p>
        </w:tc>
      </w:tr>
    </w:tbl>
    <w:p w14:paraId="3E46E63D" w14:textId="77777777" w:rsidR="005A2EA8" w:rsidRPr="00BE285D" w:rsidRDefault="005A2EA8" w:rsidP="005A2EA8">
      <w:pPr>
        <w:rPr>
          <w:sz w:val="18"/>
        </w:rPr>
      </w:pPr>
    </w:p>
    <w:p w14:paraId="40FB90F2" w14:textId="77777777" w:rsidR="005A2EA8" w:rsidRPr="00BE285D" w:rsidRDefault="005A2EA8" w:rsidP="005A2EA8">
      <w:pPr>
        <w:rPr>
          <w:sz w:val="18"/>
        </w:rPr>
      </w:pPr>
    </w:p>
    <w:p w14:paraId="7137F214" w14:textId="77777777" w:rsidR="005A2EA8" w:rsidRPr="00A73D0F" w:rsidRDefault="005A2EA8" w:rsidP="00B33550">
      <w:pPr>
        <w:rPr>
          <w:rFonts w:ascii="Cambria" w:hAnsi="Cambria"/>
        </w:rPr>
      </w:pPr>
    </w:p>
    <w:p w14:paraId="3B6C7D30" w14:textId="77777777" w:rsidR="00B33550" w:rsidRPr="00A73D0F" w:rsidRDefault="00B33550" w:rsidP="00B33550">
      <w:pPr>
        <w:rPr>
          <w:rFonts w:ascii="Cambria" w:hAnsi="Cambria"/>
        </w:rPr>
      </w:pPr>
    </w:p>
    <w:p w14:paraId="4C0B7EFE" w14:textId="77777777" w:rsidR="00B33550" w:rsidRPr="00A73D0F" w:rsidRDefault="00B33550" w:rsidP="00B33550">
      <w:pPr>
        <w:rPr>
          <w:rFonts w:ascii="Cambria" w:hAnsi="Cambria"/>
          <w:lang w:val="en-US"/>
        </w:rPr>
        <w:sectPr w:rsidR="00B33550" w:rsidRPr="00A73D0F" w:rsidSect="00C23C6F">
          <w:pgSz w:w="11900" w:h="16840"/>
          <w:pgMar w:top="1417" w:right="1417" w:bottom="1134" w:left="1417" w:header="708" w:footer="708" w:gutter="0"/>
          <w:cols w:space="708"/>
          <w:docGrid w:linePitch="360"/>
        </w:sectPr>
      </w:pPr>
    </w:p>
    <w:p w14:paraId="7013A6F8" w14:textId="616173B6" w:rsidR="00B33550" w:rsidRPr="00A73D0F" w:rsidRDefault="005B0361" w:rsidP="006E002C">
      <w:pPr>
        <w:pStyle w:val="Heading1"/>
        <w:numPr>
          <w:ilvl w:val="0"/>
          <w:numId w:val="0"/>
        </w:numPr>
        <w:ind w:left="1152"/>
      </w:pPr>
      <w:bookmarkStart w:id="326" w:name="_Ref492568443"/>
      <w:bookmarkStart w:id="327" w:name="_Toc493614542"/>
      <w:bookmarkStart w:id="328" w:name="_Toc493615197"/>
      <w:bookmarkStart w:id="329" w:name="_Toc530904343"/>
      <w:bookmarkStart w:id="330" w:name="_Toc85104278"/>
      <w:bookmarkStart w:id="331" w:name="_Toc95719032"/>
      <w:bookmarkStart w:id="332" w:name="_Toc95719282"/>
      <w:bookmarkStart w:id="333" w:name="_Toc95719359"/>
      <w:r>
        <w:lastRenderedPageBreak/>
        <w:t>8</w:t>
      </w:r>
      <w:r>
        <w:tab/>
      </w:r>
      <w:r w:rsidR="00B33550" w:rsidRPr="00A73D0F">
        <w:t>Company’s Equipment</w:t>
      </w:r>
      <w:bookmarkEnd w:id="326"/>
      <w:bookmarkEnd w:id="327"/>
      <w:bookmarkEnd w:id="328"/>
      <w:bookmarkEnd w:id="329"/>
      <w:bookmarkEnd w:id="330"/>
      <w:bookmarkEnd w:id="331"/>
      <w:bookmarkEnd w:id="332"/>
      <w:bookmarkEnd w:id="333"/>
    </w:p>
    <w:p w14:paraId="3CF969FC" w14:textId="77777777" w:rsidR="00B33550" w:rsidRPr="00A73D0F" w:rsidRDefault="00B33550" w:rsidP="00B33550">
      <w:pPr>
        <w:rPr>
          <w:rFonts w:ascii="Cambria" w:hAnsi="Cambria"/>
        </w:rPr>
      </w:pPr>
    </w:p>
    <w:p w14:paraId="4763C5FB" w14:textId="77777777" w:rsidR="00B33550" w:rsidRPr="00A73D0F" w:rsidRDefault="00B33550" w:rsidP="00B33550">
      <w:pPr>
        <w:rPr>
          <w:rFonts w:ascii="Cambria" w:hAnsi="Cambria"/>
        </w:rPr>
      </w:pPr>
      <w:r w:rsidRPr="00A73D0F">
        <w:rPr>
          <w:rFonts w:ascii="Cambria" w:hAnsi="Cambria"/>
        </w:rPr>
        <w:t>Each individual major item of equipment that to be deployed on the Contract shall be mentioned. The equipment listed is to be assigned exclusively to the Contract for as long as required and must not form part of a pool of equipment used on other Contracts. The list may be expanded by the Bidder, if required.</w:t>
      </w:r>
    </w:p>
    <w:p w14:paraId="59AF1B6E" w14:textId="77777777" w:rsidR="00B33550" w:rsidRPr="00A73D0F" w:rsidRDefault="00B33550" w:rsidP="00B33550">
      <w:pPr>
        <w:rPr>
          <w:rFonts w:ascii="Cambria" w:hAnsi="Cambria"/>
        </w:rPr>
      </w:pPr>
    </w:p>
    <w:tbl>
      <w:tblPr>
        <w:tblStyle w:val="TableGrid"/>
        <w:tblW w:w="0" w:type="auto"/>
        <w:tblLook w:val="04A0" w:firstRow="1" w:lastRow="0" w:firstColumn="1" w:lastColumn="0" w:noHBand="0" w:noVBand="1"/>
      </w:tblPr>
      <w:tblGrid>
        <w:gridCol w:w="2832"/>
        <w:gridCol w:w="1645"/>
        <w:gridCol w:w="972"/>
        <w:gridCol w:w="1821"/>
        <w:gridCol w:w="1192"/>
        <w:gridCol w:w="594"/>
      </w:tblGrid>
      <w:tr w:rsidR="00B33550" w:rsidRPr="00A73D0F" w14:paraId="22A1A2FC" w14:textId="77777777" w:rsidTr="00E54F5A">
        <w:tc>
          <w:tcPr>
            <w:tcW w:w="2832" w:type="dxa"/>
            <w:shd w:val="clear" w:color="auto" w:fill="auto"/>
          </w:tcPr>
          <w:p w14:paraId="2DBC1E5C"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Cambria" w:hAnsi="Cambria"/>
                <w:b/>
                <w:lang w:val="en-US"/>
              </w:rPr>
            </w:pPr>
            <w:r w:rsidRPr="00A73D0F">
              <w:rPr>
                <w:rFonts w:ascii="Cambria" w:hAnsi="Cambria"/>
                <w:b/>
              </w:rPr>
              <w:t>Type / Description / Mode</w:t>
            </w:r>
          </w:p>
        </w:tc>
        <w:tc>
          <w:tcPr>
            <w:tcW w:w="1645" w:type="dxa"/>
            <w:shd w:val="clear" w:color="auto" w:fill="auto"/>
          </w:tcPr>
          <w:p w14:paraId="24E56945"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Cambria" w:hAnsi="Cambria"/>
                <w:b/>
                <w:lang w:val="en-US"/>
              </w:rPr>
            </w:pPr>
            <w:r w:rsidRPr="00A73D0F">
              <w:rPr>
                <w:rFonts w:ascii="Cambria" w:hAnsi="Cambria"/>
                <w:b/>
              </w:rPr>
              <w:t>Size / Capacity</w:t>
            </w:r>
          </w:p>
        </w:tc>
        <w:tc>
          <w:tcPr>
            <w:tcW w:w="972" w:type="dxa"/>
            <w:shd w:val="clear" w:color="auto" w:fill="auto"/>
          </w:tcPr>
          <w:p w14:paraId="1004383D"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Cambria" w:hAnsi="Cambria"/>
                <w:b/>
                <w:lang w:val="en-US"/>
              </w:rPr>
            </w:pPr>
            <w:r w:rsidRPr="00A73D0F">
              <w:rPr>
                <w:rFonts w:ascii="Cambria" w:hAnsi="Cambria"/>
                <w:b/>
              </w:rPr>
              <w:t>Number</w:t>
            </w:r>
          </w:p>
        </w:tc>
        <w:tc>
          <w:tcPr>
            <w:tcW w:w="1821" w:type="dxa"/>
            <w:shd w:val="clear" w:color="auto" w:fill="auto"/>
          </w:tcPr>
          <w:p w14:paraId="0CEE2A2B"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Cambria" w:hAnsi="Cambria"/>
                <w:b/>
                <w:lang w:val="en-US"/>
              </w:rPr>
            </w:pPr>
            <w:r w:rsidRPr="00A73D0F">
              <w:rPr>
                <w:rFonts w:ascii="Cambria" w:hAnsi="Cambria"/>
                <w:b/>
              </w:rPr>
              <w:t>Current Location</w:t>
            </w:r>
          </w:p>
        </w:tc>
        <w:tc>
          <w:tcPr>
            <w:tcW w:w="1192" w:type="dxa"/>
            <w:shd w:val="clear" w:color="auto" w:fill="auto"/>
          </w:tcPr>
          <w:p w14:paraId="27D47B54"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Cambria" w:hAnsi="Cambria"/>
                <w:b/>
                <w:lang w:val="en-US"/>
              </w:rPr>
            </w:pPr>
            <w:r w:rsidRPr="00A73D0F">
              <w:rPr>
                <w:rFonts w:ascii="Cambria" w:hAnsi="Cambria"/>
                <w:b/>
              </w:rPr>
              <w:t>Owned or leased</w:t>
            </w:r>
          </w:p>
        </w:tc>
        <w:tc>
          <w:tcPr>
            <w:tcW w:w="594" w:type="dxa"/>
            <w:shd w:val="clear" w:color="auto" w:fill="auto"/>
          </w:tcPr>
          <w:p w14:paraId="1D8C18D7"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Cambria" w:hAnsi="Cambria"/>
                <w:b/>
                <w:lang w:val="en-US"/>
              </w:rPr>
            </w:pPr>
            <w:r w:rsidRPr="00A73D0F">
              <w:rPr>
                <w:rFonts w:ascii="Cambria" w:hAnsi="Cambria"/>
                <w:b/>
              </w:rPr>
              <w:t>Age</w:t>
            </w:r>
          </w:p>
        </w:tc>
      </w:tr>
      <w:tr w:rsidR="00B33550" w:rsidRPr="00A73D0F" w14:paraId="636AD853" w14:textId="77777777" w:rsidTr="00E54F5A">
        <w:tc>
          <w:tcPr>
            <w:tcW w:w="2832" w:type="dxa"/>
          </w:tcPr>
          <w:p w14:paraId="2DF65DD6"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c>
          <w:tcPr>
            <w:tcW w:w="1645" w:type="dxa"/>
          </w:tcPr>
          <w:p w14:paraId="5F7AAEBC"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c>
          <w:tcPr>
            <w:tcW w:w="972" w:type="dxa"/>
          </w:tcPr>
          <w:p w14:paraId="008E53E4"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c>
          <w:tcPr>
            <w:tcW w:w="1821" w:type="dxa"/>
          </w:tcPr>
          <w:p w14:paraId="6F351363"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c>
          <w:tcPr>
            <w:tcW w:w="1192" w:type="dxa"/>
          </w:tcPr>
          <w:p w14:paraId="6235BAB2"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c>
          <w:tcPr>
            <w:tcW w:w="594" w:type="dxa"/>
          </w:tcPr>
          <w:p w14:paraId="42481C1A"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r>
      <w:tr w:rsidR="00B33550" w:rsidRPr="00A73D0F" w14:paraId="27531BDA" w14:textId="77777777" w:rsidTr="00E54F5A">
        <w:tc>
          <w:tcPr>
            <w:tcW w:w="2832" w:type="dxa"/>
          </w:tcPr>
          <w:p w14:paraId="14F9E1EA"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c>
          <w:tcPr>
            <w:tcW w:w="1645" w:type="dxa"/>
          </w:tcPr>
          <w:p w14:paraId="515C87DA"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c>
          <w:tcPr>
            <w:tcW w:w="972" w:type="dxa"/>
          </w:tcPr>
          <w:p w14:paraId="65D498B9"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c>
          <w:tcPr>
            <w:tcW w:w="1821" w:type="dxa"/>
          </w:tcPr>
          <w:p w14:paraId="27F3EBF1"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c>
          <w:tcPr>
            <w:tcW w:w="1192" w:type="dxa"/>
          </w:tcPr>
          <w:p w14:paraId="53AF4442"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c>
          <w:tcPr>
            <w:tcW w:w="594" w:type="dxa"/>
          </w:tcPr>
          <w:p w14:paraId="05DA6B4D"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r>
      <w:tr w:rsidR="00B33550" w:rsidRPr="00A73D0F" w14:paraId="058B9875" w14:textId="77777777" w:rsidTr="00E54F5A">
        <w:tc>
          <w:tcPr>
            <w:tcW w:w="2832" w:type="dxa"/>
          </w:tcPr>
          <w:p w14:paraId="3A603A7C"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c>
          <w:tcPr>
            <w:tcW w:w="1645" w:type="dxa"/>
          </w:tcPr>
          <w:p w14:paraId="18B07B0B"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c>
          <w:tcPr>
            <w:tcW w:w="972" w:type="dxa"/>
          </w:tcPr>
          <w:p w14:paraId="456D2039"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c>
          <w:tcPr>
            <w:tcW w:w="1821" w:type="dxa"/>
          </w:tcPr>
          <w:p w14:paraId="067A12A3"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c>
          <w:tcPr>
            <w:tcW w:w="1192" w:type="dxa"/>
          </w:tcPr>
          <w:p w14:paraId="1429A839"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c>
          <w:tcPr>
            <w:tcW w:w="594" w:type="dxa"/>
          </w:tcPr>
          <w:p w14:paraId="1D273E3E"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r>
      <w:tr w:rsidR="00B33550" w:rsidRPr="00A73D0F" w14:paraId="67D56969" w14:textId="77777777" w:rsidTr="00E54F5A">
        <w:tc>
          <w:tcPr>
            <w:tcW w:w="2832" w:type="dxa"/>
          </w:tcPr>
          <w:p w14:paraId="5764825D"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c>
          <w:tcPr>
            <w:tcW w:w="1645" w:type="dxa"/>
          </w:tcPr>
          <w:p w14:paraId="45EA1D06"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c>
          <w:tcPr>
            <w:tcW w:w="972" w:type="dxa"/>
          </w:tcPr>
          <w:p w14:paraId="416856F5"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c>
          <w:tcPr>
            <w:tcW w:w="1821" w:type="dxa"/>
          </w:tcPr>
          <w:p w14:paraId="5ADCBE6F"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c>
          <w:tcPr>
            <w:tcW w:w="1192" w:type="dxa"/>
          </w:tcPr>
          <w:p w14:paraId="61828276"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c>
          <w:tcPr>
            <w:tcW w:w="594" w:type="dxa"/>
          </w:tcPr>
          <w:p w14:paraId="66D3D669"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r>
      <w:tr w:rsidR="00B33550" w:rsidRPr="00A73D0F" w14:paraId="5A435127" w14:textId="77777777" w:rsidTr="00E54F5A">
        <w:tc>
          <w:tcPr>
            <w:tcW w:w="2832" w:type="dxa"/>
          </w:tcPr>
          <w:p w14:paraId="0139D73C"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c>
          <w:tcPr>
            <w:tcW w:w="1645" w:type="dxa"/>
          </w:tcPr>
          <w:p w14:paraId="2302D677"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c>
          <w:tcPr>
            <w:tcW w:w="972" w:type="dxa"/>
          </w:tcPr>
          <w:p w14:paraId="3EEA5984"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c>
          <w:tcPr>
            <w:tcW w:w="1821" w:type="dxa"/>
          </w:tcPr>
          <w:p w14:paraId="3F78EA78"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c>
          <w:tcPr>
            <w:tcW w:w="1192" w:type="dxa"/>
          </w:tcPr>
          <w:p w14:paraId="1CC7C0BB"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c>
          <w:tcPr>
            <w:tcW w:w="594" w:type="dxa"/>
          </w:tcPr>
          <w:p w14:paraId="3639962F"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r>
      <w:tr w:rsidR="00B33550" w:rsidRPr="00A73D0F" w14:paraId="7E7A69D2" w14:textId="77777777" w:rsidTr="00E54F5A">
        <w:tc>
          <w:tcPr>
            <w:tcW w:w="2832" w:type="dxa"/>
          </w:tcPr>
          <w:p w14:paraId="638D3B54"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c>
          <w:tcPr>
            <w:tcW w:w="1645" w:type="dxa"/>
          </w:tcPr>
          <w:p w14:paraId="3C29F084"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c>
          <w:tcPr>
            <w:tcW w:w="972" w:type="dxa"/>
          </w:tcPr>
          <w:p w14:paraId="2FFCBA1E"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c>
          <w:tcPr>
            <w:tcW w:w="1821" w:type="dxa"/>
          </w:tcPr>
          <w:p w14:paraId="0D7CD34A"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c>
          <w:tcPr>
            <w:tcW w:w="1192" w:type="dxa"/>
          </w:tcPr>
          <w:p w14:paraId="08C26ED1"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c>
          <w:tcPr>
            <w:tcW w:w="594" w:type="dxa"/>
          </w:tcPr>
          <w:p w14:paraId="2621EC7E"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r>
      <w:tr w:rsidR="00B33550" w:rsidRPr="00A73D0F" w14:paraId="15EDAC40" w14:textId="77777777" w:rsidTr="00E54F5A">
        <w:tc>
          <w:tcPr>
            <w:tcW w:w="2832" w:type="dxa"/>
          </w:tcPr>
          <w:p w14:paraId="393AAB81"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c>
          <w:tcPr>
            <w:tcW w:w="1645" w:type="dxa"/>
          </w:tcPr>
          <w:p w14:paraId="1AD2446A"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c>
          <w:tcPr>
            <w:tcW w:w="972" w:type="dxa"/>
          </w:tcPr>
          <w:p w14:paraId="0F97541A"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c>
          <w:tcPr>
            <w:tcW w:w="1821" w:type="dxa"/>
          </w:tcPr>
          <w:p w14:paraId="3B8228C3"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c>
          <w:tcPr>
            <w:tcW w:w="1192" w:type="dxa"/>
          </w:tcPr>
          <w:p w14:paraId="0B6286FA"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c>
          <w:tcPr>
            <w:tcW w:w="594" w:type="dxa"/>
          </w:tcPr>
          <w:p w14:paraId="5DE0D8E5"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r>
      <w:tr w:rsidR="00B33550" w:rsidRPr="00A73D0F" w14:paraId="5848FA79" w14:textId="77777777" w:rsidTr="00E54F5A">
        <w:tc>
          <w:tcPr>
            <w:tcW w:w="2832" w:type="dxa"/>
          </w:tcPr>
          <w:p w14:paraId="59F5CBAB"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c>
          <w:tcPr>
            <w:tcW w:w="1645" w:type="dxa"/>
          </w:tcPr>
          <w:p w14:paraId="459356B5"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c>
          <w:tcPr>
            <w:tcW w:w="972" w:type="dxa"/>
          </w:tcPr>
          <w:p w14:paraId="407233B2"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c>
          <w:tcPr>
            <w:tcW w:w="1821" w:type="dxa"/>
          </w:tcPr>
          <w:p w14:paraId="78361A9D"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c>
          <w:tcPr>
            <w:tcW w:w="1192" w:type="dxa"/>
          </w:tcPr>
          <w:p w14:paraId="4EA7E8E7"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c>
          <w:tcPr>
            <w:tcW w:w="594" w:type="dxa"/>
          </w:tcPr>
          <w:p w14:paraId="1A9EC71A"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r>
      <w:tr w:rsidR="00B33550" w:rsidRPr="00A73D0F" w14:paraId="0E3333DF" w14:textId="77777777" w:rsidTr="00E54F5A">
        <w:tc>
          <w:tcPr>
            <w:tcW w:w="2832" w:type="dxa"/>
          </w:tcPr>
          <w:p w14:paraId="02BDDF7C"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c>
          <w:tcPr>
            <w:tcW w:w="1645" w:type="dxa"/>
          </w:tcPr>
          <w:p w14:paraId="49333E43"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c>
          <w:tcPr>
            <w:tcW w:w="972" w:type="dxa"/>
          </w:tcPr>
          <w:p w14:paraId="4DE85C3E"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c>
          <w:tcPr>
            <w:tcW w:w="1821" w:type="dxa"/>
          </w:tcPr>
          <w:p w14:paraId="6627A770"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c>
          <w:tcPr>
            <w:tcW w:w="1192" w:type="dxa"/>
          </w:tcPr>
          <w:p w14:paraId="1A4F69A1"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c>
          <w:tcPr>
            <w:tcW w:w="594" w:type="dxa"/>
          </w:tcPr>
          <w:p w14:paraId="7393F537"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r>
      <w:tr w:rsidR="00B33550" w:rsidRPr="00A73D0F" w14:paraId="2CE4DDE0" w14:textId="77777777" w:rsidTr="00E54F5A">
        <w:tc>
          <w:tcPr>
            <w:tcW w:w="2832" w:type="dxa"/>
          </w:tcPr>
          <w:p w14:paraId="5D59B346"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c>
          <w:tcPr>
            <w:tcW w:w="1645" w:type="dxa"/>
          </w:tcPr>
          <w:p w14:paraId="553F6649"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c>
          <w:tcPr>
            <w:tcW w:w="972" w:type="dxa"/>
          </w:tcPr>
          <w:p w14:paraId="7C43E0E6"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c>
          <w:tcPr>
            <w:tcW w:w="1821" w:type="dxa"/>
          </w:tcPr>
          <w:p w14:paraId="5317C45A"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c>
          <w:tcPr>
            <w:tcW w:w="1192" w:type="dxa"/>
          </w:tcPr>
          <w:p w14:paraId="51D480A5"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c>
          <w:tcPr>
            <w:tcW w:w="594" w:type="dxa"/>
          </w:tcPr>
          <w:p w14:paraId="60580C83"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r>
      <w:tr w:rsidR="00B33550" w:rsidRPr="00A73D0F" w14:paraId="3A0D8339" w14:textId="77777777" w:rsidTr="00E54F5A">
        <w:tc>
          <w:tcPr>
            <w:tcW w:w="2832" w:type="dxa"/>
          </w:tcPr>
          <w:p w14:paraId="63209D82"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c>
          <w:tcPr>
            <w:tcW w:w="1645" w:type="dxa"/>
          </w:tcPr>
          <w:p w14:paraId="75477AD6"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c>
          <w:tcPr>
            <w:tcW w:w="972" w:type="dxa"/>
          </w:tcPr>
          <w:p w14:paraId="52405230"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c>
          <w:tcPr>
            <w:tcW w:w="1821" w:type="dxa"/>
          </w:tcPr>
          <w:p w14:paraId="089DCB64"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c>
          <w:tcPr>
            <w:tcW w:w="1192" w:type="dxa"/>
          </w:tcPr>
          <w:p w14:paraId="2890678A"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c>
          <w:tcPr>
            <w:tcW w:w="594" w:type="dxa"/>
          </w:tcPr>
          <w:p w14:paraId="46E0D30D"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r>
      <w:tr w:rsidR="00B33550" w:rsidRPr="00A73D0F" w14:paraId="63804525" w14:textId="77777777" w:rsidTr="00E54F5A">
        <w:tc>
          <w:tcPr>
            <w:tcW w:w="2832" w:type="dxa"/>
          </w:tcPr>
          <w:p w14:paraId="336FF1F5"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c>
          <w:tcPr>
            <w:tcW w:w="1645" w:type="dxa"/>
          </w:tcPr>
          <w:p w14:paraId="68A20C15"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c>
          <w:tcPr>
            <w:tcW w:w="972" w:type="dxa"/>
          </w:tcPr>
          <w:p w14:paraId="2BB677CB"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c>
          <w:tcPr>
            <w:tcW w:w="1821" w:type="dxa"/>
          </w:tcPr>
          <w:p w14:paraId="121E6B62"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c>
          <w:tcPr>
            <w:tcW w:w="1192" w:type="dxa"/>
          </w:tcPr>
          <w:p w14:paraId="340A50C4"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c>
          <w:tcPr>
            <w:tcW w:w="594" w:type="dxa"/>
          </w:tcPr>
          <w:p w14:paraId="0AC93198"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r>
      <w:tr w:rsidR="00B33550" w:rsidRPr="00A73D0F" w14:paraId="71601011" w14:textId="77777777" w:rsidTr="00E54F5A">
        <w:tc>
          <w:tcPr>
            <w:tcW w:w="2832" w:type="dxa"/>
          </w:tcPr>
          <w:p w14:paraId="4AE98DBC"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c>
          <w:tcPr>
            <w:tcW w:w="1645" w:type="dxa"/>
          </w:tcPr>
          <w:p w14:paraId="7CEF3158"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c>
          <w:tcPr>
            <w:tcW w:w="972" w:type="dxa"/>
          </w:tcPr>
          <w:p w14:paraId="7F450B2E"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c>
          <w:tcPr>
            <w:tcW w:w="1821" w:type="dxa"/>
          </w:tcPr>
          <w:p w14:paraId="16CADAA0"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c>
          <w:tcPr>
            <w:tcW w:w="1192" w:type="dxa"/>
          </w:tcPr>
          <w:p w14:paraId="7F31E9CA"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c>
          <w:tcPr>
            <w:tcW w:w="594" w:type="dxa"/>
          </w:tcPr>
          <w:p w14:paraId="38E2D708"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r>
      <w:tr w:rsidR="00B33550" w:rsidRPr="00A73D0F" w14:paraId="330A7330" w14:textId="77777777" w:rsidTr="00E54F5A">
        <w:tc>
          <w:tcPr>
            <w:tcW w:w="2832" w:type="dxa"/>
          </w:tcPr>
          <w:p w14:paraId="0D5544EE"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c>
          <w:tcPr>
            <w:tcW w:w="1645" w:type="dxa"/>
          </w:tcPr>
          <w:p w14:paraId="1B420F8B"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c>
          <w:tcPr>
            <w:tcW w:w="972" w:type="dxa"/>
          </w:tcPr>
          <w:p w14:paraId="505AF9FF"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c>
          <w:tcPr>
            <w:tcW w:w="1821" w:type="dxa"/>
          </w:tcPr>
          <w:p w14:paraId="4D3595CF"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c>
          <w:tcPr>
            <w:tcW w:w="1192" w:type="dxa"/>
          </w:tcPr>
          <w:p w14:paraId="1BC10ECD"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c>
          <w:tcPr>
            <w:tcW w:w="594" w:type="dxa"/>
          </w:tcPr>
          <w:p w14:paraId="586197D4"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r>
      <w:tr w:rsidR="00B33550" w:rsidRPr="00A73D0F" w14:paraId="30BFF36B" w14:textId="77777777" w:rsidTr="00E54F5A">
        <w:tc>
          <w:tcPr>
            <w:tcW w:w="2832" w:type="dxa"/>
          </w:tcPr>
          <w:p w14:paraId="32F1C3BE"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c>
          <w:tcPr>
            <w:tcW w:w="1645" w:type="dxa"/>
          </w:tcPr>
          <w:p w14:paraId="7FEF188D"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c>
          <w:tcPr>
            <w:tcW w:w="972" w:type="dxa"/>
          </w:tcPr>
          <w:p w14:paraId="128DD2D6"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c>
          <w:tcPr>
            <w:tcW w:w="1821" w:type="dxa"/>
          </w:tcPr>
          <w:p w14:paraId="65DE07B9"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c>
          <w:tcPr>
            <w:tcW w:w="1192" w:type="dxa"/>
          </w:tcPr>
          <w:p w14:paraId="11DB35F4"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c>
          <w:tcPr>
            <w:tcW w:w="594" w:type="dxa"/>
          </w:tcPr>
          <w:p w14:paraId="21B17AC7"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r>
      <w:tr w:rsidR="00B33550" w:rsidRPr="00A73D0F" w14:paraId="2E5DCC10" w14:textId="77777777" w:rsidTr="00E54F5A">
        <w:tc>
          <w:tcPr>
            <w:tcW w:w="2832" w:type="dxa"/>
          </w:tcPr>
          <w:p w14:paraId="4EEA2284"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c>
          <w:tcPr>
            <w:tcW w:w="1645" w:type="dxa"/>
          </w:tcPr>
          <w:p w14:paraId="073B0935"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c>
          <w:tcPr>
            <w:tcW w:w="972" w:type="dxa"/>
          </w:tcPr>
          <w:p w14:paraId="7EDCF544"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c>
          <w:tcPr>
            <w:tcW w:w="1821" w:type="dxa"/>
          </w:tcPr>
          <w:p w14:paraId="7DBA28B0"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c>
          <w:tcPr>
            <w:tcW w:w="1192" w:type="dxa"/>
          </w:tcPr>
          <w:p w14:paraId="69B7D2DC"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c>
          <w:tcPr>
            <w:tcW w:w="594" w:type="dxa"/>
          </w:tcPr>
          <w:p w14:paraId="4C21238E"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r>
      <w:tr w:rsidR="00B33550" w:rsidRPr="00A73D0F" w14:paraId="4461D0B0" w14:textId="77777777" w:rsidTr="00E54F5A">
        <w:tc>
          <w:tcPr>
            <w:tcW w:w="2832" w:type="dxa"/>
          </w:tcPr>
          <w:p w14:paraId="5F6A549B"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c>
          <w:tcPr>
            <w:tcW w:w="1645" w:type="dxa"/>
          </w:tcPr>
          <w:p w14:paraId="0D3CB380"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c>
          <w:tcPr>
            <w:tcW w:w="972" w:type="dxa"/>
          </w:tcPr>
          <w:p w14:paraId="6CBEEC45"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c>
          <w:tcPr>
            <w:tcW w:w="1821" w:type="dxa"/>
          </w:tcPr>
          <w:p w14:paraId="737B0ACD"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c>
          <w:tcPr>
            <w:tcW w:w="1192" w:type="dxa"/>
          </w:tcPr>
          <w:p w14:paraId="525A3E80"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c>
          <w:tcPr>
            <w:tcW w:w="594" w:type="dxa"/>
          </w:tcPr>
          <w:p w14:paraId="6B1CA138"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r>
      <w:tr w:rsidR="00B33550" w:rsidRPr="00A73D0F" w14:paraId="6736153D" w14:textId="77777777" w:rsidTr="00E54F5A">
        <w:tc>
          <w:tcPr>
            <w:tcW w:w="2832" w:type="dxa"/>
          </w:tcPr>
          <w:p w14:paraId="778FC6C7"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c>
          <w:tcPr>
            <w:tcW w:w="1645" w:type="dxa"/>
          </w:tcPr>
          <w:p w14:paraId="61C9AE23"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c>
          <w:tcPr>
            <w:tcW w:w="972" w:type="dxa"/>
          </w:tcPr>
          <w:p w14:paraId="112A59A5"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c>
          <w:tcPr>
            <w:tcW w:w="1821" w:type="dxa"/>
          </w:tcPr>
          <w:p w14:paraId="20BDDC1F"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c>
          <w:tcPr>
            <w:tcW w:w="1192" w:type="dxa"/>
          </w:tcPr>
          <w:p w14:paraId="2EB2482F"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c>
          <w:tcPr>
            <w:tcW w:w="594" w:type="dxa"/>
          </w:tcPr>
          <w:p w14:paraId="08881263"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r>
      <w:tr w:rsidR="00B33550" w:rsidRPr="00A73D0F" w14:paraId="5C57F1D5" w14:textId="77777777" w:rsidTr="00E54F5A">
        <w:tc>
          <w:tcPr>
            <w:tcW w:w="2832" w:type="dxa"/>
          </w:tcPr>
          <w:p w14:paraId="20D9A49F"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c>
          <w:tcPr>
            <w:tcW w:w="1645" w:type="dxa"/>
          </w:tcPr>
          <w:p w14:paraId="588D2AF9"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c>
          <w:tcPr>
            <w:tcW w:w="972" w:type="dxa"/>
          </w:tcPr>
          <w:p w14:paraId="3AB669AD"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c>
          <w:tcPr>
            <w:tcW w:w="1821" w:type="dxa"/>
          </w:tcPr>
          <w:p w14:paraId="0300D5D0"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c>
          <w:tcPr>
            <w:tcW w:w="1192" w:type="dxa"/>
          </w:tcPr>
          <w:p w14:paraId="5217365F"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c>
          <w:tcPr>
            <w:tcW w:w="594" w:type="dxa"/>
          </w:tcPr>
          <w:p w14:paraId="5F8DC1FD"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lang w:val="en-US"/>
              </w:rPr>
            </w:pPr>
          </w:p>
        </w:tc>
      </w:tr>
    </w:tbl>
    <w:p w14:paraId="34E559F0" w14:textId="77777777" w:rsidR="00B33550" w:rsidRPr="00A73D0F" w:rsidRDefault="00B33550" w:rsidP="00B33550">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lang w:val="en-US"/>
        </w:rPr>
      </w:pPr>
    </w:p>
    <w:p w14:paraId="5DB812B2" w14:textId="77777777" w:rsidR="00B33550" w:rsidRPr="00A73D0F" w:rsidRDefault="00B33550" w:rsidP="00B33550">
      <w:pPr>
        <w:rPr>
          <w:rFonts w:ascii="Cambria" w:hAnsi="Cambria"/>
        </w:rPr>
      </w:pPr>
      <w:r w:rsidRPr="00A73D0F">
        <w:rPr>
          <w:rFonts w:ascii="Cambria" w:hAnsi="Cambria"/>
        </w:rPr>
        <w:t>Authorized and binding signature: ____________________</w:t>
      </w:r>
    </w:p>
    <w:p w14:paraId="79B20D94" w14:textId="77777777" w:rsidR="00B33550" w:rsidRPr="00A73D0F" w:rsidRDefault="00B33550" w:rsidP="00B33550">
      <w:pPr>
        <w:rPr>
          <w:rFonts w:ascii="Cambria" w:hAnsi="Cambria"/>
        </w:rPr>
      </w:pPr>
    </w:p>
    <w:p w14:paraId="3EBFDB94" w14:textId="77777777" w:rsidR="00B33550" w:rsidRPr="00A73D0F" w:rsidRDefault="00B33550" w:rsidP="00B33550">
      <w:pPr>
        <w:rPr>
          <w:rFonts w:ascii="Cambria" w:hAnsi="Cambria"/>
        </w:rPr>
      </w:pPr>
      <w:r w:rsidRPr="00A73D0F">
        <w:rPr>
          <w:rFonts w:ascii="Cambria" w:hAnsi="Cambria"/>
        </w:rPr>
        <w:t>Name and function of the signatory: ___________________________________________</w:t>
      </w:r>
    </w:p>
    <w:p w14:paraId="61579D7F" w14:textId="77777777" w:rsidR="00B33550" w:rsidRPr="00A73D0F" w:rsidRDefault="00B33550" w:rsidP="00B33550">
      <w:pPr>
        <w:rPr>
          <w:rFonts w:ascii="Cambria" w:hAnsi="Cambria"/>
        </w:rPr>
      </w:pPr>
    </w:p>
    <w:p w14:paraId="7941FE14" w14:textId="77777777" w:rsidR="00B33550" w:rsidRPr="00A73D0F" w:rsidRDefault="00B33550" w:rsidP="00B33550">
      <w:pPr>
        <w:rPr>
          <w:rFonts w:ascii="Cambria" w:hAnsi="Cambria"/>
        </w:rPr>
      </w:pPr>
      <w:r w:rsidRPr="00A73D0F">
        <w:rPr>
          <w:rFonts w:ascii="Cambria" w:hAnsi="Cambria"/>
        </w:rPr>
        <w:t>Date of signing: _____/____/____</w:t>
      </w:r>
    </w:p>
    <w:p w14:paraId="73BD4983" w14:textId="77777777" w:rsidR="00B33550" w:rsidRPr="00A73D0F" w:rsidRDefault="00B33550" w:rsidP="00B33550">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lang w:val="en-US"/>
        </w:rPr>
        <w:sectPr w:rsidR="00B33550" w:rsidRPr="00A73D0F" w:rsidSect="00C23C6F">
          <w:pgSz w:w="11900" w:h="16840"/>
          <w:pgMar w:top="1417" w:right="1417" w:bottom="1134" w:left="1417" w:header="708" w:footer="708" w:gutter="0"/>
          <w:cols w:space="708"/>
          <w:docGrid w:linePitch="360"/>
        </w:sectPr>
      </w:pPr>
    </w:p>
    <w:p w14:paraId="3FBA175B" w14:textId="1A6564C9" w:rsidR="00B33550" w:rsidRPr="00A73D0F" w:rsidRDefault="005B0361" w:rsidP="00923608">
      <w:pPr>
        <w:pStyle w:val="Heading1"/>
        <w:numPr>
          <w:ilvl w:val="0"/>
          <w:numId w:val="0"/>
        </w:numPr>
        <w:ind w:left="1152"/>
      </w:pPr>
      <w:bookmarkStart w:id="334" w:name="_Ref492568587"/>
      <w:bookmarkStart w:id="335" w:name="_Toc493614543"/>
      <w:bookmarkStart w:id="336" w:name="_Toc493615198"/>
      <w:bookmarkStart w:id="337" w:name="_Toc530904344"/>
      <w:bookmarkStart w:id="338" w:name="_Toc85104279"/>
      <w:bookmarkStart w:id="339" w:name="_Toc95719033"/>
      <w:bookmarkStart w:id="340" w:name="_Toc95719283"/>
      <w:bookmarkStart w:id="341" w:name="_Toc95719360"/>
      <w:r>
        <w:lastRenderedPageBreak/>
        <w:t>9</w:t>
      </w:r>
      <w:r>
        <w:tab/>
      </w:r>
      <w:r w:rsidR="00B33550" w:rsidRPr="00A73D0F">
        <w:t>List of on-going / present projects implemented by the Company (if any)</w:t>
      </w:r>
      <w:bookmarkEnd w:id="334"/>
      <w:bookmarkEnd w:id="335"/>
      <w:bookmarkEnd w:id="336"/>
      <w:bookmarkEnd w:id="337"/>
      <w:bookmarkEnd w:id="338"/>
      <w:bookmarkEnd w:id="339"/>
      <w:bookmarkEnd w:id="340"/>
      <w:bookmarkEnd w:id="341"/>
    </w:p>
    <w:p w14:paraId="611EE622" w14:textId="77777777" w:rsidR="00B33550" w:rsidRPr="00A73D0F" w:rsidRDefault="00B33550" w:rsidP="00B33550">
      <w:pPr>
        <w:rPr>
          <w:rFonts w:ascii="Cambria" w:hAnsi="Cambria"/>
        </w:rPr>
      </w:pPr>
    </w:p>
    <w:p w14:paraId="796F8BA7" w14:textId="77777777" w:rsidR="00B33550" w:rsidRPr="00A73D0F" w:rsidRDefault="00B33550" w:rsidP="00B33550">
      <w:pPr>
        <w:rPr>
          <w:rFonts w:ascii="Cambria" w:hAnsi="Cambria"/>
        </w:rPr>
      </w:pPr>
      <w:r w:rsidRPr="00A73D0F">
        <w:rPr>
          <w:rFonts w:ascii="Cambria" w:hAnsi="Cambria"/>
        </w:rPr>
        <w:t>Bidders and each member to a JV should provide information on their current commitments on all con</w:t>
      </w:r>
      <w:r w:rsidRPr="00A73D0F">
        <w:rPr>
          <w:rFonts w:ascii="Cambria" w:hAnsi="Cambria"/>
        </w:rPr>
        <w:softHyphen/>
        <w:t>tracts that have been awarded, or for which a letter of intent or acceptance has been received, or for contracts approaching completion, but for which an unqualified, full completion certificate has yet to be issued.</w:t>
      </w:r>
    </w:p>
    <w:tbl>
      <w:tblPr>
        <w:tblStyle w:val="TableGrid"/>
        <w:tblW w:w="9068" w:type="dxa"/>
        <w:tblLayout w:type="fixed"/>
        <w:tblLook w:val="04A0" w:firstRow="1" w:lastRow="0" w:firstColumn="1" w:lastColumn="0" w:noHBand="0" w:noVBand="1"/>
      </w:tblPr>
      <w:tblGrid>
        <w:gridCol w:w="2830"/>
        <w:gridCol w:w="2836"/>
        <w:gridCol w:w="1701"/>
        <w:gridCol w:w="1701"/>
      </w:tblGrid>
      <w:tr w:rsidR="00B33550" w:rsidRPr="00A73D0F" w14:paraId="0671F6B9" w14:textId="77777777" w:rsidTr="00B64CE1">
        <w:tc>
          <w:tcPr>
            <w:tcW w:w="2830" w:type="dxa"/>
            <w:shd w:val="clear" w:color="auto" w:fill="auto"/>
          </w:tcPr>
          <w:p w14:paraId="474D75B0"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Cambria" w:hAnsi="Cambria"/>
                <w:b/>
              </w:rPr>
            </w:pPr>
            <w:r w:rsidRPr="00A73D0F">
              <w:rPr>
                <w:rFonts w:ascii="Cambria" w:hAnsi="Cambria"/>
                <w:b/>
              </w:rPr>
              <w:t>Type of project</w:t>
            </w:r>
          </w:p>
        </w:tc>
        <w:tc>
          <w:tcPr>
            <w:tcW w:w="2836" w:type="dxa"/>
            <w:shd w:val="clear" w:color="auto" w:fill="auto"/>
          </w:tcPr>
          <w:p w14:paraId="01A8A9B2" w14:textId="0E99F367" w:rsidR="00B64CE1" w:rsidRPr="00A73D0F" w:rsidRDefault="00B33550" w:rsidP="00CA306A">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Cambria" w:hAnsi="Cambria"/>
                <w:b/>
              </w:rPr>
            </w:pPr>
            <w:r w:rsidRPr="00A73D0F">
              <w:rPr>
                <w:rFonts w:ascii="Cambria" w:hAnsi="Cambria"/>
                <w:b/>
              </w:rPr>
              <w:t>Amount of Contract (USD)</w:t>
            </w:r>
          </w:p>
        </w:tc>
        <w:tc>
          <w:tcPr>
            <w:tcW w:w="1701" w:type="dxa"/>
            <w:shd w:val="clear" w:color="auto" w:fill="auto"/>
          </w:tcPr>
          <w:p w14:paraId="3E82D374"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Cambria" w:hAnsi="Cambria"/>
                <w:b/>
              </w:rPr>
            </w:pPr>
            <w:r w:rsidRPr="00A73D0F">
              <w:rPr>
                <w:rFonts w:ascii="Cambria" w:hAnsi="Cambria"/>
                <w:b/>
              </w:rPr>
              <w:t>Start Date</w:t>
            </w:r>
          </w:p>
        </w:tc>
        <w:tc>
          <w:tcPr>
            <w:tcW w:w="1701" w:type="dxa"/>
            <w:shd w:val="clear" w:color="auto" w:fill="auto"/>
          </w:tcPr>
          <w:p w14:paraId="3BF6CF0D"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Cambria" w:hAnsi="Cambria"/>
                <w:b/>
              </w:rPr>
            </w:pPr>
            <w:r w:rsidRPr="00A73D0F">
              <w:rPr>
                <w:rFonts w:ascii="Cambria" w:hAnsi="Cambria"/>
                <w:b/>
              </w:rPr>
              <w:t>End Date</w:t>
            </w:r>
          </w:p>
        </w:tc>
      </w:tr>
      <w:tr w:rsidR="00B33550" w:rsidRPr="00A73D0F" w14:paraId="7150765B" w14:textId="77777777" w:rsidTr="00B64CE1">
        <w:tc>
          <w:tcPr>
            <w:tcW w:w="2830" w:type="dxa"/>
          </w:tcPr>
          <w:p w14:paraId="5D12D83E"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tc>
        <w:tc>
          <w:tcPr>
            <w:tcW w:w="2836" w:type="dxa"/>
          </w:tcPr>
          <w:p w14:paraId="36FEB5D7"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tc>
        <w:tc>
          <w:tcPr>
            <w:tcW w:w="1701" w:type="dxa"/>
          </w:tcPr>
          <w:p w14:paraId="6492C17C"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tc>
        <w:tc>
          <w:tcPr>
            <w:tcW w:w="1701" w:type="dxa"/>
          </w:tcPr>
          <w:p w14:paraId="6D159DB7"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tc>
      </w:tr>
      <w:tr w:rsidR="00B33550" w:rsidRPr="00A73D0F" w14:paraId="561C1660" w14:textId="77777777" w:rsidTr="00B64CE1">
        <w:tc>
          <w:tcPr>
            <w:tcW w:w="2830" w:type="dxa"/>
          </w:tcPr>
          <w:p w14:paraId="36D96B15"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tc>
        <w:tc>
          <w:tcPr>
            <w:tcW w:w="2836" w:type="dxa"/>
          </w:tcPr>
          <w:p w14:paraId="4DEDDF5E"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tc>
        <w:tc>
          <w:tcPr>
            <w:tcW w:w="1701" w:type="dxa"/>
          </w:tcPr>
          <w:p w14:paraId="399EF1B7"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tc>
        <w:tc>
          <w:tcPr>
            <w:tcW w:w="1701" w:type="dxa"/>
          </w:tcPr>
          <w:p w14:paraId="21ABC7C8"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tc>
      </w:tr>
      <w:tr w:rsidR="00B33550" w:rsidRPr="00A73D0F" w14:paraId="286BB378" w14:textId="77777777" w:rsidTr="00B64CE1">
        <w:tc>
          <w:tcPr>
            <w:tcW w:w="2830" w:type="dxa"/>
          </w:tcPr>
          <w:p w14:paraId="0E934F19"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tc>
        <w:tc>
          <w:tcPr>
            <w:tcW w:w="2836" w:type="dxa"/>
          </w:tcPr>
          <w:p w14:paraId="444E2CFA"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tc>
        <w:tc>
          <w:tcPr>
            <w:tcW w:w="1701" w:type="dxa"/>
          </w:tcPr>
          <w:p w14:paraId="062043D2"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tc>
        <w:tc>
          <w:tcPr>
            <w:tcW w:w="1701" w:type="dxa"/>
          </w:tcPr>
          <w:p w14:paraId="1ED69054"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tc>
      </w:tr>
      <w:tr w:rsidR="00B33550" w:rsidRPr="00A73D0F" w14:paraId="1E84E958" w14:textId="77777777" w:rsidTr="00B64CE1">
        <w:tc>
          <w:tcPr>
            <w:tcW w:w="2830" w:type="dxa"/>
          </w:tcPr>
          <w:p w14:paraId="46D0CAF9"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tc>
        <w:tc>
          <w:tcPr>
            <w:tcW w:w="2836" w:type="dxa"/>
          </w:tcPr>
          <w:p w14:paraId="53079E21"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tc>
        <w:tc>
          <w:tcPr>
            <w:tcW w:w="1701" w:type="dxa"/>
          </w:tcPr>
          <w:p w14:paraId="664A3280"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tc>
        <w:tc>
          <w:tcPr>
            <w:tcW w:w="1701" w:type="dxa"/>
          </w:tcPr>
          <w:p w14:paraId="47804286"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tc>
      </w:tr>
      <w:tr w:rsidR="00B33550" w:rsidRPr="00A73D0F" w14:paraId="24F3C41B" w14:textId="77777777" w:rsidTr="00B64CE1">
        <w:tc>
          <w:tcPr>
            <w:tcW w:w="2830" w:type="dxa"/>
          </w:tcPr>
          <w:p w14:paraId="6BF8A690"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tc>
        <w:tc>
          <w:tcPr>
            <w:tcW w:w="2836" w:type="dxa"/>
          </w:tcPr>
          <w:p w14:paraId="3D1ADB19"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tc>
        <w:tc>
          <w:tcPr>
            <w:tcW w:w="1701" w:type="dxa"/>
          </w:tcPr>
          <w:p w14:paraId="4A54206E"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tc>
        <w:tc>
          <w:tcPr>
            <w:tcW w:w="1701" w:type="dxa"/>
          </w:tcPr>
          <w:p w14:paraId="186CE757"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tc>
      </w:tr>
      <w:tr w:rsidR="00B33550" w:rsidRPr="00A73D0F" w14:paraId="5B09BB74" w14:textId="77777777" w:rsidTr="00B64CE1">
        <w:tc>
          <w:tcPr>
            <w:tcW w:w="2830" w:type="dxa"/>
          </w:tcPr>
          <w:p w14:paraId="36B70EEF"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tc>
        <w:tc>
          <w:tcPr>
            <w:tcW w:w="2836" w:type="dxa"/>
          </w:tcPr>
          <w:p w14:paraId="27C4B979"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tc>
        <w:tc>
          <w:tcPr>
            <w:tcW w:w="1701" w:type="dxa"/>
          </w:tcPr>
          <w:p w14:paraId="410C17D8"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tc>
        <w:tc>
          <w:tcPr>
            <w:tcW w:w="1701" w:type="dxa"/>
          </w:tcPr>
          <w:p w14:paraId="07FB9EDA"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tc>
      </w:tr>
      <w:tr w:rsidR="00B33550" w:rsidRPr="00A73D0F" w14:paraId="619B32BF" w14:textId="77777777" w:rsidTr="00B64CE1">
        <w:tc>
          <w:tcPr>
            <w:tcW w:w="2830" w:type="dxa"/>
          </w:tcPr>
          <w:p w14:paraId="1F693C11"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tc>
        <w:tc>
          <w:tcPr>
            <w:tcW w:w="2836" w:type="dxa"/>
          </w:tcPr>
          <w:p w14:paraId="2332135F"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tc>
        <w:tc>
          <w:tcPr>
            <w:tcW w:w="1701" w:type="dxa"/>
          </w:tcPr>
          <w:p w14:paraId="531DEA05"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tc>
        <w:tc>
          <w:tcPr>
            <w:tcW w:w="1701" w:type="dxa"/>
          </w:tcPr>
          <w:p w14:paraId="3DA798BC"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tc>
      </w:tr>
      <w:tr w:rsidR="00B33550" w:rsidRPr="00A73D0F" w14:paraId="5DC875B4" w14:textId="77777777" w:rsidTr="00B64CE1">
        <w:tc>
          <w:tcPr>
            <w:tcW w:w="2830" w:type="dxa"/>
          </w:tcPr>
          <w:p w14:paraId="19F6AA0C"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tc>
        <w:tc>
          <w:tcPr>
            <w:tcW w:w="2836" w:type="dxa"/>
          </w:tcPr>
          <w:p w14:paraId="26E64DFA"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tc>
        <w:tc>
          <w:tcPr>
            <w:tcW w:w="1701" w:type="dxa"/>
          </w:tcPr>
          <w:p w14:paraId="6C4A2B76"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tc>
        <w:tc>
          <w:tcPr>
            <w:tcW w:w="1701" w:type="dxa"/>
          </w:tcPr>
          <w:p w14:paraId="74723E2F"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tc>
      </w:tr>
      <w:tr w:rsidR="00B33550" w:rsidRPr="00A73D0F" w14:paraId="102A1552" w14:textId="77777777" w:rsidTr="00B64CE1">
        <w:tc>
          <w:tcPr>
            <w:tcW w:w="2830" w:type="dxa"/>
          </w:tcPr>
          <w:p w14:paraId="6E585221"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tc>
        <w:tc>
          <w:tcPr>
            <w:tcW w:w="2836" w:type="dxa"/>
          </w:tcPr>
          <w:p w14:paraId="4D53B0BA"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tc>
        <w:tc>
          <w:tcPr>
            <w:tcW w:w="1701" w:type="dxa"/>
          </w:tcPr>
          <w:p w14:paraId="1EAFA969"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tc>
        <w:tc>
          <w:tcPr>
            <w:tcW w:w="1701" w:type="dxa"/>
          </w:tcPr>
          <w:p w14:paraId="5402F2D1"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tc>
      </w:tr>
      <w:tr w:rsidR="00B33550" w:rsidRPr="00A73D0F" w14:paraId="19207A06" w14:textId="77777777" w:rsidTr="00B64CE1">
        <w:tc>
          <w:tcPr>
            <w:tcW w:w="2830" w:type="dxa"/>
          </w:tcPr>
          <w:p w14:paraId="398092A7"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tc>
        <w:tc>
          <w:tcPr>
            <w:tcW w:w="2836" w:type="dxa"/>
          </w:tcPr>
          <w:p w14:paraId="1486DC6C"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tc>
        <w:tc>
          <w:tcPr>
            <w:tcW w:w="1701" w:type="dxa"/>
          </w:tcPr>
          <w:p w14:paraId="14C2E737"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tc>
        <w:tc>
          <w:tcPr>
            <w:tcW w:w="1701" w:type="dxa"/>
          </w:tcPr>
          <w:p w14:paraId="142CE381"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tc>
      </w:tr>
      <w:tr w:rsidR="00B33550" w:rsidRPr="00A73D0F" w14:paraId="0DBB2E32" w14:textId="77777777" w:rsidTr="00B64CE1">
        <w:tc>
          <w:tcPr>
            <w:tcW w:w="2830" w:type="dxa"/>
          </w:tcPr>
          <w:p w14:paraId="0DF5E776"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tc>
        <w:tc>
          <w:tcPr>
            <w:tcW w:w="2836" w:type="dxa"/>
          </w:tcPr>
          <w:p w14:paraId="2DBD64F2"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tc>
        <w:tc>
          <w:tcPr>
            <w:tcW w:w="1701" w:type="dxa"/>
          </w:tcPr>
          <w:p w14:paraId="55D671E7"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tc>
        <w:tc>
          <w:tcPr>
            <w:tcW w:w="1701" w:type="dxa"/>
          </w:tcPr>
          <w:p w14:paraId="1EDC8A87"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tc>
      </w:tr>
      <w:tr w:rsidR="00B33550" w:rsidRPr="00A73D0F" w14:paraId="71416B15" w14:textId="77777777" w:rsidTr="00B64CE1">
        <w:tc>
          <w:tcPr>
            <w:tcW w:w="2830" w:type="dxa"/>
          </w:tcPr>
          <w:p w14:paraId="60E7DCC6"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tc>
        <w:tc>
          <w:tcPr>
            <w:tcW w:w="2836" w:type="dxa"/>
          </w:tcPr>
          <w:p w14:paraId="3A0D8301"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tc>
        <w:tc>
          <w:tcPr>
            <w:tcW w:w="1701" w:type="dxa"/>
          </w:tcPr>
          <w:p w14:paraId="3367867F"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tc>
        <w:tc>
          <w:tcPr>
            <w:tcW w:w="1701" w:type="dxa"/>
          </w:tcPr>
          <w:p w14:paraId="259F7467"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tc>
      </w:tr>
      <w:tr w:rsidR="00B33550" w:rsidRPr="00A73D0F" w14:paraId="6AFA3E73" w14:textId="77777777" w:rsidTr="00B64CE1">
        <w:tc>
          <w:tcPr>
            <w:tcW w:w="2830" w:type="dxa"/>
          </w:tcPr>
          <w:p w14:paraId="57D9B6C8"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tc>
        <w:tc>
          <w:tcPr>
            <w:tcW w:w="2836" w:type="dxa"/>
          </w:tcPr>
          <w:p w14:paraId="56460553"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tc>
        <w:tc>
          <w:tcPr>
            <w:tcW w:w="1701" w:type="dxa"/>
          </w:tcPr>
          <w:p w14:paraId="574725DB"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tc>
        <w:tc>
          <w:tcPr>
            <w:tcW w:w="1701" w:type="dxa"/>
          </w:tcPr>
          <w:p w14:paraId="5F842131"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tc>
      </w:tr>
      <w:tr w:rsidR="00B33550" w:rsidRPr="00A73D0F" w14:paraId="2847084C" w14:textId="77777777" w:rsidTr="00B64CE1">
        <w:tc>
          <w:tcPr>
            <w:tcW w:w="2830" w:type="dxa"/>
          </w:tcPr>
          <w:p w14:paraId="1D3A9FF7"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tc>
        <w:tc>
          <w:tcPr>
            <w:tcW w:w="2836" w:type="dxa"/>
          </w:tcPr>
          <w:p w14:paraId="6D1786A4"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tc>
        <w:tc>
          <w:tcPr>
            <w:tcW w:w="1701" w:type="dxa"/>
          </w:tcPr>
          <w:p w14:paraId="3A953F75"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tc>
        <w:tc>
          <w:tcPr>
            <w:tcW w:w="1701" w:type="dxa"/>
          </w:tcPr>
          <w:p w14:paraId="0AB04B57"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tc>
      </w:tr>
      <w:tr w:rsidR="00B33550" w:rsidRPr="00A73D0F" w14:paraId="0C955A59" w14:textId="77777777" w:rsidTr="00B64CE1">
        <w:tc>
          <w:tcPr>
            <w:tcW w:w="2830" w:type="dxa"/>
          </w:tcPr>
          <w:p w14:paraId="48160E38"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tc>
        <w:tc>
          <w:tcPr>
            <w:tcW w:w="2836" w:type="dxa"/>
          </w:tcPr>
          <w:p w14:paraId="112C668B"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tc>
        <w:tc>
          <w:tcPr>
            <w:tcW w:w="1701" w:type="dxa"/>
          </w:tcPr>
          <w:p w14:paraId="6F66A10F"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tc>
        <w:tc>
          <w:tcPr>
            <w:tcW w:w="1701" w:type="dxa"/>
          </w:tcPr>
          <w:p w14:paraId="4F3DAFFD"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tc>
      </w:tr>
      <w:tr w:rsidR="00B33550" w:rsidRPr="00A73D0F" w14:paraId="6366D672" w14:textId="77777777" w:rsidTr="00B64CE1">
        <w:tc>
          <w:tcPr>
            <w:tcW w:w="2830" w:type="dxa"/>
          </w:tcPr>
          <w:p w14:paraId="638D3982"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tc>
        <w:tc>
          <w:tcPr>
            <w:tcW w:w="2836" w:type="dxa"/>
          </w:tcPr>
          <w:p w14:paraId="3BE42DBB"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tc>
        <w:tc>
          <w:tcPr>
            <w:tcW w:w="1701" w:type="dxa"/>
          </w:tcPr>
          <w:p w14:paraId="3BBB424A"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tc>
        <w:tc>
          <w:tcPr>
            <w:tcW w:w="1701" w:type="dxa"/>
          </w:tcPr>
          <w:p w14:paraId="19EAE52E" w14:textId="77777777" w:rsidR="00B33550" w:rsidRPr="00A73D0F" w:rsidRDefault="00B33550" w:rsidP="00E54F5A">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rPr>
            </w:pPr>
          </w:p>
        </w:tc>
      </w:tr>
    </w:tbl>
    <w:p w14:paraId="7B3DD137" w14:textId="77777777" w:rsidR="00B33550" w:rsidRPr="00A73D0F" w:rsidRDefault="00B33550" w:rsidP="00B33550">
      <w:pPr>
        <w:rPr>
          <w:rFonts w:ascii="Cambria" w:hAnsi="Cambria"/>
        </w:rPr>
      </w:pPr>
    </w:p>
    <w:p w14:paraId="0D902A36" w14:textId="77777777" w:rsidR="00B33550" w:rsidRPr="00A73D0F" w:rsidRDefault="00B33550" w:rsidP="00B33550">
      <w:pPr>
        <w:rPr>
          <w:rFonts w:ascii="Cambria" w:hAnsi="Cambria"/>
        </w:rPr>
      </w:pPr>
      <w:r w:rsidRPr="00A73D0F">
        <w:rPr>
          <w:rFonts w:ascii="Cambria" w:hAnsi="Cambria"/>
        </w:rPr>
        <w:t>Authorized and binding signature: ____________________</w:t>
      </w:r>
    </w:p>
    <w:p w14:paraId="6EB01D93" w14:textId="77777777" w:rsidR="00B33550" w:rsidRPr="00A73D0F" w:rsidRDefault="00B33550" w:rsidP="00B33550">
      <w:pPr>
        <w:rPr>
          <w:rFonts w:ascii="Cambria" w:hAnsi="Cambria"/>
        </w:rPr>
      </w:pPr>
    </w:p>
    <w:p w14:paraId="756B86F0" w14:textId="77777777" w:rsidR="00B33550" w:rsidRPr="00A73D0F" w:rsidRDefault="00B33550" w:rsidP="00B33550">
      <w:pPr>
        <w:rPr>
          <w:rFonts w:ascii="Cambria" w:hAnsi="Cambria"/>
        </w:rPr>
      </w:pPr>
      <w:r w:rsidRPr="00A73D0F">
        <w:rPr>
          <w:rFonts w:ascii="Cambria" w:hAnsi="Cambria"/>
        </w:rPr>
        <w:t>Name and function of the signatory: ___________________________________________</w:t>
      </w:r>
    </w:p>
    <w:p w14:paraId="39248CD0" w14:textId="77777777" w:rsidR="00B33550" w:rsidRPr="00A73D0F" w:rsidRDefault="00B33550" w:rsidP="00B33550">
      <w:pPr>
        <w:rPr>
          <w:rFonts w:ascii="Cambria" w:hAnsi="Cambria"/>
        </w:rPr>
      </w:pPr>
    </w:p>
    <w:p w14:paraId="4A3AE97E" w14:textId="77777777" w:rsidR="00B33550" w:rsidRPr="00A73D0F" w:rsidRDefault="00B33550" w:rsidP="00B33550">
      <w:pPr>
        <w:rPr>
          <w:rFonts w:ascii="Cambria" w:hAnsi="Cambria"/>
        </w:rPr>
      </w:pPr>
      <w:r w:rsidRPr="00A73D0F">
        <w:rPr>
          <w:rFonts w:ascii="Cambria" w:hAnsi="Cambria"/>
        </w:rPr>
        <w:t>Date of signing: _____/____/____</w:t>
      </w:r>
    </w:p>
    <w:p w14:paraId="511C701F" w14:textId="77777777" w:rsidR="00B33550" w:rsidRPr="00A73D0F" w:rsidRDefault="00B33550" w:rsidP="00B33550">
      <w:pPr>
        <w:rPr>
          <w:rFonts w:ascii="Cambria" w:hAnsi="Cambria"/>
        </w:rPr>
        <w:sectPr w:rsidR="00B33550" w:rsidRPr="00A73D0F" w:rsidSect="00C23C6F">
          <w:pgSz w:w="11900" w:h="16840"/>
          <w:pgMar w:top="1417" w:right="1417" w:bottom="1134" w:left="1417" w:header="708" w:footer="708" w:gutter="0"/>
          <w:cols w:space="708"/>
          <w:docGrid w:linePitch="360"/>
        </w:sectPr>
      </w:pPr>
    </w:p>
    <w:p w14:paraId="4B063DF0" w14:textId="08DE79D2" w:rsidR="00B33550" w:rsidRPr="00A73D0F" w:rsidRDefault="005B0361" w:rsidP="00923608">
      <w:pPr>
        <w:pStyle w:val="Heading1"/>
        <w:numPr>
          <w:ilvl w:val="0"/>
          <w:numId w:val="0"/>
        </w:numPr>
        <w:ind w:left="1152"/>
      </w:pPr>
      <w:bookmarkStart w:id="342" w:name="_Toc530904345"/>
      <w:bookmarkStart w:id="343" w:name="_Toc85104280"/>
      <w:bookmarkStart w:id="344" w:name="_Toc95719034"/>
      <w:bookmarkStart w:id="345" w:name="_Toc95719284"/>
      <w:bookmarkStart w:id="346" w:name="_Toc95719361"/>
      <w:bookmarkStart w:id="347" w:name="_Toc493614544"/>
      <w:bookmarkStart w:id="348" w:name="_Toc493615199"/>
      <w:bookmarkStart w:id="349" w:name="_Ref492549236"/>
      <w:r>
        <w:lastRenderedPageBreak/>
        <w:t>10</w:t>
      </w:r>
      <w:r>
        <w:tab/>
      </w:r>
      <w:r w:rsidR="00B33550" w:rsidRPr="00A73D0F">
        <w:t>Method Statement</w:t>
      </w:r>
      <w:bookmarkEnd w:id="342"/>
      <w:bookmarkEnd w:id="343"/>
      <w:bookmarkEnd w:id="344"/>
      <w:bookmarkEnd w:id="345"/>
      <w:bookmarkEnd w:id="346"/>
      <w:r w:rsidR="00B33550" w:rsidRPr="00A73D0F">
        <w:t xml:space="preserve"> </w:t>
      </w:r>
      <w:bookmarkEnd w:id="347"/>
      <w:bookmarkEnd w:id="348"/>
    </w:p>
    <w:p w14:paraId="3F51A0A4" w14:textId="35AB0BE9" w:rsidR="00B33550" w:rsidRPr="00A73D0F" w:rsidRDefault="00B33550" w:rsidP="00B33550">
      <w:pPr>
        <w:rPr>
          <w:rFonts w:ascii="Cambria" w:hAnsi="Cambria"/>
        </w:rPr>
      </w:pPr>
      <w:r w:rsidRPr="00E27E90">
        <w:rPr>
          <w:rFonts w:ascii="Cambria" w:hAnsi="Cambria"/>
        </w:rPr>
        <w:t>(</w:t>
      </w:r>
      <w:r w:rsidRPr="00A73D0F">
        <w:rPr>
          <w:rFonts w:ascii="Cambria" w:hAnsi="Cambria"/>
        </w:rPr>
        <w:t>a)</w:t>
      </w:r>
      <w:r w:rsidRPr="00A73D0F">
        <w:rPr>
          <w:rFonts w:ascii="Cambria" w:hAnsi="Cambria"/>
        </w:rPr>
        <w:tab/>
        <w:t xml:space="preserve">Provide a comprehensive Method Statement, with drawings (tender design drawings) where </w:t>
      </w:r>
      <w:r w:rsidR="005639E1">
        <w:rPr>
          <w:rFonts w:ascii="Cambria" w:hAnsi="Cambria"/>
        </w:rPr>
        <w:tab/>
      </w:r>
      <w:r w:rsidRPr="00A73D0F">
        <w:rPr>
          <w:rFonts w:ascii="Cambria" w:hAnsi="Cambria"/>
        </w:rPr>
        <w:t xml:space="preserve">applicable, showing the methods proposed by the Bidder for carrying out the works, as specified in </w:t>
      </w:r>
      <w:r w:rsidR="005639E1">
        <w:rPr>
          <w:rFonts w:ascii="Cambria" w:hAnsi="Cambria"/>
        </w:rPr>
        <w:tab/>
      </w:r>
      <w:r w:rsidRPr="00A73D0F">
        <w:rPr>
          <w:rFonts w:ascii="Cambria" w:hAnsi="Cambria"/>
        </w:rPr>
        <w:t>Section 3, paragraph 2.2.</w:t>
      </w:r>
      <w:r w:rsidRPr="00A73D0F">
        <w:rPr>
          <w:rFonts w:ascii="Cambria" w:hAnsi="Cambria"/>
        </w:rPr>
        <w:tab/>
      </w:r>
    </w:p>
    <w:p w14:paraId="398C7F42" w14:textId="77777777" w:rsidR="00B33550" w:rsidRPr="00A73D0F" w:rsidRDefault="00B33550" w:rsidP="00B33550">
      <w:pPr>
        <w:rPr>
          <w:rFonts w:ascii="Cambria" w:hAnsi="Cambria"/>
        </w:rPr>
      </w:pPr>
      <w:r w:rsidRPr="00A73D0F">
        <w:rPr>
          <w:rFonts w:ascii="Cambria" w:hAnsi="Cambria"/>
        </w:rPr>
        <w:t>In addition, the Method Statement shall include:</w:t>
      </w:r>
    </w:p>
    <w:p w14:paraId="5DFACBFC" w14:textId="21D139BE" w:rsidR="00B33550" w:rsidRPr="00A73D0F" w:rsidRDefault="00B33550" w:rsidP="00B33550">
      <w:pPr>
        <w:rPr>
          <w:rFonts w:ascii="Cambria" w:hAnsi="Cambria"/>
        </w:rPr>
      </w:pPr>
      <w:r w:rsidRPr="00A73D0F">
        <w:rPr>
          <w:rFonts w:ascii="Cambria" w:hAnsi="Cambria"/>
        </w:rPr>
        <w:t>•</w:t>
      </w:r>
      <w:r w:rsidRPr="00A73D0F">
        <w:rPr>
          <w:rFonts w:ascii="Cambria" w:hAnsi="Cambria"/>
        </w:rPr>
        <w:tab/>
        <w:t xml:space="preserve">proposed location of your main office on the site, workshops, stations (steel / concrete / asphalt </w:t>
      </w:r>
      <w:r w:rsidR="005639E1">
        <w:rPr>
          <w:rFonts w:ascii="Cambria" w:hAnsi="Cambria"/>
        </w:rPr>
        <w:tab/>
      </w:r>
      <w:r w:rsidRPr="00A73D0F">
        <w:rPr>
          <w:rFonts w:ascii="Cambria" w:hAnsi="Cambria"/>
        </w:rPr>
        <w:t>structures), warehouses, laboratories, accommodation, etc. (sketches to be attached as required);</w:t>
      </w:r>
    </w:p>
    <w:p w14:paraId="7970678C" w14:textId="77777777" w:rsidR="00B33550" w:rsidRPr="00A73D0F" w:rsidRDefault="00B33550" w:rsidP="00B33550">
      <w:pPr>
        <w:rPr>
          <w:rFonts w:ascii="Cambria" w:hAnsi="Cambria"/>
        </w:rPr>
      </w:pPr>
      <w:r w:rsidRPr="00A73D0F">
        <w:rPr>
          <w:rFonts w:ascii="Cambria" w:hAnsi="Cambria"/>
        </w:rPr>
        <w:t>•</w:t>
      </w:r>
      <w:r w:rsidRPr="00A73D0F">
        <w:rPr>
          <w:rFonts w:ascii="Cambria" w:hAnsi="Cambria"/>
        </w:rPr>
        <w:tab/>
        <w:t>site organisation;</w:t>
      </w:r>
    </w:p>
    <w:p w14:paraId="6841605D" w14:textId="77777777" w:rsidR="00B33550" w:rsidRPr="00A73D0F" w:rsidRDefault="00B33550" w:rsidP="00B33550">
      <w:pPr>
        <w:ind w:left="700" w:hanging="700"/>
        <w:rPr>
          <w:rFonts w:ascii="Cambria" w:hAnsi="Cambria"/>
        </w:rPr>
      </w:pPr>
      <w:r w:rsidRPr="00A73D0F">
        <w:rPr>
          <w:rFonts w:ascii="Cambria" w:hAnsi="Cambria"/>
        </w:rPr>
        <w:t>•</w:t>
      </w:r>
      <w:r w:rsidRPr="00A73D0F">
        <w:rPr>
          <w:rFonts w:ascii="Cambria" w:hAnsi="Cambria"/>
        </w:rPr>
        <w:tab/>
        <w:t>the method - including the number of equipment (referring to the items in Form “Company’s Equipment), labour and materials to be used for carrying out each major category of works;</w:t>
      </w:r>
    </w:p>
    <w:p w14:paraId="2F1ACF64" w14:textId="77777777" w:rsidR="00B33550" w:rsidRPr="00A73D0F" w:rsidRDefault="00B33550" w:rsidP="00B33550">
      <w:pPr>
        <w:rPr>
          <w:rFonts w:ascii="Cambria" w:hAnsi="Cambria"/>
        </w:rPr>
      </w:pPr>
      <w:r w:rsidRPr="00A73D0F">
        <w:rPr>
          <w:rFonts w:ascii="Cambria" w:hAnsi="Cambria"/>
        </w:rPr>
        <w:t>•</w:t>
      </w:r>
      <w:r w:rsidRPr="00A73D0F">
        <w:rPr>
          <w:rFonts w:ascii="Cambria" w:hAnsi="Cambria"/>
        </w:rPr>
        <w:tab/>
        <w:t>the logical sequence and correlation between the major categories of activities (works);</w:t>
      </w:r>
    </w:p>
    <w:p w14:paraId="3292EF9E" w14:textId="77777777" w:rsidR="00B33550" w:rsidRPr="00A73D0F" w:rsidRDefault="00B33550" w:rsidP="00B33550">
      <w:pPr>
        <w:rPr>
          <w:rFonts w:ascii="Cambria" w:hAnsi="Cambria"/>
        </w:rPr>
      </w:pPr>
      <w:r w:rsidRPr="00A73D0F">
        <w:rPr>
          <w:rFonts w:ascii="Cambria" w:hAnsi="Cambria"/>
        </w:rPr>
        <w:t>•</w:t>
      </w:r>
      <w:r w:rsidRPr="00A73D0F">
        <w:rPr>
          <w:rFonts w:ascii="Cambria" w:hAnsi="Cambria"/>
        </w:rPr>
        <w:tab/>
        <w:t>all details as required to be described according to Part II, Section 5.2 (“General Specifications”);</w:t>
      </w:r>
    </w:p>
    <w:p w14:paraId="49FF5465" w14:textId="77777777" w:rsidR="00B33550" w:rsidRPr="00A73D0F" w:rsidRDefault="00B33550" w:rsidP="00B33550">
      <w:pPr>
        <w:rPr>
          <w:rFonts w:ascii="Cambria" w:hAnsi="Cambria"/>
        </w:rPr>
      </w:pPr>
      <w:r w:rsidRPr="00A73D0F">
        <w:rPr>
          <w:rFonts w:ascii="Cambria" w:hAnsi="Cambria"/>
        </w:rPr>
        <w:t>•</w:t>
      </w:r>
      <w:r w:rsidRPr="00A73D0F">
        <w:rPr>
          <w:rFonts w:ascii="Cambria" w:hAnsi="Cambria"/>
        </w:rPr>
        <w:tab/>
        <w:t>traffic measures during construction works</w:t>
      </w:r>
    </w:p>
    <w:p w14:paraId="635571EB" w14:textId="22594D44" w:rsidR="00B33550" w:rsidRPr="00A73D0F" w:rsidRDefault="00B33550" w:rsidP="00B33550">
      <w:pPr>
        <w:rPr>
          <w:rFonts w:ascii="Cambria" w:hAnsi="Cambria"/>
        </w:rPr>
      </w:pPr>
      <w:r w:rsidRPr="00A73D0F">
        <w:rPr>
          <w:rFonts w:ascii="Cambria" w:hAnsi="Cambria"/>
        </w:rPr>
        <w:t>(b)</w:t>
      </w:r>
      <w:r w:rsidRPr="00A73D0F">
        <w:rPr>
          <w:rFonts w:ascii="Cambria" w:hAnsi="Cambria"/>
        </w:rPr>
        <w:tab/>
        <w:t xml:space="preserve">Provide details of the temporary and permanent works to be constructed, taking into account the </w:t>
      </w:r>
      <w:r w:rsidR="005639E1">
        <w:rPr>
          <w:rFonts w:ascii="Cambria" w:hAnsi="Cambria"/>
        </w:rPr>
        <w:tab/>
      </w:r>
      <w:r w:rsidRPr="00A73D0F">
        <w:rPr>
          <w:rFonts w:ascii="Cambria" w:hAnsi="Cambria"/>
        </w:rPr>
        <w:t xml:space="preserve">prevailing climatic conditions and the requirement to obtain various permits and approvals and </w:t>
      </w:r>
      <w:r w:rsidR="005639E1">
        <w:rPr>
          <w:rFonts w:ascii="Cambria" w:hAnsi="Cambria"/>
        </w:rPr>
        <w:tab/>
      </w:r>
      <w:r w:rsidRPr="00A73D0F">
        <w:rPr>
          <w:rFonts w:ascii="Cambria" w:hAnsi="Cambria"/>
        </w:rPr>
        <w:t>that the existing sewage system must remain functioning during construction.</w:t>
      </w:r>
    </w:p>
    <w:p w14:paraId="60002C4C" w14:textId="77777777" w:rsidR="00B33550" w:rsidRPr="00A73D0F" w:rsidRDefault="00B33550" w:rsidP="00B33550">
      <w:pPr>
        <w:rPr>
          <w:rFonts w:ascii="Cambria" w:hAnsi="Cambria"/>
        </w:rPr>
      </w:pPr>
      <w:r w:rsidRPr="00A73D0F">
        <w:rPr>
          <w:rFonts w:ascii="Cambria" w:hAnsi="Cambria"/>
        </w:rPr>
        <w:t>(c)</w:t>
      </w:r>
      <w:r w:rsidRPr="00A73D0F">
        <w:rPr>
          <w:rFonts w:ascii="Cambria" w:hAnsi="Cambria"/>
        </w:rPr>
        <w:tab/>
        <w:t>Attach a Graphic Implementation Schedule as per Bid Form 11 below.</w:t>
      </w:r>
    </w:p>
    <w:p w14:paraId="01B036FB" w14:textId="77777777" w:rsidR="00B33550" w:rsidRPr="00A73D0F" w:rsidRDefault="00B33550" w:rsidP="00B33550">
      <w:pPr>
        <w:rPr>
          <w:rFonts w:ascii="Cambria" w:hAnsi="Cambria"/>
        </w:rPr>
        <w:sectPr w:rsidR="00B33550" w:rsidRPr="00A73D0F" w:rsidSect="00C23C6F">
          <w:pgSz w:w="11900" w:h="16840"/>
          <w:pgMar w:top="1417" w:right="1417" w:bottom="1134" w:left="1417" w:header="708" w:footer="708" w:gutter="0"/>
          <w:cols w:space="708"/>
          <w:docGrid w:linePitch="360"/>
        </w:sectPr>
      </w:pPr>
    </w:p>
    <w:p w14:paraId="6039E6B7" w14:textId="656AF102" w:rsidR="00B33550" w:rsidRPr="00A73D0F" w:rsidRDefault="005B0361" w:rsidP="00923608">
      <w:pPr>
        <w:pStyle w:val="Heading1"/>
        <w:numPr>
          <w:ilvl w:val="0"/>
          <w:numId w:val="0"/>
        </w:numPr>
        <w:ind w:left="1152"/>
      </w:pPr>
      <w:bookmarkStart w:id="350" w:name="_Toc530904346"/>
      <w:bookmarkStart w:id="351" w:name="_Toc85104281"/>
      <w:bookmarkStart w:id="352" w:name="_Toc95719035"/>
      <w:bookmarkStart w:id="353" w:name="_Toc95719285"/>
      <w:bookmarkStart w:id="354" w:name="_Toc95719362"/>
      <w:r>
        <w:lastRenderedPageBreak/>
        <w:t>11</w:t>
      </w:r>
      <w:r>
        <w:tab/>
      </w:r>
      <w:r w:rsidR="00B33550" w:rsidRPr="00A73D0F">
        <w:t>Implementation Schedule</w:t>
      </w:r>
      <w:bookmarkEnd w:id="350"/>
      <w:bookmarkEnd w:id="351"/>
      <w:bookmarkEnd w:id="352"/>
      <w:bookmarkEnd w:id="353"/>
      <w:bookmarkEnd w:id="354"/>
    </w:p>
    <w:p w14:paraId="2854E8C7" w14:textId="77777777" w:rsidR="00B33550" w:rsidRPr="00A73D0F" w:rsidRDefault="00B33550" w:rsidP="00B33550">
      <w:pPr>
        <w:rPr>
          <w:rFonts w:ascii="Cambria" w:hAnsi="Cambria"/>
        </w:rPr>
      </w:pPr>
      <w:r w:rsidRPr="00E27E90">
        <w:rPr>
          <w:rFonts w:ascii="Cambria" w:hAnsi="Cambria"/>
        </w:rPr>
        <w:t>EXAMPLE</w:t>
      </w:r>
    </w:p>
    <w:p w14:paraId="5C72F328" w14:textId="77777777" w:rsidR="00B33550" w:rsidRPr="00A73D0F" w:rsidRDefault="00B33550" w:rsidP="00B33550">
      <w:pPr>
        <w:rPr>
          <w:rFonts w:ascii="Cambria" w:hAnsi="Cambria"/>
        </w:rPr>
      </w:pPr>
      <w:r w:rsidRPr="00A73D0F">
        <w:rPr>
          <w:rFonts w:ascii="Cambria" w:hAnsi="Cambria"/>
        </w:rPr>
        <w:t>Attach a Graphic Implementation Schedule (critical milestone bar chart) for mobilization, ordering, manufacturing and delivery of equipment and material, construction, detailing the relevant activities, dates, allocation of labour and plant resources, etc. The planned input of the joint venture members and sub-contractors shall be highlighted as well (in terms of activities undertaken, timing, etc.).</w:t>
      </w:r>
    </w:p>
    <w:p w14:paraId="40E72FB4" w14:textId="77777777" w:rsidR="00B33550" w:rsidRPr="00A73D0F" w:rsidRDefault="00B33550" w:rsidP="00B33550">
      <w:pPr>
        <w:rPr>
          <w:rFonts w:ascii="Cambria" w:hAnsi="Cambria"/>
        </w:rPr>
      </w:pPr>
    </w:p>
    <w:p w14:paraId="001DF4FF" w14:textId="1670C18D" w:rsidR="00B33550" w:rsidRPr="00A73D0F" w:rsidRDefault="00045CB9" w:rsidP="00B33550">
      <w:pPr>
        <w:rPr>
          <w:rFonts w:ascii="Cambria" w:hAnsi="Cambria"/>
        </w:rPr>
        <w:sectPr w:rsidR="00B33550" w:rsidRPr="00A73D0F" w:rsidSect="00C23C6F">
          <w:pgSz w:w="11900" w:h="16840"/>
          <w:pgMar w:top="1417" w:right="1417" w:bottom="1134" w:left="1417" w:header="708" w:footer="708" w:gutter="0"/>
          <w:cols w:space="708"/>
          <w:docGrid w:linePitch="360"/>
        </w:sectPr>
      </w:pPr>
      <w:r>
        <w:rPr>
          <w:rFonts w:ascii="Cambria" w:hAnsi="Cambria"/>
          <w:noProof/>
        </w:rPr>
        <w:drawing>
          <wp:inline distT="0" distB="0" distL="0" distR="0" wp14:anchorId="7EBDEF5F" wp14:editId="7E51FC48">
            <wp:extent cx="5756910" cy="2506345"/>
            <wp:effectExtent l="0" t="0" r="0" b="8255"/>
            <wp:docPr id="101867485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674853" name="Picture 1018674853"/>
                    <pic:cNvPicPr/>
                  </pic:nvPicPr>
                  <pic:blipFill>
                    <a:blip r:embed="rId44">
                      <a:extLst>
                        <a:ext uri="{28A0092B-C50C-407E-A947-70E740481C1C}">
                          <a14:useLocalDpi xmlns:a14="http://schemas.microsoft.com/office/drawing/2010/main" val="0"/>
                        </a:ext>
                      </a:extLst>
                    </a:blip>
                    <a:stretch>
                      <a:fillRect/>
                    </a:stretch>
                  </pic:blipFill>
                  <pic:spPr>
                    <a:xfrm>
                      <a:off x="0" y="0"/>
                      <a:ext cx="5756910" cy="2506345"/>
                    </a:xfrm>
                    <a:prstGeom prst="rect">
                      <a:avLst/>
                    </a:prstGeom>
                  </pic:spPr>
                </pic:pic>
              </a:graphicData>
            </a:graphic>
          </wp:inline>
        </w:drawing>
      </w:r>
    </w:p>
    <w:p w14:paraId="184C7DA2" w14:textId="4E34D2CD" w:rsidR="00B33550" w:rsidRPr="00A73D0F" w:rsidRDefault="005B0361" w:rsidP="00923608">
      <w:pPr>
        <w:pStyle w:val="Heading1"/>
        <w:numPr>
          <w:ilvl w:val="0"/>
          <w:numId w:val="0"/>
        </w:numPr>
        <w:ind w:left="1152"/>
      </w:pPr>
      <w:bookmarkStart w:id="355" w:name="_Toc530904347"/>
      <w:bookmarkStart w:id="356" w:name="_Toc85104282"/>
      <w:bookmarkStart w:id="357" w:name="_Toc95719036"/>
      <w:bookmarkStart w:id="358" w:name="_Toc95719286"/>
      <w:bookmarkStart w:id="359" w:name="_Toc95719363"/>
      <w:bookmarkStart w:id="360" w:name="_Toc493614548"/>
      <w:bookmarkStart w:id="361" w:name="_Toc493615203"/>
      <w:bookmarkEnd w:id="349"/>
      <w:r>
        <w:lastRenderedPageBreak/>
        <w:t>12</w:t>
      </w:r>
      <w:r>
        <w:tab/>
      </w:r>
      <w:r w:rsidR="00B33550" w:rsidRPr="00A73D0F">
        <w:t>Additional information – if applicable</w:t>
      </w:r>
      <w:bookmarkEnd w:id="355"/>
      <w:bookmarkEnd w:id="356"/>
      <w:bookmarkEnd w:id="357"/>
      <w:bookmarkEnd w:id="358"/>
      <w:bookmarkEnd w:id="359"/>
    </w:p>
    <w:p w14:paraId="497C5CA9" w14:textId="77777777" w:rsidR="00B33550" w:rsidRPr="00A73D0F" w:rsidRDefault="00B33550">
      <w:pPr>
        <w:pStyle w:val="Bullit-Aufzhlung"/>
        <w:numPr>
          <w:ilvl w:val="0"/>
          <w:numId w:val="7"/>
        </w:numPr>
        <w:rPr>
          <w:rFonts w:ascii="Cambria" w:hAnsi="Cambria"/>
        </w:rPr>
      </w:pPr>
      <w:r w:rsidRPr="00A73D0F">
        <w:rPr>
          <w:rFonts w:ascii="Cambria" w:hAnsi="Cambria"/>
        </w:rPr>
        <w:t>Declaration of submitting a proposal</w:t>
      </w:r>
    </w:p>
    <w:p w14:paraId="42FB9911" w14:textId="2E4E12DD" w:rsidR="00B33550" w:rsidRPr="00A73D0F" w:rsidRDefault="00982122">
      <w:pPr>
        <w:pStyle w:val="Bullit-Aufzhlung"/>
        <w:numPr>
          <w:ilvl w:val="0"/>
          <w:numId w:val="7"/>
        </w:numPr>
        <w:rPr>
          <w:rFonts w:ascii="Cambria" w:hAnsi="Cambria"/>
        </w:rPr>
      </w:pPr>
      <w:r>
        <w:rPr>
          <w:rFonts w:ascii="Cambria" w:hAnsi="Cambria"/>
        </w:rPr>
        <w:t>Implementing Partner</w:t>
      </w:r>
      <w:r w:rsidR="00B33550" w:rsidRPr="00A73D0F">
        <w:rPr>
          <w:rFonts w:ascii="Cambria" w:hAnsi="Cambria"/>
        </w:rPr>
        <w:t>’s references and/or Taking Over Certificates and/or other references for the above projects (if certificates are existing)</w:t>
      </w:r>
    </w:p>
    <w:p w14:paraId="492BECC7" w14:textId="77777777" w:rsidR="00B33550" w:rsidRPr="00A73D0F" w:rsidRDefault="00B33550">
      <w:pPr>
        <w:pStyle w:val="Bullit-Aufzhlung"/>
        <w:numPr>
          <w:ilvl w:val="0"/>
          <w:numId w:val="7"/>
        </w:numPr>
        <w:rPr>
          <w:rFonts w:ascii="Cambria" w:hAnsi="Cambria"/>
        </w:rPr>
      </w:pPr>
      <w:r w:rsidRPr="00A73D0F">
        <w:rPr>
          <w:rFonts w:ascii="Cambria" w:hAnsi="Cambria"/>
        </w:rPr>
        <w:t>Photos of projects carried out for each project (if photos are existing)</w:t>
      </w:r>
    </w:p>
    <w:p w14:paraId="352772B3" w14:textId="77777777" w:rsidR="00B33550" w:rsidRPr="00A73D0F" w:rsidRDefault="00B33550">
      <w:pPr>
        <w:pStyle w:val="Bullit-Aufzhlung"/>
        <w:numPr>
          <w:ilvl w:val="0"/>
          <w:numId w:val="7"/>
        </w:numPr>
        <w:rPr>
          <w:rFonts w:ascii="Cambria" w:hAnsi="Cambria"/>
        </w:rPr>
      </w:pPr>
      <w:r w:rsidRPr="00A73D0F">
        <w:rPr>
          <w:rFonts w:ascii="Cambria" w:hAnsi="Cambria"/>
        </w:rPr>
        <w:t>Any other information supporting the company’s eligibility</w:t>
      </w:r>
    </w:p>
    <w:p w14:paraId="4567FFCA" w14:textId="77777777" w:rsidR="00B33550" w:rsidRPr="00A73D0F" w:rsidRDefault="00B33550" w:rsidP="00B33550">
      <w:pPr>
        <w:rPr>
          <w:rFonts w:ascii="Cambria" w:hAnsi="Cambria"/>
        </w:rPr>
      </w:pPr>
    </w:p>
    <w:p w14:paraId="41CCBC27" w14:textId="77777777" w:rsidR="00B33550" w:rsidRPr="00A73D0F" w:rsidRDefault="00B33550" w:rsidP="00B33550">
      <w:pPr>
        <w:rPr>
          <w:rFonts w:ascii="Cambria" w:hAnsi="Cambria"/>
        </w:rPr>
        <w:sectPr w:rsidR="00B33550" w:rsidRPr="00A73D0F" w:rsidSect="00C23C6F">
          <w:pgSz w:w="11900" w:h="16840"/>
          <w:pgMar w:top="1417" w:right="1417" w:bottom="1134" w:left="1417" w:header="708" w:footer="708" w:gutter="0"/>
          <w:cols w:space="708"/>
          <w:docGrid w:linePitch="360"/>
        </w:sectPr>
      </w:pPr>
    </w:p>
    <w:p w14:paraId="665B00DA" w14:textId="458389FB" w:rsidR="00B33550" w:rsidRPr="00A73D0F" w:rsidRDefault="00314757" w:rsidP="00923608">
      <w:pPr>
        <w:pStyle w:val="Heading1"/>
        <w:numPr>
          <w:ilvl w:val="0"/>
          <w:numId w:val="0"/>
        </w:numPr>
        <w:ind w:left="1152"/>
      </w:pPr>
      <w:bookmarkStart w:id="362" w:name="_Toc530904348"/>
      <w:bookmarkStart w:id="363" w:name="_Toc85104283"/>
      <w:bookmarkStart w:id="364" w:name="_Toc95719037"/>
      <w:bookmarkStart w:id="365" w:name="_Toc95719287"/>
      <w:bookmarkStart w:id="366" w:name="_Toc95719364"/>
      <w:r>
        <w:lastRenderedPageBreak/>
        <w:t xml:space="preserve">B: </w:t>
      </w:r>
      <w:r w:rsidR="00B33550" w:rsidRPr="00A73D0F">
        <w:t>T</w:t>
      </w:r>
      <w:r w:rsidR="00C32C15" w:rsidRPr="00A73D0F">
        <w:t xml:space="preserve">EMPLATES OF DOCUMENTS </w:t>
      </w:r>
      <w:r w:rsidR="0050205F" w:rsidRPr="00A73D0F">
        <w:t>OF DOCUMENTS TO BE SUBMITTED WITH THE FINANCIAL BID DOCUMENTS</w:t>
      </w:r>
      <w:bookmarkEnd w:id="362"/>
      <w:bookmarkEnd w:id="363"/>
      <w:bookmarkEnd w:id="364"/>
      <w:bookmarkEnd w:id="365"/>
      <w:bookmarkEnd w:id="366"/>
    </w:p>
    <w:p w14:paraId="4C3C9F7C" w14:textId="77777777" w:rsidR="00B33550" w:rsidRPr="00A73D0F" w:rsidRDefault="00B33550" w:rsidP="00B33550">
      <w:pPr>
        <w:pStyle w:val="Bullit-Aufzhlung"/>
        <w:numPr>
          <w:ilvl w:val="0"/>
          <w:numId w:val="0"/>
        </w:numPr>
        <w:rPr>
          <w:rFonts w:ascii="Cambria" w:hAnsi="Cambria"/>
        </w:rPr>
      </w:pPr>
    </w:p>
    <w:p w14:paraId="2878823B" w14:textId="74F17A8E" w:rsidR="0050205F" w:rsidRPr="00A73D0F" w:rsidRDefault="0050205F" w:rsidP="0050205F">
      <w:pPr>
        <w:rPr>
          <w:rFonts w:ascii="Cambria" w:hAnsi="Cambria"/>
          <w:b/>
          <w:sz w:val="24"/>
          <w:u w:val="single"/>
        </w:rPr>
      </w:pPr>
      <w:r w:rsidRPr="00A73D0F">
        <w:rPr>
          <w:rFonts w:ascii="Cambria" w:hAnsi="Cambria"/>
          <w:b/>
          <w:sz w:val="24"/>
          <w:u w:val="single"/>
        </w:rPr>
        <w:t>Documents for financial submission</w:t>
      </w:r>
    </w:p>
    <w:p w14:paraId="5FC8F403" w14:textId="77777777" w:rsidR="0050205F" w:rsidRPr="00A73D0F" w:rsidRDefault="00B33550">
      <w:pPr>
        <w:pStyle w:val="ListParagraph"/>
        <w:numPr>
          <w:ilvl w:val="0"/>
          <w:numId w:val="10"/>
        </w:numPr>
      </w:pPr>
      <w:r w:rsidRPr="00A73D0F">
        <w:t>Letter of Bid</w:t>
      </w:r>
    </w:p>
    <w:p w14:paraId="368206F3" w14:textId="77777777" w:rsidR="0050205F" w:rsidRPr="00A73D0F" w:rsidRDefault="00B33550">
      <w:pPr>
        <w:pStyle w:val="ListParagraph"/>
        <w:numPr>
          <w:ilvl w:val="0"/>
          <w:numId w:val="10"/>
        </w:numPr>
      </w:pPr>
      <w:r w:rsidRPr="00A73D0F">
        <w:t xml:space="preserve">Information on intended Sub-Contracts </w:t>
      </w:r>
    </w:p>
    <w:p w14:paraId="39F0745A" w14:textId="3551684D" w:rsidR="00B33550" w:rsidRPr="00A73D0F" w:rsidRDefault="00B33550">
      <w:pPr>
        <w:pStyle w:val="ListParagraph"/>
        <w:numPr>
          <w:ilvl w:val="0"/>
          <w:numId w:val="10"/>
        </w:numPr>
      </w:pPr>
      <w:r w:rsidRPr="00A73D0F">
        <w:t xml:space="preserve">Priced Bill of Quantities </w:t>
      </w:r>
    </w:p>
    <w:p w14:paraId="58AC834D" w14:textId="77777777" w:rsidR="00B33550" w:rsidRPr="00A73D0F" w:rsidRDefault="00B33550">
      <w:pPr>
        <w:pStyle w:val="ListParagraph"/>
        <w:numPr>
          <w:ilvl w:val="0"/>
          <w:numId w:val="14"/>
        </w:numPr>
        <w:sectPr w:rsidR="00B33550" w:rsidRPr="00A73D0F" w:rsidSect="00C23C6F">
          <w:headerReference w:type="default" r:id="rId45"/>
          <w:pgSz w:w="11900" w:h="16840"/>
          <w:pgMar w:top="1417" w:right="1417" w:bottom="1134" w:left="1417" w:header="708" w:footer="708" w:gutter="0"/>
          <w:cols w:space="708"/>
          <w:docGrid w:linePitch="360"/>
        </w:sectPr>
      </w:pPr>
    </w:p>
    <w:p w14:paraId="6D35FC4F" w14:textId="26BDED32" w:rsidR="00B33550" w:rsidRPr="00A73D0F" w:rsidRDefault="005B0361" w:rsidP="00923608">
      <w:pPr>
        <w:pStyle w:val="Heading1"/>
        <w:numPr>
          <w:ilvl w:val="0"/>
          <w:numId w:val="0"/>
        </w:numPr>
        <w:ind w:left="1152"/>
      </w:pPr>
      <w:bookmarkStart w:id="367" w:name="_Toc530904349"/>
      <w:bookmarkStart w:id="368" w:name="_Toc85104284"/>
      <w:bookmarkStart w:id="369" w:name="_Toc95719038"/>
      <w:bookmarkStart w:id="370" w:name="_Toc95719288"/>
      <w:bookmarkStart w:id="371" w:name="_Toc95719365"/>
      <w:r>
        <w:lastRenderedPageBreak/>
        <w:t>13</w:t>
      </w:r>
      <w:r>
        <w:tab/>
      </w:r>
      <w:r w:rsidR="00B33550" w:rsidRPr="00A73D0F">
        <w:t>Letter of Bid</w:t>
      </w:r>
      <w:bookmarkEnd w:id="360"/>
      <w:bookmarkEnd w:id="361"/>
      <w:bookmarkEnd w:id="367"/>
      <w:bookmarkEnd w:id="368"/>
      <w:bookmarkEnd w:id="369"/>
      <w:bookmarkEnd w:id="370"/>
      <w:bookmarkEnd w:id="371"/>
    </w:p>
    <w:p w14:paraId="4B1D4CA6" w14:textId="77777777" w:rsidR="00B33550" w:rsidRPr="00A73D0F" w:rsidRDefault="00B33550" w:rsidP="00B33550">
      <w:pPr>
        <w:rPr>
          <w:rFonts w:ascii="Cambria" w:hAnsi="Cambria"/>
        </w:rPr>
      </w:pPr>
    </w:p>
    <w:p w14:paraId="3E125026" w14:textId="77777777" w:rsidR="00B33550" w:rsidRPr="00A73D0F" w:rsidRDefault="00B33550" w:rsidP="00B33550">
      <w:pPr>
        <w:pBdr>
          <w:bottom w:val="none" w:sz="0" w:space="0" w:color="auto"/>
        </w:pBdr>
        <w:rPr>
          <w:rFonts w:ascii="Cambria" w:hAnsi="Cambria"/>
          <w:u w:val="single"/>
        </w:rPr>
      </w:pPr>
      <w:r w:rsidRPr="00A73D0F">
        <w:rPr>
          <w:rFonts w:ascii="Cambria" w:hAnsi="Cambria"/>
        </w:rPr>
        <w:t xml:space="preserve">Date: </w:t>
      </w:r>
      <w:r w:rsidRPr="00A73D0F">
        <w:rPr>
          <w:rFonts w:ascii="Cambria" w:hAnsi="Cambria"/>
          <w:u w:val="single"/>
        </w:rPr>
        <w:tab/>
      </w:r>
      <w:r w:rsidRPr="00A73D0F">
        <w:rPr>
          <w:rFonts w:ascii="Cambria" w:hAnsi="Cambria"/>
          <w:u w:val="single"/>
        </w:rPr>
        <w:tab/>
      </w:r>
      <w:r w:rsidRPr="00A73D0F">
        <w:rPr>
          <w:rFonts w:ascii="Cambria" w:hAnsi="Cambria"/>
          <w:u w:val="single"/>
        </w:rPr>
        <w:tab/>
      </w:r>
      <w:r w:rsidRPr="00A73D0F">
        <w:rPr>
          <w:rFonts w:ascii="Cambria" w:hAnsi="Cambria"/>
          <w:u w:val="single"/>
        </w:rPr>
        <w:tab/>
      </w:r>
    </w:p>
    <w:p w14:paraId="5F99A575" w14:textId="77777777" w:rsidR="00B33550" w:rsidRPr="00A73D0F" w:rsidRDefault="00B33550" w:rsidP="00B33550">
      <w:pPr>
        <w:rPr>
          <w:rFonts w:ascii="Cambria" w:hAnsi="Cambria"/>
        </w:rPr>
      </w:pPr>
    </w:p>
    <w:p w14:paraId="246D69AC" w14:textId="77777777" w:rsidR="00B33550" w:rsidRPr="00A73D0F" w:rsidRDefault="00B33550" w:rsidP="00B33550">
      <w:pPr>
        <w:rPr>
          <w:rFonts w:ascii="Cambria" w:hAnsi="Cambria"/>
        </w:rPr>
      </w:pPr>
      <w:r w:rsidRPr="00A73D0F">
        <w:rPr>
          <w:rFonts w:ascii="Cambria" w:hAnsi="Cambria"/>
        </w:rPr>
        <w:t>Company’s Legal Name: __________________</w:t>
      </w:r>
    </w:p>
    <w:p w14:paraId="147BC21B" w14:textId="77777777" w:rsidR="00B33550" w:rsidRPr="00A73D0F" w:rsidRDefault="00B33550" w:rsidP="00B33550">
      <w:pPr>
        <w:rPr>
          <w:rFonts w:ascii="Cambria" w:hAnsi="Cambria"/>
        </w:rPr>
      </w:pPr>
    </w:p>
    <w:p w14:paraId="6AD23862" w14:textId="77777777" w:rsidR="00B33550" w:rsidRPr="00A73D0F" w:rsidRDefault="00B33550" w:rsidP="00B33550">
      <w:pPr>
        <w:rPr>
          <w:rFonts w:ascii="Cambria" w:hAnsi="Cambria"/>
        </w:rPr>
      </w:pPr>
      <w:r w:rsidRPr="00A73D0F">
        <w:rPr>
          <w:rFonts w:ascii="Cambria" w:hAnsi="Cambria"/>
        </w:rPr>
        <w:t>JV / Associated Partner’s Legal Name: __________________</w:t>
      </w:r>
    </w:p>
    <w:p w14:paraId="1DC9F8BF" w14:textId="77777777" w:rsidR="00B33550" w:rsidRPr="00A73D0F" w:rsidRDefault="00B33550" w:rsidP="00B33550">
      <w:pPr>
        <w:rPr>
          <w:rFonts w:ascii="Cambria" w:hAnsi="Cambria"/>
        </w:rPr>
      </w:pPr>
    </w:p>
    <w:p w14:paraId="685875A6" w14:textId="5431E220" w:rsidR="00B33550" w:rsidRPr="00A73D0F" w:rsidRDefault="00B33550" w:rsidP="00B33550">
      <w:pPr>
        <w:tabs>
          <w:tab w:val="left" w:pos="2880"/>
        </w:tabs>
        <w:spacing w:line="264" w:lineRule="auto"/>
        <w:rPr>
          <w:rFonts w:ascii="Cambria" w:hAnsi="Cambria"/>
          <w:b/>
          <w:bCs/>
          <w:i/>
          <w:sz w:val="24"/>
          <w:szCs w:val="28"/>
        </w:rPr>
      </w:pPr>
      <w:r w:rsidRPr="00A73D0F">
        <w:rPr>
          <w:rFonts w:ascii="Cambria" w:hAnsi="Cambria"/>
          <w:b/>
          <w:bCs/>
          <w:sz w:val="24"/>
          <w:szCs w:val="28"/>
        </w:rPr>
        <w:t>Name of Contract:</w:t>
      </w:r>
      <w:r w:rsidRPr="00A73D0F">
        <w:rPr>
          <w:rFonts w:ascii="Cambria" w:hAnsi="Cambria"/>
          <w:b/>
          <w:bCs/>
          <w:sz w:val="24"/>
          <w:szCs w:val="28"/>
        </w:rPr>
        <w:tab/>
      </w:r>
      <w:r w:rsidR="00045CB9" w:rsidRPr="00045CB9">
        <w:rPr>
          <w:rFonts w:ascii="Cambria" w:hAnsi="Cambria"/>
          <w:b/>
          <w:bCs/>
          <w:i/>
          <w:sz w:val="24"/>
          <w:szCs w:val="28"/>
        </w:rPr>
        <w:t>Sirth Canal Rehabilitation</w:t>
      </w:r>
    </w:p>
    <w:p w14:paraId="6D9BE461" w14:textId="77777777" w:rsidR="00045CB9" w:rsidRPr="00BC6C9B" w:rsidRDefault="00B33550" w:rsidP="00045CB9">
      <w:pPr>
        <w:rPr>
          <w:rFonts w:ascii="Cambria" w:hAnsi="Cambria"/>
          <w:i/>
          <w:lang w:val="en-US"/>
        </w:rPr>
      </w:pPr>
      <w:r w:rsidRPr="00A73D0F">
        <w:rPr>
          <w:rFonts w:ascii="Cambria" w:hAnsi="Cambria"/>
          <w:sz w:val="19"/>
        </w:rPr>
        <w:t xml:space="preserve">To: </w:t>
      </w:r>
      <w:r w:rsidR="00045CB9" w:rsidRPr="00BC6C9B">
        <w:rPr>
          <w:rFonts w:ascii="Cambria" w:hAnsi="Cambria"/>
          <w:i/>
          <w:lang w:val="en-US"/>
        </w:rPr>
        <w:t>The Liaison Office (TLO)</w:t>
      </w:r>
    </w:p>
    <w:p w14:paraId="10956157" w14:textId="77777777" w:rsidR="00045CB9" w:rsidRDefault="00045CB9" w:rsidP="00045CB9">
      <w:pPr>
        <w:pStyle w:val="BodyText"/>
        <w:spacing w:after="0"/>
        <w:jc w:val="left"/>
        <w:rPr>
          <w:rFonts w:ascii="Cambria" w:hAnsi="Cambria"/>
          <w:lang w:val="en-US"/>
        </w:rPr>
      </w:pPr>
      <w:r w:rsidRPr="003F49BC">
        <w:rPr>
          <w:rFonts w:ascii="Cambria" w:hAnsi="Cambria"/>
          <w:i/>
          <w:iCs/>
          <w:lang w:val="en-US"/>
        </w:rPr>
        <w:t>House No 38, Street No#6 Taimani Road, Kabul, Afghanistan</w:t>
      </w:r>
    </w:p>
    <w:p w14:paraId="201B9D43" w14:textId="77777777" w:rsidR="00B33550" w:rsidRPr="00A73D0F" w:rsidRDefault="00B33550" w:rsidP="00B33550">
      <w:pPr>
        <w:rPr>
          <w:rFonts w:ascii="Cambria" w:hAnsi="Cambria"/>
          <w:sz w:val="22"/>
          <w:lang w:val="en-US"/>
        </w:rPr>
      </w:pPr>
    </w:p>
    <w:p w14:paraId="5E6CD221" w14:textId="77777777" w:rsidR="00B33550" w:rsidRPr="00367E44" w:rsidRDefault="00B33550" w:rsidP="00B33550">
      <w:pPr>
        <w:rPr>
          <w:rFonts w:ascii="Cambria" w:hAnsi="Cambria"/>
          <w:b/>
          <w:szCs w:val="20"/>
        </w:rPr>
      </w:pPr>
      <w:r w:rsidRPr="00A73D0F">
        <w:rPr>
          <w:rFonts w:ascii="Cambria" w:hAnsi="Cambria"/>
          <w:b/>
        </w:rPr>
        <w:t>We, the und</w:t>
      </w:r>
      <w:r w:rsidRPr="00367E44">
        <w:rPr>
          <w:rFonts w:ascii="Cambria" w:hAnsi="Cambria"/>
          <w:b/>
          <w:szCs w:val="20"/>
        </w:rPr>
        <w:t>ersigned, declare that</w:t>
      </w:r>
    </w:p>
    <w:p w14:paraId="0FC61E13" w14:textId="77777777" w:rsidR="00B33550" w:rsidRPr="00367E44" w:rsidRDefault="00B33550" w:rsidP="00B33550">
      <w:pPr>
        <w:rPr>
          <w:rFonts w:ascii="Cambria" w:hAnsi="Cambria"/>
          <w:b/>
          <w:szCs w:val="20"/>
        </w:rPr>
      </w:pPr>
    </w:p>
    <w:p w14:paraId="3E7C6976" w14:textId="33886EA4" w:rsidR="00B33550" w:rsidRPr="00367E44" w:rsidRDefault="00B33550">
      <w:pPr>
        <w:pStyle w:val="Heading3"/>
        <w:numPr>
          <w:ilvl w:val="0"/>
          <w:numId w:val="15"/>
        </w:numPr>
        <w:spacing w:before="40"/>
        <w:rPr>
          <w:rFonts w:ascii="Cambria" w:hAnsi="Cambria"/>
          <w:sz w:val="20"/>
          <w:szCs w:val="20"/>
        </w:rPr>
      </w:pPr>
      <w:r w:rsidRPr="00367E44">
        <w:rPr>
          <w:rFonts w:ascii="Cambria" w:hAnsi="Cambria"/>
          <w:sz w:val="20"/>
          <w:szCs w:val="20"/>
        </w:rPr>
        <w:t>We have examined and have no reservations to the Bidding Document, including Addenda issued in accordance with the Instructions to Bidders (ITB)</w:t>
      </w:r>
      <w:r w:rsidRPr="00367E44">
        <w:rPr>
          <w:rFonts w:ascii="Cambria" w:hAnsi="Cambria"/>
          <w:spacing w:val="-21"/>
          <w:sz w:val="20"/>
          <w:szCs w:val="20"/>
        </w:rPr>
        <w:t xml:space="preserve"> </w:t>
      </w:r>
      <w:r w:rsidRPr="00367E44">
        <w:rPr>
          <w:rFonts w:ascii="Cambria" w:hAnsi="Cambria"/>
          <w:sz w:val="20"/>
          <w:szCs w:val="20"/>
        </w:rPr>
        <w:t>for:</w:t>
      </w:r>
    </w:p>
    <w:p w14:paraId="45E6B44D" w14:textId="77777777" w:rsidR="00B33550" w:rsidRPr="00367E44" w:rsidRDefault="00B33550" w:rsidP="00B33550">
      <w:pPr>
        <w:rPr>
          <w:rFonts w:ascii="Cambria" w:hAnsi="Cambria"/>
          <w:szCs w:val="20"/>
        </w:rPr>
      </w:pPr>
    </w:p>
    <w:p w14:paraId="3E9FBF0C" w14:textId="77777777" w:rsidR="00B33550" w:rsidRPr="00367E44" w:rsidRDefault="00B33550" w:rsidP="00B33550">
      <w:pPr>
        <w:rPr>
          <w:rFonts w:ascii="Cambria" w:hAnsi="Cambria"/>
          <w:szCs w:val="20"/>
        </w:rPr>
      </w:pPr>
    </w:p>
    <w:p w14:paraId="1170F75E" w14:textId="1B6C00D8" w:rsidR="00B33550" w:rsidRPr="00367E44" w:rsidRDefault="00B33550">
      <w:pPr>
        <w:pStyle w:val="Heading3"/>
        <w:numPr>
          <w:ilvl w:val="0"/>
          <w:numId w:val="15"/>
        </w:numPr>
        <w:spacing w:before="40"/>
        <w:rPr>
          <w:rFonts w:ascii="Cambria" w:hAnsi="Cambria"/>
          <w:sz w:val="20"/>
          <w:szCs w:val="20"/>
        </w:rPr>
      </w:pPr>
      <w:r w:rsidRPr="00367E44">
        <w:rPr>
          <w:rFonts w:ascii="Cambria" w:hAnsi="Cambria"/>
          <w:sz w:val="20"/>
          <w:szCs w:val="20"/>
        </w:rPr>
        <w:t>We offer to execute in conformity with the Bidding Document the following</w:t>
      </w:r>
      <w:r w:rsidRPr="00367E44">
        <w:rPr>
          <w:rFonts w:ascii="Cambria" w:hAnsi="Cambria"/>
          <w:spacing w:val="-28"/>
          <w:sz w:val="20"/>
          <w:szCs w:val="20"/>
        </w:rPr>
        <w:t xml:space="preserve"> </w:t>
      </w:r>
      <w:r w:rsidRPr="00367E44">
        <w:rPr>
          <w:rFonts w:ascii="Cambria" w:hAnsi="Cambria"/>
          <w:sz w:val="20"/>
          <w:szCs w:val="20"/>
        </w:rPr>
        <w:t>works:</w:t>
      </w:r>
    </w:p>
    <w:p w14:paraId="35CE99FB" w14:textId="77777777" w:rsidR="00B33550" w:rsidRPr="00367E44" w:rsidRDefault="00B33550" w:rsidP="00B33550">
      <w:pPr>
        <w:rPr>
          <w:rFonts w:ascii="Cambria" w:hAnsi="Cambria"/>
          <w:szCs w:val="20"/>
        </w:rPr>
      </w:pPr>
    </w:p>
    <w:p w14:paraId="51F5FAF0" w14:textId="77777777" w:rsidR="00B33550" w:rsidRPr="00367E44" w:rsidRDefault="00B33550" w:rsidP="00B33550">
      <w:pPr>
        <w:rPr>
          <w:rFonts w:ascii="Cambria" w:hAnsi="Cambria"/>
          <w:szCs w:val="20"/>
        </w:rPr>
      </w:pPr>
    </w:p>
    <w:p w14:paraId="64A8B156" w14:textId="2948BD05" w:rsidR="00B33550" w:rsidRPr="00367E44" w:rsidRDefault="00B33550">
      <w:pPr>
        <w:pStyle w:val="Heading3"/>
        <w:numPr>
          <w:ilvl w:val="0"/>
          <w:numId w:val="15"/>
        </w:numPr>
        <w:spacing w:before="40"/>
        <w:rPr>
          <w:rFonts w:ascii="Cambria" w:hAnsi="Cambria"/>
          <w:sz w:val="20"/>
          <w:szCs w:val="20"/>
        </w:rPr>
      </w:pPr>
      <w:r w:rsidRPr="00367E44">
        <w:rPr>
          <w:rFonts w:ascii="Cambria" w:hAnsi="Cambria"/>
          <w:spacing w:val="-4"/>
          <w:sz w:val="20"/>
          <w:szCs w:val="20"/>
        </w:rPr>
        <w:t xml:space="preserve">The price </w:t>
      </w:r>
      <w:r w:rsidRPr="00367E44">
        <w:rPr>
          <w:rFonts w:ascii="Cambria" w:hAnsi="Cambria"/>
          <w:sz w:val="20"/>
          <w:szCs w:val="20"/>
        </w:rPr>
        <w:t xml:space="preserve">of </w:t>
      </w:r>
      <w:r w:rsidRPr="00367E44">
        <w:rPr>
          <w:rFonts w:ascii="Cambria" w:hAnsi="Cambria"/>
          <w:spacing w:val="-4"/>
          <w:sz w:val="20"/>
          <w:szCs w:val="20"/>
        </w:rPr>
        <w:t xml:space="preserve">our </w:t>
      </w:r>
      <w:r w:rsidRPr="00367E44">
        <w:rPr>
          <w:rFonts w:ascii="Cambria" w:hAnsi="Cambria"/>
          <w:sz w:val="20"/>
          <w:szCs w:val="20"/>
        </w:rPr>
        <w:t>Bid(s)</w:t>
      </w:r>
      <w:r w:rsidRPr="00367E44">
        <w:rPr>
          <w:rFonts w:ascii="Cambria" w:hAnsi="Cambria"/>
          <w:spacing w:val="-20"/>
          <w:sz w:val="20"/>
          <w:szCs w:val="20"/>
        </w:rPr>
        <w:t xml:space="preserve"> </w:t>
      </w:r>
      <w:r w:rsidRPr="00367E44">
        <w:rPr>
          <w:rFonts w:ascii="Cambria" w:hAnsi="Cambria"/>
          <w:spacing w:val="-3"/>
          <w:sz w:val="20"/>
          <w:szCs w:val="20"/>
        </w:rPr>
        <w:t>is</w:t>
      </w:r>
    </w:p>
    <w:p w14:paraId="36A81C84" w14:textId="77777777" w:rsidR="00B33550" w:rsidRPr="00367E44" w:rsidRDefault="00B33550" w:rsidP="00B33550">
      <w:pPr>
        <w:rPr>
          <w:rFonts w:ascii="Cambria" w:hAnsi="Cambria"/>
          <w:szCs w:val="20"/>
        </w:rPr>
      </w:pPr>
    </w:p>
    <w:p w14:paraId="6A5AB97C" w14:textId="77777777" w:rsidR="00B33550" w:rsidRPr="00367E44" w:rsidRDefault="00B33550" w:rsidP="00B33550">
      <w:pPr>
        <w:ind w:left="709"/>
        <w:rPr>
          <w:rFonts w:ascii="Cambria" w:hAnsi="Cambria"/>
          <w:szCs w:val="20"/>
        </w:rPr>
      </w:pPr>
      <w:r w:rsidRPr="00367E44">
        <w:rPr>
          <w:rFonts w:ascii="Cambria" w:hAnsi="Cambria"/>
          <w:spacing w:val="-4"/>
          <w:szCs w:val="20"/>
        </w:rPr>
        <w:t>Total</w:t>
      </w:r>
      <w:r w:rsidRPr="00367E44">
        <w:rPr>
          <w:rFonts w:ascii="Cambria" w:hAnsi="Cambria"/>
          <w:spacing w:val="-4"/>
          <w:szCs w:val="20"/>
        </w:rPr>
        <w:tab/>
      </w:r>
      <w:r w:rsidRPr="00367E44">
        <w:rPr>
          <w:rFonts w:ascii="Cambria" w:hAnsi="Cambria"/>
          <w:spacing w:val="-4"/>
          <w:szCs w:val="20"/>
          <w:u w:val="single"/>
        </w:rPr>
        <w:t xml:space="preserve"> </w:t>
      </w:r>
      <w:r w:rsidRPr="00367E44">
        <w:rPr>
          <w:rFonts w:ascii="Cambria" w:hAnsi="Cambria"/>
          <w:spacing w:val="-4"/>
          <w:szCs w:val="20"/>
          <w:u w:val="single"/>
        </w:rPr>
        <w:tab/>
      </w:r>
    </w:p>
    <w:p w14:paraId="358AB977" w14:textId="77777777" w:rsidR="00B33550" w:rsidRPr="00367E44" w:rsidRDefault="00B33550" w:rsidP="00B33550">
      <w:pPr>
        <w:rPr>
          <w:rFonts w:ascii="Cambria" w:hAnsi="Cambria"/>
          <w:szCs w:val="20"/>
        </w:rPr>
      </w:pPr>
    </w:p>
    <w:p w14:paraId="4946BA4B" w14:textId="3CC54684" w:rsidR="00B33550" w:rsidRPr="00367E44" w:rsidRDefault="00B33550">
      <w:pPr>
        <w:pStyle w:val="Heading3"/>
        <w:numPr>
          <w:ilvl w:val="0"/>
          <w:numId w:val="15"/>
        </w:numPr>
        <w:spacing w:before="40"/>
        <w:rPr>
          <w:rFonts w:ascii="Cambria" w:hAnsi="Cambria"/>
          <w:sz w:val="20"/>
          <w:szCs w:val="20"/>
        </w:rPr>
      </w:pPr>
      <w:r w:rsidRPr="00367E44">
        <w:rPr>
          <w:rFonts w:ascii="Cambria" w:hAnsi="Cambria"/>
          <w:sz w:val="20"/>
          <w:szCs w:val="20"/>
        </w:rPr>
        <w:t xml:space="preserve">Our bid shall be valid for a </w:t>
      </w:r>
      <w:r w:rsidRPr="009776CF">
        <w:rPr>
          <w:rFonts w:ascii="Cambria" w:hAnsi="Cambria"/>
          <w:sz w:val="20"/>
          <w:szCs w:val="20"/>
        </w:rPr>
        <w:t xml:space="preserve">period of </w:t>
      </w:r>
      <w:r w:rsidRPr="009776CF">
        <w:rPr>
          <w:rFonts w:ascii="Cambria" w:hAnsi="Cambria"/>
          <w:i/>
          <w:sz w:val="20"/>
          <w:szCs w:val="20"/>
        </w:rPr>
        <w:t>1</w:t>
      </w:r>
      <w:r w:rsidR="00DF64AC">
        <w:rPr>
          <w:rFonts w:ascii="Cambria" w:hAnsi="Cambria"/>
          <w:i/>
          <w:sz w:val="20"/>
          <w:szCs w:val="20"/>
        </w:rPr>
        <w:t>2</w:t>
      </w:r>
      <w:r w:rsidRPr="009776CF">
        <w:rPr>
          <w:rFonts w:ascii="Cambria" w:hAnsi="Cambria"/>
          <w:i/>
          <w:sz w:val="20"/>
          <w:szCs w:val="20"/>
        </w:rPr>
        <w:t xml:space="preserve">0 </w:t>
      </w:r>
      <w:r w:rsidRPr="009776CF">
        <w:rPr>
          <w:rFonts w:ascii="Cambria" w:hAnsi="Cambria"/>
          <w:sz w:val="20"/>
          <w:szCs w:val="20"/>
        </w:rPr>
        <w:t>days</w:t>
      </w:r>
      <w:r w:rsidRPr="00367E44">
        <w:rPr>
          <w:rFonts w:ascii="Cambria" w:hAnsi="Cambria"/>
          <w:sz w:val="20"/>
          <w:szCs w:val="20"/>
        </w:rPr>
        <w:t xml:space="preserve"> from the date fixed for the bid submission deadline in accordance with the Bidding Document and it shall remain binding upon us and may be accepted at any time before the expiration of that</w:t>
      </w:r>
      <w:r w:rsidRPr="00367E44">
        <w:rPr>
          <w:rFonts w:ascii="Cambria" w:hAnsi="Cambria"/>
          <w:spacing w:val="-18"/>
          <w:sz w:val="20"/>
          <w:szCs w:val="20"/>
        </w:rPr>
        <w:t xml:space="preserve"> </w:t>
      </w:r>
      <w:r w:rsidRPr="00367E44">
        <w:rPr>
          <w:rFonts w:ascii="Cambria" w:hAnsi="Cambria"/>
          <w:sz w:val="20"/>
          <w:szCs w:val="20"/>
        </w:rPr>
        <w:t>period;</w:t>
      </w:r>
    </w:p>
    <w:p w14:paraId="3965A736" w14:textId="0AA9D0CF" w:rsidR="00B33550" w:rsidRPr="00367E44" w:rsidRDefault="00B33550">
      <w:pPr>
        <w:pStyle w:val="Heading3"/>
        <w:numPr>
          <w:ilvl w:val="0"/>
          <w:numId w:val="15"/>
        </w:numPr>
        <w:spacing w:before="40"/>
        <w:rPr>
          <w:rFonts w:ascii="Cambria" w:hAnsi="Cambria"/>
          <w:sz w:val="20"/>
          <w:szCs w:val="20"/>
        </w:rPr>
      </w:pPr>
      <w:r w:rsidRPr="00367E44">
        <w:rPr>
          <w:rFonts w:ascii="Cambria" w:hAnsi="Cambria"/>
          <w:sz w:val="20"/>
          <w:szCs w:val="20"/>
        </w:rPr>
        <w:t>If our bid is accepted, we commit to obtain a Performance Security in accordance with the Bidding Document;</w:t>
      </w:r>
    </w:p>
    <w:p w14:paraId="0BCCA5E7" w14:textId="6151B0E6" w:rsidR="00B33550" w:rsidRPr="00367E44" w:rsidRDefault="00B33550">
      <w:pPr>
        <w:pStyle w:val="Heading3"/>
        <w:numPr>
          <w:ilvl w:val="0"/>
          <w:numId w:val="15"/>
        </w:numPr>
        <w:spacing w:before="40"/>
        <w:rPr>
          <w:rFonts w:ascii="Cambria" w:hAnsi="Cambria"/>
          <w:sz w:val="20"/>
          <w:szCs w:val="20"/>
        </w:rPr>
      </w:pPr>
      <w:r w:rsidRPr="00367E44">
        <w:rPr>
          <w:rFonts w:ascii="Cambria" w:hAnsi="Cambria"/>
          <w:sz w:val="20"/>
          <w:szCs w:val="20"/>
        </w:rPr>
        <w:t xml:space="preserve">We, including any subcontractors or suppliers for any part of the contract, do </w:t>
      </w:r>
      <w:r w:rsidRPr="00367E44">
        <w:rPr>
          <w:rFonts w:ascii="Cambria" w:hAnsi="Cambria"/>
          <w:spacing w:val="-2"/>
          <w:sz w:val="20"/>
          <w:szCs w:val="20"/>
        </w:rPr>
        <w:t xml:space="preserve">not </w:t>
      </w:r>
      <w:r w:rsidRPr="00367E44">
        <w:rPr>
          <w:rFonts w:ascii="Cambria" w:hAnsi="Cambria"/>
          <w:sz w:val="20"/>
          <w:szCs w:val="20"/>
        </w:rPr>
        <w:t>have any conflict of</w:t>
      </w:r>
      <w:r w:rsidRPr="00367E44">
        <w:rPr>
          <w:rFonts w:ascii="Cambria" w:hAnsi="Cambria"/>
          <w:spacing w:val="-2"/>
          <w:sz w:val="20"/>
          <w:szCs w:val="20"/>
        </w:rPr>
        <w:t xml:space="preserve"> </w:t>
      </w:r>
      <w:r w:rsidRPr="00367E44">
        <w:rPr>
          <w:rFonts w:ascii="Cambria" w:hAnsi="Cambria"/>
          <w:sz w:val="20"/>
          <w:szCs w:val="20"/>
        </w:rPr>
        <w:t>interest</w:t>
      </w:r>
      <w:r w:rsidRPr="00367E44">
        <w:rPr>
          <w:rFonts w:ascii="Cambria" w:hAnsi="Cambria"/>
          <w:spacing w:val="-4"/>
          <w:sz w:val="20"/>
          <w:szCs w:val="20"/>
        </w:rPr>
        <w:t xml:space="preserve"> </w:t>
      </w:r>
      <w:r w:rsidRPr="00367E44">
        <w:rPr>
          <w:rFonts w:ascii="Cambria" w:hAnsi="Cambria"/>
          <w:sz w:val="20"/>
          <w:szCs w:val="20"/>
        </w:rPr>
        <w:t>in</w:t>
      </w:r>
      <w:r w:rsidRPr="00367E44">
        <w:rPr>
          <w:rFonts w:ascii="Cambria" w:hAnsi="Cambria"/>
          <w:spacing w:val="-3"/>
          <w:sz w:val="20"/>
          <w:szCs w:val="20"/>
        </w:rPr>
        <w:t xml:space="preserve"> </w:t>
      </w:r>
      <w:r w:rsidRPr="00367E44">
        <w:rPr>
          <w:rFonts w:ascii="Cambria" w:hAnsi="Cambria"/>
          <w:sz w:val="20"/>
          <w:szCs w:val="20"/>
        </w:rPr>
        <w:t>accordance</w:t>
      </w:r>
      <w:r w:rsidRPr="00367E44">
        <w:rPr>
          <w:rFonts w:ascii="Cambria" w:hAnsi="Cambria"/>
          <w:spacing w:val="-4"/>
          <w:sz w:val="20"/>
          <w:szCs w:val="20"/>
        </w:rPr>
        <w:t xml:space="preserve"> </w:t>
      </w:r>
      <w:r w:rsidRPr="00367E44">
        <w:rPr>
          <w:rFonts w:ascii="Cambria" w:hAnsi="Cambria"/>
          <w:sz w:val="20"/>
          <w:szCs w:val="20"/>
        </w:rPr>
        <w:t>with</w:t>
      </w:r>
      <w:r w:rsidRPr="00367E44">
        <w:rPr>
          <w:rFonts w:ascii="Cambria" w:hAnsi="Cambria"/>
          <w:spacing w:val="-3"/>
          <w:sz w:val="20"/>
          <w:szCs w:val="20"/>
        </w:rPr>
        <w:t xml:space="preserve"> </w:t>
      </w:r>
      <w:r w:rsidRPr="00367E44">
        <w:rPr>
          <w:rFonts w:ascii="Cambria" w:hAnsi="Cambria"/>
          <w:sz w:val="20"/>
          <w:szCs w:val="20"/>
        </w:rPr>
        <w:t>the</w:t>
      </w:r>
      <w:r w:rsidRPr="00367E44">
        <w:rPr>
          <w:rFonts w:ascii="Cambria" w:hAnsi="Cambria"/>
          <w:spacing w:val="-1"/>
          <w:sz w:val="20"/>
          <w:szCs w:val="20"/>
        </w:rPr>
        <w:t xml:space="preserve"> </w:t>
      </w:r>
      <w:r w:rsidRPr="00367E44">
        <w:rPr>
          <w:rFonts w:ascii="Cambria" w:hAnsi="Cambria"/>
          <w:sz w:val="20"/>
          <w:szCs w:val="20"/>
        </w:rPr>
        <w:t>Instructions</w:t>
      </w:r>
      <w:r w:rsidRPr="00367E44">
        <w:rPr>
          <w:rFonts w:ascii="Cambria" w:hAnsi="Cambria"/>
          <w:spacing w:val="-4"/>
          <w:sz w:val="20"/>
          <w:szCs w:val="20"/>
        </w:rPr>
        <w:t xml:space="preserve"> </w:t>
      </w:r>
      <w:r w:rsidRPr="00367E44">
        <w:rPr>
          <w:rFonts w:ascii="Cambria" w:hAnsi="Cambria"/>
          <w:sz w:val="20"/>
          <w:szCs w:val="20"/>
        </w:rPr>
        <w:t>to Bidders</w:t>
      </w:r>
      <w:r w:rsidRPr="00367E44">
        <w:rPr>
          <w:rFonts w:ascii="Cambria" w:hAnsi="Cambria"/>
          <w:spacing w:val="-4"/>
          <w:sz w:val="20"/>
          <w:szCs w:val="20"/>
        </w:rPr>
        <w:t xml:space="preserve"> </w:t>
      </w:r>
      <w:r w:rsidRPr="00367E44">
        <w:rPr>
          <w:rFonts w:ascii="Cambria" w:hAnsi="Cambria"/>
          <w:sz w:val="20"/>
          <w:szCs w:val="20"/>
        </w:rPr>
        <w:t>of</w:t>
      </w:r>
      <w:r w:rsidRPr="00367E44">
        <w:rPr>
          <w:rFonts w:ascii="Cambria" w:hAnsi="Cambria"/>
          <w:spacing w:val="-2"/>
          <w:sz w:val="20"/>
          <w:szCs w:val="20"/>
        </w:rPr>
        <w:t xml:space="preserve"> </w:t>
      </w:r>
      <w:r w:rsidRPr="00367E44">
        <w:rPr>
          <w:rFonts w:ascii="Cambria" w:hAnsi="Cambria"/>
          <w:sz w:val="20"/>
          <w:szCs w:val="20"/>
        </w:rPr>
        <w:t>this</w:t>
      </w:r>
      <w:r w:rsidRPr="00367E44">
        <w:rPr>
          <w:rFonts w:ascii="Cambria" w:hAnsi="Cambria"/>
          <w:spacing w:val="-2"/>
          <w:sz w:val="20"/>
          <w:szCs w:val="20"/>
        </w:rPr>
        <w:t xml:space="preserve"> </w:t>
      </w:r>
      <w:r w:rsidRPr="00367E44">
        <w:rPr>
          <w:rFonts w:ascii="Cambria" w:hAnsi="Cambria"/>
          <w:sz w:val="20"/>
          <w:szCs w:val="20"/>
        </w:rPr>
        <w:t>bidding</w:t>
      </w:r>
      <w:r w:rsidRPr="00367E44">
        <w:rPr>
          <w:rFonts w:ascii="Cambria" w:hAnsi="Cambria"/>
          <w:spacing w:val="-3"/>
          <w:sz w:val="20"/>
          <w:szCs w:val="20"/>
        </w:rPr>
        <w:t xml:space="preserve"> </w:t>
      </w:r>
      <w:r w:rsidRPr="00367E44">
        <w:rPr>
          <w:rFonts w:ascii="Cambria" w:hAnsi="Cambria"/>
          <w:sz w:val="20"/>
          <w:szCs w:val="20"/>
        </w:rPr>
        <w:t>document;</w:t>
      </w:r>
    </w:p>
    <w:p w14:paraId="450535E1" w14:textId="5E73FA4E" w:rsidR="00B33550" w:rsidRPr="00367E44" w:rsidRDefault="00B33550">
      <w:pPr>
        <w:pStyle w:val="Heading3"/>
        <w:numPr>
          <w:ilvl w:val="0"/>
          <w:numId w:val="15"/>
        </w:numPr>
        <w:spacing w:before="40"/>
        <w:rPr>
          <w:rFonts w:ascii="Cambria" w:hAnsi="Cambria"/>
          <w:sz w:val="20"/>
          <w:szCs w:val="20"/>
        </w:rPr>
      </w:pPr>
      <w:r w:rsidRPr="00367E44">
        <w:rPr>
          <w:rFonts w:ascii="Cambria" w:hAnsi="Cambria"/>
          <w:sz w:val="20"/>
          <w:szCs w:val="20"/>
        </w:rPr>
        <w:t>We are not participating, as a Bidder or as a subcontractor, in more than one bid in this bidding process in accordance with the ITB other than alternative offers submitted in accordance with ITB (if</w:t>
      </w:r>
      <w:r w:rsidRPr="00367E44">
        <w:rPr>
          <w:rFonts w:ascii="Cambria" w:hAnsi="Cambria"/>
          <w:spacing w:val="-3"/>
          <w:sz w:val="20"/>
          <w:szCs w:val="20"/>
        </w:rPr>
        <w:t xml:space="preserve"> </w:t>
      </w:r>
      <w:r w:rsidRPr="00367E44">
        <w:rPr>
          <w:rFonts w:ascii="Cambria" w:hAnsi="Cambria"/>
          <w:sz w:val="20"/>
          <w:szCs w:val="20"/>
        </w:rPr>
        <w:t>any);</w:t>
      </w:r>
      <w:r w:rsidRPr="00367E44">
        <w:rPr>
          <w:rFonts w:ascii="Cambria" w:hAnsi="Cambria"/>
          <w:sz w:val="20"/>
          <w:szCs w:val="20"/>
        </w:rPr>
        <w:tab/>
      </w:r>
      <w:r w:rsidRPr="00367E44">
        <w:rPr>
          <w:rFonts w:ascii="Cambria" w:hAnsi="Cambria"/>
          <w:sz w:val="20"/>
          <w:szCs w:val="20"/>
        </w:rPr>
        <w:br/>
        <w:t xml:space="preserve">We, including any of our subcontractors or suppliers for any part of the contract, have not been declared ineligible, under the </w:t>
      </w:r>
      <w:r w:rsidR="00982122" w:rsidRPr="00367E44">
        <w:rPr>
          <w:rFonts w:ascii="Cambria" w:hAnsi="Cambria"/>
          <w:sz w:val="20"/>
          <w:szCs w:val="20"/>
        </w:rPr>
        <w:t>Implementing Partner</w:t>
      </w:r>
      <w:r w:rsidRPr="00367E44">
        <w:rPr>
          <w:rFonts w:ascii="Cambria" w:hAnsi="Cambria"/>
          <w:sz w:val="20"/>
          <w:szCs w:val="20"/>
        </w:rPr>
        <w:t>’s country laws or official regulations or by an act of compliance with a decision of the United Nations Security Council.</w:t>
      </w:r>
    </w:p>
    <w:p w14:paraId="73F0E3F5" w14:textId="116A85D7" w:rsidR="00B33550" w:rsidRPr="00A73D0F" w:rsidRDefault="00B33550">
      <w:pPr>
        <w:pStyle w:val="Heading3"/>
        <w:numPr>
          <w:ilvl w:val="0"/>
          <w:numId w:val="15"/>
        </w:numPr>
        <w:spacing w:before="40"/>
        <w:rPr>
          <w:rFonts w:ascii="Cambria" w:hAnsi="Cambria"/>
        </w:rPr>
      </w:pPr>
      <w:r w:rsidRPr="00A73D0F">
        <w:rPr>
          <w:rFonts w:ascii="Cambria" w:hAnsi="Cambria"/>
        </w:rPr>
        <w:t>We are not a government owned</w:t>
      </w:r>
      <w:r w:rsidRPr="00A73D0F">
        <w:rPr>
          <w:rFonts w:ascii="Cambria" w:hAnsi="Cambria"/>
          <w:spacing w:val="-11"/>
        </w:rPr>
        <w:t xml:space="preserve"> </w:t>
      </w:r>
      <w:r w:rsidRPr="00A73D0F">
        <w:rPr>
          <w:rFonts w:ascii="Cambria" w:hAnsi="Cambria"/>
        </w:rPr>
        <w:t>entity.</w:t>
      </w:r>
    </w:p>
    <w:p w14:paraId="7B662B6E" w14:textId="60006693" w:rsidR="00B33550" w:rsidRPr="00A73D0F" w:rsidRDefault="00B33550">
      <w:pPr>
        <w:pStyle w:val="Heading3"/>
        <w:numPr>
          <w:ilvl w:val="0"/>
          <w:numId w:val="15"/>
        </w:numPr>
        <w:spacing w:before="40"/>
        <w:rPr>
          <w:rFonts w:ascii="Cambria" w:hAnsi="Cambria"/>
        </w:rPr>
      </w:pPr>
      <w:r w:rsidRPr="00A73D0F">
        <w:rPr>
          <w:rFonts w:ascii="Cambria" w:hAnsi="Cambria"/>
        </w:rPr>
        <w:t>We have paid, or will pay, the following commissions, gratuities, or fees with respect to the bidding process or execution of the</w:t>
      </w:r>
      <w:r w:rsidRPr="00A73D0F">
        <w:rPr>
          <w:rFonts w:ascii="Cambria" w:hAnsi="Cambria"/>
          <w:spacing w:val="-10"/>
        </w:rPr>
        <w:t xml:space="preserve"> </w:t>
      </w:r>
      <w:r w:rsidRPr="00A73D0F">
        <w:rPr>
          <w:rFonts w:ascii="Cambria" w:hAnsi="Cambria"/>
        </w:rPr>
        <w:t>Contract:</w:t>
      </w:r>
    </w:p>
    <w:p w14:paraId="548E5349" w14:textId="77777777" w:rsidR="00C2234C" w:rsidRPr="00A73D0F" w:rsidRDefault="00C2234C" w:rsidP="00C2234C">
      <w:pPr>
        <w:spacing w:before="0" w:after="0"/>
        <w:rPr>
          <w:rFonts w:ascii="Cambria" w:hAnsi="Cambria"/>
        </w:rPr>
      </w:pPr>
    </w:p>
    <w:tbl>
      <w:tblPr>
        <w:tblW w:w="7948" w:type="dxa"/>
        <w:tblInd w:w="11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27"/>
        <w:gridCol w:w="1519"/>
        <w:gridCol w:w="2335"/>
        <w:gridCol w:w="1967"/>
      </w:tblGrid>
      <w:tr w:rsidR="00B33550" w:rsidRPr="00A73D0F" w14:paraId="1BAFFB7A" w14:textId="77777777" w:rsidTr="00C2234C">
        <w:trPr>
          <w:trHeight w:hRule="exact" w:val="461"/>
        </w:trPr>
        <w:tc>
          <w:tcPr>
            <w:tcW w:w="2127" w:type="dxa"/>
            <w:shd w:val="clear" w:color="auto" w:fill="auto"/>
          </w:tcPr>
          <w:p w14:paraId="199D1DDD" w14:textId="77777777" w:rsidR="00B33550" w:rsidRPr="00A73D0F" w:rsidRDefault="00B33550" w:rsidP="00E54F5A">
            <w:pPr>
              <w:jc w:val="center"/>
              <w:rPr>
                <w:rFonts w:ascii="Cambria" w:hAnsi="Cambria"/>
                <w:b/>
              </w:rPr>
            </w:pPr>
            <w:r w:rsidRPr="00A73D0F">
              <w:rPr>
                <w:rFonts w:ascii="Cambria" w:hAnsi="Cambria"/>
                <w:b/>
              </w:rPr>
              <w:t>Name of Recipient</w:t>
            </w:r>
          </w:p>
        </w:tc>
        <w:tc>
          <w:tcPr>
            <w:tcW w:w="1519" w:type="dxa"/>
            <w:shd w:val="clear" w:color="auto" w:fill="auto"/>
          </w:tcPr>
          <w:p w14:paraId="3B8F6759" w14:textId="77777777" w:rsidR="00B33550" w:rsidRPr="00A73D0F" w:rsidRDefault="00B33550" w:rsidP="00E54F5A">
            <w:pPr>
              <w:jc w:val="center"/>
              <w:rPr>
                <w:rFonts w:ascii="Cambria" w:hAnsi="Cambria"/>
                <w:b/>
              </w:rPr>
            </w:pPr>
            <w:r w:rsidRPr="00A73D0F">
              <w:rPr>
                <w:rFonts w:ascii="Cambria" w:hAnsi="Cambria"/>
                <w:b/>
              </w:rPr>
              <w:t>Address</w:t>
            </w:r>
          </w:p>
        </w:tc>
        <w:tc>
          <w:tcPr>
            <w:tcW w:w="2335" w:type="dxa"/>
            <w:shd w:val="clear" w:color="auto" w:fill="auto"/>
          </w:tcPr>
          <w:p w14:paraId="077CA6CA" w14:textId="77777777" w:rsidR="00B33550" w:rsidRPr="00A73D0F" w:rsidRDefault="00B33550" w:rsidP="00E54F5A">
            <w:pPr>
              <w:jc w:val="center"/>
              <w:rPr>
                <w:rFonts w:ascii="Cambria" w:hAnsi="Cambria"/>
                <w:b/>
              </w:rPr>
            </w:pPr>
            <w:r w:rsidRPr="00A73D0F">
              <w:rPr>
                <w:rFonts w:ascii="Cambria" w:hAnsi="Cambria"/>
                <w:b/>
              </w:rPr>
              <w:t>Reason</w:t>
            </w:r>
          </w:p>
        </w:tc>
        <w:tc>
          <w:tcPr>
            <w:tcW w:w="1967" w:type="dxa"/>
            <w:shd w:val="clear" w:color="auto" w:fill="auto"/>
          </w:tcPr>
          <w:p w14:paraId="5417449C" w14:textId="77777777" w:rsidR="00B33550" w:rsidRPr="00A73D0F" w:rsidRDefault="00B33550" w:rsidP="00E54F5A">
            <w:pPr>
              <w:jc w:val="center"/>
              <w:rPr>
                <w:rFonts w:ascii="Cambria" w:hAnsi="Cambria"/>
                <w:b/>
              </w:rPr>
            </w:pPr>
            <w:r w:rsidRPr="00A73D0F">
              <w:rPr>
                <w:rFonts w:ascii="Cambria" w:hAnsi="Cambria"/>
                <w:b/>
              </w:rPr>
              <w:t>Amount</w:t>
            </w:r>
          </w:p>
        </w:tc>
      </w:tr>
      <w:tr w:rsidR="00B33550" w:rsidRPr="00A73D0F" w14:paraId="7F8C0EF7" w14:textId="77777777" w:rsidTr="00C2234C">
        <w:trPr>
          <w:trHeight w:hRule="exact" w:val="278"/>
        </w:trPr>
        <w:tc>
          <w:tcPr>
            <w:tcW w:w="2127" w:type="dxa"/>
          </w:tcPr>
          <w:p w14:paraId="494F32E3" w14:textId="77777777" w:rsidR="00B33550" w:rsidRPr="00A73D0F" w:rsidRDefault="00B33550" w:rsidP="00E54F5A">
            <w:pPr>
              <w:rPr>
                <w:rFonts w:ascii="Cambria" w:hAnsi="Cambria"/>
              </w:rPr>
            </w:pPr>
          </w:p>
        </w:tc>
        <w:tc>
          <w:tcPr>
            <w:tcW w:w="1519" w:type="dxa"/>
          </w:tcPr>
          <w:p w14:paraId="7E6017CF" w14:textId="77777777" w:rsidR="00B33550" w:rsidRPr="00A73D0F" w:rsidRDefault="00B33550" w:rsidP="00E54F5A">
            <w:pPr>
              <w:rPr>
                <w:rFonts w:ascii="Cambria" w:hAnsi="Cambria"/>
              </w:rPr>
            </w:pPr>
          </w:p>
        </w:tc>
        <w:tc>
          <w:tcPr>
            <w:tcW w:w="2335" w:type="dxa"/>
          </w:tcPr>
          <w:p w14:paraId="477E6F3D" w14:textId="77777777" w:rsidR="00B33550" w:rsidRPr="00A73D0F" w:rsidRDefault="00B33550" w:rsidP="00E54F5A">
            <w:pPr>
              <w:rPr>
                <w:rFonts w:ascii="Cambria" w:hAnsi="Cambria"/>
              </w:rPr>
            </w:pPr>
          </w:p>
        </w:tc>
        <w:tc>
          <w:tcPr>
            <w:tcW w:w="1967" w:type="dxa"/>
          </w:tcPr>
          <w:p w14:paraId="587E478F" w14:textId="77777777" w:rsidR="00B33550" w:rsidRPr="00A73D0F" w:rsidRDefault="00B33550" w:rsidP="00E54F5A">
            <w:pPr>
              <w:rPr>
                <w:rFonts w:ascii="Cambria" w:hAnsi="Cambria"/>
              </w:rPr>
            </w:pPr>
          </w:p>
        </w:tc>
      </w:tr>
      <w:tr w:rsidR="00B33550" w:rsidRPr="00A73D0F" w14:paraId="760EADFC" w14:textId="77777777" w:rsidTr="00C2234C">
        <w:trPr>
          <w:trHeight w:hRule="exact" w:val="281"/>
        </w:trPr>
        <w:tc>
          <w:tcPr>
            <w:tcW w:w="2127" w:type="dxa"/>
          </w:tcPr>
          <w:p w14:paraId="3B2707A7" w14:textId="77777777" w:rsidR="00B33550" w:rsidRPr="00A73D0F" w:rsidRDefault="00B33550" w:rsidP="00E54F5A">
            <w:pPr>
              <w:rPr>
                <w:rFonts w:ascii="Cambria" w:hAnsi="Cambria"/>
              </w:rPr>
            </w:pPr>
          </w:p>
        </w:tc>
        <w:tc>
          <w:tcPr>
            <w:tcW w:w="1519" w:type="dxa"/>
          </w:tcPr>
          <w:p w14:paraId="635D5720" w14:textId="77777777" w:rsidR="00B33550" w:rsidRPr="00A73D0F" w:rsidRDefault="00B33550" w:rsidP="00E54F5A">
            <w:pPr>
              <w:rPr>
                <w:rFonts w:ascii="Cambria" w:hAnsi="Cambria"/>
              </w:rPr>
            </w:pPr>
          </w:p>
        </w:tc>
        <w:tc>
          <w:tcPr>
            <w:tcW w:w="2335" w:type="dxa"/>
          </w:tcPr>
          <w:p w14:paraId="0EE44F14" w14:textId="77777777" w:rsidR="00B33550" w:rsidRPr="00A73D0F" w:rsidRDefault="00B33550" w:rsidP="00E54F5A">
            <w:pPr>
              <w:rPr>
                <w:rFonts w:ascii="Cambria" w:hAnsi="Cambria"/>
              </w:rPr>
            </w:pPr>
          </w:p>
        </w:tc>
        <w:tc>
          <w:tcPr>
            <w:tcW w:w="1967" w:type="dxa"/>
          </w:tcPr>
          <w:p w14:paraId="67BA6DAF" w14:textId="77777777" w:rsidR="00B33550" w:rsidRPr="00A73D0F" w:rsidRDefault="00B33550" w:rsidP="00E54F5A">
            <w:pPr>
              <w:rPr>
                <w:rFonts w:ascii="Cambria" w:hAnsi="Cambria"/>
              </w:rPr>
            </w:pPr>
          </w:p>
        </w:tc>
      </w:tr>
    </w:tbl>
    <w:p w14:paraId="2C358D77" w14:textId="77777777" w:rsidR="00B33550" w:rsidRPr="00A73D0F" w:rsidRDefault="00B33550" w:rsidP="00C2234C">
      <w:pPr>
        <w:ind w:left="372" w:firstLine="708"/>
        <w:rPr>
          <w:rFonts w:ascii="Cambria" w:hAnsi="Cambria"/>
          <w:sz w:val="18"/>
        </w:rPr>
      </w:pPr>
      <w:r w:rsidRPr="00A73D0F">
        <w:rPr>
          <w:rFonts w:ascii="Cambria" w:hAnsi="Cambria"/>
          <w:sz w:val="18"/>
        </w:rPr>
        <w:t>[if none has been paid or is to be paid, indicate “none”]</w:t>
      </w:r>
    </w:p>
    <w:p w14:paraId="1D80DDE2" w14:textId="6ED654DE" w:rsidR="00B33550" w:rsidRPr="00A73D0F" w:rsidRDefault="00B33550">
      <w:pPr>
        <w:pStyle w:val="Heading3"/>
        <w:numPr>
          <w:ilvl w:val="0"/>
          <w:numId w:val="15"/>
        </w:numPr>
        <w:spacing w:before="40"/>
        <w:rPr>
          <w:rFonts w:ascii="Cambria" w:hAnsi="Cambria"/>
        </w:rPr>
      </w:pPr>
      <w:r w:rsidRPr="00A73D0F">
        <w:rPr>
          <w:rFonts w:ascii="Cambria" w:hAnsi="Cambria"/>
        </w:rPr>
        <w:t>We understand that this bid, together with your written acceptance thereof included in your notification of award, shall constitute a binding contract between us, until a formal contract is prepared and executed;</w:t>
      </w:r>
      <w:r w:rsidRPr="00A73D0F">
        <w:rPr>
          <w:rFonts w:ascii="Cambria" w:hAnsi="Cambria"/>
          <w:spacing w:val="-11"/>
        </w:rPr>
        <w:t xml:space="preserve"> </w:t>
      </w:r>
      <w:r w:rsidRPr="00A73D0F">
        <w:rPr>
          <w:rFonts w:ascii="Cambria" w:hAnsi="Cambria"/>
        </w:rPr>
        <w:t>and</w:t>
      </w:r>
    </w:p>
    <w:p w14:paraId="73CCDDCC" w14:textId="44BCA342" w:rsidR="00B33550" w:rsidRPr="00A73D0F" w:rsidRDefault="00B33550">
      <w:pPr>
        <w:pStyle w:val="Heading3"/>
        <w:numPr>
          <w:ilvl w:val="0"/>
          <w:numId w:val="15"/>
        </w:numPr>
        <w:spacing w:before="40"/>
        <w:rPr>
          <w:rFonts w:ascii="Cambria" w:hAnsi="Cambria"/>
        </w:rPr>
      </w:pPr>
      <w:r w:rsidRPr="00A73D0F">
        <w:rPr>
          <w:rFonts w:ascii="Cambria" w:hAnsi="Cambria"/>
        </w:rPr>
        <w:t>We understand that you are not bound to accept the lowest evaluated bid or any other bid that you may</w:t>
      </w:r>
      <w:r w:rsidRPr="00A73D0F">
        <w:rPr>
          <w:rFonts w:ascii="Cambria" w:hAnsi="Cambria"/>
          <w:spacing w:val="-3"/>
        </w:rPr>
        <w:t xml:space="preserve"> </w:t>
      </w:r>
      <w:r w:rsidRPr="00A73D0F">
        <w:rPr>
          <w:rFonts w:ascii="Cambria" w:hAnsi="Cambria"/>
        </w:rPr>
        <w:t>receive.</w:t>
      </w:r>
    </w:p>
    <w:p w14:paraId="1565CBE1" w14:textId="2D45D836" w:rsidR="00B33550" w:rsidRPr="00A73D0F" w:rsidRDefault="00B33550">
      <w:pPr>
        <w:pStyle w:val="Heading3"/>
        <w:numPr>
          <w:ilvl w:val="0"/>
          <w:numId w:val="15"/>
        </w:numPr>
        <w:spacing w:before="40"/>
        <w:rPr>
          <w:rFonts w:ascii="Cambria" w:hAnsi="Cambria"/>
        </w:rPr>
      </w:pPr>
      <w:r w:rsidRPr="00A73D0F">
        <w:rPr>
          <w:rFonts w:ascii="Cambria" w:hAnsi="Cambria"/>
        </w:rPr>
        <w:t>We hereby certify that we have taken steps to ensure that no person acting for us or on our behalf will engage in</w:t>
      </w:r>
      <w:r w:rsidRPr="00A73D0F">
        <w:rPr>
          <w:rFonts w:ascii="Cambria" w:hAnsi="Cambria"/>
          <w:spacing w:val="-7"/>
        </w:rPr>
        <w:t xml:space="preserve"> </w:t>
      </w:r>
      <w:r w:rsidRPr="00A73D0F">
        <w:rPr>
          <w:rFonts w:ascii="Cambria" w:hAnsi="Cambria"/>
        </w:rPr>
        <w:t>bribery.</w:t>
      </w:r>
    </w:p>
    <w:p w14:paraId="7D4B3872" w14:textId="77777777" w:rsidR="00B33550" w:rsidRPr="00A73D0F" w:rsidRDefault="00B33550" w:rsidP="00B33550">
      <w:pPr>
        <w:rPr>
          <w:rFonts w:ascii="Cambria" w:hAnsi="Cambria"/>
          <w:sz w:val="31"/>
        </w:rPr>
      </w:pPr>
    </w:p>
    <w:p w14:paraId="49C17915" w14:textId="77777777" w:rsidR="00B33550" w:rsidRPr="00A73D0F" w:rsidRDefault="00B33550" w:rsidP="00B33550">
      <w:pPr>
        <w:rPr>
          <w:rFonts w:ascii="Cambria" w:hAnsi="Cambria"/>
        </w:rPr>
      </w:pPr>
      <w:r w:rsidRPr="00A73D0F">
        <w:rPr>
          <w:rFonts w:ascii="Cambria" w:hAnsi="Cambria"/>
        </w:rPr>
        <w:t>Authorized and binding signature: ____________________</w:t>
      </w:r>
    </w:p>
    <w:p w14:paraId="1E4EE449" w14:textId="77777777" w:rsidR="00B33550" w:rsidRPr="00A73D0F" w:rsidRDefault="00B33550" w:rsidP="00B33550">
      <w:pPr>
        <w:rPr>
          <w:rFonts w:ascii="Cambria" w:hAnsi="Cambria"/>
        </w:rPr>
      </w:pPr>
    </w:p>
    <w:p w14:paraId="53988D33" w14:textId="77777777" w:rsidR="00B33550" w:rsidRPr="00A73D0F" w:rsidRDefault="00B33550" w:rsidP="00B33550">
      <w:pPr>
        <w:rPr>
          <w:rFonts w:ascii="Cambria" w:hAnsi="Cambria"/>
        </w:rPr>
      </w:pPr>
      <w:r w:rsidRPr="00A73D0F">
        <w:rPr>
          <w:rFonts w:ascii="Cambria" w:hAnsi="Cambria"/>
        </w:rPr>
        <w:t>Name and function of the signatory: ___________________________________________</w:t>
      </w:r>
    </w:p>
    <w:p w14:paraId="1E6DBEB6" w14:textId="77777777" w:rsidR="00B33550" w:rsidRPr="00A73D0F" w:rsidRDefault="00B33550" w:rsidP="00B33550">
      <w:pPr>
        <w:rPr>
          <w:rFonts w:ascii="Cambria" w:hAnsi="Cambria"/>
        </w:rPr>
      </w:pPr>
    </w:p>
    <w:p w14:paraId="733A1625" w14:textId="77777777" w:rsidR="00B33550" w:rsidRPr="00A73D0F" w:rsidRDefault="00B33550" w:rsidP="00B33550">
      <w:pPr>
        <w:rPr>
          <w:rFonts w:ascii="Cambria" w:hAnsi="Cambria"/>
        </w:rPr>
      </w:pPr>
      <w:r w:rsidRPr="00A73D0F">
        <w:rPr>
          <w:rFonts w:ascii="Cambria" w:hAnsi="Cambria"/>
        </w:rPr>
        <w:t>Date of signing: _____/____/____</w:t>
      </w:r>
    </w:p>
    <w:p w14:paraId="167074F7" w14:textId="77777777" w:rsidR="00B33550" w:rsidRPr="00A73D0F" w:rsidRDefault="00B33550" w:rsidP="00B33550">
      <w:pPr>
        <w:rPr>
          <w:rFonts w:ascii="Cambria" w:hAnsi="Cambria"/>
        </w:rPr>
        <w:sectPr w:rsidR="00B33550" w:rsidRPr="00A73D0F" w:rsidSect="00C23C6F">
          <w:pgSz w:w="11900" w:h="16840"/>
          <w:pgMar w:top="1417" w:right="1417" w:bottom="1134" w:left="1417" w:header="760" w:footer="1115" w:gutter="0"/>
          <w:cols w:space="720"/>
          <w:docGrid w:linePitch="272"/>
        </w:sectPr>
      </w:pPr>
    </w:p>
    <w:p w14:paraId="7343F461" w14:textId="46EF7C3A" w:rsidR="00B33550" w:rsidRPr="00A73D0F" w:rsidRDefault="005B0361" w:rsidP="00923608">
      <w:pPr>
        <w:pStyle w:val="Heading1"/>
        <w:numPr>
          <w:ilvl w:val="0"/>
          <w:numId w:val="0"/>
        </w:numPr>
        <w:ind w:left="1152"/>
      </w:pPr>
      <w:bookmarkStart w:id="372" w:name="_Toc491172064"/>
      <w:bookmarkStart w:id="373" w:name="_Toc493614549"/>
      <w:bookmarkStart w:id="374" w:name="_Toc493615204"/>
      <w:bookmarkStart w:id="375" w:name="_Toc530904350"/>
      <w:bookmarkStart w:id="376" w:name="_Toc85104285"/>
      <w:bookmarkStart w:id="377" w:name="_Toc95719039"/>
      <w:bookmarkStart w:id="378" w:name="_Toc95719289"/>
      <w:bookmarkStart w:id="379" w:name="_Toc95719366"/>
      <w:bookmarkStart w:id="380" w:name="_Ref493517230"/>
      <w:r>
        <w:lastRenderedPageBreak/>
        <w:t>14</w:t>
      </w:r>
      <w:r>
        <w:tab/>
      </w:r>
      <w:r w:rsidR="00B33550" w:rsidRPr="00A73D0F">
        <w:t>Information on intended Sub-Contracts</w:t>
      </w:r>
      <w:bookmarkEnd w:id="372"/>
      <w:bookmarkEnd w:id="373"/>
      <w:bookmarkEnd w:id="374"/>
      <w:bookmarkEnd w:id="375"/>
      <w:bookmarkEnd w:id="376"/>
      <w:bookmarkEnd w:id="377"/>
      <w:bookmarkEnd w:id="378"/>
      <w:bookmarkEnd w:id="379"/>
    </w:p>
    <w:p w14:paraId="40E7C5E6" w14:textId="3D1A6017" w:rsidR="00B33550" w:rsidRPr="00A73D0F" w:rsidRDefault="00B33550" w:rsidP="00B33550">
      <w:pPr>
        <w:rPr>
          <w:rFonts w:ascii="Cambria" w:hAnsi="Cambria"/>
        </w:rPr>
      </w:pPr>
      <w:r w:rsidRPr="00A73D0F">
        <w:rPr>
          <w:rFonts w:ascii="Cambria" w:hAnsi="Cambria"/>
        </w:rPr>
        <w:t>Data concerning envisaged subcontractors and the percentage of works to be subcontracted.</w:t>
      </w:r>
      <w:r w:rsidR="004E6661">
        <w:rPr>
          <w:rFonts w:ascii="Cambria" w:hAnsi="Cambria"/>
        </w:rPr>
        <w:t xml:space="preserve"> Not more than </w:t>
      </w:r>
      <w:r w:rsidR="004E6661" w:rsidRPr="004E6661">
        <w:rPr>
          <w:rFonts w:ascii="Cambria" w:hAnsi="Cambria"/>
          <w:b/>
        </w:rPr>
        <w:t>40%</w:t>
      </w:r>
      <w:r w:rsidR="004E6661">
        <w:rPr>
          <w:rFonts w:ascii="Cambria" w:hAnsi="Cambria"/>
        </w:rPr>
        <w:t xml:space="preserve"> of the contract amount are to be sub-contracted.</w:t>
      </w:r>
    </w:p>
    <w:p w14:paraId="169FEF82" w14:textId="77777777" w:rsidR="00B33550" w:rsidRPr="00A73D0F" w:rsidRDefault="00B33550" w:rsidP="00B33550">
      <w:pPr>
        <w:rPr>
          <w:rFonts w:ascii="Cambria" w:hAnsi="Cambria"/>
        </w:rPr>
      </w:pPr>
      <w:r w:rsidRPr="00A73D0F">
        <w:rPr>
          <w:rFonts w:ascii="Cambria" w:hAnsi="Cambria"/>
        </w:rPr>
        <w:t>The Bidder is requested to submit detailed information concerning sub-contractors and the type and percentage of the work to be sub-contracted.</w:t>
      </w:r>
    </w:p>
    <w:p w14:paraId="10B417BC" w14:textId="77777777" w:rsidR="00B33550" w:rsidRPr="00A73D0F" w:rsidRDefault="00B33550" w:rsidP="00B33550">
      <w:pPr>
        <w:rPr>
          <w:rFonts w:ascii="Cambria" w:hAnsi="Cambria"/>
        </w:rPr>
      </w:pPr>
    </w:p>
    <w:tbl>
      <w:tblPr>
        <w:tblStyle w:val="TableGrid"/>
        <w:tblW w:w="0" w:type="auto"/>
        <w:tblLook w:val="04A0" w:firstRow="1" w:lastRow="0" w:firstColumn="1" w:lastColumn="0" w:noHBand="0" w:noVBand="1"/>
      </w:tblPr>
      <w:tblGrid>
        <w:gridCol w:w="1809"/>
        <w:gridCol w:w="2058"/>
        <w:gridCol w:w="1560"/>
        <w:gridCol w:w="1509"/>
        <w:gridCol w:w="2111"/>
      </w:tblGrid>
      <w:tr w:rsidR="00B33550" w:rsidRPr="00A73D0F" w14:paraId="3B25001B" w14:textId="77777777" w:rsidTr="00E54F5A">
        <w:tc>
          <w:tcPr>
            <w:tcW w:w="1809" w:type="dxa"/>
            <w:shd w:val="clear" w:color="auto" w:fill="auto"/>
          </w:tcPr>
          <w:p w14:paraId="67FF420A" w14:textId="77777777" w:rsidR="00B33550" w:rsidRPr="00A73D0F" w:rsidRDefault="00B33550" w:rsidP="00E54F5A">
            <w:pPr>
              <w:jc w:val="center"/>
              <w:rPr>
                <w:rFonts w:ascii="Cambria" w:hAnsi="Cambria"/>
                <w:b/>
              </w:rPr>
            </w:pPr>
            <w:r w:rsidRPr="00A73D0F">
              <w:rPr>
                <w:rFonts w:ascii="Cambria" w:hAnsi="Cambria"/>
                <w:b/>
              </w:rPr>
              <w:t>Work intended to be subcontracted</w:t>
            </w:r>
          </w:p>
        </w:tc>
        <w:tc>
          <w:tcPr>
            <w:tcW w:w="2058" w:type="dxa"/>
            <w:shd w:val="clear" w:color="auto" w:fill="auto"/>
          </w:tcPr>
          <w:p w14:paraId="4695630F" w14:textId="77777777" w:rsidR="00B33550" w:rsidRPr="00A73D0F" w:rsidRDefault="00B33550" w:rsidP="00E54F5A">
            <w:pPr>
              <w:jc w:val="center"/>
              <w:rPr>
                <w:rFonts w:ascii="Cambria" w:hAnsi="Cambria"/>
                <w:b/>
              </w:rPr>
            </w:pPr>
            <w:r w:rsidRPr="00A73D0F">
              <w:rPr>
                <w:rFonts w:ascii="Cambria" w:hAnsi="Cambria"/>
                <w:b/>
              </w:rPr>
              <w:t>Name and details (address, contact) of subcontractor</w:t>
            </w:r>
          </w:p>
        </w:tc>
        <w:tc>
          <w:tcPr>
            <w:tcW w:w="1560" w:type="dxa"/>
            <w:shd w:val="clear" w:color="auto" w:fill="auto"/>
          </w:tcPr>
          <w:p w14:paraId="6C05FFBA" w14:textId="77777777" w:rsidR="00B33550" w:rsidRPr="00A73D0F" w:rsidRDefault="00B33550" w:rsidP="00E54F5A">
            <w:pPr>
              <w:jc w:val="center"/>
              <w:rPr>
                <w:rFonts w:ascii="Cambria" w:hAnsi="Cambria"/>
                <w:b/>
              </w:rPr>
            </w:pPr>
            <w:r w:rsidRPr="00A73D0F">
              <w:rPr>
                <w:rFonts w:ascii="Cambria" w:hAnsi="Cambria"/>
                <w:b/>
              </w:rPr>
              <w:t>Value of subcontract as percentage of the Bid Price (%)</w:t>
            </w:r>
          </w:p>
        </w:tc>
        <w:tc>
          <w:tcPr>
            <w:tcW w:w="1509" w:type="dxa"/>
            <w:shd w:val="clear" w:color="auto" w:fill="auto"/>
          </w:tcPr>
          <w:p w14:paraId="3D307523" w14:textId="431B7AFB" w:rsidR="00B64CE1" w:rsidRPr="00A73D0F" w:rsidRDefault="00B33550" w:rsidP="00847FE9">
            <w:pPr>
              <w:jc w:val="center"/>
              <w:rPr>
                <w:rFonts w:ascii="Cambria" w:hAnsi="Cambria"/>
                <w:b/>
              </w:rPr>
            </w:pPr>
            <w:r w:rsidRPr="00A73D0F">
              <w:rPr>
                <w:rFonts w:ascii="Cambria" w:hAnsi="Cambria"/>
                <w:b/>
              </w:rPr>
              <w:t>Value of the work to be sub- contracted (USD)</w:t>
            </w:r>
          </w:p>
        </w:tc>
        <w:tc>
          <w:tcPr>
            <w:tcW w:w="2111" w:type="dxa"/>
            <w:shd w:val="clear" w:color="auto" w:fill="auto"/>
          </w:tcPr>
          <w:p w14:paraId="070A8F38" w14:textId="77777777" w:rsidR="00B33550" w:rsidRPr="00A73D0F" w:rsidRDefault="00B33550" w:rsidP="00E54F5A">
            <w:pPr>
              <w:jc w:val="center"/>
              <w:rPr>
                <w:rFonts w:ascii="Cambria" w:hAnsi="Cambria"/>
                <w:b/>
              </w:rPr>
            </w:pPr>
            <w:r w:rsidRPr="00A73D0F">
              <w:rPr>
                <w:rFonts w:ascii="Cambria" w:hAnsi="Cambria"/>
                <w:b/>
              </w:rPr>
              <w:t>Experience in similar work (details to be specified)</w:t>
            </w:r>
          </w:p>
        </w:tc>
      </w:tr>
      <w:tr w:rsidR="00B33550" w:rsidRPr="00A73D0F" w14:paraId="41BE60AB" w14:textId="77777777" w:rsidTr="00E54F5A">
        <w:tc>
          <w:tcPr>
            <w:tcW w:w="1809" w:type="dxa"/>
          </w:tcPr>
          <w:p w14:paraId="1581DE75" w14:textId="77777777" w:rsidR="00B33550" w:rsidRPr="00A73D0F" w:rsidRDefault="00B33550" w:rsidP="00E54F5A">
            <w:pPr>
              <w:rPr>
                <w:rFonts w:ascii="Cambria" w:hAnsi="Cambria"/>
              </w:rPr>
            </w:pPr>
          </w:p>
        </w:tc>
        <w:tc>
          <w:tcPr>
            <w:tcW w:w="2058" w:type="dxa"/>
          </w:tcPr>
          <w:p w14:paraId="323FEF65" w14:textId="77777777" w:rsidR="00B33550" w:rsidRPr="00A73D0F" w:rsidRDefault="00B33550" w:rsidP="00E54F5A">
            <w:pPr>
              <w:rPr>
                <w:rFonts w:ascii="Cambria" w:hAnsi="Cambria"/>
              </w:rPr>
            </w:pPr>
          </w:p>
        </w:tc>
        <w:tc>
          <w:tcPr>
            <w:tcW w:w="1560" w:type="dxa"/>
          </w:tcPr>
          <w:p w14:paraId="59CFB4B4" w14:textId="77777777" w:rsidR="00B33550" w:rsidRPr="00A73D0F" w:rsidRDefault="00B33550" w:rsidP="00E54F5A">
            <w:pPr>
              <w:rPr>
                <w:rFonts w:ascii="Cambria" w:hAnsi="Cambria"/>
              </w:rPr>
            </w:pPr>
          </w:p>
        </w:tc>
        <w:tc>
          <w:tcPr>
            <w:tcW w:w="1509" w:type="dxa"/>
          </w:tcPr>
          <w:p w14:paraId="10545461" w14:textId="77777777" w:rsidR="00B33550" w:rsidRPr="00A73D0F" w:rsidRDefault="00B33550" w:rsidP="00E54F5A">
            <w:pPr>
              <w:rPr>
                <w:rFonts w:ascii="Cambria" w:hAnsi="Cambria"/>
              </w:rPr>
            </w:pPr>
          </w:p>
        </w:tc>
        <w:tc>
          <w:tcPr>
            <w:tcW w:w="2111" w:type="dxa"/>
          </w:tcPr>
          <w:p w14:paraId="0E35D1CD" w14:textId="77777777" w:rsidR="00B33550" w:rsidRPr="00A73D0F" w:rsidRDefault="00B33550" w:rsidP="00E54F5A">
            <w:pPr>
              <w:rPr>
                <w:rFonts w:ascii="Cambria" w:hAnsi="Cambria"/>
              </w:rPr>
            </w:pPr>
          </w:p>
        </w:tc>
      </w:tr>
      <w:tr w:rsidR="00B33550" w:rsidRPr="00A73D0F" w14:paraId="0D8DE1EE" w14:textId="77777777" w:rsidTr="00E54F5A">
        <w:tc>
          <w:tcPr>
            <w:tcW w:w="1809" w:type="dxa"/>
          </w:tcPr>
          <w:p w14:paraId="3F8F46A1" w14:textId="77777777" w:rsidR="00B33550" w:rsidRPr="00A73D0F" w:rsidRDefault="00B33550" w:rsidP="00E54F5A">
            <w:pPr>
              <w:rPr>
                <w:rFonts w:ascii="Cambria" w:hAnsi="Cambria"/>
              </w:rPr>
            </w:pPr>
          </w:p>
        </w:tc>
        <w:tc>
          <w:tcPr>
            <w:tcW w:w="2058" w:type="dxa"/>
          </w:tcPr>
          <w:p w14:paraId="76956567" w14:textId="77777777" w:rsidR="00B33550" w:rsidRPr="00A73D0F" w:rsidRDefault="00B33550" w:rsidP="00E54F5A">
            <w:pPr>
              <w:rPr>
                <w:rFonts w:ascii="Cambria" w:hAnsi="Cambria"/>
              </w:rPr>
            </w:pPr>
          </w:p>
        </w:tc>
        <w:tc>
          <w:tcPr>
            <w:tcW w:w="1560" w:type="dxa"/>
          </w:tcPr>
          <w:p w14:paraId="5C60153B" w14:textId="77777777" w:rsidR="00B33550" w:rsidRPr="00A73D0F" w:rsidRDefault="00B33550" w:rsidP="00E54F5A">
            <w:pPr>
              <w:rPr>
                <w:rFonts w:ascii="Cambria" w:hAnsi="Cambria"/>
              </w:rPr>
            </w:pPr>
          </w:p>
        </w:tc>
        <w:tc>
          <w:tcPr>
            <w:tcW w:w="1509" w:type="dxa"/>
          </w:tcPr>
          <w:p w14:paraId="6D1B592A" w14:textId="77777777" w:rsidR="00B33550" w:rsidRPr="00A73D0F" w:rsidRDefault="00B33550" w:rsidP="00E54F5A">
            <w:pPr>
              <w:rPr>
                <w:rFonts w:ascii="Cambria" w:hAnsi="Cambria"/>
              </w:rPr>
            </w:pPr>
          </w:p>
        </w:tc>
        <w:tc>
          <w:tcPr>
            <w:tcW w:w="2111" w:type="dxa"/>
          </w:tcPr>
          <w:p w14:paraId="4D388D34" w14:textId="77777777" w:rsidR="00B33550" w:rsidRPr="00A73D0F" w:rsidRDefault="00B33550" w:rsidP="00E54F5A">
            <w:pPr>
              <w:rPr>
                <w:rFonts w:ascii="Cambria" w:hAnsi="Cambria"/>
              </w:rPr>
            </w:pPr>
          </w:p>
        </w:tc>
      </w:tr>
      <w:tr w:rsidR="00B33550" w:rsidRPr="00A73D0F" w14:paraId="6586A828" w14:textId="77777777" w:rsidTr="00E54F5A">
        <w:tc>
          <w:tcPr>
            <w:tcW w:w="1809" w:type="dxa"/>
          </w:tcPr>
          <w:p w14:paraId="1721195E" w14:textId="77777777" w:rsidR="00B33550" w:rsidRPr="00A73D0F" w:rsidRDefault="00B33550" w:rsidP="00E54F5A">
            <w:pPr>
              <w:rPr>
                <w:rFonts w:ascii="Cambria" w:hAnsi="Cambria"/>
              </w:rPr>
            </w:pPr>
          </w:p>
        </w:tc>
        <w:tc>
          <w:tcPr>
            <w:tcW w:w="2058" w:type="dxa"/>
          </w:tcPr>
          <w:p w14:paraId="6BD6DD93" w14:textId="77777777" w:rsidR="00B33550" w:rsidRPr="00A73D0F" w:rsidRDefault="00B33550" w:rsidP="00E54F5A">
            <w:pPr>
              <w:rPr>
                <w:rFonts w:ascii="Cambria" w:hAnsi="Cambria"/>
              </w:rPr>
            </w:pPr>
          </w:p>
        </w:tc>
        <w:tc>
          <w:tcPr>
            <w:tcW w:w="1560" w:type="dxa"/>
          </w:tcPr>
          <w:p w14:paraId="2CFF339C" w14:textId="77777777" w:rsidR="00B33550" w:rsidRPr="00A73D0F" w:rsidRDefault="00B33550" w:rsidP="00E54F5A">
            <w:pPr>
              <w:rPr>
                <w:rFonts w:ascii="Cambria" w:hAnsi="Cambria"/>
              </w:rPr>
            </w:pPr>
          </w:p>
        </w:tc>
        <w:tc>
          <w:tcPr>
            <w:tcW w:w="1509" w:type="dxa"/>
          </w:tcPr>
          <w:p w14:paraId="556BAE07" w14:textId="77777777" w:rsidR="00B33550" w:rsidRPr="00A73D0F" w:rsidRDefault="00B33550" w:rsidP="00E54F5A">
            <w:pPr>
              <w:rPr>
                <w:rFonts w:ascii="Cambria" w:hAnsi="Cambria"/>
              </w:rPr>
            </w:pPr>
          </w:p>
        </w:tc>
        <w:tc>
          <w:tcPr>
            <w:tcW w:w="2111" w:type="dxa"/>
          </w:tcPr>
          <w:p w14:paraId="1F0031E4" w14:textId="77777777" w:rsidR="00B33550" w:rsidRPr="00A73D0F" w:rsidRDefault="00B33550" w:rsidP="00E54F5A">
            <w:pPr>
              <w:rPr>
                <w:rFonts w:ascii="Cambria" w:hAnsi="Cambria"/>
              </w:rPr>
            </w:pPr>
          </w:p>
        </w:tc>
      </w:tr>
      <w:tr w:rsidR="00B33550" w:rsidRPr="00A73D0F" w14:paraId="7A93ECA6" w14:textId="77777777" w:rsidTr="00E54F5A">
        <w:tc>
          <w:tcPr>
            <w:tcW w:w="1809" w:type="dxa"/>
          </w:tcPr>
          <w:p w14:paraId="79EDE670" w14:textId="77777777" w:rsidR="00B33550" w:rsidRPr="00A73D0F" w:rsidRDefault="00B33550" w:rsidP="00E54F5A">
            <w:pPr>
              <w:rPr>
                <w:rFonts w:ascii="Cambria" w:hAnsi="Cambria"/>
              </w:rPr>
            </w:pPr>
          </w:p>
        </w:tc>
        <w:tc>
          <w:tcPr>
            <w:tcW w:w="2058" w:type="dxa"/>
          </w:tcPr>
          <w:p w14:paraId="36AE43B6" w14:textId="77777777" w:rsidR="00B33550" w:rsidRPr="00A73D0F" w:rsidRDefault="00B33550" w:rsidP="00E54F5A">
            <w:pPr>
              <w:rPr>
                <w:rFonts w:ascii="Cambria" w:hAnsi="Cambria"/>
              </w:rPr>
            </w:pPr>
          </w:p>
        </w:tc>
        <w:tc>
          <w:tcPr>
            <w:tcW w:w="1560" w:type="dxa"/>
          </w:tcPr>
          <w:p w14:paraId="56685BAE" w14:textId="77777777" w:rsidR="00B33550" w:rsidRPr="00A73D0F" w:rsidRDefault="00B33550" w:rsidP="00E54F5A">
            <w:pPr>
              <w:rPr>
                <w:rFonts w:ascii="Cambria" w:hAnsi="Cambria"/>
              </w:rPr>
            </w:pPr>
          </w:p>
        </w:tc>
        <w:tc>
          <w:tcPr>
            <w:tcW w:w="1509" w:type="dxa"/>
          </w:tcPr>
          <w:p w14:paraId="7C9215BF" w14:textId="77777777" w:rsidR="00B33550" w:rsidRPr="00A73D0F" w:rsidRDefault="00B33550" w:rsidP="00E54F5A">
            <w:pPr>
              <w:rPr>
                <w:rFonts w:ascii="Cambria" w:hAnsi="Cambria"/>
              </w:rPr>
            </w:pPr>
          </w:p>
        </w:tc>
        <w:tc>
          <w:tcPr>
            <w:tcW w:w="2111" w:type="dxa"/>
          </w:tcPr>
          <w:p w14:paraId="0B59440A" w14:textId="77777777" w:rsidR="00B33550" w:rsidRPr="00A73D0F" w:rsidRDefault="00B33550" w:rsidP="00E54F5A">
            <w:pPr>
              <w:rPr>
                <w:rFonts w:ascii="Cambria" w:hAnsi="Cambria"/>
              </w:rPr>
            </w:pPr>
          </w:p>
        </w:tc>
      </w:tr>
      <w:tr w:rsidR="00B33550" w:rsidRPr="00A73D0F" w14:paraId="4596E569" w14:textId="77777777" w:rsidTr="00E54F5A">
        <w:tc>
          <w:tcPr>
            <w:tcW w:w="1809" w:type="dxa"/>
          </w:tcPr>
          <w:p w14:paraId="17EAA547" w14:textId="77777777" w:rsidR="00B33550" w:rsidRPr="00A73D0F" w:rsidRDefault="00B33550" w:rsidP="00E54F5A">
            <w:pPr>
              <w:rPr>
                <w:rFonts w:ascii="Cambria" w:hAnsi="Cambria"/>
              </w:rPr>
            </w:pPr>
          </w:p>
        </w:tc>
        <w:tc>
          <w:tcPr>
            <w:tcW w:w="2058" w:type="dxa"/>
          </w:tcPr>
          <w:p w14:paraId="1FD349C5" w14:textId="77777777" w:rsidR="00B33550" w:rsidRPr="00A73D0F" w:rsidRDefault="00B33550" w:rsidP="00E54F5A">
            <w:pPr>
              <w:rPr>
                <w:rFonts w:ascii="Cambria" w:hAnsi="Cambria"/>
              </w:rPr>
            </w:pPr>
          </w:p>
        </w:tc>
        <w:tc>
          <w:tcPr>
            <w:tcW w:w="1560" w:type="dxa"/>
          </w:tcPr>
          <w:p w14:paraId="07C1CE28" w14:textId="77777777" w:rsidR="00B33550" w:rsidRPr="00A73D0F" w:rsidRDefault="00B33550" w:rsidP="00E54F5A">
            <w:pPr>
              <w:rPr>
                <w:rFonts w:ascii="Cambria" w:hAnsi="Cambria"/>
              </w:rPr>
            </w:pPr>
          </w:p>
        </w:tc>
        <w:tc>
          <w:tcPr>
            <w:tcW w:w="1509" w:type="dxa"/>
          </w:tcPr>
          <w:p w14:paraId="310E81DD" w14:textId="77777777" w:rsidR="00B33550" w:rsidRPr="00A73D0F" w:rsidRDefault="00B33550" w:rsidP="00E54F5A">
            <w:pPr>
              <w:rPr>
                <w:rFonts w:ascii="Cambria" w:hAnsi="Cambria"/>
              </w:rPr>
            </w:pPr>
          </w:p>
        </w:tc>
        <w:tc>
          <w:tcPr>
            <w:tcW w:w="2111" w:type="dxa"/>
          </w:tcPr>
          <w:p w14:paraId="1498D102" w14:textId="77777777" w:rsidR="00B33550" w:rsidRPr="00A73D0F" w:rsidRDefault="00B33550" w:rsidP="00E54F5A">
            <w:pPr>
              <w:rPr>
                <w:rFonts w:ascii="Cambria" w:hAnsi="Cambria"/>
              </w:rPr>
            </w:pPr>
          </w:p>
        </w:tc>
      </w:tr>
      <w:tr w:rsidR="00B33550" w:rsidRPr="00A73D0F" w14:paraId="43E06243" w14:textId="77777777" w:rsidTr="00E54F5A">
        <w:tc>
          <w:tcPr>
            <w:tcW w:w="1809" w:type="dxa"/>
          </w:tcPr>
          <w:p w14:paraId="48EBC303" w14:textId="77777777" w:rsidR="00B33550" w:rsidRPr="00A73D0F" w:rsidRDefault="00B33550" w:rsidP="00E54F5A">
            <w:pPr>
              <w:rPr>
                <w:rFonts w:ascii="Cambria" w:hAnsi="Cambria"/>
              </w:rPr>
            </w:pPr>
          </w:p>
        </w:tc>
        <w:tc>
          <w:tcPr>
            <w:tcW w:w="2058" w:type="dxa"/>
          </w:tcPr>
          <w:p w14:paraId="17A52A13" w14:textId="77777777" w:rsidR="00B33550" w:rsidRPr="00A73D0F" w:rsidRDefault="00B33550" w:rsidP="00E54F5A">
            <w:pPr>
              <w:rPr>
                <w:rFonts w:ascii="Cambria" w:hAnsi="Cambria"/>
              </w:rPr>
            </w:pPr>
          </w:p>
        </w:tc>
        <w:tc>
          <w:tcPr>
            <w:tcW w:w="1560" w:type="dxa"/>
          </w:tcPr>
          <w:p w14:paraId="364BE887" w14:textId="77777777" w:rsidR="00B33550" w:rsidRPr="00A73D0F" w:rsidRDefault="00B33550" w:rsidP="00E54F5A">
            <w:pPr>
              <w:rPr>
                <w:rFonts w:ascii="Cambria" w:hAnsi="Cambria"/>
              </w:rPr>
            </w:pPr>
          </w:p>
        </w:tc>
        <w:tc>
          <w:tcPr>
            <w:tcW w:w="1509" w:type="dxa"/>
          </w:tcPr>
          <w:p w14:paraId="192463C7" w14:textId="77777777" w:rsidR="00B33550" w:rsidRPr="00A73D0F" w:rsidRDefault="00B33550" w:rsidP="00E54F5A">
            <w:pPr>
              <w:rPr>
                <w:rFonts w:ascii="Cambria" w:hAnsi="Cambria"/>
              </w:rPr>
            </w:pPr>
          </w:p>
        </w:tc>
        <w:tc>
          <w:tcPr>
            <w:tcW w:w="2111" w:type="dxa"/>
          </w:tcPr>
          <w:p w14:paraId="24148FE1" w14:textId="77777777" w:rsidR="00B33550" w:rsidRPr="00A73D0F" w:rsidRDefault="00B33550" w:rsidP="00E54F5A">
            <w:pPr>
              <w:rPr>
                <w:rFonts w:ascii="Cambria" w:hAnsi="Cambria"/>
              </w:rPr>
            </w:pPr>
          </w:p>
        </w:tc>
      </w:tr>
      <w:tr w:rsidR="00B33550" w:rsidRPr="00A73D0F" w14:paraId="563C73F5" w14:textId="77777777" w:rsidTr="00E54F5A">
        <w:tc>
          <w:tcPr>
            <w:tcW w:w="1809" w:type="dxa"/>
          </w:tcPr>
          <w:p w14:paraId="12266EAC" w14:textId="77777777" w:rsidR="00B33550" w:rsidRPr="00A73D0F" w:rsidRDefault="00B33550" w:rsidP="00E54F5A">
            <w:pPr>
              <w:rPr>
                <w:rFonts w:ascii="Cambria" w:hAnsi="Cambria"/>
              </w:rPr>
            </w:pPr>
          </w:p>
        </w:tc>
        <w:tc>
          <w:tcPr>
            <w:tcW w:w="2058" w:type="dxa"/>
          </w:tcPr>
          <w:p w14:paraId="67707727" w14:textId="77777777" w:rsidR="00B33550" w:rsidRPr="00A73D0F" w:rsidRDefault="00B33550" w:rsidP="00E54F5A">
            <w:pPr>
              <w:rPr>
                <w:rFonts w:ascii="Cambria" w:hAnsi="Cambria"/>
              </w:rPr>
            </w:pPr>
          </w:p>
        </w:tc>
        <w:tc>
          <w:tcPr>
            <w:tcW w:w="1560" w:type="dxa"/>
          </w:tcPr>
          <w:p w14:paraId="6097F59F" w14:textId="77777777" w:rsidR="00B33550" w:rsidRPr="00A73D0F" w:rsidRDefault="00B33550" w:rsidP="00E54F5A">
            <w:pPr>
              <w:rPr>
                <w:rFonts w:ascii="Cambria" w:hAnsi="Cambria"/>
              </w:rPr>
            </w:pPr>
          </w:p>
        </w:tc>
        <w:tc>
          <w:tcPr>
            <w:tcW w:w="1509" w:type="dxa"/>
          </w:tcPr>
          <w:p w14:paraId="40B6C887" w14:textId="77777777" w:rsidR="00B33550" w:rsidRPr="00A73D0F" w:rsidRDefault="00B33550" w:rsidP="00E54F5A">
            <w:pPr>
              <w:rPr>
                <w:rFonts w:ascii="Cambria" w:hAnsi="Cambria"/>
              </w:rPr>
            </w:pPr>
          </w:p>
        </w:tc>
        <w:tc>
          <w:tcPr>
            <w:tcW w:w="2111" w:type="dxa"/>
            <w:tcBorders>
              <w:bottom w:val="single" w:sz="4" w:space="0" w:color="auto"/>
            </w:tcBorders>
          </w:tcPr>
          <w:p w14:paraId="3F37AEDF" w14:textId="77777777" w:rsidR="00B33550" w:rsidRPr="00A73D0F" w:rsidRDefault="00B33550" w:rsidP="00E54F5A">
            <w:pPr>
              <w:rPr>
                <w:rFonts w:ascii="Cambria" w:hAnsi="Cambria"/>
              </w:rPr>
            </w:pPr>
          </w:p>
        </w:tc>
      </w:tr>
      <w:tr w:rsidR="00B33550" w:rsidRPr="00A73D0F" w14:paraId="72FDBD6E" w14:textId="77777777" w:rsidTr="00E54F5A">
        <w:tc>
          <w:tcPr>
            <w:tcW w:w="3867" w:type="dxa"/>
            <w:gridSpan w:val="2"/>
          </w:tcPr>
          <w:p w14:paraId="68395AC3" w14:textId="77777777" w:rsidR="00B33550" w:rsidRPr="00A73D0F" w:rsidRDefault="00B33550" w:rsidP="00E54F5A">
            <w:pPr>
              <w:rPr>
                <w:rFonts w:ascii="Cambria" w:hAnsi="Cambria"/>
              </w:rPr>
            </w:pPr>
            <w:r w:rsidRPr="00A73D0F">
              <w:rPr>
                <w:rFonts w:ascii="Cambria" w:hAnsi="Cambria"/>
                <w:b/>
              </w:rPr>
              <w:t xml:space="preserve">Total </w:t>
            </w:r>
            <w:r w:rsidRPr="00A73D0F">
              <w:rPr>
                <w:rFonts w:ascii="Cambria" w:hAnsi="Cambria"/>
              </w:rPr>
              <w:t>value/percentage to be subcontracted</w:t>
            </w:r>
          </w:p>
        </w:tc>
        <w:tc>
          <w:tcPr>
            <w:tcW w:w="1560" w:type="dxa"/>
          </w:tcPr>
          <w:p w14:paraId="7B5BE618" w14:textId="77777777" w:rsidR="00B33550" w:rsidRPr="00A73D0F" w:rsidRDefault="00B33550" w:rsidP="00E54F5A">
            <w:pPr>
              <w:rPr>
                <w:rFonts w:ascii="Cambria" w:hAnsi="Cambria"/>
              </w:rPr>
            </w:pPr>
          </w:p>
        </w:tc>
        <w:tc>
          <w:tcPr>
            <w:tcW w:w="1509" w:type="dxa"/>
          </w:tcPr>
          <w:p w14:paraId="0F971F35" w14:textId="77777777" w:rsidR="00B33550" w:rsidRPr="00A73D0F" w:rsidRDefault="00B33550" w:rsidP="00E54F5A">
            <w:pPr>
              <w:rPr>
                <w:rFonts w:ascii="Cambria" w:hAnsi="Cambria"/>
              </w:rPr>
            </w:pPr>
          </w:p>
        </w:tc>
        <w:tc>
          <w:tcPr>
            <w:tcW w:w="2111" w:type="dxa"/>
            <w:tcBorders>
              <w:bottom w:val="nil"/>
              <w:right w:val="nil"/>
            </w:tcBorders>
          </w:tcPr>
          <w:p w14:paraId="3394EABA" w14:textId="77777777" w:rsidR="00B33550" w:rsidRPr="00A73D0F" w:rsidRDefault="00B33550" w:rsidP="00E54F5A">
            <w:pPr>
              <w:rPr>
                <w:rFonts w:ascii="Cambria" w:hAnsi="Cambria"/>
              </w:rPr>
            </w:pPr>
          </w:p>
        </w:tc>
      </w:tr>
    </w:tbl>
    <w:p w14:paraId="0B591954" w14:textId="77777777" w:rsidR="00B33550" w:rsidRPr="00A73D0F" w:rsidRDefault="00B33550" w:rsidP="00B33550">
      <w:pPr>
        <w:rPr>
          <w:rFonts w:ascii="Cambria" w:hAnsi="Cambria"/>
        </w:rPr>
      </w:pPr>
    </w:p>
    <w:p w14:paraId="742D626F" w14:textId="77777777" w:rsidR="00B33550" w:rsidRPr="00A73D0F" w:rsidRDefault="00B33550" w:rsidP="00B33550">
      <w:pPr>
        <w:rPr>
          <w:rFonts w:ascii="Cambria" w:hAnsi="Cambria"/>
        </w:rPr>
      </w:pPr>
      <w:r w:rsidRPr="00A73D0F">
        <w:rPr>
          <w:rFonts w:ascii="Cambria" w:hAnsi="Cambria"/>
        </w:rPr>
        <w:t>Authorized and binding signature: ____________________</w:t>
      </w:r>
    </w:p>
    <w:p w14:paraId="0C264200" w14:textId="77777777" w:rsidR="00B33550" w:rsidRPr="00A73D0F" w:rsidRDefault="00B33550" w:rsidP="00B33550">
      <w:pPr>
        <w:rPr>
          <w:rFonts w:ascii="Cambria" w:hAnsi="Cambria"/>
        </w:rPr>
      </w:pPr>
    </w:p>
    <w:p w14:paraId="32BEAF46" w14:textId="77777777" w:rsidR="00B33550" w:rsidRPr="00A73D0F" w:rsidRDefault="00B33550" w:rsidP="00B33550">
      <w:pPr>
        <w:rPr>
          <w:rFonts w:ascii="Cambria" w:hAnsi="Cambria"/>
        </w:rPr>
      </w:pPr>
      <w:r w:rsidRPr="00A73D0F">
        <w:rPr>
          <w:rFonts w:ascii="Cambria" w:hAnsi="Cambria"/>
        </w:rPr>
        <w:t>Name and function of the signatory: ___________________________________________</w:t>
      </w:r>
    </w:p>
    <w:p w14:paraId="5856EFE3" w14:textId="77777777" w:rsidR="00B33550" w:rsidRPr="00A73D0F" w:rsidRDefault="00B33550" w:rsidP="00B33550">
      <w:pPr>
        <w:rPr>
          <w:rFonts w:ascii="Cambria" w:hAnsi="Cambria"/>
        </w:rPr>
      </w:pPr>
    </w:p>
    <w:p w14:paraId="1A3DC10B" w14:textId="77777777" w:rsidR="00B33550" w:rsidRPr="00A73D0F" w:rsidRDefault="00B33550" w:rsidP="00B33550">
      <w:pPr>
        <w:rPr>
          <w:rFonts w:ascii="Cambria" w:hAnsi="Cambria"/>
        </w:rPr>
      </w:pPr>
      <w:r w:rsidRPr="00A73D0F">
        <w:rPr>
          <w:rFonts w:ascii="Cambria" w:hAnsi="Cambria"/>
        </w:rPr>
        <w:t>Date of signing: _____/____/____</w:t>
      </w:r>
    </w:p>
    <w:p w14:paraId="4E2373D9" w14:textId="77777777" w:rsidR="00B33550" w:rsidRPr="00A73D0F" w:rsidRDefault="00B33550" w:rsidP="00B33550">
      <w:pPr>
        <w:pStyle w:val="Caption"/>
        <w:rPr>
          <w:rFonts w:ascii="Cambria" w:hAnsi="Cambria"/>
          <w:lang w:val="en-US"/>
        </w:rPr>
      </w:pPr>
    </w:p>
    <w:p w14:paraId="41203628" w14:textId="77777777" w:rsidR="00B33550" w:rsidRPr="00A73D0F" w:rsidRDefault="00B33550" w:rsidP="00B33550">
      <w:pPr>
        <w:rPr>
          <w:rFonts w:ascii="Cambria" w:hAnsi="Cambria"/>
          <w:lang w:val="en-US"/>
        </w:rPr>
        <w:sectPr w:rsidR="00B33550" w:rsidRPr="00A73D0F" w:rsidSect="00C23C6F">
          <w:pgSz w:w="11900" w:h="16840"/>
          <w:pgMar w:top="1417" w:right="1417" w:bottom="1134" w:left="1417" w:header="708" w:footer="708" w:gutter="0"/>
          <w:cols w:space="708"/>
          <w:docGrid w:linePitch="360"/>
        </w:sectPr>
      </w:pPr>
    </w:p>
    <w:p w14:paraId="0BCA6CB5" w14:textId="1D6DF199" w:rsidR="00B33550" w:rsidRPr="00A73D0F" w:rsidRDefault="005B0361" w:rsidP="00923608">
      <w:pPr>
        <w:pStyle w:val="Heading1"/>
        <w:numPr>
          <w:ilvl w:val="0"/>
          <w:numId w:val="0"/>
        </w:numPr>
        <w:ind w:left="1152"/>
      </w:pPr>
      <w:bookmarkStart w:id="381" w:name="_Toc493614550"/>
      <w:bookmarkStart w:id="382" w:name="_Toc493615205"/>
      <w:bookmarkStart w:id="383" w:name="_Toc530904351"/>
      <w:bookmarkStart w:id="384" w:name="_Toc85104286"/>
      <w:bookmarkStart w:id="385" w:name="_Toc95719040"/>
      <w:bookmarkStart w:id="386" w:name="_Toc95719290"/>
      <w:bookmarkStart w:id="387" w:name="_Toc95719367"/>
      <w:bookmarkEnd w:id="380"/>
      <w:r>
        <w:lastRenderedPageBreak/>
        <w:t>15</w:t>
      </w:r>
      <w:r>
        <w:tab/>
      </w:r>
      <w:r w:rsidR="00B33550" w:rsidRPr="00A73D0F">
        <w:t>Priced Bill of Quantities</w:t>
      </w:r>
      <w:bookmarkEnd w:id="381"/>
      <w:bookmarkEnd w:id="382"/>
      <w:bookmarkEnd w:id="383"/>
      <w:bookmarkEnd w:id="384"/>
      <w:bookmarkEnd w:id="385"/>
      <w:bookmarkEnd w:id="386"/>
      <w:bookmarkEnd w:id="387"/>
    </w:p>
    <w:p w14:paraId="6FB91CDD" w14:textId="77777777" w:rsidR="00B33550" w:rsidRPr="00A73D0F" w:rsidRDefault="00B33550" w:rsidP="00B33550">
      <w:pPr>
        <w:rPr>
          <w:rFonts w:ascii="Cambria" w:hAnsi="Cambria"/>
        </w:rPr>
      </w:pPr>
    </w:p>
    <w:tbl>
      <w:tblPr>
        <w:tblStyle w:val="TableGrid"/>
        <w:tblW w:w="0" w:type="auto"/>
        <w:tblLook w:val="04A0" w:firstRow="1" w:lastRow="0" w:firstColumn="1" w:lastColumn="0" w:noHBand="0" w:noVBand="1"/>
      </w:tblPr>
      <w:tblGrid>
        <w:gridCol w:w="683"/>
        <w:gridCol w:w="4384"/>
        <w:gridCol w:w="1005"/>
        <w:gridCol w:w="854"/>
        <w:gridCol w:w="1000"/>
        <w:gridCol w:w="1068"/>
      </w:tblGrid>
      <w:tr w:rsidR="00100772" w:rsidRPr="00100772" w14:paraId="3C266374" w14:textId="77777777" w:rsidTr="00C80102">
        <w:trPr>
          <w:trHeight w:val="354"/>
        </w:trPr>
        <w:tc>
          <w:tcPr>
            <w:tcW w:w="8994" w:type="dxa"/>
            <w:gridSpan w:val="6"/>
            <w:vMerge w:val="restart"/>
            <w:noWrap/>
            <w:hideMark/>
          </w:tcPr>
          <w:p w14:paraId="2DCD6848" w14:textId="77777777" w:rsidR="00100772" w:rsidRPr="00100772" w:rsidRDefault="00100772" w:rsidP="00100772">
            <w:pPr>
              <w:rPr>
                <w:rFonts w:ascii="Cambria" w:hAnsi="Cambria"/>
                <w:b/>
                <w:bCs/>
                <w:i/>
                <w:lang w:val="en-US"/>
              </w:rPr>
            </w:pPr>
            <w:r w:rsidRPr="00100772">
              <w:rPr>
                <w:rFonts w:ascii="Cambria" w:hAnsi="Cambria"/>
                <w:b/>
                <w:bCs/>
                <w:i/>
              </w:rPr>
              <w:t>A: Canal Construction</w:t>
            </w:r>
          </w:p>
        </w:tc>
      </w:tr>
      <w:tr w:rsidR="00100772" w:rsidRPr="00100772" w14:paraId="067DD878" w14:textId="77777777" w:rsidTr="00C80102">
        <w:trPr>
          <w:trHeight w:val="474"/>
        </w:trPr>
        <w:tc>
          <w:tcPr>
            <w:tcW w:w="8994" w:type="dxa"/>
            <w:gridSpan w:val="6"/>
            <w:vMerge/>
            <w:hideMark/>
          </w:tcPr>
          <w:p w14:paraId="27C2360E" w14:textId="77777777" w:rsidR="00100772" w:rsidRPr="00100772" w:rsidRDefault="00100772" w:rsidP="00100772">
            <w:pPr>
              <w:rPr>
                <w:rFonts w:ascii="Cambria" w:hAnsi="Cambria"/>
                <w:b/>
                <w:bCs/>
                <w:i/>
              </w:rPr>
            </w:pPr>
          </w:p>
        </w:tc>
      </w:tr>
      <w:tr w:rsidR="00100772" w:rsidRPr="00100772" w14:paraId="7AEFB609" w14:textId="77777777" w:rsidTr="00C80102">
        <w:trPr>
          <w:trHeight w:val="290"/>
        </w:trPr>
        <w:tc>
          <w:tcPr>
            <w:tcW w:w="683" w:type="dxa"/>
            <w:noWrap/>
            <w:hideMark/>
          </w:tcPr>
          <w:p w14:paraId="24E62AD1" w14:textId="77777777" w:rsidR="00100772" w:rsidRPr="00100772" w:rsidRDefault="00100772" w:rsidP="00100772">
            <w:pPr>
              <w:jc w:val="center"/>
              <w:rPr>
                <w:rFonts w:ascii="Cambria" w:hAnsi="Cambria"/>
                <w:b/>
                <w:bCs/>
                <w:i/>
              </w:rPr>
            </w:pPr>
            <w:r w:rsidRPr="00100772">
              <w:rPr>
                <w:rFonts w:ascii="Cambria" w:hAnsi="Cambria"/>
                <w:b/>
                <w:bCs/>
                <w:i/>
              </w:rPr>
              <w:t>S/N</w:t>
            </w:r>
          </w:p>
        </w:tc>
        <w:tc>
          <w:tcPr>
            <w:tcW w:w="4384" w:type="dxa"/>
            <w:noWrap/>
            <w:hideMark/>
          </w:tcPr>
          <w:p w14:paraId="2D0568BF" w14:textId="77777777" w:rsidR="00100772" w:rsidRPr="00100772" w:rsidRDefault="00100772" w:rsidP="00100772">
            <w:pPr>
              <w:jc w:val="center"/>
              <w:rPr>
                <w:rFonts w:ascii="Cambria" w:hAnsi="Cambria"/>
                <w:b/>
                <w:bCs/>
                <w:i/>
              </w:rPr>
            </w:pPr>
            <w:r w:rsidRPr="00100772">
              <w:rPr>
                <w:rFonts w:ascii="Cambria" w:hAnsi="Cambria"/>
                <w:b/>
                <w:bCs/>
                <w:i/>
              </w:rPr>
              <w:t>Description of Activity</w:t>
            </w:r>
          </w:p>
        </w:tc>
        <w:tc>
          <w:tcPr>
            <w:tcW w:w="1005" w:type="dxa"/>
            <w:noWrap/>
            <w:hideMark/>
          </w:tcPr>
          <w:p w14:paraId="4390328A" w14:textId="77777777" w:rsidR="00100772" w:rsidRPr="00100772" w:rsidRDefault="00100772" w:rsidP="00100772">
            <w:pPr>
              <w:jc w:val="center"/>
              <w:rPr>
                <w:rFonts w:ascii="Cambria" w:hAnsi="Cambria"/>
                <w:b/>
                <w:bCs/>
                <w:i/>
              </w:rPr>
            </w:pPr>
            <w:r w:rsidRPr="00100772">
              <w:rPr>
                <w:rFonts w:ascii="Cambria" w:hAnsi="Cambria"/>
                <w:b/>
                <w:bCs/>
                <w:i/>
              </w:rPr>
              <w:t>Quantity</w:t>
            </w:r>
          </w:p>
        </w:tc>
        <w:tc>
          <w:tcPr>
            <w:tcW w:w="854" w:type="dxa"/>
            <w:noWrap/>
            <w:hideMark/>
          </w:tcPr>
          <w:p w14:paraId="0DEFB918" w14:textId="77777777" w:rsidR="00100772" w:rsidRPr="00100772" w:rsidRDefault="00100772" w:rsidP="00100772">
            <w:pPr>
              <w:jc w:val="center"/>
              <w:rPr>
                <w:rFonts w:ascii="Cambria" w:hAnsi="Cambria"/>
                <w:b/>
                <w:bCs/>
                <w:i/>
              </w:rPr>
            </w:pPr>
            <w:r w:rsidRPr="00100772">
              <w:rPr>
                <w:rFonts w:ascii="Cambria" w:hAnsi="Cambria"/>
                <w:b/>
                <w:bCs/>
                <w:i/>
              </w:rPr>
              <w:t>Unit</w:t>
            </w:r>
          </w:p>
        </w:tc>
        <w:tc>
          <w:tcPr>
            <w:tcW w:w="1000" w:type="dxa"/>
            <w:noWrap/>
            <w:hideMark/>
          </w:tcPr>
          <w:p w14:paraId="409C82D8" w14:textId="77777777" w:rsidR="00100772" w:rsidRPr="00100772" w:rsidRDefault="00100772" w:rsidP="00100772">
            <w:pPr>
              <w:jc w:val="center"/>
              <w:rPr>
                <w:rFonts w:ascii="Cambria" w:hAnsi="Cambria"/>
                <w:b/>
                <w:bCs/>
                <w:i/>
              </w:rPr>
            </w:pPr>
            <w:r w:rsidRPr="00100772">
              <w:rPr>
                <w:rFonts w:ascii="Cambria" w:hAnsi="Cambria"/>
                <w:b/>
                <w:bCs/>
                <w:i/>
              </w:rPr>
              <w:t>Unit Cost $</w:t>
            </w:r>
          </w:p>
        </w:tc>
        <w:tc>
          <w:tcPr>
            <w:tcW w:w="1068" w:type="dxa"/>
            <w:noWrap/>
            <w:hideMark/>
          </w:tcPr>
          <w:p w14:paraId="4F5469FD" w14:textId="77777777" w:rsidR="00100772" w:rsidRPr="00100772" w:rsidRDefault="00100772" w:rsidP="00100772">
            <w:pPr>
              <w:jc w:val="center"/>
              <w:rPr>
                <w:rFonts w:ascii="Cambria" w:hAnsi="Cambria"/>
                <w:b/>
                <w:bCs/>
                <w:i/>
              </w:rPr>
            </w:pPr>
            <w:r w:rsidRPr="00100772">
              <w:rPr>
                <w:rFonts w:ascii="Cambria" w:hAnsi="Cambria"/>
                <w:b/>
                <w:bCs/>
                <w:i/>
              </w:rPr>
              <w:t>Total Cost $</w:t>
            </w:r>
          </w:p>
        </w:tc>
      </w:tr>
      <w:tr w:rsidR="00100772" w:rsidRPr="00100772" w14:paraId="789FAC8E" w14:textId="77777777" w:rsidTr="00C80102">
        <w:trPr>
          <w:trHeight w:val="435"/>
        </w:trPr>
        <w:tc>
          <w:tcPr>
            <w:tcW w:w="683" w:type="dxa"/>
            <w:noWrap/>
            <w:hideMark/>
          </w:tcPr>
          <w:p w14:paraId="592768C9" w14:textId="77777777" w:rsidR="00100772" w:rsidRPr="00100772" w:rsidRDefault="00100772" w:rsidP="00100772">
            <w:pPr>
              <w:jc w:val="center"/>
              <w:rPr>
                <w:rFonts w:ascii="Cambria" w:hAnsi="Cambria"/>
                <w:i/>
              </w:rPr>
            </w:pPr>
            <w:r w:rsidRPr="00100772">
              <w:rPr>
                <w:rFonts w:ascii="Cambria" w:hAnsi="Cambria"/>
                <w:i/>
              </w:rPr>
              <w:t>1</w:t>
            </w:r>
          </w:p>
        </w:tc>
        <w:tc>
          <w:tcPr>
            <w:tcW w:w="4384" w:type="dxa"/>
            <w:hideMark/>
          </w:tcPr>
          <w:p w14:paraId="57EBC80D" w14:textId="0B667792" w:rsidR="00100772" w:rsidRPr="00100772" w:rsidRDefault="00100772" w:rsidP="00100772">
            <w:pPr>
              <w:jc w:val="left"/>
              <w:rPr>
                <w:rFonts w:ascii="Cambria" w:hAnsi="Cambria"/>
                <w:i/>
              </w:rPr>
            </w:pPr>
            <w:r w:rsidRPr="00100772">
              <w:rPr>
                <w:rFonts w:ascii="Cambria" w:hAnsi="Cambria"/>
                <w:i/>
              </w:rPr>
              <w:t xml:space="preserve">Excavation of canal side walls and canal bed with its </w:t>
            </w:r>
            <w:r w:rsidR="00E5071F" w:rsidRPr="00100772">
              <w:rPr>
                <w:rFonts w:ascii="Cambria" w:hAnsi="Cambria"/>
                <w:i/>
              </w:rPr>
              <w:t>all-related</w:t>
            </w:r>
            <w:r w:rsidRPr="00100772">
              <w:rPr>
                <w:rFonts w:ascii="Cambria" w:hAnsi="Cambria"/>
                <w:i/>
              </w:rPr>
              <w:t xml:space="preserve"> activities.</w:t>
            </w:r>
          </w:p>
        </w:tc>
        <w:tc>
          <w:tcPr>
            <w:tcW w:w="1005" w:type="dxa"/>
            <w:noWrap/>
            <w:hideMark/>
          </w:tcPr>
          <w:p w14:paraId="0B667D2F" w14:textId="77777777" w:rsidR="00100772" w:rsidRPr="00100772" w:rsidRDefault="00100772" w:rsidP="00100772">
            <w:pPr>
              <w:jc w:val="center"/>
              <w:rPr>
                <w:rFonts w:ascii="Cambria" w:hAnsi="Cambria"/>
                <w:i/>
              </w:rPr>
            </w:pPr>
            <w:r w:rsidRPr="00100772">
              <w:rPr>
                <w:rFonts w:ascii="Cambria" w:hAnsi="Cambria"/>
                <w:i/>
              </w:rPr>
              <w:t>10541.00</w:t>
            </w:r>
          </w:p>
        </w:tc>
        <w:tc>
          <w:tcPr>
            <w:tcW w:w="854" w:type="dxa"/>
            <w:noWrap/>
            <w:hideMark/>
          </w:tcPr>
          <w:p w14:paraId="75DD1B1C" w14:textId="77777777" w:rsidR="00100772" w:rsidRPr="00100772" w:rsidRDefault="00100772" w:rsidP="00100772">
            <w:pPr>
              <w:jc w:val="center"/>
              <w:rPr>
                <w:rFonts w:ascii="Cambria" w:hAnsi="Cambria"/>
                <w:i/>
              </w:rPr>
            </w:pPr>
            <w:r w:rsidRPr="00100772">
              <w:rPr>
                <w:rFonts w:ascii="Cambria" w:hAnsi="Cambria"/>
                <w:i/>
              </w:rPr>
              <w:t>Cum</w:t>
            </w:r>
          </w:p>
        </w:tc>
        <w:tc>
          <w:tcPr>
            <w:tcW w:w="1000" w:type="dxa"/>
            <w:noWrap/>
            <w:hideMark/>
          </w:tcPr>
          <w:p w14:paraId="3E65F35D" w14:textId="03876067" w:rsidR="00100772" w:rsidRPr="00100772" w:rsidRDefault="00100772" w:rsidP="00100772">
            <w:pPr>
              <w:jc w:val="center"/>
              <w:rPr>
                <w:rFonts w:ascii="Cambria" w:hAnsi="Cambria"/>
                <w:i/>
              </w:rPr>
            </w:pPr>
          </w:p>
        </w:tc>
        <w:tc>
          <w:tcPr>
            <w:tcW w:w="1068" w:type="dxa"/>
            <w:noWrap/>
            <w:hideMark/>
          </w:tcPr>
          <w:p w14:paraId="683609BB" w14:textId="7B89F8ED" w:rsidR="00100772" w:rsidRPr="00100772" w:rsidRDefault="00100772" w:rsidP="00100772">
            <w:pPr>
              <w:jc w:val="center"/>
              <w:rPr>
                <w:rFonts w:ascii="Cambria" w:hAnsi="Cambria"/>
                <w:i/>
              </w:rPr>
            </w:pPr>
          </w:p>
        </w:tc>
      </w:tr>
      <w:tr w:rsidR="00100772" w:rsidRPr="00100772" w14:paraId="5B486CF9" w14:textId="77777777" w:rsidTr="00C80102">
        <w:trPr>
          <w:trHeight w:val="390"/>
        </w:trPr>
        <w:tc>
          <w:tcPr>
            <w:tcW w:w="683" w:type="dxa"/>
            <w:noWrap/>
            <w:hideMark/>
          </w:tcPr>
          <w:p w14:paraId="20ABBC26" w14:textId="77777777" w:rsidR="00100772" w:rsidRPr="00100772" w:rsidRDefault="00100772" w:rsidP="00100772">
            <w:pPr>
              <w:jc w:val="center"/>
              <w:rPr>
                <w:rFonts w:ascii="Cambria" w:hAnsi="Cambria"/>
                <w:i/>
              </w:rPr>
            </w:pPr>
            <w:r w:rsidRPr="00100772">
              <w:rPr>
                <w:rFonts w:ascii="Cambria" w:hAnsi="Cambria"/>
                <w:i/>
              </w:rPr>
              <w:t>2</w:t>
            </w:r>
          </w:p>
        </w:tc>
        <w:tc>
          <w:tcPr>
            <w:tcW w:w="4384" w:type="dxa"/>
            <w:hideMark/>
          </w:tcPr>
          <w:p w14:paraId="775DBB51" w14:textId="771F8E10" w:rsidR="00100772" w:rsidRPr="00100772" w:rsidRDefault="00100772" w:rsidP="00100772">
            <w:pPr>
              <w:jc w:val="left"/>
              <w:rPr>
                <w:rFonts w:ascii="Cambria" w:hAnsi="Cambria"/>
                <w:i/>
              </w:rPr>
            </w:pPr>
            <w:r w:rsidRPr="00100772">
              <w:rPr>
                <w:rFonts w:ascii="Cambria" w:hAnsi="Cambria"/>
                <w:i/>
              </w:rPr>
              <w:t xml:space="preserve">Backfilling of Canal side walls and canal bed with its </w:t>
            </w:r>
            <w:proofErr w:type="gramStart"/>
            <w:r w:rsidRPr="00100772">
              <w:rPr>
                <w:rFonts w:ascii="Cambria" w:hAnsi="Cambria"/>
                <w:i/>
              </w:rPr>
              <w:t>all related</w:t>
            </w:r>
            <w:proofErr w:type="gramEnd"/>
            <w:r w:rsidRPr="00100772">
              <w:rPr>
                <w:rFonts w:ascii="Cambria" w:hAnsi="Cambria"/>
                <w:i/>
              </w:rPr>
              <w:t xml:space="preserve"> activities.</w:t>
            </w:r>
          </w:p>
        </w:tc>
        <w:tc>
          <w:tcPr>
            <w:tcW w:w="1005" w:type="dxa"/>
            <w:noWrap/>
            <w:hideMark/>
          </w:tcPr>
          <w:p w14:paraId="61E8177F" w14:textId="77777777" w:rsidR="00100772" w:rsidRPr="00100772" w:rsidRDefault="00100772" w:rsidP="00100772">
            <w:pPr>
              <w:jc w:val="center"/>
              <w:rPr>
                <w:rFonts w:ascii="Cambria" w:hAnsi="Cambria"/>
                <w:i/>
              </w:rPr>
            </w:pPr>
            <w:r w:rsidRPr="00100772">
              <w:rPr>
                <w:rFonts w:ascii="Cambria" w:hAnsi="Cambria"/>
                <w:i/>
              </w:rPr>
              <w:t>3966.70</w:t>
            </w:r>
          </w:p>
        </w:tc>
        <w:tc>
          <w:tcPr>
            <w:tcW w:w="854" w:type="dxa"/>
            <w:noWrap/>
            <w:hideMark/>
          </w:tcPr>
          <w:p w14:paraId="1FDA53C2" w14:textId="77777777" w:rsidR="00100772" w:rsidRPr="00100772" w:rsidRDefault="00100772" w:rsidP="00100772">
            <w:pPr>
              <w:jc w:val="center"/>
              <w:rPr>
                <w:rFonts w:ascii="Cambria" w:hAnsi="Cambria"/>
                <w:i/>
              </w:rPr>
            </w:pPr>
            <w:r w:rsidRPr="00100772">
              <w:rPr>
                <w:rFonts w:ascii="Cambria" w:hAnsi="Cambria"/>
                <w:i/>
              </w:rPr>
              <w:t>Cum</w:t>
            </w:r>
          </w:p>
        </w:tc>
        <w:tc>
          <w:tcPr>
            <w:tcW w:w="1000" w:type="dxa"/>
            <w:noWrap/>
            <w:hideMark/>
          </w:tcPr>
          <w:p w14:paraId="15CBED2E" w14:textId="1099E04B" w:rsidR="00100772" w:rsidRPr="00100772" w:rsidRDefault="00100772" w:rsidP="00100772">
            <w:pPr>
              <w:jc w:val="center"/>
              <w:rPr>
                <w:rFonts w:ascii="Cambria" w:hAnsi="Cambria"/>
                <w:i/>
              </w:rPr>
            </w:pPr>
          </w:p>
        </w:tc>
        <w:tc>
          <w:tcPr>
            <w:tcW w:w="1068" w:type="dxa"/>
            <w:noWrap/>
            <w:hideMark/>
          </w:tcPr>
          <w:p w14:paraId="4B56BDED" w14:textId="7A3E670C" w:rsidR="00100772" w:rsidRPr="00100772" w:rsidRDefault="00100772" w:rsidP="00100772">
            <w:pPr>
              <w:jc w:val="center"/>
              <w:rPr>
                <w:rFonts w:ascii="Cambria" w:hAnsi="Cambria"/>
                <w:i/>
              </w:rPr>
            </w:pPr>
          </w:p>
        </w:tc>
      </w:tr>
      <w:tr w:rsidR="00100772" w:rsidRPr="00100772" w14:paraId="1EFFBEFD" w14:textId="77777777" w:rsidTr="00C80102">
        <w:trPr>
          <w:trHeight w:val="570"/>
        </w:trPr>
        <w:tc>
          <w:tcPr>
            <w:tcW w:w="683" w:type="dxa"/>
            <w:noWrap/>
            <w:hideMark/>
          </w:tcPr>
          <w:p w14:paraId="04897403" w14:textId="77777777" w:rsidR="00100772" w:rsidRPr="00100772" w:rsidRDefault="00100772" w:rsidP="00100772">
            <w:pPr>
              <w:jc w:val="center"/>
              <w:rPr>
                <w:rFonts w:ascii="Cambria" w:hAnsi="Cambria"/>
                <w:i/>
              </w:rPr>
            </w:pPr>
            <w:r w:rsidRPr="00100772">
              <w:rPr>
                <w:rFonts w:ascii="Cambria" w:hAnsi="Cambria"/>
                <w:i/>
              </w:rPr>
              <w:t>3</w:t>
            </w:r>
          </w:p>
        </w:tc>
        <w:tc>
          <w:tcPr>
            <w:tcW w:w="4384" w:type="dxa"/>
            <w:hideMark/>
          </w:tcPr>
          <w:p w14:paraId="28344B9E" w14:textId="47043457" w:rsidR="00100772" w:rsidRPr="00100772" w:rsidRDefault="00100772" w:rsidP="00100772">
            <w:pPr>
              <w:jc w:val="left"/>
              <w:rPr>
                <w:rFonts w:ascii="Cambria" w:hAnsi="Cambria"/>
                <w:i/>
              </w:rPr>
            </w:pPr>
            <w:r w:rsidRPr="00100772">
              <w:rPr>
                <w:rFonts w:ascii="Cambria" w:hAnsi="Cambria"/>
                <w:i/>
              </w:rPr>
              <w:t xml:space="preserve">Layer of compacted boulder stone for canal bed with its </w:t>
            </w:r>
            <w:proofErr w:type="gramStart"/>
            <w:r w:rsidRPr="00100772">
              <w:rPr>
                <w:rFonts w:ascii="Cambria" w:hAnsi="Cambria"/>
                <w:i/>
              </w:rPr>
              <w:t>all related</w:t>
            </w:r>
            <w:proofErr w:type="gramEnd"/>
            <w:r w:rsidRPr="00100772">
              <w:rPr>
                <w:rFonts w:ascii="Cambria" w:hAnsi="Cambria"/>
                <w:i/>
              </w:rPr>
              <w:t xml:space="preserve"> activities</w:t>
            </w:r>
          </w:p>
        </w:tc>
        <w:tc>
          <w:tcPr>
            <w:tcW w:w="1005" w:type="dxa"/>
            <w:noWrap/>
            <w:hideMark/>
          </w:tcPr>
          <w:p w14:paraId="7945AC89" w14:textId="77777777" w:rsidR="00100772" w:rsidRPr="00100772" w:rsidRDefault="00100772" w:rsidP="00100772">
            <w:pPr>
              <w:jc w:val="center"/>
              <w:rPr>
                <w:rFonts w:ascii="Cambria" w:hAnsi="Cambria"/>
                <w:i/>
              </w:rPr>
            </w:pPr>
            <w:r w:rsidRPr="00100772">
              <w:rPr>
                <w:rFonts w:ascii="Cambria" w:hAnsi="Cambria"/>
                <w:i/>
              </w:rPr>
              <w:t>414.72</w:t>
            </w:r>
          </w:p>
        </w:tc>
        <w:tc>
          <w:tcPr>
            <w:tcW w:w="854" w:type="dxa"/>
            <w:noWrap/>
            <w:hideMark/>
          </w:tcPr>
          <w:p w14:paraId="00F8F032" w14:textId="77777777" w:rsidR="00100772" w:rsidRPr="00100772" w:rsidRDefault="00100772" w:rsidP="00100772">
            <w:pPr>
              <w:jc w:val="center"/>
              <w:rPr>
                <w:rFonts w:ascii="Cambria" w:hAnsi="Cambria"/>
                <w:i/>
              </w:rPr>
            </w:pPr>
            <w:r w:rsidRPr="00100772">
              <w:rPr>
                <w:rFonts w:ascii="Cambria" w:hAnsi="Cambria"/>
                <w:i/>
              </w:rPr>
              <w:t>Cum</w:t>
            </w:r>
          </w:p>
        </w:tc>
        <w:tc>
          <w:tcPr>
            <w:tcW w:w="1000" w:type="dxa"/>
            <w:noWrap/>
            <w:hideMark/>
          </w:tcPr>
          <w:p w14:paraId="69235B58" w14:textId="0758C68D" w:rsidR="00100772" w:rsidRPr="00100772" w:rsidRDefault="00100772" w:rsidP="00100772">
            <w:pPr>
              <w:jc w:val="center"/>
              <w:rPr>
                <w:rFonts w:ascii="Cambria" w:hAnsi="Cambria"/>
                <w:i/>
              </w:rPr>
            </w:pPr>
          </w:p>
        </w:tc>
        <w:tc>
          <w:tcPr>
            <w:tcW w:w="1068" w:type="dxa"/>
            <w:noWrap/>
            <w:hideMark/>
          </w:tcPr>
          <w:p w14:paraId="0C742D1E" w14:textId="73C5B3A3" w:rsidR="00100772" w:rsidRPr="00100772" w:rsidRDefault="00100772" w:rsidP="00100772">
            <w:pPr>
              <w:jc w:val="center"/>
              <w:rPr>
                <w:rFonts w:ascii="Cambria" w:hAnsi="Cambria"/>
                <w:i/>
              </w:rPr>
            </w:pPr>
          </w:p>
        </w:tc>
      </w:tr>
      <w:tr w:rsidR="00100772" w:rsidRPr="00100772" w14:paraId="4D6E6224" w14:textId="77777777" w:rsidTr="00C80102">
        <w:trPr>
          <w:trHeight w:val="570"/>
        </w:trPr>
        <w:tc>
          <w:tcPr>
            <w:tcW w:w="683" w:type="dxa"/>
            <w:noWrap/>
            <w:hideMark/>
          </w:tcPr>
          <w:p w14:paraId="544E9FDD" w14:textId="77777777" w:rsidR="00100772" w:rsidRPr="00100772" w:rsidRDefault="00100772" w:rsidP="00100772">
            <w:pPr>
              <w:jc w:val="center"/>
              <w:rPr>
                <w:rFonts w:ascii="Cambria" w:hAnsi="Cambria"/>
                <w:i/>
              </w:rPr>
            </w:pPr>
            <w:r w:rsidRPr="00100772">
              <w:rPr>
                <w:rFonts w:ascii="Cambria" w:hAnsi="Cambria"/>
                <w:i/>
              </w:rPr>
              <w:t>4</w:t>
            </w:r>
          </w:p>
        </w:tc>
        <w:tc>
          <w:tcPr>
            <w:tcW w:w="4384" w:type="dxa"/>
            <w:hideMark/>
          </w:tcPr>
          <w:p w14:paraId="6757C4B7" w14:textId="77777777" w:rsidR="00100772" w:rsidRPr="00100772" w:rsidRDefault="00100772" w:rsidP="00100772">
            <w:pPr>
              <w:jc w:val="left"/>
              <w:rPr>
                <w:rFonts w:ascii="Cambria" w:hAnsi="Cambria"/>
                <w:i/>
              </w:rPr>
            </w:pPr>
            <w:r w:rsidRPr="00100772">
              <w:rPr>
                <w:rFonts w:ascii="Cambria" w:hAnsi="Cambria"/>
                <w:i/>
              </w:rPr>
              <w:t xml:space="preserve">Supply and placing of suitable backfilled material for canal bed with its </w:t>
            </w:r>
            <w:proofErr w:type="gramStart"/>
            <w:r w:rsidRPr="00100772">
              <w:rPr>
                <w:rFonts w:ascii="Cambria" w:hAnsi="Cambria"/>
                <w:i/>
              </w:rPr>
              <w:t>all related</w:t>
            </w:r>
            <w:proofErr w:type="gramEnd"/>
            <w:r w:rsidRPr="00100772">
              <w:rPr>
                <w:rFonts w:ascii="Cambria" w:hAnsi="Cambria"/>
                <w:i/>
              </w:rPr>
              <w:t xml:space="preserve"> activities.</w:t>
            </w:r>
          </w:p>
        </w:tc>
        <w:tc>
          <w:tcPr>
            <w:tcW w:w="1005" w:type="dxa"/>
            <w:noWrap/>
            <w:hideMark/>
          </w:tcPr>
          <w:p w14:paraId="2D227BBF" w14:textId="77777777" w:rsidR="00100772" w:rsidRPr="00100772" w:rsidRDefault="00100772" w:rsidP="00100772">
            <w:pPr>
              <w:jc w:val="center"/>
              <w:rPr>
                <w:rFonts w:ascii="Cambria" w:hAnsi="Cambria"/>
                <w:i/>
              </w:rPr>
            </w:pPr>
            <w:r w:rsidRPr="00100772">
              <w:rPr>
                <w:rFonts w:ascii="Cambria" w:hAnsi="Cambria"/>
                <w:i/>
              </w:rPr>
              <w:t>376.20</w:t>
            </w:r>
          </w:p>
        </w:tc>
        <w:tc>
          <w:tcPr>
            <w:tcW w:w="854" w:type="dxa"/>
            <w:noWrap/>
            <w:hideMark/>
          </w:tcPr>
          <w:p w14:paraId="1EF20B02" w14:textId="77777777" w:rsidR="00100772" w:rsidRPr="00100772" w:rsidRDefault="00100772" w:rsidP="00100772">
            <w:pPr>
              <w:jc w:val="center"/>
              <w:rPr>
                <w:rFonts w:ascii="Cambria" w:hAnsi="Cambria"/>
                <w:i/>
              </w:rPr>
            </w:pPr>
            <w:r w:rsidRPr="00100772">
              <w:rPr>
                <w:rFonts w:ascii="Cambria" w:hAnsi="Cambria"/>
                <w:i/>
              </w:rPr>
              <w:t>Cum</w:t>
            </w:r>
          </w:p>
        </w:tc>
        <w:tc>
          <w:tcPr>
            <w:tcW w:w="1000" w:type="dxa"/>
            <w:noWrap/>
            <w:hideMark/>
          </w:tcPr>
          <w:p w14:paraId="469CFD2E" w14:textId="028958B3" w:rsidR="00100772" w:rsidRPr="00100772" w:rsidRDefault="00100772" w:rsidP="00100772">
            <w:pPr>
              <w:jc w:val="center"/>
              <w:rPr>
                <w:rFonts w:ascii="Cambria" w:hAnsi="Cambria"/>
                <w:i/>
              </w:rPr>
            </w:pPr>
          </w:p>
        </w:tc>
        <w:tc>
          <w:tcPr>
            <w:tcW w:w="1068" w:type="dxa"/>
            <w:noWrap/>
            <w:hideMark/>
          </w:tcPr>
          <w:p w14:paraId="0FA9A30F" w14:textId="6A1C6E77" w:rsidR="00100772" w:rsidRPr="00100772" w:rsidRDefault="00100772" w:rsidP="00100772">
            <w:pPr>
              <w:jc w:val="center"/>
              <w:rPr>
                <w:rFonts w:ascii="Cambria" w:hAnsi="Cambria"/>
                <w:i/>
              </w:rPr>
            </w:pPr>
          </w:p>
        </w:tc>
      </w:tr>
      <w:tr w:rsidR="00100772" w:rsidRPr="00100772" w14:paraId="3502AB39" w14:textId="77777777" w:rsidTr="00C80102">
        <w:trPr>
          <w:trHeight w:val="570"/>
        </w:trPr>
        <w:tc>
          <w:tcPr>
            <w:tcW w:w="683" w:type="dxa"/>
            <w:noWrap/>
            <w:hideMark/>
          </w:tcPr>
          <w:p w14:paraId="1EB7DD44" w14:textId="77777777" w:rsidR="00100772" w:rsidRPr="00100772" w:rsidRDefault="00100772" w:rsidP="00100772">
            <w:pPr>
              <w:jc w:val="center"/>
              <w:rPr>
                <w:rFonts w:ascii="Cambria" w:hAnsi="Cambria"/>
                <w:i/>
              </w:rPr>
            </w:pPr>
            <w:r w:rsidRPr="00100772">
              <w:rPr>
                <w:rFonts w:ascii="Cambria" w:hAnsi="Cambria"/>
                <w:i/>
              </w:rPr>
              <w:t>5</w:t>
            </w:r>
          </w:p>
        </w:tc>
        <w:tc>
          <w:tcPr>
            <w:tcW w:w="4384" w:type="dxa"/>
            <w:hideMark/>
          </w:tcPr>
          <w:p w14:paraId="0EB0398C" w14:textId="77777777" w:rsidR="00100772" w:rsidRPr="00100772" w:rsidRDefault="00100772" w:rsidP="00100772">
            <w:pPr>
              <w:jc w:val="left"/>
              <w:rPr>
                <w:rFonts w:ascii="Cambria" w:hAnsi="Cambria"/>
                <w:i/>
              </w:rPr>
            </w:pPr>
            <w:r w:rsidRPr="00100772">
              <w:rPr>
                <w:rFonts w:ascii="Cambria" w:hAnsi="Cambria"/>
                <w:i/>
              </w:rPr>
              <w:t xml:space="preserve">Removal of slush material from the canal bed with its </w:t>
            </w:r>
            <w:proofErr w:type="gramStart"/>
            <w:r w:rsidRPr="00100772">
              <w:rPr>
                <w:rFonts w:ascii="Cambria" w:hAnsi="Cambria"/>
                <w:i/>
              </w:rPr>
              <w:t>all related</w:t>
            </w:r>
            <w:proofErr w:type="gramEnd"/>
            <w:r w:rsidRPr="00100772">
              <w:rPr>
                <w:rFonts w:ascii="Cambria" w:hAnsi="Cambria"/>
                <w:i/>
              </w:rPr>
              <w:t xml:space="preserve"> activities.</w:t>
            </w:r>
          </w:p>
        </w:tc>
        <w:tc>
          <w:tcPr>
            <w:tcW w:w="1005" w:type="dxa"/>
            <w:noWrap/>
            <w:hideMark/>
          </w:tcPr>
          <w:p w14:paraId="199C5A0C" w14:textId="77777777" w:rsidR="00100772" w:rsidRPr="00100772" w:rsidRDefault="00100772" w:rsidP="00100772">
            <w:pPr>
              <w:jc w:val="center"/>
              <w:rPr>
                <w:rFonts w:ascii="Cambria" w:hAnsi="Cambria"/>
                <w:i/>
              </w:rPr>
            </w:pPr>
            <w:r w:rsidRPr="00100772">
              <w:rPr>
                <w:rFonts w:ascii="Cambria" w:hAnsi="Cambria"/>
                <w:i/>
              </w:rPr>
              <w:t>376.20</w:t>
            </w:r>
          </w:p>
        </w:tc>
        <w:tc>
          <w:tcPr>
            <w:tcW w:w="854" w:type="dxa"/>
            <w:noWrap/>
            <w:hideMark/>
          </w:tcPr>
          <w:p w14:paraId="1E373BF4" w14:textId="77777777" w:rsidR="00100772" w:rsidRPr="00100772" w:rsidRDefault="00100772" w:rsidP="00100772">
            <w:pPr>
              <w:jc w:val="center"/>
              <w:rPr>
                <w:rFonts w:ascii="Cambria" w:hAnsi="Cambria"/>
                <w:i/>
              </w:rPr>
            </w:pPr>
            <w:r w:rsidRPr="00100772">
              <w:rPr>
                <w:rFonts w:ascii="Cambria" w:hAnsi="Cambria"/>
                <w:i/>
              </w:rPr>
              <w:t>Cum</w:t>
            </w:r>
          </w:p>
        </w:tc>
        <w:tc>
          <w:tcPr>
            <w:tcW w:w="1000" w:type="dxa"/>
            <w:noWrap/>
            <w:hideMark/>
          </w:tcPr>
          <w:p w14:paraId="4803BEF4" w14:textId="5FC6C836" w:rsidR="00100772" w:rsidRPr="00100772" w:rsidRDefault="00100772" w:rsidP="00100772">
            <w:pPr>
              <w:jc w:val="center"/>
              <w:rPr>
                <w:rFonts w:ascii="Cambria" w:hAnsi="Cambria"/>
                <w:i/>
              </w:rPr>
            </w:pPr>
          </w:p>
        </w:tc>
        <w:tc>
          <w:tcPr>
            <w:tcW w:w="1068" w:type="dxa"/>
            <w:noWrap/>
            <w:hideMark/>
          </w:tcPr>
          <w:p w14:paraId="52C18323" w14:textId="67FBAF8F" w:rsidR="00100772" w:rsidRPr="00100772" w:rsidRDefault="00100772" w:rsidP="00100772">
            <w:pPr>
              <w:jc w:val="center"/>
              <w:rPr>
                <w:rFonts w:ascii="Cambria" w:hAnsi="Cambria"/>
                <w:i/>
              </w:rPr>
            </w:pPr>
          </w:p>
        </w:tc>
      </w:tr>
      <w:tr w:rsidR="00100772" w:rsidRPr="00100772" w14:paraId="42B8C0D1" w14:textId="77777777" w:rsidTr="00C80102">
        <w:trPr>
          <w:trHeight w:val="930"/>
        </w:trPr>
        <w:tc>
          <w:tcPr>
            <w:tcW w:w="683" w:type="dxa"/>
            <w:noWrap/>
            <w:hideMark/>
          </w:tcPr>
          <w:p w14:paraId="426F887E" w14:textId="77777777" w:rsidR="00100772" w:rsidRPr="00100772" w:rsidRDefault="00100772" w:rsidP="00100772">
            <w:pPr>
              <w:jc w:val="center"/>
              <w:rPr>
                <w:rFonts w:ascii="Cambria" w:hAnsi="Cambria"/>
                <w:i/>
              </w:rPr>
            </w:pPr>
            <w:r w:rsidRPr="00100772">
              <w:rPr>
                <w:rFonts w:ascii="Cambria" w:hAnsi="Cambria"/>
                <w:i/>
              </w:rPr>
              <w:t>6</w:t>
            </w:r>
          </w:p>
        </w:tc>
        <w:tc>
          <w:tcPr>
            <w:tcW w:w="4384" w:type="dxa"/>
            <w:hideMark/>
          </w:tcPr>
          <w:p w14:paraId="4BD41AFF" w14:textId="3D8AE906" w:rsidR="00100772" w:rsidRPr="00100772" w:rsidRDefault="00100772" w:rsidP="00100772">
            <w:pPr>
              <w:jc w:val="left"/>
              <w:rPr>
                <w:rFonts w:ascii="Cambria" w:hAnsi="Cambria"/>
                <w:i/>
              </w:rPr>
            </w:pPr>
            <w:r w:rsidRPr="00100772">
              <w:rPr>
                <w:rFonts w:ascii="Cambria" w:hAnsi="Cambria"/>
                <w:i/>
              </w:rPr>
              <w:t>Stone masonry for Canal side walls with 1:5 mortar of cement and sand with it’s all related activities according to drawing and technical specification</w:t>
            </w:r>
          </w:p>
        </w:tc>
        <w:tc>
          <w:tcPr>
            <w:tcW w:w="1005" w:type="dxa"/>
            <w:noWrap/>
            <w:hideMark/>
          </w:tcPr>
          <w:p w14:paraId="231C7E95" w14:textId="77777777" w:rsidR="00100772" w:rsidRPr="00100772" w:rsidRDefault="00100772" w:rsidP="00100772">
            <w:pPr>
              <w:jc w:val="center"/>
              <w:rPr>
                <w:rFonts w:ascii="Cambria" w:hAnsi="Cambria"/>
                <w:i/>
              </w:rPr>
            </w:pPr>
            <w:r w:rsidRPr="00100772">
              <w:rPr>
                <w:rFonts w:ascii="Cambria" w:hAnsi="Cambria"/>
                <w:i/>
              </w:rPr>
              <w:t>3198.00</w:t>
            </w:r>
          </w:p>
        </w:tc>
        <w:tc>
          <w:tcPr>
            <w:tcW w:w="854" w:type="dxa"/>
            <w:noWrap/>
            <w:hideMark/>
          </w:tcPr>
          <w:p w14:paraId="1730DAB8" w14:textId="77777777" w:rsidR="00100772" w:rsidRPr="00100772" w:rsidRDefault="00100772" w:rsidP="00100772">
            <w:pPr>
              <w:jc w:val="center"/>
              <w:rPr>
                <w:rFonts w:ascii="Cambria" w:hAnsi="Cambria"/>
                <w:i/>
              </w:rPr>
            </w:pPr>
            <w:r w:rsidRPr="00100772">
              <w:rPr>
                <w:rFonts w:ascii="Cambria" w:hAnsi="Cambria"/>
                <w:i/>
              </w:rPr>
              <w:t>Cum</w:t>
            </w:r>
          </w:p>
        </w:tc>
        <w:tc>
          <w:tcPr>
            <w:tcW w:w="1000" w:type="dxa"/>
            <w:noWrap/>
            <w:hideMark/>
          </w:tcPr>
          <w:p w14:paraId="48438E59" w14:textId="151A707C" w:rsidR="00100772" w:rsidRPr="00100772" w:rsidRDefault="00100772" w:rsidP="00100772">
            <w:pPr>
              <w:jc w:val="center"/>
              <w:rPr>
                <w:rFonts w:ascii="Cambria" w:hAnsi="Cambria"/>
                <w:i/>
              </w:rPr>
            </w:pPr>
          </w:p>
        </w:tc>
        <w:tc>
          <w:tcPr>
            <w:tcW w:w="1068" w:type="dxa"/>
            <w:noWrap/>
            <w:hideMark/>
          </w:tcPr>
          <w:p w14:paraId="62B8CD70" w14:textId="325A0EB4" w:rsidR="00100772" w:rsidRPr="00100772" w:rsidRDefault="00100772" w:rsidP="00100772">
            <w:pPr>
              <w:jc w:val="center"/>
              <w:rPr>
                <w:rFonts w:ascii="Cambria" w:hAnsi="Cambria"/>
                <w:i/>
              </w:rPr>
            </w:pPr>
          </w:p>
        </w:tc>
      </w:tr>
      <w:tr w:rsidR="00100772" w:rsidRPr="00100772" w14:paraId="371D107B" w14:textId="77777777" w:rsidTr="00C80102">
        <w:trPr>
          <w:trHeight w:val="645"/>
        </w:trPr>
        <w:tc>
          <w:tcPr>
            <w:tcW w:w="683" w:type="dxa"/>
            <w:noWrap/>
            <w:hideMark/>
          </w:tcPr>
          <w:p w14:paraId="44C9DE21" w14:textId="77777777" w:rsidR="00100772" w:rsidRPr="00100772" w:rsidRDefault="00100772" w:rsidP="00100772">
            <w:pPr>
              <w:jc w:val="center"/>
              <w:rPr>
                <w:rFonts w:ascii="Cambria" w:hAnsi="Cambria"/>
                <w:i/>
              </w:rPr>
            </w:pPr>
            <w:r w:rsidRPr="00100772">
              <w:rPr>
                <w:rFonts w:ascii="Cambria" w:hAnsi="Cambria"/>
                <w:i/>
              </w:rPr>
              <w:t>7</w:t>
            </w:r>
          </w:p>
        </w:tc>
        <w:tc>
          <w:tcPr>
            <w:tcW w:w="4384" w:type="dxa"/>
            <w:hideMark/>
          </w:tcPr>
          <w:p w14:paraId="0F5B676A" w14:textId="43F2D812" w:rsidR="00100772" w:rsidRPr="00100772" w:rsidRDefault="00100772" w:rsidP="00100772">
            <w:pPr>
              <w:jc w:val="left"/>
              <w:rPr>
                <w:rFonts w:ascii="Cambria" w:hAnsi="Cambria"/>
                <w:i/>
              </w:rPr>
            </w:pPr>
            <w:r w:rsidRPr="00100772">
              <w:rPr>
                <w:rFonts w:ascii="Cambria" w:hAnsi="Cambria"/>
                <w:i/>
              </w:rPr>
              <w:t xml:space="preserve">Pointing of stone </w:t>
            </w:r>
            <w:proofErr w:type="gramStart"/>
            <w:r w:rsidRPr="00100772">
              <w:rPr>
                <w:rFonts w:ascii="Cambria" w:hAnsi="Cambria"/>
                <w:i/>
              </w:rPr>
              <w:t>masonry  with</w:t>
            </w:r>
            <w:proofErr w:type="gramEnd"/>
            <w:r w:rsidRPr="00100772">
              <w:rPr>
                <w:rFonts w:ascii="Cambria" w:hAnsi="Cambria"/>
                <w:i/>
              </w:rPr>
              <w:t xml:space="preserve"> 1:3 Mortar of cement and sand with it’s all related activities according to drawing and technical specification</w:t>
            </w:r>
          </w:p>
        </w:tc>
        <w:tc>
          <w:tcPr>
            <w:tcW w:w="1005" w:type="dxa"/>
            <w:noWrap/>
            <w:hideMark/>
          </w:tcPr>
          <w:p w14:paraId="409B15AA" w14:textId="77777777" w:rsidR="00100772" w:rsidRPr="00100772" w:rsidRDefault="00100772" w:rsidP="00100772">
            <w:pPr>
              <w:jc w:val="center"/>
              <w:rPr>
                <w:rFonts w:ascii="Cambria" w:hAnsi="Cambria"/>
                <w:i/>
              </w:rPr>
            </w:pPr>
            <w:r w:rsidRPr="00100772">
              <w:rPr>
                <w:rFonts w:ascii="Cambria" w:hAnsi="Cambria"/>
                <w:i/>
              </w:rPr>
              <w:t>8630.90</w:t>
            </w:r>
          </w:p>
        </w:tc>
        <w:tc>
          <w:tcPr>
            <w:tcW w:w="854" w:type="dxa"/>
            <w:noWrap/>
            <w:hideMark/>
          </w:tcPr>
          <w:p w14:paraId="189AF187" w14:textId="77777777" w:rsidR="00100772" w:rsidRPr="00100772" w:rsidRDefault="00100772" w:rsidP="00100772">
            <w:pPr>
              <w:jc w:val="center"/>
              <w:rPr>
                <w:rFonts w:ascii="Cambria" w:hAnsi="Cambria"/>
                <w:i/>
              </w:rPr>
            </w:pPr>
            <w:r w:rsidRPr="00100772">
              <w:rPr>
                <w:rFonts w:ascii="Cambria" w:hAnsi="Cambria"/>
                <w:i/>
              </w:rPr>
              <w:t>Sqm</w:t>
            </w:r>
          </w:p>
        </w:tc>
        <w:tc>
          <w:tcPr>
            <w:tcW w:w="1000" w:type="dxa"/>
            <w:noWrap/>
            <w:hideMark/>
          </w:tcPr>
          <w:p w14:paraId="0B30888F" w14:textId="56580BB8" w:rsidR="00100772" w:rsidRPr="00100772" w:rsidRDefault="00100772" w:rsidP="00100772">
            <w:pPr>
              <w:jc w:val="center"/>
              <w:rPr>
                <w:rFonts w:ascii="Cambria" w:hAnsi="Cambria"/>
                <w:i/>
              </w:rPr>
            </w:pPr>
          </w:p>
        </w:tc>
        <w:tc>
          <w:tcPr>
            <w:tcW w:w="1068" w:type="dxa"/>
            <w:noWrap/>
            <w:hideMark/>
          </w:tcPr>
          <w:p w14:paraId="5FF3987C" w14:textId="0AC6823D" w:rsidR="00100772" w:rsidRPr="00100772" w:rsidRDefault="00100772" w:rsidP="00100772">
            <w:pPr>
              <w:jc w:val="center"/>
              <w:rPr>
                <w:rFonts w:ascii="Cambria" w:hAnsi="Cambria"/>
                <w:i/>
              </w:rPr>
            </w:pPr>
          </w:p>
        </w:tc>
      </w:tr>
      <w:tr w:rsidR="00100772" w:rsidRPr="00100772" w14:paraId="34A061ED" w14:textId="77777777" w:rsidTr="00C80102">
        <w:trPr>
          <w:trHeight w:val="720"/>
        </w:trPr>
        <w:tc>
          <w:tcPr>
            <w:tcW w:w="683" w:type="dxa"/>
            <w:noWrap/>
            <w:hideMark/>
          </w:tcPr>
          <w:p w14:paraId="710E0B7C" w14:textId="77777777" w:rsidR="00100772" w:rsidRPr="00100772" w:rsidRDefault="00100772" w:rsidP="00100772">
            <w:pPr>
              <w:jc w:val="center"/>
              <w:rPr>
                <w:rFonts w:ascii="Cambria" w:hAnsi="Cambria"/>
                <w:i/>
              </w:rPr>
            </w:pPr>
            <w:r w:rsidRPr="00100772">
              <w:rPr>
                <w:rFonts w:ascii="Cambria" w:hAnsi="Cambria"/>
                <w:i/>
              </w:rPr>
              <w:t>8</w:t>
            </w:r>
          </w:p>
        </w:tc>
        <w:tc>
          <w:tcPr>
            <w:tcW w:w="4384" w:type="dxa"/>
            <w:hideMark/>
          </w:tcPr>
          <w:p w14:paraId="42DB74DB" w14:textId="77777777" w:rsidR="00100772" w:rsidRPr="00100772" w:rsidRDefault="00100772" w:rsidP="00100772">
            <w:pPr>
              <w:jc w:val="left"/>
              <w:rPr>
                <w:rFonts w:ascii="Cambria" w:hAnsi="Cambria"/>
                <w:i/>
              </w:rPr>
            </w:pPr>
            <w:proofErr w:type="gramStart"/>
            <w:r w:rsidRPr="00100772">
              <w:rPr>
                <w:rFonts w:ascii="Cambria" w:hAnsi="Cambria"/>
                <w:i/>
              </w:rPr>
              <w:t>PCC  (</w:t>
            </w:r>
            <w:proofErr w:type="gramEnd"/>
            <w:r w:rsidRPr="00100772">
              <w:rPr>
                <w:rFonts w:ascii="Cambria" w:hAnsi="Cambria"/>
                <w:i/>
              </w:rPr>
              <w:t>M =150)  for canal side wall top and canal bed with it's all related activities according to drawing and technical specification</w:t>
            </w:r>
          </w:p>
        </w:tc>
        <w:tc>
          <w:tcPr>
            <w:tcW w:w="1005" w:type="dxa"/>
            <w:noWrap/>
            <w:hideMark/>
          </w:tcPr>
          <w:p w14:paraId="781EC31B" w14:textId="77777777" w:rsidR="00100772" w:rsidRPr="00100772" w:rsidRDefault="00100772" w:rsidP="00100772">
            <w:pPr>
              <w:jc w:val="center"/>
              <w:rPr>
                <w:rFonts w:ascii="Cambria" w:hAnsi="Cambria"/>
                <w:i/>
              </w:rPr>
            </w:pPr>
            <w:r w:rsidRPr="00100772">
              <w:rPr>
                <w:rFonts w:ascii="Cambria" w:hAnsi="Cambria"/>
                <w:i/>
              </w:rPr>
              <w:t>597.34</w:t>
            </w:r>
          </w:p>
        </w:tc>
        <w:tc>
          <w:tcPr>
            <w:tcW w:w="854" w:type="dxa"/>
            <w:noWrap/>
            <w:hideMark/>
          </w:tcPr>
          <w:p w14:paraId="4F2FE2EF" w14:textId="77777777" w:rsidR="00100772" w:rsidRPr="00100772" w:rsidRDefault="00100772" w:rsidP="00100772">
            <w:pPr>
              <w:jc w:val="center"/>
              <w:rPr>
                <w:rFonts w:ascii="Cambria" w:hAnsi="Cambria"/>
                <w:i/>
              </w:rPr>
            </w:pPr>
            <w:r w:rsidRPr="00100772">
              <w:rPr>
                <w:rFonts w:ascii="Cambria" w:hAnsi="Cambria"/>
                <w:i/>
              </w:rPr>
              <w:t>Cum</w:t>
            </w:r>
          </w:p>
        </w:tc>
        <w:tc>
          <w:tcPr>
            <w:tcW w:w="1000" w:type="dxa"/>
            <w:noWrap/>
            <w:hideMark/>
          </w:tcPr>
          <w:p w14:paraId="7B21DC0A" w14:textId="7C7F2351" w:rsidR="00100772" w:rsidRPr="00100772" w:rsidRDefault="00100772" w:rsidP="00100772">
            <w:pPr>
              <w:jc w:val="center"/>
              <w:rPr>
                <w:rFonts w:ascii="Cambria" w:hAnsi="Cambria"/>
                <w:i/>
              </w:rPr>
            </w:pPr>
          </w:p>
        </w:tc>
        <w:tc>
          <w:tcPr>
            <w:tcW w:w="1068" w:type="dxa"/>
            <w:noWrap/>
            <w:hideMark/>
          </w:tcPr>
          <w:p w14:paraId="5D035714" w14:textId="347ACD5E" w:rsidR="00100772" w:rsidRPr="00100772" w:rsidRDefault="00100772" w:rsidP="00100772">
            <w:pPr>
              <w:jc w:val="center"/>
              <w:rPr>
                <w:rFonts w:ascii="Cambria" w:hAnsi="Cambria"/>
                <w:i/>
              </w:rPr>
            </w:pPr>
          </w:p>
        </w:tc>
      </w:tr>
      <w:tr w:rsidR="00100772" w:rsidRPr="00100772" w14:paraId="0EE83BB3" w14:textId="77777777" w:rsidTr="00C80102">
        <w:trPr>
          <w:trHeight w:val="675"/>
        </w:trPr>
        <w:tc>
          <w:tcPr>
            <w:tcW w:w="683" w:type="dxa"/>
            <w:noWrap/>
            <w:hideMark/>
          </w:tcPr>
          <w:p w14:paraId="07D99266" w14:textId="77777777" w:rsidR="00100772" w:rsidRPr="00100772" w:rsidRDefault="00100772" w:rsidP="00100772">
            <w:pPr>
              <w:jc w:val="center"/>
              <w:rPr>
                <w:rFonts w:ascii="Cambria" w:hAnsi="Cambria"/>
                <w:i/>
              </w:rPr>
            </w:pPr>
            <w:r w:rsidRPr="00100772">
              <w:rPr>
                <w:rFonts w:ascii="Cambria" w:hAnsi="Cambria"/>
                <w:i/>
              </w:rPr>
              <w:t>9</w:t>
            </w:r>
          </w:p>
        </w:tc>
        <w:tc>
          <w:tcPr>
            <w:tcW w:w="4384" w:type="dxa"/>
            <w:hideMark/>
          </w:tcPr>
          <w:p w14:paraId="40D2099A" w14:textId="66255B33" w:rsidR="00100772" w:rsidRPr="00100772" w:rsidRDefault="00100772" w:rsidP="00100772">
            <w:pPr>
              <w:jc w:val="left"/>
              <w:rPr>
                <w:rFonts w:ascii="Cambria" w:hAnsi="Cambria"/>
                <w:i/>
              </w:rPr>
            </w:pPr>
            <w:proofErr w:type="gramStart"/>
            <w:r w:rsidRPr="00100772">
              <w:rPr>
                <w:rFonts w:ascii="Cambria" w:hAnsi="Cambria"/>
                <w:i/>
              </w:rPr>
              <w:t>RCC  M</w:t>
            </w:r>
            <w:proofErr w:type="gramEnd"/>
            <w:r w:rsidRPr="00100772">
              <w:rPr>
                <w:rFonts w:ascii="Cambria" w:hAnsi="Cambria"/>
                <w:i/>
              </w:rPr>
              <w:t>250 (1:1:2)  for breast wall slab include placing with it’s all related activities according to drawing and technical specification</w:t>
            </w:r>
          </w:p>
        </w:tc>
        <w:tc>
          <w:tcPr>
            <w:tcW w:w="1005" w:type="dxa"/>
            <w:noWrap/>
            <w:hideMark/>
          </w:tcPr>
          <w:p w14:paraId="54C73BC6" w14:textId="77777777" w:rsidR="00100772" w:rsidRPr="00100772" w:rsidRDefault="00100772" w:rsidP="00100772">
            <w:pPr>
              <w:jc w:val="center"/>
              <w:rPr>
                <w:rFonts w:ascii="Cambria" w:hAnsi="Cambria"/>
                <w:i/>
              </w:rPr>
            </w:pPr>
            <w:r w:rsidRPr="00100772">
              <w:rPr>
                <w:rFonts w:ascii="Cambria" w:hAnsi="Cambria"/>
                <w:i/>
              </w:rPr>
              <w:t>53.13</w:t>
            </w:r>
          </w:p>
        </w:tc>
        <w:tc>
          <w:tcPr>
            <w:tcW w:w="854" w:type="dxa"/>
            <w:noWrap/>
            <w:hideMark/>
          </w:tcPr>
          <w:p w14:paraId="7A4D0B2B" w14:textId="77777777" w:rsidR="00100772" w:rsidRPr="00100772" w:rsidRDefault="00100772" w:rsidP="00100772">
            <w:pPr>
              <w:jc w:val="center"/>
              <w:rPr>
                <w:rFonts w:ascii="Cambria" w:hAnsi="Cambria"/>
                <w:i/>
              </w:rPr>
            </w:pPr>
            <w:r w:rsidRPr="00100772">
              <w:rPr>
                <w:rFonts w:ascii="Cambria" w:hAnsi="Cambria"/>
                <w:i/>
              </w:rPr>
              <w:t>Cum</w:t>
            </w:r>
          </w:p>
        </w:tc>
        <w:tc>
          <w:tcPr>
            <w:tcW w:w="1000" w:type="dxa"/>
            <w:noWrap/>
            <w:hideMark/>
          </w:tcPr>
          <w:p w14:paraId="78B27491" w14:textId="42289B61" w:rsidR="00100772" w:rsidRPr="00100772" w:rsidRDefault="00100772" w:rsidP="00100772">
            <w:pPr>
              <w:jc w:val="center"/>
              <w:rPr>
                <w:rFonts w:ascii="Cambria" w:hAnsi="Cambria"/>
                <w:i/>
              </w:rPr>
            </w:pPr>
          </w:p>
        </w:tc>
        <w:tc>
          <w:tcPr>
            <w:tcW w:w="1068" w:type="dxa"/>
            <w:noWrap/>
            <w:hideMark/>
          </w:tcPr>
          <w:p w14:paraId="712ED9EE" w14:textId="2ADDA8A3" w:rsidR="00100772" w:rsidRPr="00100772" w:rsidRDefault="00100772" w:rsidP="00100772">
            <w:pPr>
              <w:jc w:val="center"/>
              <w:rPr>
                <w:rFonts w:ascii="Cambria" w:hAnsi="Cambria"/>
                <w:i/>
              </w:rPr>
            </w:pPr>
          </w:p>
        </w:tc>
      </w:tr>
      <w:tr w:rsidR="00100772" w:rsidRPr="00100772" w14:paraId="4AAF94A8" w14:textId="77777777" w:rsidTr="00C80102">
        <w:trPr>
          <w:trHeight w:val="390"/>
        </w:trPr>
        <w:tc>
          <w:tcPr>
            <w:tcW w:w="683" w:type="dxa"/>
            <w:noWrap/>
            <w:hideMark/>
          </w:tcPr>
          <w:p w14:paraId="7E46FA5F" w14:textId="77777777" w:rsidR="00100772" w:rsidRPr="00100772" w:rsidRDefault="00100772" w:rsidP="00100772">
            <w:pPr>
              <w:jc w:val="center"/>
              <w:rPr>
                <w:rFonts w:ascii="Cambria" w:hAnsi="Cambria"/>
                <w:i/>
              </w:rPr>
            </w:pPr>
            <w:r w:rsidRPr="00100772">
              <w:rPr>
                <w:rFonts w:ascii="Cambria" w:hAnsi="Cambria"/>
                <w:i/>
              </w:rPr>
              <w:t>10</w:t>
            </w:r>
          </w:p>
        </w:tc>
        <w:tc>
          <w:tcPr>
            <w:tcW w:w="4384" w:type="dxa"/>
            <w:hideMark/>
          </w:tcPr>
          <w:p w14:paraId="03FFFF22" w14:textId="77777777" w:rsidR="00100772" w:rsidRPr="00100772" w:rsidRDefault="00100772" w:rsidP="00100772">
            <w:pPr>
              <w:jc w:val="left"/>
              <w:rPr>
                <w:rFonts w:ascii="Cambria" w:hAnsi="Cambria"/>
                <w:i/>
              </w:rPr>
            </w:pPr>
            <w:r w:rsidRPr="00100772">
              <w:rPr>
                <w:rFonts w:ascii="Cambria" w:hAnsi="Cambria"/>
                <w:i/>
              </w:rPr>
              <w:t xml:space="preserve">Shuttering from new </w:t>
            </w:r>
            <w:proofErr w:type="spellStart"/>
            <w:r w:rsidRPr="00100772">
              <w:rPr>
                <w:rFonts w:ascii="Cambria" w:hAnsi="Cambria"/>
                <w:i/>
              </w:rPr>
              <w:t>flywood</w:t>
            </w:r>
            <w:proofErr w:type="spellEnd"/>
            <w:r w:rsidRPr="00100772">
              <w:rPr>
                <w:rFonts w:ascii="Cambria" w:hAnsi="Cambria"/>
                <w:i/>
              </w:rPr>
              <w:t xml:space="preserve"> include nails and tied wire</w:t>
            </w:r>
          </w:p>
        </w:tc>
        <w:tc>
          <w:tcPr>
            <w:tcW w:w="1005" w:type="dxa"/>
            <w:noWrap/>
            <w:hideMark/>
          </w:tcPr>
          <w:p w14:paraId="0EEB6F21" w14:textId="77777777" w:rsidR="00100772" w:rsidRPr="00100772" w:rsidRDefault="00100772" w:rsidP="00100772">
            <w:pPr>
              <w:jc w:val="center"/>
              <w:rPr>
                <w:rFonts w:ascii="Cambria" w:hAnsi="Cambria"/>
                <w:i/>
              </w:rPr>
            </w:pPr>
            <w:r w:rsidRPr="00100772">
              <w:rPr>
                <w:rFonts w:ascii="Cambria" w:hAnsi="Cambria"/>
                <w:i/>
              </w:rPr>
              <w:t>1854.22</w:t>
            </w:r>
          </w:p>
        </w:tc>
        <w:tc>
          <w:tcPr>
            <w:tcW w:w="854" w:type="dxa"/>
            <w:noWrap/>
            <w:hideMark/>
          </w:tcPr>
          <w:p w14:paraId="79130C2B" w14:textId="77777777" w:rsidR="00100772" w:rsidRPr="00100772" w:rsidRDefault="00100772" w:rsidP="00100772">
            <w:pPr>
              <w:jc w:val="center"/>
              <w:rPr>
                <w:rFonts w:ascii="Cambria" w:hAnsi="Cambria"/>
                <w:i/>
              </w:rPr>
            </w:pPr>
            <w:r w:rsidRPr="00100772">
              <w:rPr>
                <w:rFonts w:ascii="Cambria" w:hAnsi="Cambria"/>
                <w:i/>
              </w:rPr>
              <w:t>Sqm</w:t>
            </w:r>
          </w:p>
        </w:tc>
        <w:tc>
          <w:tcPr>
            <w:tcW w:w="1000" w:type="dxa"/>
            <w:noWrap/>
            <w:hideMark/>
          </w:tcPr>
          <w:p w14:paraId="6AC6BCE3" w14:textId="149B4B3C" w:rsidR="00100772" w:rsidRPr="00100772" w:rsidRDefault="00100772" w:rsidP="00100772">
            <w:pPr>
              <w:jc w:val="center"/>
              <w:rPr>
                <w:rFonts w:ascii="Cambria" w:hAnsi="Cambria"/>
                <w:i/>
              </w:rPr>
            </w:pPr>
          </w:p>
        </w:tc>
        <w:tc>
          <w:tcPr>
            <w:tcW w:w="1068" w:type="dxa"/>
            <w:noWrap/>
            <w:hideMark/>
          </w:tcPr>
          <w:p w14:paraId="654946A0" w14:textId="24A2045B" w:rsidR="00100772" w:rsidRPr="00100772" w:rsidRDefault="00100772" w:rsidP="00100772">
            <w:pPr>
              <w:jc w:val="center"/>
              <w:rPr>
                <w:rFonts w:ascii="Cambria" w:hAnsi="Cambria"/>
                <w:i/>
              </w:rPr>
            </w:pPr>
          </w:p>
        </w:tc>
      </w:tr>
      <w:tr w:rsidR="00100772" w:rsidRPr="00100772" w14:paraId="40CAE7A0" w14:textId="77777777" w:rsidTr="00C80102">
        <w:trPr>
          <w:trHeight w:val="580"/>
        </w:trPr>
        <w:tc>
          <w:tcPr>
            <w:tcW w:w="683" w:type="dxa"/>
            <w:noWrap/>
            <w:hideMark/>
          </w:tcPr>
          <w:p w14:paraId="4CE6D5A9" w14:textId="77777777" w:rsidR="00100772" w:rsidRPr="00100772" w:rsidRDefault="00100772" w:rsidP="00100772">
            <w:pPr>
              <w:jc w:val="center"/>
              <w:rPr>
                <w:rFonts w:ascii="Cambria" w:hAnsi="Cambria"/>
                <w:i/>
              </w:rPr>
            </w:pPr>
            <w:r w:rsidRPr="00100772">
              <w:rPr>
                <w:rFonts w:ascii="Cambria" w:hAnsi="Cambria"/>
                <w:i/>
              </w:rPr>
              <w:t>11</w:t>
            </w:r>
          </w:p>
        </w:tc>
        <w:tc>
          <w:tcPr>
            <w:tcW w:w="4384" w:type="dxa"/>
            <w:hideMark/>
          </w:tcPr>
          <w:p w14:paraId="4E9F8C0F" w14:textId="77777777" w:rsidR="00100772" w:rsidRPr="00100772" w:rsidRDefault="00100772" w:rsidP="00100772">
            <w:pPr>
              <w:jc w:val="left"/>
              <w:rPr>
                <w:rFonts w:ascii="Cambria" w:hAnsi="Cambria"/>
                <w:i/>
              </w:rPr>
            </w:pPr>
            <w:r w:rsidRPr="00100772">
              <w:rPr>
                <w:rFonts w:ascii="Cambria" w:hAnsi="Cambria"/>
                <w:i/>
              </w:rPr>
              <w:t>Steel working of intake bed floor, culver and installation of water control gate</w:t>
            </w:r>
          </w:p>
        </w:tc>
        <w:tc>
          <w:tcPr>
            <w:tcW w:w="1005" w:type="dxa"/>
            <w:noWrap/>
            <w:hideMark/>
          </w:tcPr>
          <w:p w14:paraId="59CD0938" w14:textId="77777777" w:rsidR="00100772" w:rsidRPr="00100772" w:rsidRDefault="00100772" w:rsidP="00100772">
            <w:pPr>
              <w:jc w:val="center"/>
              <w:rPr>
                <w:rFonts w:ascii="Cambria" w:hAnsi="Cambria"/>
                <w:i/>
              </w:rPr>
            </w:pPr>
            <w:r w:rsidRPr="00100772">
              <w:rPr>
                <w:rFonts w:ascii="Cambria" w:hAnsi="Cambria"/>
                <w:i/>
              </w:rPr>
              <w:t>4500.00</w:t>
            </w:r>
          </w:p>
        </w:tc>
        <w:tc>
          <w:tcPr>
            <w:tcW w:w="854" w:type="dxa"/>
            <w:noWrap/>
            <w:hideMark/>
          </w:tcPr>
          <w:p w14:paraId="29E78728" w14:textId="77777777" w:rsidR="00100772" w:rsidRPr="00100772" w:rsidRDefault="00100772" w:rsidP="00100772">
            <w:pPr>
              <w:jc w:val="center"/>
              <w:rPr>
                <w:rFonts w:ascii="Cambria" w:hAnsi="Cambria"/>
                <w:i/>
              </w:rPr>
            </w:pPr>
            <w:r w:rsidRPr="00100772">
              <w:rPr>
                <w:rFonts w:ascii="Cambria" w:hAnsi="Cambria"/>
                <w:i/>
              </w:rPr>
              <w:t>KG</w:t>
            </w:r>
          </w:p>
        </w:tc>
        <w:tc>
          <w:tcPr>
            <w:tcW w:w="1000" w:type="dxa"/>
            <w:noWrap/>
            <w:hideMark/>
          </w:tcPr>
          <w:p w14:paraId="3238CCE5" w14:textId="768DDC70" w:rsidR="00100772" w:rsidRPr="00100772" w:rsidRDefault="00100772" w:rsidP="00100772">
            <w:pPr>
              <w:jc w:val="center"/>
              <w:rPr>
                <w:rFonts w:ascii="Cambria" w:hAnsi="Cambria"/>
                <w:i/>
              </w:rPr>
            </w:pPr>
          </w:p>
        </w:tc>
        <w:tc>
          <w:tcPr>
            <w:tcW w:w="1068" w:type="dxa"/>
            <w:noWrap/>
            <w:hideMark/>
          </w:tcPr>
          <w:p w14:paraId="48192BFB" w14:textId="3B4EBC88" w:rsidR="00100772" w:rsidRPr="00100772" w:rsidRDefault="00100772" w:rsidP="00100772">
            <w:pPr>
              <w:jc w:val="center"/>
              <w:rPr>
                <w:rFonts w:ascii="Cambria" w:hAnsi="Cambria"/>
                <w:i/>
              </w:rPr>
            </w:pPr>
          </w:p>
        </w:tc>
      </w:tr>
      <w:tr w:rsidR="00100772" w:rsidRPr="00100772" w14:paraId="11665946" w14:textId="77777777" w:rsidTr="00C80102">
        <w:trPr>
          <w:trHeight w:val="290"/>
        </w:trPr>
        <w:tc>
          <w:tcPr>
            <w:tcW w:w="683" w:type="dxa"/>
            <w:noWrap/>
            <w:hideMark/>
          </w:tcPr>
          <w:p w14:paraId="4324C58F" w14:textId="77777777" w:rsidR="00100772" w:rsidRPr="00100772" w:rsidRDefault="00100772" w:rsidP="00100772">
            <w:pPr>
              <w:jc w:val="center"/>
              <w:rPr>
                <w:rFonts w:ascii="Cambria" w:hAnsi="Cambria"/>
                <w:i/>
              </w:rPr>
            </w:pPr>
            <w:r w:rsidRPr="00100772">
              <w:rPr>
                <w:rFonts w:ascii="Cambria" w:hAnsi="Cambria"/>
                <w:i/>
              </w:rPr>
              <w:t>12</w:t>
            </w:r>
          </w:p>
        </w:tc>
        <w:tc>
          <w:tcPr>
            <w:tcW w:w="4384" w:type="dxa"/>
            <w:hideMark/>
          </w:tcPr>
          <w:p w14:paraId="74BBD005" w14:textId="56A39362" w:rsidR="00100772" w:rsidRPr="00100772" w:rsidRDefault="00100772" w:rsidP="00100772">
            <w:pPr>
              <w:jc w:val="left"/>
              <w:rPr>
                <w:rFonts w:ascii="Cambria" w:hAnsi="Cambria"/>
                <w:i/>
              </w:rPr>
            </w:pPr>
            <w:r w:rsidRPr="00100772">
              <w:rPr>
                <w:rFonts w:ascii="Cambria" w:hAnsi="Cambria"/>
                <w:i/>
              </w:rPr>
              <w:t>Dewatering</w:t>
            </w:r>
          </w:p>
        </w:tc>
        <w:tc>
          <w:tcPr>
            <w:tcW w:w="1005" w:type="dxa"/>
            <w:noWrap/>
            <w:hideMark/>
          </w:tcPr>
          <w:p w14:paraId="64283E2F" w14:textId="77777777" w:rsidR="00100772" w:rsidRPr="00100772" w:rsidRDefault="00100772" w:rsidP="00100772">
            <w:pPr>
              <w:jc w:val="center"/>
              <w:rPr>
                <w:rFonts w:ascii="Cambria" w:hAnsi="Cambria"/>
                <w:i/>
              </w:rPr>
            </w:pPr>
            <w:r w:rsidRPr="00100772">
              <w:rPr>
                <w:rFonts w:ascii="Cambria" w:hAnsi="Cambria"/>
                <w:i/>
              </w:rPr>
              <w:t>1.00</w:t>
            </w:r>
          </w:p>
        </w:tc>
        <w:tc>
          <w:tcPr>
            <w:tcW w:w="854" w:type="dxa"/>
            <w:noWrap/>
            <w:hideMark/>
          </w:tcPr>
          <w:p w14:paraId="76E68057" w14:textId="77777777" w:rsidR="00100772" w:rsidRPr="00100772" w:rsidRDefault="00100772" w:rsidP="00100772">
            <w:pPr>
              <w:jc w:val="center"/>
              <w:rPr>
                <w:rFonts w:ascii="Cambria" w:hAnsi="Cambria"/>
                <w:i/>
              </w:rPr>
            </w:pPr>
            <w:r w:rsidRPr="00100772">
              <w:rPr>
                <w:rFonts w:ascii="Cambria" w:hAnsi="Cambria"/>
                <w:i/>
              </w:rPr>
              <w:t>LS</w:t>
            </w:r>
          </w:p>
        </w:tc>
        <w:tc>
          <w:tcPr>
            <w:tcW w:w="1000" w:type="dxa"/>
            <w:noWrap/>
            <w:hideMark/>
          </w:tcPr>
          <w:p w14:paraId="03D67FB2" w14:textId="5C59F89B" w:rsidR="00100772" w:rsidRPr="00100772" w:rsidRDefault="00100772" w:rsidP="00100772">
            <w:pPr>
              <w:jc w:val="center"/>
              <w:rPr>
                <w:rFonts w:ascii="Cambria" w:hAnsi="Cambria"/>
                <w:i/>
              </w:rPr>
            </w:pPr>
          </w:p>
        </w:tc>
        <w:tc>
          <w:tcPr>
            <w:tcW w:w="1068" w:type="dxa"/>
            <w:noWrap/>
            <w:hideMark/>
          </w:tcPr>
          <w:p w14:paraId="56ED8D54" w14:textId="02A342A1" w:rsidR="00100772" w:rsidRPr="00100772" w:rsidRDefault="00100772" w:rsidP="00100772">
            <w:pPr>
              <w:jc w:val="center"/>
              <w:rPr>
                <w:rFonts w:ascii="Cambria" w:hAnsi="Cambria"/>
                <w:i/>
              </w:rPr>
            </w:pPr>
          </w:p>
        </w:tc>
      </w:tr>
      <w:tr w:rsidR="00100772" w:rsidRPr="00100772" w14:paraId="35D8D6C4" w14:textId="77777777" w:rsidTr="00C80102">
        <w:trPr>
          <w:trHeight w:val="580"/>
        </w:trPr>
        <w:tc>
          <w:tcPr>
            <w:tcW w:w="683" w:type="dxa"/>
            <w:noWrap/>
            <w:hideMark/>
          </w:tcPr>
          <w:p w14:paraId="1E7B86F5" w14:textId="77777777" w:rsidR="00100772" w:rsidRPr="00100772" w:rsidRDefault="00100772" w:rsidP="00100772">
            <w:pPr>
              <w:jc w:val="center"/>
              <w:rPr>
                <w:rFonts w:ascii="Cambria" w:hAnsi="Cambria"/>
                <w:i/>
              </w:rPr>
            </w:pPr>
            <w:r w:rsidRPr="00100772">
              <w:rPr>
                <w:rFonts w:ascii="Cambria" w:hAnsi="Cambria"/>
                <w:i/>
              </w:rPr>
              <w:t>13</w:t>
            </w:r>
          </w:p>
        </w:tc>
        <w:tc>
          <w:tcPr>
            <w:tcW w:w="4384" w:type="dxa"/>
            <w:hideMark/>
          </w:tcPr>
          <w:p w14:paraId="03F52526" w14:textId="4C3FD8AE" w:rsidR="00100772" w:rsidRPr="00100772" w:rsidRDefault="00100772" w:rsidP="00100772">
            <w:pPr>
              <w:jc w:val="left"/>
              <w:rPr>
                <w:rFonts w:ascii="Cambria" w:hAnsi="Cambria"/>
                <w:i/>
              </w:rPr>
            </w:pPr>
            <w:r w:rsidRPr="00100772">
              <w:rPr>
                <w:rFonts w:ascii="Cambria" w:hAnsi="Cambria"/>
                <w:i/>
              </w:rPr>
              <w:t xml:space="preserve">Laboratory cost only for Slump, check </w:t>
            </w:r>
            <w:proofErr w:type="spellStart"/>
            <w:r w:rsidRPr="00100772">
              <w:rPr>
                <w:rFonts w:ascii="Cambria" w:hAnsi="Cambria"/>
                <w:i/>
              </w:rPr>
              <w:t>temprature</w:t>
            </w:r>
            <w:proofErr w:type="spellEnd"/>
            <w:r w:rsidRPr="00100772">
              <w:rPr>
                <w:rFonts w:ascii="Cambria" w:hAnsi="Cambria"/>
                <w:i/>
              </w:rPr>
              <w:t xml:space="preserve"> and compressive </w:t>
            </w:r>
            <w:proofErr w:type="spellStart"/>
            <w:r w:rsidRPr="00100772">
              <w:rPr>
                <w:rFonts w:ascii="Cambria" w:hAnsi="Cambria"/>
                <w:i/>
              </w:rPr>
              <w:t>strenght</w:t>
            </w:r>
            <w:proofErr w:type="spellEnd"/>
            <w:r w:rsidRPr="00100772">
              <w:rPr>
                <w:rFonts w:ascii="Cambria" w:hAnsi="Cambria"/>
                <w:i/>
              </w:rPr>
              <w:t xml:space="preserve"> of RCC Concrete</w:t>
            </w:r>
          </w:p>
        </w:tc>
        <w:tc>
          <w:tcPr>
            <w:tcW w:w="1005" w:type="dxa"/>
            <w:noWrap/>
            <w:hideMark/>
          </w:tcPr>
          <w:p w14:paraId="6E9EC27F" w14:textId="77777777" w:rsidR="00100772" w:rsidRPr="00100772" w:rsidRDefault="00100772" w:rsidP="00100772">
            <w:pPr>
              <w:jc w:val="center"/>
              <w:rPr>
                <w:rFonts w:ascii="Cambria" w:hAnsi="Cambria"/>
                <w:i/>
              </w:rPr>
            </w:pPr>
            <w:r w:rsidRPr="00100772">
              <w:rPr>
                <w:rFonts w:ascii="Cambria" w:hAnsi="Cambria"/>
                <w:i/>
              </w:rPr>
              <w:t>1.00</w:t>
            </w:r>
          </w:p>
        </w:tc>
        <w:tc>
          <w:tcPr>
            <w:tcW w:w="854" w:type="dxa"/>
            <w:noWrap/>
            <w:hideMark/>
          </w:tcPr>
          <w:p w14:paraId="5B987BF8" w14:textId="77777777" w:rsidR="00100772" w:rsidRPr="00100772" w:rsidRDefault="00100772" w:rsidP="00100772">
            <w:pPr>
              <w:jc w:val="center"/>
              <w:rPr>
                <w:rFonts w:ascii="Cambria" w:hAnsi="Cambria"/>
                <w:i/>
              </w:rPr>
            </w:pPr>
            <w:r w:rsidRPr="00100772">
              <w:rPr>
                <w:rFonts w:ascii="Cambria" w:hAnsi="Cambria"/>
                <w:i/>
              </w:rPr>
              <w:t>LS</w:t>
            </w:r>
          </w:p>
        </w:tc>
        <w:tc>
          <w:tcPr>
            <w:tcW w:w="1000" w:type="dxa"/>
            <w:noWrap/>
            <w:hideMark/>
          </w:tcPr>
          <w:p w14:paraId="03D8C06D" w14:textId="48685BE9" w:rsidR="00100772" w:rsidRPr="00100772" w:rsidRDefault="00100772" w:rsidP="00100772">
            <w:pPr>
              <w:jc w:val="center"/>
              <w:rPr>
                <w:rFonts w:ascii="Cambria" w:hAnsi="Cambria"/>
                <w:i/>
              </w:rPr>
            </w:pPr>
          </w:p>
        </w:tc>
        <w:tc>
          <w:tcPr>
            <w:tcW w:w="1068" w:type="dxa"/>
            <w:noWrap/>
            <w:hideMark/>
          </w:tcPr>
          <w:p w14:paraId="2D5AB538" w14:textId="669ADC2C" w:rsidR="00100772" w:rsidRPr="00100772" w:rsidRDefault="00100772" w:rsidP="00100772">
            <w:pPr>
              <w:jc w:val="center"/>
              <w:rPr>
                <w:rFonts w:ascii="Cambria" w:hAnsi="Cambria"/>
                <w:i/>
              </w:rPr>
            </w:pPr>
          </w:p>
        </w:tc>
      </w:tr>
      <w:tr w:rsidR="00100772" w:rsidRPr="00100772" w14:paraId="0F74322C" w14:textId="77777777" w:rsidTr="00C80102">
        <w:trPr>
          <w:trHeight w:val="290"/>
        </w:trPr>
        <w:tc>
          <w:tcPr>
            <w:tcW w:w="7926" w:type="dxa"/>
            <w:gridSpan w:val="5"/>
            <w:noWrap/>
            <w:hideMark/>
          </w:tcPr>
          <w:p w14:paraId="2A6BF580" w14:textId="77777777" w:rsidR="00100772" w:rsidRDefault="00100772" w:rsidP="00100772">
            <w:pPr>
              <w:rPr>
                <w:rFonts w:ascii="Cambria" w:hAnsi="Cambria"/>
                <w:b/>
                <w:bCs/>
                <w:i/>
              </w:rPr>
            </w:pPr>
            <w:r>
              <w:rPr>
                <w:rFonts w:ascii="Cambria" w:hAnsi="Cambria"/>
                <w:b/>
                <w:bCs/>
                <w:i/>
              </w:rPr>
              <w:t>Subtotal</w:t>
            </w:r>
            <w:r w:rsidRPr="00100772">
              <w:rPr>
                <w:rFonts w:ascii="Cambria" w:hAnsi="Cambria"/>
                <w:b/>
                <w:bCs/>
                <w:i/>
              </w:rPr>
              <w:t xml:space="preserve"> of Intake and Canal Construction</w:t>
            </w:r>
          </w:p>
          <w:p w14:paraId="01B14164" w14:textId="77777777" w:rsidR="00100772" w:rsidRDefault="00100772" w:rsidP="00100772">
            <w:pPr>
              <w:rPr>
                <w:rFonts w:ascii="Cambria" w:hAnsi="Cambria"/>
                <w:b/>
                <w:bCs/>
                <w:i/>
              </w:rPr>
            </w:pPr>
          </w:p>
          <w:p w14:paraId="5AB3FB3D" w14:textId="60F3208C" w:rsidR="00100772" w:rsidRPr="00100772" w:rsidRDefault="00100772" w:rsidP="00100772">
            <w:pPr>
              <w:rPr>
                <w:rFonts w:ascii="Cambria" w:hAnsi="Cambria"/>
                <w:b/>
                <w:bCs/>
                <w:i/>
              </w:rPr>
            </w:pPr>
          </w:p>
        </w:tc>
        <w:tc>
          <w:tcPr>
            <w:tcW w:w="1068" w:type="dxa"/>
            <w:noWrap/>
            <w:hideMark/>
          </w:tcPr>
          <w:p w14:paraId="45BA2B6D" w14:textId="77777777" w:rsidR="00100772" w:rsidRPr="00100772" w:rsidRDefault="00100772" w:rsidP="00100772">
            <w:pPr>
              <w:rPr>
                <w:rFonts w:ascii="Cambria" w:hAnsi="Cambria"/>
                <w:b/>
                <w:bCs/>
                <w:i/>
              </w:rPr>
            </w:pPr>
            <w:r w:rsidRPr="00100772">
              <w:rPr>
                <w:rFonts w:ascii="Cambria" w:hAnsi="Cambria"/>
                <w:b/>
                <w:bCs/>
                <w:i/>
              </w:rPr>
              <w:t>0.00</w:t>
            </w:r>
          </w:p>
        </w:tc>
      </w:tr>
      <w:tr w:rsidR="00100772" w:rsidRPr="00100772" w14:paraId="4960211E" w14:textId="77777777" w:rsidTr="00C80102">
        <w:trPr>
          <w:trHeight w:val="360"/>
        </w:trPr>
        <w:tc>
          <w:tcPr>
            <w:tcW w:w="8994" w:type="dxa"/>
            <w:gridSpan w:val="6"/>
            <w:noWrap/>
            <w:hideMark/>
          </w:tcPr>
          <w:p w14:paraId="77B58857" w14:textId="40B3E553" w:rsidR="00100772" w:rsidRPr="00100772" w:rsidRDefault="00100772" w:rsidP="00100772">
            <w:pPr>
              <w:rPr>
                <w:rFonts w:ascii="Cambria" w:hAnsi="Cambria"/>
                <w:b/>
                <w:bCs/>
                <w:i/>
              </w:rPr>
            </w:pPr>
            <w:r w:rsidRPr="00100772">
              <w:rPr>
                <w:rFonts w:ascii="Cambria" w:hAnsi="Cambria"/>
                <w:b/>
                <w:bCs/>
                <w:i/>
              </w:rPr>
              <w:lastRenderedPageBreak/>
              <w:t xml:space="preserve">B: </w:t>
            </w:r>
            <w:r w:rsidR="00E5071F">
              <w:rPr>
                <w:rFonts w:ascii="Cambria" w:hAnsi="Cambria"/>
                <w:b/>
                <w:bCs/>
                <w:i/>
              </w:rPr>
              <w:t>Material</w:t>
            </w:r>
          </w:p>
        </w:tc>
      </w:tr>
      <w:tr w:rsidR="00100772" w:rsidRPr="00100772" w14:paraId="13E4E362" w14:textId="77777777" w:rsidTr="00C80102">
        <w:trPr>
          <w:trHeight w:val="645"/>
        </w:trPr>
        <w:tc>
          <w:tcPr>
            <w:tcW w:w="683" w:type="dxa"/>
            <w:noWrap/>
            <w:hideMark/>
          </w:tcPr>
          <w:p w14:paraId="07E369BF" w14:textId="77777777" w:rsidR="00100772" w:rsidRPr="00100772" w:rsidRDefault="00100772" w:rsidP="00100772">
            <w:pPr>
              <w:jc w:val="center"/>
              <w:rPr>
                <w:rFonts w:ascii="Cambria" w:hAnsi="Cambria"/>
                <w:i/>
              </w:rPr>
            </w:pPr>
            <w:r w:rsidRPr="00100772">
              <w:rPr>
                <w:rFonts w:ascii="Cambria" w:hAnsi="Cambria"/>
                <w:i/>
              </w:rPr>
              <w:t>14</w:t>
            </w:r>
          </w:p>
        </w:tc>
        <w:tc>
          <w:tcPr>
            <w:tcW w:w="4384" w:type="dxa"/>
            <w:hideMark/>
          </w:tcPr>
          <w:p w14:paraId="3A5C82CD" w14:textId="3D6C2E65" w:rsidR="00100772" w:rsidRPr="00100772" w:rsidRDefault="00100772" w:rsidP="00100772">
            <w:pPr>
              <w:jc w:val="left"/>
              <w:rPr>
                <w:rFonts w:ascii="Cambria" w:hAnsi="Cambria"/>
                <w:i/>
              </w:rPr>
            </w:pPr>
            <w:r w:rsidRPr="00100772">
              <w:rPr>
                <w:rFonts w:ascii="Cambria" w:hAnsi="Cambria"/>
                <w:i/>
              </w:rPr>
              <w:t>Supply and installation of white marble include text of sign board with it's all related activities according to drawing and technical specification</w:t>
            </w:r>
          </w:p>
        </w:tc>
        <w:tc>
          <w:tcPr>
            <w:tcW w:w="1005" w:type="dxa"/>
            <w:noWrap/>
            <w:hideMark/>
          </w:tcPr>
          <w:p w14:paraId="0A12D814" w14:textId="77777777" w:rsidR="00100772" w:rsidRPr="00100772" w:rsidRDefault="00100772" w:rsidP="00100772">
            <w:pPr>
              <w:jc w:val="center"/>
              <w:rPr>
                <w:rFonts w:ascii="Cambria" w:hAnsi="Cambria"/>
                <w:i/>
              </w:rPr>
            </w:pPr>
            <w:r w:rsidRPr="00100772">
              <w:rPr>
                <w:rFonts w:ascii="Cambria" w:hAnsi="Cambria"/>
                <w:i/>
              </w:rPr>
              <w:t>2</w:t>
            </w:r>
          </w:p>
        </w:tc>
        <w:tc>
          <w:tcPr>
            <w:tcW w:w="854" w:type="dxa"/>
            <w:noWrap/>
            <w:hideMark/>
          </w:tcPr>
          <w:p w14:paraId="0FF8366F" w14:textId="77777777" w:rsidR="00100772" w:rsidRPr="00100772" w:rsidRDefault="00100772" w:rsidP="00100772">
            <w:pPr>
              <w:jc w:val="center"/>
              <w:rPr>
                <w:rFonts w:ascii="Cambria" w:hAnsi="Cambria"/>
                <w:i/>
              </w:rPr>
            </w:pPr>
            <w:r w:rsidRPr="00100772">
              <w:rPr>
                <w:rFonts w:ascii="Cambria" w:hAnsi="Cambria"/>
                <w:i/>
              </w:rPr>
              <w:t>N</w:t>
            </w:r>
          </w:p>
        </w:tc>
        <w:tc>
          <w:tcPr>
            <w:tcW w:w="1000" w:type="dxa"/>
            <w:noWrap/>
            <w:hideMark/>
          </w:tcPr>
          <w:p w14:paraId="404CF885" w14:textId="7A3CA841" w:rsidR="00100772" w:rsidRPr="00100772" w:rsidRDefault="00100772" w:rsidP="00100772">
            <w:pPr>
              <w:jc w:val="center"/>
              <w:rPr>
                <w:rFonts w:ascii="Cambria" w:hAnsi="Cambria"/>
                <w:i/>
              </w:rPr>
            </w:pPr>
          </w:p>
        </w:tc>
        <w:tc>
          <w:tcPr>
            <w:tcW w:w="1068" w:type="dxa"/>
            <w:noWrap/>
            <w:hideMark/>
          </w:tcPr>
          <w:p w14:paraId="63E6E8FF" w14:textId="040FB2CA" w:rsidR="00100772" w:rsidRPr="00100772" w:rsidRDefault="00100772" w:rsidP="00100772">
            <w:pPr>
              <w:jc w:val="center"/>
              <w:rPr>
                <w:rFonts w:ascii="Cambria" w:hAnsi="Cambria"/>
                <w:i/>
              </w:rPr>
            </w:pPr>
          </w:p>
        </w:tc>
      </w:tr>
      <w:tr w:rsidR="00100772" w:rsidRPr="00100772" w14:paraId="3E8639F8" w14:textId="77777777" w:rsidTr="00C80102">
        <w:trPr>
          <w:trHeight w:val="960"/>
        </w:trPr>
        <w:tc>
          <w:tcPr>
            <w:tcW w:w="683" w:type="dxa"/>
            <w:noWrap/>
            <w:hideMark/>
          </w:tcPr>
          <w:p w14:paraId="4EF3D44F" w14:textId="77777777" w:rsidR="00100772" w:rsidRPr="00100772" w:rsidRDefault="00100772" w:rsidP="00100772">
            <w:pPr>
              <w:jc w:val="center"/>
              <w:rPr>
                <w:rFonts w:ascii="Cambria" w:hAnsi="Cambria"/>
                <w:i/>
              </w:rPr>
            </w:pPr>
            <w:r w:rsidRPr="00100772">
              <w:rPr>
                <w:rFonts w:ascii="Cambria" w:hAnsi="Cambria"/>
                <w:i/>
              </w:rPr>
              <w:t>15</w:t>
            </w:r>
          </w:p>
        </w:tc>
        <w:tc>
          <w:tcPr>
            <w:tcW w:w="4384" w:type="dxa"/>
            <w:hideMark/>
          </w:tcPr>
          <w:p w14:paraId="7B24ACE4" w14:textId="6D56FA9C" w:rsidR="00100772" w:rsidRPr="00100772" w:rsidRDefault="00100772" w:rsidP="00100772">
            <w:pPr>
              <w:jc w:val="left"/>
              <w:rPr>
                <w:rFonts w:ascii="Cambria" w:hAnsi="Cambria"/>
                <w:i/>
              </w:rPr>
            </w:pPr>
            <w:r w:rsidRPr="00100772">
              <w:rPr>
                <w:rFonts w:ascii="Cambria" w:hAnsi="Cambria"/>
                <w:i/>
              </w:rPr>
              <w:t xml:space="preserve">Supply and installation of water control gate for the start </w:t>
            </w:r>
            <w:proofErr w:type="spellStart"/>
            <w:r w:rsidRPr="00100772">
              <w:rPr>
                <w:rFonts w:ascii="Cambria" w:hAnsi="Cambria"/>
                <w:i/>
              </w:rPr>
              <w:t>poit</w:t>
            </w:r>
            <w:proofErr w:type="spellEnd"/>
            <w:r w:rsidRPr="00100772">
              <w:rPr>
                <w:rFonts w:ascii="Cambria" w:hAnsi="Cambria"/>
                <w:i/>
              </w:rPr>
              <w:t xml:space="preserve"> of the </w:t>
            </w:r>
            <w:proofErr w:type="gramStart"/>
            <w:r w:rsidRPr="00100772">
              <w:rPr>
                <w:rFonts w:ascii="Cambria" w:hAnsi="Cambria"/>
                <w:i/>
              </w:rPr>
              <w:t>canal( main</w:t>
            </w:r>
            <w:proofErr w:type="gramEnd"/>
            <w:r w:rsidRPr="00100772">
              <w:rPr>
                <w:rFonts w:ascii="Cambria" w:hAnsi="Cambria"/>
                <w:i/>
              </w:rPr>
              <w:t xml:space="preserve"> water control gate) with it's all related activities according to drawing and technical specification</w:t>
            </w:r>
          </w:p>
        </w:tc>
        <w:tc>
          <w:tcPr>
            <w:tcW w:w="1005" w:type="dxa"/>
            <w:noWrap/>
            <w:hideMark/>
          </w:tcPr>
          <w:p w14:paraId="4909B0FF" w14:textId="77777777" w:rsidR="00100772" w:rsidRPr="00100772" w:rsidRDefault="00100772" w:rsidP="00100772">
            <w:pPr>
              <w:jc w:val="center"/>
              <w:rPr>
                <w:rFonts w:ascii="Cambria" w:hAnsi="Cambria"/>
                <w:i/>
              </w:rPr>
            </w:pPr>
            <w:r w:rsidRPr="00100772">
              <w:rPr>
                <w:rFonts w:ascii="Cambria" w:hAnsi="Cambria"/>
                <w:i/>
              </w:rPr>
              <w:t>1</w:t>
            </w:r>
          </w:p>
        </w:tc>
        <w:tc>
          <w:tcPr>
            <w:tcW w:w="854" w:type="dxa"/>
            <w:noWrap/>
            <w:hideMark/>
          </w:tcPr>
          <w:p w14:paraId="13D7FE61" w14:textId="77777777" w:rsidR="00100772" w:rsidRPr="00100772" w:rsidRDefault="00100772" w:rsidP="00100772">
            <w:pPr>
              <w:jc w:val="center"/>
              <w:rPr>
                <w:rFonts w:ascii="Cambria" w:hAnsi="Cambria"/>
                <w:i/>
              </w:rPr>
            </w:pPr>
            <w:r w:rsidRPr="00100772">
              <w:rPr>
                <w:rFonts w:ascii="Cambria" w:hAnsi="Cambria"/>
                <w:i/>
              </w:rPr>
              <w:t>N</w:t>
            </w:r>
          </w:p>
        </w:tc>
        <w:tc>
          <w:tcPr>
            <w:tcW w:w="1000" w:type="dxa"/>
            <w:noWrap/>
            <w:hideMark/>
          </w:tcPr>
          <w:p w14:paraId="60469D9D" w14:textId="3CD93712" w:rsidR="00100772" w:rsidRPr="00100772" w:rsidRDefault="00100772" w:rsidP="00100772">
            <w:pPr>
              <w:jc w:val="center"/>
              <w:rPr>
                <w:rFonts w:ascii="Cambria" w:hAnsi="Cambria"/>
                <w:i/>
              </w:rPr>
            </w:pPr>
          </w:p>
        </w:tc>
        <w:tc>
          <w:tcPr>
            <w:tcW w:w="1068" w:type="dxa"/>
            <w:noWrap/>
            <w:hideMark/>
          </w:tcPr>
          <w:p w14:paraId="101969BA" w14:textId="742285E0" w:rsidR="00100772" w:rsidRPr="00100772" w:rsidRDefault="00100772" w:rsidP="00100772">
            <w:pPr>
              <w:jc w:val="center"/>
              <w:rPr>
                <w:rFonts w:ascii="Cambria" w:hAnsi="Cambria"/>
                <w:i/>
              </w:rPr>
            </w:pPr>
          </w:p>
        </w:tc>
      </w:tr>
      <w:tr w:rsidR="00100772" w:rsidRPr="00100772" w14:paraId="21B5797C" w14:textId="77777777" w:rsidTr="00C80102">
        <w:trPr>
          <w:trHeight w:val="660"/>
        </w:trPr>
        <w:tc>
          <w:tcPr>
            <w:tcW w:w="683" w:type="dxa"/>
            <w:noWrap/>
            <w:hideMark/>
          </w:tcPr>
          <w:p w14:paraId="3E6AAC92" w14:textId="77777777" w:rsidR="00100772" w:rsidRPr="00100772" w:rsidRDefault="00100772" w:rsidP="00100772">
            <w:pPr>
              <w:jc w:val="center"/>
              <w:rPr>
                <w:rFonts w:ascii="Cambria" w:hAnsi="Cambria"/>
                <w:i/>
              </w:rPr>
            </w:pPr>
            <w:r w:rsidRPr="00100772">
              <w:rPr>
                <w:rFonts w:ascii="Cambria" w:hAnsi="Cambria"/>
                <w:i/>
              </w:rPr>
              <w:t>16</w:t>
            </w:r>
          </w:p>
        </w:tc>
        <w:tc>
          <w:tcPr>
            <w:tcW w:w="4384" w:type="dxa"/>
            <w:hideMark/>
          </w:tcPr>
          <w:p w14:paraId="1D6B2FD6" w14:textId="4BC22F5F" w:rsidR="00100772" w:rsidRPr="00100772" w:rsidRDefault="00100772" w:rsidP="00100772">
            <w:pPr>
              <w:jc w:val="left"/>
              <w:rPr>
                <w:rFonts w:ascii="Cambria" w:hAnsi="Cambria"/>
                <w:i/>
              </w:rPr>
            </w:pPr>
            <w:r w:rsidRPr="00100772">
              <w:rPr>
                <w:rFonts w:ascii="Cambria" w:hAnsi="Cambria"/>
                <w:i/>
              </w:rPr>
              <w:t>Supply and installation of water control gate for the spillways with it's all related activities according to drawing and technical specification</w:t>
            </w:r>
          </w:p>
        </w:tc>
        <w:tc>
          <w:tcPr>
            <w:tcW w:w="1005" w:type="dxa"/>
            <w:noWrap/>
            <w:hideMark/>
          </w:tcPr>
          <w:p w14:paraId="3416F391" w14:textId="77777777" w:rsidR="00100772" w:rsidRPr="00100772" w:rsidRDefault="00100772" w:rsidP="00100772">
            <w:pPr>
              <w:jc w:val="center"/>
              <w:rPr>
                <w:rFonts w:ascii="Cambria" w:hAnsi="Cambria"/>
                <w:i/>
              </w:rPr>
            </w:pPr>
            <w:r w:rsidRPr="00100772">
              <w:rPr>
                <w:rFonts w:ascii="Cambria" w:hAnsi="Cambria"/>
                <w:i/>
              </w:rPr>
              <w:t>4</w:t>
            </w:r>
          </w:p>
        </w:tc>
        <w:tc>
          <w:tcPr>
            <w:tcW w:w="854" w:type="dxa"/>
            <w:noWrap/>
            <w:hideMark/>
          </w:tcPr>
          <w:p w14:paraId="6F8ADECF" w14:textId="77777777" w:rsidR="00100772" w:rsidRPr="00100772" w:rsidRDefault="00100772" w:rsidP="00100772">
            <w:pPr>
              <w:jc w:val="center"/>
              <w:rPr>
                <w:rFonts w:ascii="Cambria" w:hAnsi="Cambria"/>
                <w:i/>
              </w:rPr>
            </w:pPr>
            <w:r w:rsidRPr="00100772">
              <w:rPr>
                <w:rFonts w:ascii="Cambria" w:hAnsi="Cambria"/>
                <w:i/>
              </w:rPr>
              <w:t>N</w:t>
            </w:r>
          </w:p>
        </w:tc>
        <w:tc>
          <w:tcPr>
            <w:tcW w:w="1000" w:type="dxa"/>
            <w:noWrap/>
            <w:hideMark/>
          </w:tcPr>
          <w:p w14:paraId="3D92A2EF" w14:textId="73A02441" w:rsidR="00100772" w:rsidRPr="00100772" w:rsidRDefault="00100772" w:rsidP="00100772">
            <w:pPr>
              <w:jc w:val="center"/>
              <w:rPr>
                <w:rFonts w:ascii="Cambria" w:hAnsi="Cambria"/>
                <w:i/>
              </w:rPr>
            </w:pPr>
          </w:p>
        </w:tc>
        <w:tc>
          <w:tcPr>
            <w:tcW w:w="1068" w:type="dxa"/>
            <w:noWrap/>
            <w:hideMark/>
          </w:tcPr>
          <w:p w14:paraId="3D818EDB" w14:textId="619BBC29" w:rsidR="00100772" w:rsidRPr="00100772" w:rsidRDefault="00100772" w:rsidP="00100772">
            <w:pPr>
              <w:jc w:val="center"/>
              <w:rPr>
                <w:rFonts w:ascii="Cambria" w:hAnsi="Cambria"/>
                <w:i/>
              </w:rPr>
            </w:pPr>
          </w:p>
        </w:tc>
      </w:tr>
      <w:tr w:rsidR="00100772" w:rsidRPr="00100772" w14:paraId="25E75B66" w14:textId="77777777" w:rsidTr="00C80102">
        <w:trPr>
          <w:trHeight w:val="945"/>
        </w:trPr>
        <w:tc>
          <w:tcPr>
            <w:tcW w:w="683" w:type="dxa"/>
            <w:noWrap/>
            <w:hideMark/>
          </w:tcPr>
          <w:p w14:paraId="4A023E7F" w14:textId="77777777" w:rsidR="00100772" w:rsidRPr="00100772" w:rsidRDefault="00100772" w:rsidP="00100772">
            <w:pPr>
              <w:jc w:val="center"/>
              <w:rPr>
                <w:rFonts w:ascii="Cambria" w:hAnsi="Cambria"/>
                <w:i/>
              </w:rPr>
            </w:pPr>
            <w:r w:rsidRPr="00100772">
              <w:rPr>
                <w:rFonts w:ascii="Cambria" w:hAnsi="Cambria"/>
                <w:i/>
              </w:rPr>
              <w:t>17</w:t>
            </w:r>
          </w:p>
        </w:tc>
        <w:tc>
          <w:tcPr>
            <w:tcW w:w="4384" w:type="dxa"/>
            <w:hideMark/>
          </w:tcPr>
          <w:p w14:paraId="53246DAB" w14:textId="258ACC50" w:rsidR="00100772" w:rsidRPr="00100772" w:rsidRDefault="00100772" w:rsidP="00100772">
            <w:pPr>
              <w:jc w:val="left"/>
              <w:rPr>
                <w:rFonts w:ascii="Cambria" w:hAnsi="Cambria"/>
                <w:i/>
              </w:rPr>
            </w:pPr>
            <w:r w:rsidRPr="00100772">
              <w:rPr>
                <w:rFonts w:ascii="Cambria" w:hAnsi="Cambria"/>
                <w:i/>
              </w:rPr>
              <w:t xml:space="preserve">Supply and </w:t>
            </w:r>
            <w:proofErr w:type="spellStart"/>
            <w:r w:rsidRPr="00100772">
              <w:rPr>
                <w:rFonts w:ascii="Cambria" w:hAnsi="Cambria"/>
                <w:i/>
              </w:rPr>
              <w:t>installatio</w:t>
            </w:r>
            <w:proofErr w:type="spellEnd"/>
            <w:r w:rsidRPr="00100772">
              <w:rPr>
                <w:rFonts w:ascii="Cambria" w:hAnsi="Cambria"/>
                <w:i/>
              </w:rPr>
              <w:t xml:space="preserve"> of </w:t>
            </w:r>
            <w:proofErr w:type="spellStart"/>
            <w:r w:rsidRPr="00100772">
              <w:rPr>
                <w:rFonts w:ascii="Cambria" w:hAnsi="Cambria"/>
                <w:i/>
              </w:rPr>
              <w:t>poleystren</w:t>
            </w:r>
            <w:proofErr w:type="spellEnd"/>
            <w:r w:rsidRPr="00100772">
              <w:rPr>
                <w:rFonts w:ascii="Cambria" w:hAnsi="Cambria"/>
                <w:i/>
              </w:rPr>
              <w:t xml:space="preserve"> </w:t>
            </w:r>
            <w:proofErr w:type="spellStart"/>
            <w:r w:rsidRPr="00100772">
              <w:rPr>
                <w:rFonts w:ascii="Cambria" w:hAnsi="Cambria"/>
                <w:i/>
              </w:rPr>
              <w:t>expention</w:t>
            </w:r>
            <w:proofErr w:type="spellEnd"/>
            <w:r w:rsidRPr="00100772">
              <w:rPr>
                <w:rFonts w:ascii="Cambria" w:hAnsi="Cambria"/>
                <w:i/>
              </w:rPr>
              <w:t xml:space="preserve"> joints filler </w:t>
            </w:r>
            <w:proofErr w:type="gramStart"/>
            <w:r w:rsidRPr="00100772">
              <w:rPr>
                <w:rFonts w:ascii="Cambria" w:hAnsi="Cambria"/>
                <w:i/>
              </w:rPr>
              <w:t>board(</w:t>
            </w:r>
            <w:proofErr w:type="gramEnd"/>
            <w:r w:rsidRPr="00100772">
              <w:rPr>
                <w:rFonts w:ascii="Cambria" w:hAnsi="Cambria"/>
                <w:i/>
              </w:rPr>
              <w:t>1x1x.03) thickness 2cm with it's all related activities according to drawing and technical specification</w:t>
            </w:r>
          </w:p>
        </w:tc>
        <w:tc>
          <w:tcPr>
            <w:tcW w:w="1005" w:type="dxa"/>
            <w:noWrap/>
            <w:hideMark/>
          </w:tcPr>
          <w:p w14:paraId="379029AA" w14:textId="77777777" w:rsidR="00100772" w:rsidRPr="00100772" w:rsidRDefault="00100772" w:rsidP="00100772">
            <w:pPr>
              <w:jc w:val="center"/>
              <w:rPr>
                <w:rFonts w:ascii="Cambria" w:hAnsi="Cambria"/>
                <w:i/>
              </w:rPr>
            </w:pPr>
            <w:r w:rsidRPr="00100772">
              <w:rPr>
                <w:rFonts w:ascii="Cambria" w:hAnsi="Cambria"/>
                <w:i/>
              </w:rPr>
              <w:t>300</w:t>
            </w:r>
          </w:p>
        </w:tc>
        <w:tc>
          <w:tcPr>
            <w:tcW w:w="854" w:type="dxa"/>
            <w:noWrap/>
            <w:hideMark/>
          </w:tcPr>
          <w:p w14:paraId="309B31DB" w14:textId="77777777" w:rsidR="00100772" w:rsidRPr="00100772" w:rsidRDefault="00100772" w:rsidP="00100772">
            <w:pPr>
              <w:jc w:val="center"/>
              <w:rPr>
                <w:rFonts w:ascii="Cambria" w:hAnsi="Cambria"/>
                <w:i/>
              </w:rPr>
            </w:pPr>
            <w:r w:rsidRPr="00100772">
              <w:rPr>
                <w:rFonts w:ascii="Cambria" w:hAnsi="Cambria"/>
                <w:i/>
              </w:rPr>
              <w:t>Sqm</w:t>
            </w:r>
          </w:p>
        </w:tc>
        <w:tc>
          <w:tcPr>
            <w:tcW w:w="1000" w:type="dxa"/>
            <w:noWrap/>
            <w:hideMark/>
          </w:tcPr>
          <w:p w14:paraId="4CD462E5" w14:textId="58CCE5DD" w:rsidR="00100772" w:rsidRPr="00100772" w:rsidRDefault="00100772" w:rsidP="00100772">
            <w:pPr>
              <w:jc w:val="center"/>
              <w:rPr>
                <w:rFonts w:ascii="Cambria" w:hAnsi="Cambria"/>
                <w:i/>
              </w:rPr>
            </w:pPr>
          </w:p>
        </w:tc>
        <w:tc>
          <w:tcPr>
            <w:tcW w:w="1068" w:type="dxa"/>
            <w:noWrap/>
            <w:hideMark/>
          </w:tcPr>
          <w:p w14:paraId="0AE2B7D9" w14:textId="479B3018" w:rsidR="00100772" w:rsidRPr="00100772" w:rsidRDefault="00100772" w:rsidP="00100772">
            <w:pPr>
              <w:jc w:val="center"/>
              <w:rPr>
                <w:rFonts w:ascii="Cambria" w:hAnsi="Cambria"/>
                <w:i/>
              </w:rPr>
            </w:pPr>
          </w:p>
        </w:tc>
      </w:tr>
      <w:tr w:rsidR="00100772" w:rsidRPr="00100772" w14:paraId="561F8209" w14:textId="77777777" w:rsidTr="00C80102">
        <w:trPr>
          <w:trHeight w:val="600"/>
        </w:trPr>
        <w:tc>
          <w:tcPr>
            <w:tcW w:w="683" w:type="dxa"/>
            <w:noWrap/>
            <w:hideMark/>
          </w:tcPr>
          <w:p w14:paraId="37AA3112" w14:textId="77777777" w:rsidR="00100772" w:rsidRPr="00100772" w:rsidRDefault="00100772" w:rsidP="00100772">
            <w:pPr>
              <w:jc w:val="center"/>
              <w:rPr>
                <w:rFonts w:ascii="Cambria" w:hAnsi="Cambria"/>
                <w:i/>
              </w:rPr>
            </w:pPr>
            <w:r w:rsidRPr="00100772">
              <w:rPr>
                <w:rFonts w:ascii="Cambria" w:hAnsi="Cambria"/>
                <w:i/>
              </w:rPr>
              <w:t>18</w:t>
            </w:r>
          </w:p>
        </w:tc>
        <w:tc>
          <w:tcPr>
            <w:tcW w:w="4384" w:type="dxa"/>
            <w:hideMark/>
          </w:tcPr>
          <w:p w14:paraId="1729514A" w14:textId="7A78EED4" w:rsidR="00100772" w:rsidRPr="00100772" w:rsidRDefault="00100772" w:rsidP="00100772">
            <w:pPr>
              <w:jc w:val="left"/>
              <w:rPr>
                <w:rFonts w:ascii="Cambria" w:hAnsi="Cambria"/>
                <w:i/>
              </w:rPr>
            </w:pPr>
            <w:r w:rsidRPr="00100772">
              <w:rPr>
                <w:rFonts w:ascii="Cambria" w:hAnsi="Cambria"/>
                <w:i/>
              </w:rPr>
              <w:t>Supply and installation of water stopper with it's all related activities according to drawing and technical specification</w:t>
            </w:r>
          </w:p>
        </w:tc>
        <w:tc>
          <w:tcPr>
            <w:tcW w:w="1005" w:type="dxa"/>
            <w:noWrap/>
            <w:hideMark/>
          </w:tcPr>
          <w:p w14:paraId="27203DE1" w14:textId="77777777" w:rsidR="00100772" w:rsidRPr="00100772" w:rsidRDefault="00100772" w:rsidP="00100772">
            <w:pPr>
              <w:jc w:val="center"/>
              <w:rPr>
                <w:rFonts w:ascii="Cambria" w:hAnsi="Cambria"/>
                <w:i/>
              </w:rPr>
            </w:pPr>
            <w:r w:rsidRPr="00100772">
              <w:rPr>
                <w:rFonts w:ascii="Cambria" w:hAnsi="Cambria"/>
                <w:i/>
              </w:rPr>
              <w:t>500</w:t>
            </w:r>
          </w:p>
        </w:tc>
        <w:tc>
          <w:tcPr>
            <w:tcW w:w="854" w:type="dxa"/>
            <w:noWrap/>
            <w:hideMark/>
          </w:tcPr>
          <w:p w14:paraId="1AF2AAD8" w14:textId="77777777" w:rsidR="00100772" w:rsidRPr="00100772" w:rsidRDefault="00100772" w:rsidP="00100772">
            <w:pPr>
              <w:jc w:val="center"/>
              <w:rPr>
                <w:rFonts w:ascii="Cambria" w:hAnsi="Cambria"/>
                <w:i/>
              </w:rPr>
            </w:pPr>
            <w:r w:rsidRPr="00100772">
              <w:rPr>
                <w:rFonts w:ascii="Cambria" w:hAnsi="Cambria"/>
                <w:i/>
              </w:rPr>
              <w:t>M</w:t>
            </w:r>
          </w:p>
        </w:tc>
        <w:tc>
          <w:tcPr>
            <w:tcW w:w="1000" w:type="dxa"/>
            <w:noWrap/>
            <w:hideMark/>
          </w:tcPr>
          <w:p w14:paraId="6A90EC98" w14:textId="0C6F2C16" w:rsidR="00100772" w:rsidRPr="00100772" w:rsidRDefault="00100772" w:rsidP="00100772">
            <w:pPr>
              <w:jc w:val="center"/>
              <w:rPr>
                <w:rFonts w:ascii="Cambria" w:hAnsi="Cambria"/>
                <w:i/>
              </w:rPr>
            </w:pPr>
          </w:p>
        </w:tc>
        <w:tc>
          <w:tcPr>
            <w:tcW w:w="1068" w:type="dxa"/>
            <w:noWrap/>
            <w:hideMark/>
          </w:tcPr>
          <w:p w14:paraId="54D17209" w14:textId="1FFAFF37" w:rsidR="00100772" w:rsidRPr="00100772" w:rsidRDefault="00100772" w:rsidP="00100772">
            <w:pPr>
              <w:jc w:val="center"/>
              <w:rPr>
                <w:rFonts w:ascii="Cambria" w:hAnsi="Cambria"/>
                <w:i/>
              </w:rPr>
            </w:pPr>
          </w:p>
        </w:tc>
      </w:tr>
      <w:tr w:rsidR="00100772" w:rsidRPr="00100772" w14:paraId="5C6C537F" w14:textId="77777777" w:rsidTr="00C80102">
        <w:trPr>
          <w:trHeight w:val="600"/>
        </w:trPr>
        <w:tc>
          <w:tcPr>
            <w:tcW w:w="683" w:type="dxa"/>
            <w:noWrap/>
            <w:hideMark/>
          </w:tcPr>
          <w:p w14:paraId="11CC7DAC" w14:textId="77777777" w:rsidR="00100772" w:rsidRPr="00100772" w:rsidRDefault="00100772" w:rsidP="00100772">
            <w:pPr>
              <w:jc w:val="center"/>
              <w:rPr>
                <w:rFonts w:ascii="Cambria" w:hAnsi="Cambria"/>
                <w:i/>
              </w:rPr>
            </w:pPr>
            <w:r w:rsidRPr="00100772">
              <w:rPr>
                <w:rFonts w:ascii="Cambria" w:hAnsi="Cambria"/>
                <w:i/>
              </w:rPr>
              <w:t>19</w:t>
            </w:r>
          </w:p>
        </w:tc>
        <w:tc>
          <w:tcPr>
            <w:tcW w:w="4384" w:type="dxa"/>
            <w:hideMark/>
          </w:tcPr>
          <w:p w14:paraId="6CFDF743" w14:textId="3DD444A0" w:rsidR="00100772" w:rsidRPr="00100772" w:rsidRDefault="00100772" w:rsidP="00100772">
            <w:pPr>
              <w:jc w:val="left"/>
              <w:rPr>
                <w:rFonts w:ascii="Cambria" w:hAnsi="Cambria"/>
                <w:i/>
              </w:rPr>
            </w:pPr>
            <w:r w:rsidRPr="00100772">
              <w:rPr>
                <w:rFonts w:ascii="Cambria" w:hAnsi="Cambria"/>
                <w:i/>
              </w:rPr>
              <w:t xml:space="preserve">Supply and </w:t>
            </w:r>
            <w:proofErr w:type="spellStart"/>
            <w:r w:rsidRPr="00100772">
              <w:rPr>
                <w:rFonts w:ascii="Cambria" w:hAnsi="Cambria"/>
                <w:i/>
              </w:rPr>
              <w:t>puring</w:t>
            </w:r>
            <w:proofErr w:type="spellEnd"/>
            <w:r w:rsidRPr="00100772">
              <w:rPr>
                <w:rFonts w:ascii="Cambria" w:hAnsi="Cambria"/>
                <w:i/>
              </w:rPr>
              <w:t xml:space="preserve"> of bitumen </w:t>
            </w:r>
            <w:proofErr w:type="gramStart"/>
            <w:r w:rsidRPr="00100772">
              <w:rPr>
                <w:rFonts w:ascii="Cambria" w:hAnsi="Cambria"/>
                <w:i/>
              </w:rPr>
              <w:t>in  the</w:t>
            </w:r>
            <w:proofErr w:type="gramEnd"/>
            <w:r w:rsidRPr="00100772">
              <w:rPr>
                <w:rFonts w:ascii="Cambria" w:hAnsi="Cambria"/>
                <w:i/>
              </w:rPr>
              <w:t xml:space="preserve"> joints with it's all related activities according to drawing and technical specification</w:t>
            </w:r>
          </w:p>
        </w:tc>
        <w:tc>
          <w:tcPr>
            <w:tcW w:w="1005" w:type="dxa"/>
            <w:noWrap/>
            <w:hideMark/>
          </w:tcPr>
          <w:p w14:paraId="6603C5FD" w14:textId="77777777" w:rsidR="00100772" w:rsidRPr="00100772" w:rsidRDefault="00100772" w:rsidP="00100772">
            <w:pPr>
              <w:jc w:val="center"/>
              <w:rPr>
                <w:rFonts w:ascii="Cambria" w:hAnsi="Cambria"/>
                <w:i/>
              </w:rPr>
            </w:pPr>
            <w:r w:rsidRPr="00100772">
              <w:rPr>
                <w:rFonts w:ascii="Cambria" w:hAnsi="Cambria"/>
                <w:i/>
              </w:rPr>
              <w:t>300</w:t>
            </w:r>
          </w:p>
        </w:tc>
        <w:tc>
          <w:tcPr>
            <w:tcW w:w="854" w:type="dxa"/>
            <w:noWrap/>
            <w:hideMark/>
          </w:tcPr>
          <w:p w14:paraId="39CF7678" w14:textId="77777777" w:rsidR="00100772" w:rsidRPr="00100772" w:rsidRDefault="00100772" w:rsidP="00100772">
            <w:pPr>
              <w:jc w:val="center"/>
              <w:rPr>
                <w:rFonts w:ascii="Cambria" w:hAnsi="Cambria"/>
                <w:i/>
              </w:rPr>
            </w:pPr>
            <w:r w:rsidRPr="00100772">
              <w:rPr>
                <w:rFonts w:ascii="Cambria" w:hAnsi="Cambria"/>
                <w:i/>
              </w:rPr>
              <w:t>Kg</w:t>
            </w:r>
          </w:p>
        </w:tc>
        <w:tc>
          <w:tcPr>
            <w:tcW w:w="1000" w:type="dxa"/>
            <w:noWrap/>
            <w:hideMark/>
          </w:tcPr>
          <w:p w14:paraId="6700A139" w14:textId="13598F29" w:rsidR="00100772" w:rsidRPr="00100772" w:rsidRDefault="00100772" w:rsidP="00100772">
            <w:pPr>
              <w:jc w:val="center"/>
              <w:rPr>
                <w:rFonts w:ascii="Cambria" w:hAnsi="Cambria"/>
                <w:i/>
              </w:rPr>
            </w:pPr>
          </w:p>
        </w:tc>
        <w:tc>
          <w:tcPr>
            <w:tcW w:w="1068" w:type="dxa"/>
            <w:noWrap/>
            <w:hideMark/>
          </w:tcPr>
          <w:p w14:paraId="1E35FA6D" w14:textId="6DD5D3FC" w:rsidR="00100772" w:rsidRPr="00100772" w:rsidRDefault="00100772" w:rsidP="00100772">
            <w:pPr>
              <w:jc w:val="center"/>
              <w:rPr>
                <w:rFonts w:ascii="Cambria" w:hAnsi="Cambria"/>
                <w:i/>
              </w:rPr>
            </w:pPr>
          </w:p>
        </w:tc>
      </w:tr>
      <w:tr w:rsidR="00100772" w:rsidRPr="00100772" w14:paraId="3B8EFF2B" w14:textId="77777777" w:rsidTr="00C80102">
        <w:trPr>
          <w:trHeight w:val="600"/>
        </w:trPr>
        <w:tc>
          <w:tcPr>
            <w:tcW w:w="683" w:type="dxa"/>
            <w:noWrap/>
            <w:hideMark/>
          </w:tcPr>
          <w:p w14:paraId="42CC06A7" w14:textId="77777777" w:rsidR="00100772" w:rsidRPr="00100772" w:rsidRDefault="00100772" w:rsidP="00100772">
            <w:pPr>
              <w:jc w:val="center"/>
              <w:rPr>
                <w:rFonts w:ascii="Cambria" w:hAnsi="Cambria"/>
                <w:i/>
              </w:rPr>
            </w:pPr>
            <w:r w:rsidRPr="00100772">
              <w:rPr>
                <w:rFonts w:ascii="Cambria" w:hAnsi="Cambria"/>
                <w:i/>
              </w:rPr>
              <w:t>20</w:t>
            </w:r>
          </w:p>
        </w:tc>
        <w:tc>
          <w:tcPr>
            <w:tcW w:w="4384" w:type="dxa"/>
            <w:hideMark/>
          </w:tcPr>
          <w:p w14:paraId="28281481" w14:textId="0A58EEF8" w:rsidR="00100772" w:rsidRPr="00100772" w:rsidRDefault="00100772" w:rsidP="00100772">
            <w:pPr>
              <w:jc w:val="left"/>
              <w:rPr>
                <w:rFonts w:ascii="Cambria" w:hAnsi="Cambria"/>
                <w:i/>
              </w:rPr>
            </w:pPr>
            <w:r w:rsidRPr="00100772">
              <w:rPr>
                <w:rFonts w:ascii="Cambria" w:hAnsi="Cambria"/>
                <w:i/>
              </w:rPr>
              <w:t>Supply and installation of regulator board with it's all related activities according to drawing and technical specification</w:t>
            </w:r>
          </w:p>
        </w:tc>
        <w:tc>
          <w:tcPr>
            <w:tcW w:w="1005" w:type="dxa"/>
            <w:noWrap/>
            <w:hideMark/>
          </w:tcPr>
          <w:p w14:paraId="24A7588E" w14:textId="77777777" w:rsidR="00100772" w:rsidRPr="00100772" w:rsidRDefault="00100772" w:rsidP="00100772">
            <w:pPr>
              <w:jc w:val="center"/>
              <w:rPr>
                <w:rFonts w:ascii="Cambria" w:hAnsi="Cambria"/>
                <w:i/>
              </w:rPr>
            </w:pPr>
            <w:r w:rsidRPr="00100772">
              <w:rPr>
                <w:rFonts w:ascii="Cambria" w:hAnsi="Cambria"/>
                <w:i/>
              </w:rPr>
              <w:t>35</w:t>
            </w:r>
          </w:p>
        </w:tc>
        <w:tc>
          <w:tcPr>
            <w:tcW w:w="854" w:type="dxa"/>
            <w:noWrap/>
            <w:hideMark/>
          </w:tcPr>
          <w:p w14:paraId="42FD0233" w14:textId="77777777" w:rsidR="00100772" w:rsidRPr="00100772" w:rsidRDefault="00100772" w:rsidP="00100772">
            <w:pPr>
              <w:jc w:val="center"/>
              <w:rPr>
                <w:rFonts w:ascii="Cambria" w:hAnsi="Cambria"/>
                <w:i/>
              </w:rPr>
            </w:pPr>
            <w:r w:rsidRPr="00100772">
              <w:rPr>
                <w:rFonts w:ascii="Cambria" w:hAnsi="Cambria"/>
                <w:i/>
              </w:rPr>
              <w:t>N</w:t>
            </w:r>
          </w:p>
        </w:tc>
        <w:tc>
          <w:tcPr>
            <w:tcW w:w="1000" w:type="dxa"/>
            <w:noWrap/>
            <w:hideMark/>
          </w:tcPr>
          <w:p w14:paraId="7F4A245B" w14:textId="10D453A6" w:rsidR="00100772" w:rsidRPr="00100772" w:rsidRDefault="00100772" w:rsidP="00100772">
            <w:pPr>
              <w:jc w:val="center"/>
              <w:rPr>
                <w:rFonts w:ascii="Cambria" w:hAnsi="Cambria"/>
                <w:i/>
              </w:rPr>
            </w:pPr>
          </w:p>
        </w:tc>
        <w:tc>
          <w:tcPr>
            <w:tcW w:w="1068" w:type="dxa"/>
            <w:noWrap/>
            <w:hideMark/>
          </w:tcPr>
          <w:p w14:paraId="5A61C259" w14:textId="3C99B995" w:rsidR="00100772" w:rsidRPr="00100772" w:rsidRDefault="00100772" w:rsidP="00100772">
            <w:pPr>
              <w:jc w:val="center"/>
              <w:rPr>
                <w:rFonts w:ascii="Cambria" w:hAnsi="Cambria"/>
                <w:i/>
              </w:rPr>
            </w:pPr>
          </w:p>
        </w:tc>
      </w:tr>
      <w:tr w:rsidR="00C80102" w:rsidRPr="00100772" w14:paraId="13F6C148" w14:textId="77777777" w:rsidTr="00327C7D">
        <w:trPr>
          <w:trHeight w:val="600"/>
        </w:trPr>
        <w:tc>
          <w:tcPr>
            <w:tcW w:w="683" w:type="dxa"/>
            <w:noWrap/>
          </w:tcPr>
          <w:p w14:paraId="2B788218" w14:textId="7DBF8483" w:rsidR="00C80102" w:rsidRPr="00100772" w:rsidRDefault="00C80102" w:rsidP="00C80102">
            <w:pPr>
              <w:jc w:val="center"/>
              <w:rPr>
                <w:rFonts w:ascii="Cambria" w:hAnsi="Cambria"/>
                <w:i/>
              </w:rPr>
            </w:pPr>
            <w:r>
              <w:rPr>
                <w:rFonts w:ascii="Cambria" w:hAnsi="Cambria"/>
                <w:i/>
              </w:rPr>
              <w:t>21</w:t>
            </w:r>
          </w:p>
        </w:tc>
        <w:tc>
          <w:tcPr>
            <w:tcW w:w="4384" w:type="dxa"/>
            <w:tcBorders>
              <w:top w:val="single" w:sz="4" w:space="0" w:color="auto"/>
              <w:left w:val="single" w:sz="4" w:space="0" w:color="auto"/>
              <w:bottom w:val="single" w:sz="4" w:space="0" w:color="auto"/>
              <w:right w:val="single" w:sz="4" w:space="0" w:color="auto"/>
            </w:tcBorders>
            <w:shd w:val="clear" w:color="auto" w:fill="auto"/>
            <w:vAlign w:val="bottom"/>
          </w:tcPr>
          <w:p w14:paraId="492392EF" w14:textId="165B2734" w:rsidR="00C80102" w:rsidRPr="00327C7D" w:rsidRDefault="00C80102" w:rsidP="00C80102">
            <w:pPr>
              <w:jc w:val="left"/>
              <w:rPr>
                <w:rFonts w:ascii="Cambria" w:hAnsi="Cambria"/>
                <w:i/>
                <w:iCs/>
              </w:rPr>
            </w:pPr>
            <w:r w:rsidRPr="00327C7D">
              <w:rPr>
                <w:rFonts w:ascii="Cambria" w:hAnsi="Cambria" w:cs="Calibri"/>
                <w:i/>
                <w:iCs/>
                <w:sz w:val="22"/>
              </w:rPr>
              <w:t xml:space="preserve"> Supply of gloves for the </w:t>
            </w:r>
            <w:proofErr w:type="spellStart"/>
            <w:r w:rsidRPr="00327C7D">
              <w:rPr>
                <w:rFonts w:ascii="Cambria" w:hAnsi="Cambria" w:cs="Calibri"/>
                <w:i/>
                <w:iCs/>
                <w:sz w:val="22"/>
              </w:rPr>
              <w:t>labor</w:t>
            </w:r>
            <w:proofErr w:type="spellEnd"/>
            <w:r w:rsidRPr="00327C7D">
              <w:rPr>
                <w:rFonts w:ascii="Cambria" w:hAnsi="Cambria" w:cs="Calibri"/>
                <w:i/>
                <w:iCs/>
                <w:sz w:val="22"/>
              </w:rPr>
              <w:t xml:space="preserve"> </w:t>
            </w:r>
          </w:p>
        </w:tc>
        <w:tc>
          <w:tcPr>
            <w:tcW w:w="1005" w:type="dxa"/>
            <w:tcBorders>
              <w:top w:val="single" w:sz="4" w:space="0" w:color="auto"/>
              <w:left w:val="nil"/>
              <w:bottom w:val="single" w:sz="4" w:space="0" w:color="auto"/>
              <w:right w:val="single" w:sz="4" w:space="0" w:color="auto"/>
            </w:tcBorders>
            <w:shd w:val="clear" w:color="000000" w:fill="FFFFFF"/>
            <w:noWrap/>
            <w:vAlign w:val="center"/>
          </w:tcPr>
          <w:p w14:paraId="74C8A7D9" w14:textId="41FBC611" w:rsidR="00C80102" w:rsidRPr="00327C7D" w:rsidRDefault="00C80102" w:rsidP="00C80102">
            <w:pPr>
              <w:jc w:val="center"/>
              <w:rPr>
                <w:rFonts w:ascii="Cambria" w:hAnsi="Cambria"/>
                <w:i/>
                <w:iCs/>
                <w:szCs w:val="20"/>
              </w:rPr>
            </w:pPr>
            <w:r w:rsidRPr="00327C7D">
              <w:rPr>
                <w:rFonts w:ascii="Cambria" w:hAnsi="Cambria" w:cs="Calibri"/>
                <w:i/>
                <w:iCs/>
                <w:szCs w:val="20"/>
              </w:rPr>
              <w:t>600</w:t>
            </w:r>
          </w:p>
        </w:tc>
        <w:tc>
          <w:tcPr>
            <w:tcW w:w="854" w:type="dxa"/>
            <w:tcBorders>
              <w:top w:val="single" w:sz="4" w:space="0" w:color="auto"/>
              <w:left w:val="nil"/>
              <w:bottom w:val="single" w:sz="4" w:space="0" w:color="auto"/>
              <w:right w:val="single" w:sz="4" w:space="0" w:color="auto"/>
            </w:tcBorders>
            <w:shd w:val="clear" w:color="auto" w:fill="auto"/>
            <w:noWrap/>
            <w:vAlign w:val="center"/>
          </w:tcPr>
          <w:p w14:paraId="50DC258B" w14:textId="72EA46CA" w:rsidR="00C80102" w:rsidRPr="00327C7D" w:rsidRDefault="00C80102" w:rsidP="00C80102">
            <w:pPr>
              <w:jc w:val="center"/>
              <w:rPr>
                <w:rFonts w:ascii="Cambria" w:hAnsi="Cambria"/>
                <w:i/>
                <w:iCs/>
                <w:szCs w:val="20"/>
              </w:rPr>
            </w:pPr>
            <w:r w:rsidRPr="00327C7D">
              <w:rPr>
                <w:rFonts w:ascii="Cambria" w:hAnsi="Cambria" w:cs="Calibri"/>
                <w:i/>
                <w:iCs/>
                <w:szCs w:val="20"/>
              </w:rPr>
              <w:t>Pair</w:t>
            </w:r>
          </w:p>
        </w:tc>
        <w:tc>
          <w:tcPr>
            <w:tcW w:w="1000" w:type="dxa"/>
            <w:noWrap/>
          </w:tcPr>
          <w:p w14:paraId="28992D20" w14:textId="77777777" w:rsidR="00C80102" w:rsidRPr="00100772" w:rsidRDefault="00C80102" w:rsidP="00C80102">
            <w:pPr>
              <w:jc w:val="center"/>
              <w:rPr>
                <w:rFonts w:ascii="Cambria" w:hAnsi="Cambria"/>
                <w:i/>
              </w:rPr>
            </w:pPr>
          </w:p>
        </w:tc>
        <w:tc>
          <w:tcPr>
            <w:tcW w:w="1068" w:type="dxa"/>
            <w:noWrap/>
          </w:tcPr>
          <w:p w14:paraId="1764E01F" w14:textId="77777777" w:rsidR="00C80102" w:rsidRPr="00100772" w:rsidRDefault="00C80102" w:rsidP="00C80102">
            <w:pPr>
              <w:jc w:val="center"/>
              <w:rPr>
                <w:rFonts w:ascii="Cambria" w:hAnsi="Cambria"/>
                <w:i/>
              </w:rPr>
            </w:pPr>
          </w:p>
        </w:tc>
      </w:tr>
      <w:tr w:rsidR="00C80102" w:rsidRPr="00100772" w14:paraId="76ED92E6" w14:textId="77777777" w:rsidTr="00327C7D">
        <w:trPr>
          <w:trHeight w:val="600"/>
        </w:trPr>
        <w:tc>
          <w:tcPr>
            <w:tcW w:w="683" w:type="dxa"/>
            <w:noWrap/>
          </w:tcPr>
          <w:p w14:paraId="3EE6ED58" w14:textId="668E0338" w:rsidR="00C80102" w:rsidRPr="00100772" w:rsidRDefault="00C80102" w:rsidP="00C80102">
            <w:pPr>
              <w:jc w:val="center"/>
              <w:rPr>
                <w:rFonts w:ascii="Cambria" w:hAnsi="Cambria"/>
                <w:i/>
              </w:rPr>
            </w:pPr>
            <w:r>
              <w:rPr>
                <w:rFonts w:ascii="Cambria" w:hAnsi="Cambria"/>
                <w:i/>
              </w:rPr>
              <w:t>22</w:t>
            </w:r>
          </w:p>
        </w:tc>
        <w:tc>
          <w:tcPr>
            <w:tcW w:w="4384" w:type="dxa"/>
            <w:tcBorders>
              <w:top w:val="nil"/>
              <w:left w:val="single" w:sz="4" w:space="0" w:color="auto"/>
              <w:bottom w:val="single" w:sz="4" w:space="0" w:color="auto"/>
              <w:right w:val="single" w:sz="4" w:space="0" w:color="auto"/>
            </w:tcBorders>
            <w:shd w:val="clear" w:color="auto" w:fill="auto"/>
            <w:vAlign w:val="bottom"/>
          </w:tcPr>
          <w:p w14:paraId="3C2C1120" w14:textId="20AA95FE" w:rsidR="00C80102" w:rsidRPr="00327C7D" w:rsidRDefault="00C80102" w:rsidP="00C80102">
            <w:pPr>
              <w:jc w:val="left"/>
              <w:rPr>
                <w:rFonts w:ascii="Cambria" w:hAnsi="Cambria"/>
                <w:i/>
                <w:iCs/>
              </w:rPr>
            </w:pPr>
            <w:r w:rsidRPr="00327C7D">
              <w:rPr>
                <w:rFonts w:ascii="Cambria" w:hAnsi="Cambria" w:cs="Calibri"/>
                <w:i/>
                <w:iCs/>
                <w:sz w:val="22"/>
              </w:rPr>
              <w:t xml:space="preserve"> Supply of the plastic gumboot for the </w:t>
            </w:r>
            <w:proofErr w:type="spellStart"/>
            <w:r w:rsidRPr="00327C7D">
              <w:rPr>
                <w:rFonts w:ascii="Cambria" w:hAnsi="Cambria" w:cs="Calibri"/>
                <w:i/>
                <w:iCs/>
                <w:sz w:val="22"/>
              </w:rPr>
              <w:t>labor</w:t>
            </w:r>
            <w:proofErr w:type="spellEnd"/>
            <w:r w:rsidRPr="00327C7D">
              <w:rPr>
                <w:rFonts w:ascii="Cambria" w:hAnsi="Cambria" w:cs="Calibri"/>
                <w:i/>
                <w:iCs/>
                <w:sz w:val="22"/>
              </w:rPr>
              <w:t xml:space="preserve"> </w:t>
            </w:r>
          </w:p>
        </w:tc>
        <w:tc>
          <w:tcPr>
            <w:tcW w:w="1005" w:type="dxa"/>
            <w:tcBorders>
              <w:top w:val="nil"/>
              <w:left w:val="nil"/>
              <w:bottom w:val="single" w:sz="4" w:space="0" w:color="auto"/>
              <w:right w:val="single" w:sz="4" w:space="0" w:color="auto"/>
            </w:tcBorders>
            <w:shd w:val="clear" w:color="000000" w:fill="FFFFFF"/>
            <w:noWrap/>
            <w:vAlign w:val="center"/>
          </w:tcPr>
          <w:p w14:paraId="0199CF65" w14:textId="4B48E63F" w:rsidR="00C80102" w:rsidRPr="00327C7D" w:rsidRDefault="00C80102" w:rsidP="00C80102">
            <w:pPr>
              <w:jc w:val="center"/>
              <w:rPr>
                <w:rFonts w:ascii="Cambria" w:hAnsi="Cambria"/>
                <w:i/>
                <w:iCs/>
                <w:szCs w:val="20"/>
              </w:rPr>
            </w:pPr>
            <w:r w:rsidRPr="00327C7D">
              <w:rPr>
                <w:rFonts w:ascii="Cambria" w:hAnsi="Cambria" w:cs="Calibri"/>
                <w:i/>
                <w:iCs/>
                <w:szCs w:val="20"/>
              </w:rPr>
              <w:t>50</w:t>
            </w:r>
          </w:p>
        </w:tc>
        <w:tc>
          <w:tcPr>
            <w:tcW w:w="854" w:type="dxa"/>
            <w:tcBorders>
              <w:top w:val="nil"/>
              <w:left w:val="nil"/>
              <w:bottom w:val="single" w:sz="4" w:space="0" w:color="auto"/>
              <w:right w:val="single" w:sz="4" w:space="0" w:color="auto"/>
            </w:tcBorders>
            <w:shd w:val="clear" w:color="auto" w:fill="auto"/>
            <w:noWrap/>
            <w:vAlign w:val="center"/>
          </w:tcPr>
          <w:p w14:paraId="04B61635" w14:textId="46B5E8D6" w:rsidR="00C80102" w:rsidRPr="00327C7D" w:rsidRDefault="00C80102" w:rsidP="00C80102">
            <w:pPr>
              <w:jc w:val="center"/>
              <w:rPr>
                <w:rFonts w:ascii="Cambria" w:hAnsi="Cambria"/>
                <w:i/>
                <w:iCs/>
                <w:szCs w:val="20"/>
              </w:rPr>
            </w:pPr>
            <w:r w:rsidRPr="00327C7D">
              <w:rPr>
                <w:rFonts w:ascii="Cambria" w:hAnsi="Cambria" w:cs="Calibri"/>
                <w:i/>
                <w:iCs/>
                <w:szCs w:val="20"/>
              </w:rPr>
              <w:t>Pair</w:t>
            </w:r>
          </w:p>
        </w:tc>
        <w:tc>
          <w:tcPr>
            <w:tcW w:w="1000" w:type="dxa"/>
            <w:noWrap/>
          </w:tcPr>
          <w:p w14:paraId="587EB1CA" w14:textId="77777777" w:rsidR="00C80102" w:rsidRPr="00100772" w:rsidRDefault="00C80102" w:rsidP="00C80102">
            <w:pPr>
              <w:jc w:val="center"/>
              <w:rPr>
                <w:rFonts w:ascii="Cambria" w:hAnsi="Cambria"/>
                <w:i/>
              </w:rPr>
            </w:pPr>
          </w:p>
        </w:tc>
        <w:tc>
          <w:tcPr>
            <w:tcW w:w="1068" w:type="dxa"/>
            <w:noWrap/>
          </w:tcPr>
          <w:p w14:paraId="0F77831C" w14:textId="77777777" w:rsidR="00C80102" w:rsidRPr="00100772" w:rsidRDefault="00C80102" w:rsidP="00C80102">
            <w:pPr>
              <w:jc w:val="center"/>
              <w:rPr>
                <w:rFonts w:ascii="Cambria" w:hAnsi="Cambria"/>
                <w:i/>
              </w:rPr>
            </w:pPr>
          </w:p>
        </w:tc>
      </w:tr>
      <w:tr w:rsidR="00C80102" w:rsidRPr="00100772" w14:paraId="01711DE7" w14:textId="77777777" w:rsidTr="00327C7D">
        <w:trPr>
          <w:trHeight w:val="600"/>
        </w:trPr>
        <w:tc>
          <w:tcPr>
            <w:tcW w:w="683" w:type="dxa"/>
            <w:noWrap/>
          </w:tcPr>
          <w:p w14:paraId="7AF9736E" w14:textId="379C30DF" w:rsidR="00C80102" w:rsidRPr="00100772" w:rsidRDefault="00C80102" w:rsidP="00C80102">
            <w:pPr>
              <w:jc w:val="center"/>
              <w:rPr>
                <w:rFonts w:ascii="Cambria" w:hAnsi="Cambria"/>
                <w:i/>
              </w:rPr>
            </w:pPr>
            <w:r>
              <w:rPr>
                <w:rFonts w:ascii="Cambria" w:hAnsi="Cambria"/>
                <w:i/>
              </w:rPr>
              <w:t>23</w:t>
            </w:r>
          </w:p>
        </w:tc>
        <w:tc>
          <w:tcPr>
            <w:tcW w:w="4384" w:type="dxa"/>
            <w:tcBorders>
              <w:top w:val="nil"/>
              <w:left w:val="single" w:sz="4" w:space="0" w:color="auto"/>
              <w:bottom w:val="single" w:sz="4" w:space="0" w:color="auto"/>
              <w:right w:val="single" w:sz="4" w:space="0" w:color="auto"/>
            </w:tcBorders>
            <w:shd w:val="clear" w:color="auto" w:fill="auto"/>
            <w:vAlign w:val="bottom"/>
          </w:tcPr>
          <w:p w14:paraId="4ECE3CA5" w14:textId="4BB22D70" w:rsidR="00C80102" w:rsidRPr="00327C7D" w:rsidRDefault="00C80102" w:rsidP="00C80102">
            <w:pPr>
              <w:jc w:val="left"/>
              <w:rPr>
                <w:rFonts w:ascii="Cambria" w:hAnsi="Cambria"/>
                <w:i/>
                <w:iCs/>
              </w:rPr>
            </w:pPr>
            <w:r w:rsidRPr="00327C7D">
              <w:rPr>
                <w:rFonts w:ascii="Cambria" w:hAnsi="Cambria" w:cs="Calibri"/>
                <w:i/>
                <w:iCs/>
                <w:sz w:val="22"/>
              </w:rPr>
              <w:t xml:space="preserve"> Supply of safety helmet for </w:t>
            </w:r>
            <w:proofErr w:type="spellStart"/>
            <w:r w:rsidRPr="00327C7D">
              <w:rPr>
                <w:rFonts w:ascii="Cambria" w:hAnsi="Cambria" w:cs="Calibri"/>
                <w:i/>
                <w:iCs/>
                <w:sz w:val="22"/>
              </w:rPr>
              <w:t>labor</w:t>
            </w:r>
            <w:proofErr w:type="spellEnd"/>
            <w:r w:rsidRPr="00327C7D">
              <w:rPr>
                <w:rFonts w:ascii="Cambria" w:hAnsi="Cambria" w:cs="Calibri"/>
                <w:i/>
                <w:iCs/>
                <w:sz w:val="22"/>
              </w:rPr>
              <w:t xml:space="preserve"> and engineers </w:t>
            </w:r>
          </w:p>
        </w:tc>
        <w:tc>
          <w:tcPr>
            <w:tcW w:w="1005" w:type="dxa"/>
            <w:tcBorders>
              <w:top w:val="nil"/>
              <w:left w:val="nil"/>
              <w:bottom w:val="single" w:sz="4" w:space="0" w:color="auto"/>
              <w:right w:val="single" w:sz="4" w:space="0" w:color="auto"/>
            </w:tcBorders>
            <w:shd w:val="clear" w:color="000000" w:fill="FFFFFF"/>
            <w:noWrap/>
            <w:vAlign w:val="center"/>
          </w:tcPr>
          <w:p w14:paraId="58F95F2E" w14:textId="0D85F769" w:rsidR="00C80102" w:rsidRPr="00327C7D" w:rsidRDefault="00C80102" w:rsidP="00C80102">
            <w:pPr>
              <w:jc w:val="center"/>
              <w:rPr>
                <w:rFonts w:ascii="Cambria" w:hAnsi="Cambria"/>
                <w:i/>
                <w:iCs/>
                <w:szCs w:val="20"/>
              </w:rPr>
            </w:pPr>
            <w:r w:rsidRPr="00327C7D">
              <w:rPr>
                <w:rFonts w:ascii="Cambria" w:hAnsi="Cambria" w:cs="Calibri"/>
                <w:i/>
                <w:iCs/>
                <w:szCs w:val="20"/>
              </w:rPr>
              <w:t>50</w:t>
            </w:r>
          </w:p>
        </w:tc>
        <w:tc>
          <w:tcPr>
            <w:tcW w:w="854" w:type="dxa"/>
            <w:tcBorders>
              <w:top w:val="nil"/>
              <w:left w:val="nil"/>
              <w:bottom w:val="single" w:sz="4" w:space="0" w:color="auto"/>
              <w:right w:val="single" w:sz="4" w:space="0" w:color="auto"/>
            </w:tcBorders>
            <w:shd w:val="clear" w:color="auto" w:fill="auto"/>
            <w:noWrap/>
            <w:vAlign w:val="center"/>
          </w:tcPr>
          <w:p w14:paraId="71C54E5C" w14:textId="677122D3" w:rsidR="00C80102" w:rsidRPr="00327C7D" w:rsidRDefault="00C80102" w:rsidP="00C80102">
            <w:pPr>
              <w:jc w:val="center"/>
              <w:rPr>
                <w:rFonts w:ascii="Cambria" w:hAnsi="Cambria"/>
                <w:i/>
                <w:iCs/>
                <w:szCs w:val="20"/>
              </w:rPr>
            </w:pPr>
            <w:r w:rsidRPr="00327C7D">
              <w:rPr>
                <w:rFonts w:ascii="Cambria" w:hAnsi="Cambria" w:cs="Calibri"/>
                <w:i/>
                <w:iCs/>
                <w:szCs w:val="20"/>
              </w:rPr>
              <w:t>N</w:t>
            </w:r>
          </w:p>
        </w:tc>
        <w:tc>
          <w:tcPr>
            <w:tcW w:w="1000" w:type="dxa"/>
            <w:noWrap/>
          </w:tcPr>
          <w:p w14:paraId="395C19C8" w14:textId="77777777" w:rsidR="00C80102" w:rsidRPr="00100772" w:rsidRDefault="00C80102" w:rsidP="00C80102">
            <w:pPr>
              <w:jc w:val="center"/>
              <w:rPr>
                <w:rFonts w:ascii="Cambria" w:hAnsi="Cambria"/>
                <w:i/>
              </w:rPr>
            </w:pPr>
          </w:p>
        </w:tc>
        <w:tc>
          <w:tcPr>
            <w:tcW w:w="1068" w:type="dxa"/>
            <w:noWrap/>
          </w:tcPr>
          <w:p w14:paraId="1D55D8F6" w14:textId="77777777" w:rsidR="00C80102" w:rsidRPr="00100772" w:rsidRDefault="00C80102" w:rsidP="00C80102">
            <w:pPr>
              <w:jc w:val="center"/>
              <w:rPr>
                <w:rFonts w:ascii="Cambria" w:hAnsi="Cambria"/>
                <w:i/>
              </w:rPr>
            </w:pPr>
          </w:p>
        </w:tc>
      </w:tr>
      <w:tr w:rsidR="00C80102" w:rsidRPr="00100772" w14:paraId="73733D35" w14:textId="77777777" w:rsidTr="00327C7D">
        <w:trPr>
          <w:trHeight w:val="600"/>
        </w:trPr>
        <w:tc>
          <w:tcPr>
            <w:tcW w:w="683" w:type="dxa"/>
            <w:noWrap/>
          </w:tcPr>
          <w:p w14:paraId="6FE30B86" w14:textId="208233C0" w:rsidR="00C80102" w:rsidRPr="00100772" w:rsidRDefault="00C80102" w:rsidP="00C80102">
            <w:pPr>
              <w:jc w:val="center"/>
              <w:rPr>
                <w:rFonts w:ascii="Cambria" w:hAnsi="Cambria"/>
                <w:i/>
              </w:rPr>
            </w:pPr>
            <w:r>
              <w:rPr>
                <w:rFonts w:ascii="Cambria" w:hAnsi="Cambria"/>
                <w:i/>
              </w:rPr>
              <w:t>24</w:t>
            </w:r>
          </w:p>
        </w:tc>
        <w:tc>
          <w:tcPr>
            <w:tcW w:w="4384" w:type="dxa"/>
            <w:tcBorders>
              <w:top w:val="nil"/>
              <w:left w:val="single" w:sz="4" w:space="0" w:color="auto"/>
              <w:bottom w:val="single" w:sz="4" w:space="0" w:color="auto"/>
              <w:right w:val="single" w:sz="4" w:space="0" w:color="auto"/>
            </w:tcBorders>
            <w:shd w:val="clear" w:color="auto" w:fill="auto"/>
            <w:vAlign w:val="bottom"/>
          </w:tcPr>
          <w:p w14:paraId="743E0857" w14:textId="7A51F4E1" w:rsidR="00C80102" w:rsidRPr="00327C7D" w:rsidRDefault="00C80102" w:rsidP="00C80102">
            <w:pPr>
              <w:jc w:val="left"/>
              <w:rPr>
                <w:rFonts w:ascii="Cambria" w:hAnsi="Cambria"/>
                <w:i/>
                <w:iCs/>
              </w:rPr>
            </w:pPr>
            <w:r w:rsidRPr="00327C7D">
              <w:rPr>
                <w:rFonts w:ascii="Cambria" w:hAnsi="Cambria" w:cs="Calibri"/>
                <w:i/>
                <w:iCs/>
                <w:sz w:val="22"/>
              </w:rPr>
              <w:t xml:space="preserve"> Supply of safety vest for </w:t>
            </w:r>
            <w:proofErr w:type="spellStart"/>
            <w:r w:rsidRPr="00327C7D">
              <w:rPr>
                <w:rFonts w:ascii="Cambria" w:hAnsi="Cambria" w:cs="Calibri"/>
                <w:i/>
                <w:iCs/>
                <w:sz w:val="22"/>
              </w:rPr>
              <w:t>labor</w:t>
            </w:r>
            <w:proofErr w:type="spellEnd"/>
            <w:r w:rsidRPr="00327C7D">
              <w:rPr>
                <w:rFonts w:ascii="Cambria" w:hAnsi="Cambria" w:cs="Calibri"/>
                <w:i/>
                <w:iCs/>
                <w:sz w:val="22"/>
              </w:rPr>
              <w:t xml:space="preserve"> and engineers </w:t>
            </w:r>
          </w:p>
        </w:tc>
        <w:tc>
          <w:tcPr>
            <w:tcW w:w="1005" w:type="dxa"/>
            <w:tcBorders>
              <w:top w:val="nil"/>
              <w:left w:val="nil"/>
              <w:bottom w:val="single" w:sz="4" w:space="0" w:color="auto"/>
              <w:right w:val="single" w:sz="4" w:space="0" w:color="auto"/>
            </w:tcBorders>
            <w:shd w:val="clear" w:color="000000" w:fill="FFFFFF"/>
            <w:noWrap/>
            <w:vAlign w:val="center"/>
          </w:tcPr>
          <w:p w14:paraId="0AD2EAC5" w14:textId="352C6216" w:rsidR="00C80102" w:rsidRPr="00327C7D" w:rsidRDefault="00C80102" w:rsidP="00C80102">
            <w:pPr>
              <w:jc w:val="center"/>
              <w:rPr>
                <w:rFonts w:ascii="Cambria" w:hAnsi="Cambria"/>
                <w:i/>
                <w:iCs/>
                <w:szCs w:val="20"/>
              </w:rPr>
            </w:pPr>
            <w:r w:rsidRPr="00327C7D">
              <w:rPr>
                <w:rFonts w:ascii="Cambria" w:hAnsi="Cambria" w:cs="Calibri"/>
                <w:i/>
                <w:iCs/>
                <w:szCs w:val="20"/>
              </w:rPr>
              <w:t>100</w:t>
            </w:r>
          </w:p>
        </w:tc>
        <w:tc>
          <w:tcPr>
            <w:tcW w:w="854" w:type="dxa"/>
            <w:tcBorders>
              <w:top w:val="nil"/>
              <w:left w:val="nil"/>
              <w:bottom w:val="single" w:sz="4" w:space="0" w:color="auto"/>
              <w:right w:val="single" w:sz="4" w:space="0" w:color="auto"/>
            </w:tcBorders>
            <w:shd w:val="clear" w:color="auto" w:fill="auto"/>
            <w:noWrap/>
            <w:vAlign w:val="center"/>
          </w:tcPr>
          <w:p w14:paraId="5885301A" w14:textId="02BBB3B2" w:rsidR="00C80102" w:rsidRPr="00327C7D" w:rsidRDefault="00C80102" w:rsidP="00C80102">
            <w:pPr>
              <w:jc w:val="center"/>
              <w:rPr>
                <w:rFonts w:ascii="Cambria" w:hAnsi="Cambria"/>
                <w:i/>
                <w:iCs/>
                <w:szCs w:val="20"/>
              </w:rPr>
            </w:pPr>
            <w:r w:rsidRPr="00327C7D">
              <w:rPr>
                <w:rFonts w:ascii="Cambria" w:hAnsi="Cambria" w:cs="Calibri"/>
                <w:i/>
                <w:iCs/>
                <w:szCs w:val="20"/>
              </w:rPr>
              <w:t>N</w:t>
            </w:r>
          </w:p>
        </w:tc>
        <w:tc>
          <w:tcPr>
            <w:tcW w:w="1000" w:type="dxa"/>
            <w:noWrap/>
          </w:tcPr>
          <w:p w14:paraId="0893398E" w14:textId="77777777" w:rsidR="00C80102" w:rsidRPr="00100772" w:rsidRDefault="00C80102" w:rsidP="00C80102">
            <w:pPr>
              <w:jc w:val="center"/>
              <w:rPr>
                <w:rFonts w:ascii="Cambria" w:hAnsi="Cambria"/>
                <w:i/>
              </w:rPr>
            </w:pPr>
          </w:p>
        </w:tc>
        <w:tc>
          <w:tcPr>
            <w:tcW w:w="1068" w:type="dxa"/>
            <w:noWrap/>
          </w:tcPr>
          <w:p w14:paraId="1313A37A" w14:textId="77777777" w:rsidR="00C80102" w:rsidRPr="00100772" w:rsidRDefault="00C80102" w:rsidP="00C80102">
            <w:pPr>
              <w:jc w:val="center"/>
              <w:rPr>
                <w:rFonts w:ascii="Cambria" w:hAnsi="Cambria"/>
                <w:i/>
              </w:rPr>
            </w:pPr>
          </w:p>
        </w:tc>
      </w:tr>
      <w:tr w:rsidR="00C80102" w:rsidRPr="00100772" w14:paraId="46B1C598" w14:textId="77777777" w:rsidTr="00327C7D">
        <w:trPr>
          <w:trHeight w:val="600"/>
        </w:trPr>
        <w:tc>
          <w:tcPr>
            <w:tcW w:w="683" w:type="dxa"/>
            <w:noWrap/>
          </w:tcPr>
          <w:p w14:paraId="151EC408" w14:textId="7CABD274" w:rsidR="00C80102" w:rsidRDefault="00C80102" w:rsidP="00C80102">
            <w:pPr>
              <w:jc w:val="center"/>
              <w:rPr>
                <w:rFonts w:ascii="Cambria" w:hAnsi="Cambria"/>
                <w:i/>
              </w:rPr>
            </w:pPr>
            <w:r>
              <w:rPr>
                <w:rFonts w:ascii="Cambria" w:hAnsi="Cambria"/>
                <w:i/>
              </w:rPr>
              <w:t>25</w:t>
            </w:r>
          </w:p>
        </w:tc>
        <w:tc>
          <w:tcPr>
            <w:tcW w:w="4384" w:type="dxa"/>
            <w:tcBorders>
              <w:top w:val="nil"/>
              <w:left w:val="single" w:sz="4" w:space="0" w:color="auto"/>
              <w:bottom w:val="single" w:sz="4" w:space="0" w:color="auto"/>
              <w:right w:val="single" w:sz="4" w:space="0" w:color="auto"/>
            </w:tcBorders>
            <w:shd w:val="clear" w:color="auto" w:fill="auto"/>
            <w:vAlign w:val="bottom"/>
          </w:tcPr>
          <w:p w14:paraId="58531835" w14:textId="06620D1C" w:rsidR="00C80102" w:rsidRPr="00327C7D" w:rsidRDefault="00C80102" w:rsidP="00C80102">
            <w:pPr>
              <w:jc w:val="left"/>
              <w:rPr>
                <w:rFonts w:ascii="Cambria" w:hAnsi="Cambria"/>
                <w:i/>
                <w:iCs/>
              </w:rPr>
            </w:pPr>
            <w:r w:rsidRPr="00327C7D">
              <w:rPr>
                <w:rFonts w:ascii="Cambria" w:hAnsi="Cambria" w:cs="Calibri"/>
                <w:i/>
                <w:iCs/>
                <w:sz w:val="22"/>
              </w:rPr>
              <w:t xml:space="preserve"> Supply of safety sho</w:t>
            </w:r>
            <w:r w:rsidR="00115397">
              <w:rPr>
                <w:rFonts w:ascii="Cambria" w:hAnsi="Cambria" w:cs="Calibri"/>
                <w:i/>
                <w:iCs/>
                <w:sz w:val="22"/>
              </w:rPr>
              <w:t>e</w:t>
            </w:r>
            <w:r w:rsidRPr="00327C7D">
              <w:rPr>
                <w:rFonts w:ascii="Cambria" w:hAnsi="Cambria" w:cs="Calibri"/>
                <w:i/>
                <w:iCs/>
                <w:sz w:val="22"/>
              </w:rPr>
              <w:t xml:space="preserve">s </w:t>
            </w:r>
          </w:p>
        </w:tc>
        <w:tc>
          <w:tcPr>
            <w:tcW w:w="1005" w:type="dxa"/>
            <w:tcBorders>
              <w:top w:val="nil"/>
              <w:left w:val="nil"/>
              <w:bottom w:val="single" w:sz="4" w:space="0" w:color="auto"/>
              <w:right w:val="single" w:sz="4" w:space="0" w:color="auto"/>
            </w:tcBorders>
            <w:shd w:val="clear" w:color="000000" w:fill="FFFFFF"/>
            <w:noWrap/>
            <w:vAlign w:val="center"/>
          </w:tcPr>
          <w:p w14:paraId="06D49707" w14:textId="183A69D4" w:rsidR="00C80102" w:rsidRPr="00327C7D" w:rsidRDefault="00C80102" w:rsidP="00C80102">
            <w:pPr>
              <w:jc w:val="center"/>
              <w:rPr>
                <w:rFonts w:ascii="Cambria" w:hAnsi="Cambria"/>
                <w:i/>
                <w:iCs/>
                <w:szCs w:val="20"/>
              </w:rPr>
            </w:pPr>
            <w:r w:rsidRPr="00327C7D">
              <w:rPr>
                <w:rFonts w:ascii="Cambria" w:hAnsi="Cambria" w:cs="Calibri"/>
                <w:i/>
                <w:iCs/>
                <w:szCs w:val="20"/>
              </w:rPr>
              <w:t>15</w:t>
            </w:r>
          </w:p>
        </w:tc>
        <w:tc>
          <w:tcPr>
            <w:tcW w:w="854" w:type="dxa"/>
            <w:tcBorders>
              <w:top w:val="nil"/>
              <w:left w:val="nil"/>
              <w:bottom w:val="single" w:sz="4" w:space="0" w:color="auto"/>
              <w:right w:val="single" w:sz="4" w:space="0" w:color="auto"/>
            </w:tcBorders>
            <w:shd w:val="clear" w:color="auto" w:fill="auto"/>
            <w:noWrap/>
            <w:vAlign w:val="center"/>
          </w:tcPr>
          <w:p w14:paraId="24B29EFE" w14:textId="13FAB8EB" w:rsidR="00C80102" w:rsidRPr="00327C7D" w:rsidRDefault="00C80102" w:rsidP="00C80102">
            <w:pPr>
              <w:jc w:val="center"/>
              <w:rPr>
                <w:rFonts w:ascii="Cambria" w:hAnsi="Cambria"/>
                <w:i/>
                <w:iCs/>
                <w:szCs w:val="20"/>
              </w:rPr>
            </w:pPr>
            <w:r w:rsidRPr="00327C7D">
              <w:rPr>
                <w:rFonts w:ascii="Cambria" w:hAnsi="Cambria" w:cs="Calibri"/>
                <w:i/>
                <w:iCs/>
                <w:szCs w:val="20"/>
              </w:rPr>
              <w:t>Pair</w:t>
            </w:r>
          </w:p>
        </w:tc>
        <w:tc>
          <w:tcPr>
            <w:tcW w:w="1000" w:type="dxa"/>
            <w:noWrap/>
          </w:tcPr>
          <w:p w14:paraId="738A39A2" w14:textId="77777777" w:rsidR="00C80102" w:rsidRPr="00100772" w:rsidRDefault="00C80102" w:rsidP="00C80102">
            <w:pPr>
              <w:jc w:val="center"/>
              <w:rPr>
                <w:rFonts w:ascii="Cambria" w:hAnsi="Cambria"/>
                <w:i/>
              </w:rPr>
            </w:pPr>
          </w:p>
        </w:tc>
        <w:tc>
          <w:tcPr>
            <w:tcW w:w="1068" w:type="dxa"/>
            <w:noWrap/>
          </w:tcPr>
          <w:p w14:paraId="18D1E102" w14:textId="77777777" w:rsidR="00C80102" w:rsidRPr="00100772" w:rsidRDefault="00C80102" w:rsidP="00C80102">
            <w:pPr>
              <w:jc w:val="center"/>
              <w:rPr>
                <w:rFonts w:ascii="Cambria" w:hAnsi="Cambria"/>
                <w:i/>
              </w:rPr>
            </w:pPr>
          </w:p>
        </w:tc>
      </w:tr>
      <w:tr w:rsidR="00C80102" w:rsidRPr="00100772" w14:paraId="16226493" w14:textId="77777777" w:rsidTr="00327C7D">
        <w:trPr>
          <w:trHeight w:val="600"/>
        </w:trPr>
        <w:tc>
          <w:tcPr>
            <w:tcW w:w="683" w:type="dxa"/>
            <w:noWrap/>
          </w:tcPr>
          <w:p w14:paraId="74CE6331" w14:textId="616DEB7A" w:rsidR="00C80102" w:rsidRDefault="00C80102" w:rsidP="00C80102">
            <w:pPr>
              <w:jc w:val="center"/>
              <w:rPr>
                <w:rFonts w:ascii="Cambria" w:hAnsi="Cambria"/>
                <w:i/>
              </w:rPr>
            </w:pPr>
            <w:r>
              <w:rPr>
                <w:rFonts w:ascii="Cambria" w:hAnsi="Cambria"/>
                <w:i/>
              </w:rPr>
              <w:t>26</w:t>
            </w:r>
          </w:p>
        </w:tc>
        <w:tc>
          <w:tcPr>
            <w:tcW w:w="4384" w:type="dxa"/>
            <w:tcBorders>
              <w:top w:val="nil"/>
              <w:left w:val="single" w:sz="4" w:space="0" w:color="auto"/>
              <w:bottom w:val="single" w:sz="4" w:space="0" w:color="auto"/>
              <w:right w:val="single" w:sz="4" w:space="0" w:color="auto"/>
            </w:tcBorders>
            <w:shd w:val="clear" w:color="auto" w:fill="auto"/>
            <w:vAlign w:val="bottom"/>
          </w:tcPr>
          <w:p w14:paraId="2CC03574" w14:textId="1494CD1D" w:rsidR="00C80102" w:rsidRPr="00327C7D" w:rsidRDefault="00C80102" w:rsidP="00C80102">
            <w:pPr>
              <w:jc w:val="left"/>
              <w:rPr>
                <w:rFonts w:ascii="Cambria" w:hAnsi="Cambria"/>
                <w:i/>
                <w:iCs/>
              </w:rPr>
            </w:pPr>
            <w:r w:rsidRPr="00327C7D">
              <w:rPr>
                <w:rFonts w:ascii="Cambria" w:hAnsi="Cambria" w:cs="Calibri"/>
                <w:i/>
                <w:iCs/>
                <w:sz w:val="22"/>
              </w:rPr>
              <w:t xml:space="preserve"> Supply of polyethylene safety glasses </w:t>
            </w:r>
          </w:p>
        </w:tc>
        <w:tc>
          <w:tcPr>
            <w:tcW w:w="1005" w:type="dxa"/>
            <w:tcBorders>
              <w:top w:val="nil"/>
              <w:left w:val="nil"/>
              <w:bottom w:val="single" w:sz="4" w:space="0" w:color="auto"/>
              <w:right w:val="single" w:sz="4" w:space="0" w:color="auto"/>
            </w:tcBorders>
            <w:shd w:val="clear" w:color="000000" w:fill="FFFFFF"/>
            <w:noWrap/>
            <w:vAlign w:val="center"/>
          </w:tcPr>
          <w:p w14:paraId="64CF7748" w14:textId="2B8D9ECA" w:rsidR="00C80102" w:rsidRPr="00327C7D" w:rsidRDefault="00C80102" w:rsidP="00C80102">
            <w:pPr>
              <w:jc w:val="center"/>
              <w:rPr>
                <w:rFonts w:ascii="Cambria" w:hAnsi="Cambria"/>
                <w:i/>
                <w:iCs/>
                <w:szCs w:val="20"/>
              </w:rPr>
            </w:pPr>
            <w:r w:rsidRPr="00327C7D">
              <w:rPr>
                <w:rFonts w:ascii="Cambria" w:hAnsi="Cambria" w:cs="Calibri"/>
                <w:i/>
                <w:iCs/>
                <w:szCs w:val="20"/>
              </w:rPr>
              <w:t>100</w:t>
            </w:r>
          </w:p>
        </w:tc>
        <w:tc>
          <w:tcPr>
            <w:tcW w:w="854" w:type="dxa"/>
            <w:tcBorders>
              <w:top w:val="nil"/>
              <w:left w:val="nil"/>
              <w:bottom w:val="single" w:sz="4" w:space="0" w:color="auto"/>
              <w:right w:val="single" w:sz="4" w:space="0" w:color="auto"/>
            </w:tcBorders>
            <w:shd w:val="clear" w:color="auto" w:fill="auto"/>
            <w:noWrap/>
            <w:vAlign w:val="center"/>
          </w:tcPr>
          <w:p w14:paraId="062004B0" w14:textId="73116945" w:rsidR="00C80102" w:rsidRPr="00327C7D" w:rsidRDefault="00C80102" w:rsidP="00C80102">
            <w:pPr>
              <w:jc w:val="center"/>
              <w:rPr>
                <w:rFonts w:ascii="Cambria" w:hAnsi="Cambria"/>
                <w:i/>
                <w:iCs/>
                <w:szCs w:val="20"/>
              </w:rPr>
            </w:pPr>
            <w:r w:rsidRPr="00327C7D">
              <w:rPr>
                <w:rFonts w:ascii="Cambria" w:hAnsi="Cambria" w:cs="Calibri"/>
                <w:i/>
                <w:iCs/>
                <w:szCs w:val="20"/>
              </w:rPr>
              <w:t>Pair</w:t>
            </w:r>
          </w:p>
        </w:tc>
        <w:tc>
          <w:tcPr>
            <w:tcW w:w="1000" w:type="dxa"/>
            <w:noWrap/>
          </w:tcPr>
          <w:p w14:paraId="15608D43" w14:textId="77777777" w:rsidR="00C80102" w:rsidRPr="00100772" w:rsidRDefault="00C80102" w:rsidP="00C80102">
            <w:pPr>
              <w:jc w:val="center"/>
              <w:rPr>
                <w:rFonts w:ascii="Cambria" w:hAnsi="Cambria"/>
                <w:i/>
              </w:rPr>
            </w:pPr>
          </w:p>
        </w:tc>
        <w:tc>
          <w:tcPr>
            <w:tcW w:w="1068" w:type="dxa"/>
            <w:noWrap/>
          </w:tcPr>
          <w:p w14:paraId="3417F518" w14:textId="77777777" w:rsidR="00C80102" w:rsidRPr="00100772" w:rsidRDefault="00C80102" w:rsidP="00C80102">
            <w:pPr>
              <w:jc w:val="center"/>
              <w:rPr>
                <w:rFonts w:ascii="Cambria" w:hAnsi="Cambria"/>
                <w:i/>
              </w:rPr>
            </w:pPr>
          </w:p>
        </w:tc>
      </w:tr>
      <w:tr w:rsidR="00C80102" w:rsidRPr="00100772" w14:paraId="751717B3" w14:textId="77777777" w:rsidTr="00C80102">
        <w:trPr>
          <w:trHeight w:val="435"/>
        </w:trPr>
        <w:tc>
          <w:tcPr>
            <w:tcW w:w="7926" w:type="dxa"/>
            <w:gridSpan w:val="5"/>
            <w:noWrap/>
            <w:hideMark/>
          </w:tcPr>
          <w:p w14:paraId="77DFEFF5" w14:textId="6F34FBBD" w:rsidR="00C80102" w:rsidRPr="00100772" w:rsidRDefault="00C80102" w:rsidP="00C80102">
            <w:pPr>
              <w:rPr>
                <w:rFonts w:ascii="Cambria" w:hAnsi="Cambria"/>
                <w:b/>
                <w:bCs/>
                <w:i/>
              </w:rPr>
            </w:pPr>
            <w:r w:rsidRPr="00100772">
              <w:rPr>
                <w:rFonts w:ascii="Cambria" w:hAnsi="Cambria"/>
                <w:b/>
                <w:bCs/>
                <w:i/>
              </w:rPr>
              <w:t xml:space="preserve">Subtotal of </w:t>
            </w:r>
            <w:r>
              <w:rPr>
                <w:rFonts w:ascii="Cambria" w:hAnsi="Cambria"/>
                <w:b/>
                <w:bCs/>
                <w:i/>
              </w:rPr>
              <w:t>Material</w:t>
            </w:r>
          </w:p>
        </w:tc>
        <w:tc>
          <w:tcPr>
            <w:tcW w:w="1068" w:type="dxa"/>
            <w:noWrap/>
            <w:hideMark/>
          </w:tcPr>
          <w:p w14:paraId="650573F3" w14:textId="77777777" w:rsidR="00C80102" w:rsidRPr="00100772" w:rsidRDefault="00C80102" w:rsidP="00C80102">
            <w:pPr>
              <w:rPr>
                <w:rFonts w:ascii="Cambria" w:hAnsi="Cambria"/>
                <w:b/>
                <w:bCs/>
                <w:i/>
              </w:rPr>
            </w:pPr>
            <w:r w:rsidRPr="00100772">
              <w:rPr>
                <w:rFonts w:ascii="Cambria" w:hAnsi="Cambria"/>
                <w:b/>
                <w:bCs/>
                <w:i/>
              </w:rPr>
              <w:t>0.00</w:t>
            </w:r>
          </w:p>
        </w:tc>
      </w:tr>
      <w:tr w:rsidR="00C80102" w:rsidRPr="00100772" w14:paraId="47319940" w14:textId="77777777" w:rsidTr="00C80102">
        <w:trPr>
          <w:trHeight w:val="465"/>
        </w:trPr>
        <w:tc>
          <w:tcPr>
            <w:tcW w:w="7926" w:type="dxa"/>
            <w:gridSpan w:val="5"/>
            <w:noWrap/>
            <w:hideMark/>
          </w:tcPr>
          <w:p w14:paraId="11F51E33" w14:textId="77777777" w:rsidR="00C80102" w:rsidRPr="00100772" w:rsidRDefault="00C80102" w:rsidP="00C80102">
            <w:pPr>
              <w:rPr>
                <w:rFonts w:ascii="Cambria" w:hAnsi="Cambria"/>
                <w:b/>
                <w:bCs/>
                <w:i/>
              </w:rPr>
            </w:pPr>
            <w:r w:rsidRPr="00100772">
              <w:rPr>
                <w:rFonts w:ascii="Cambria" w:hAnsi="Cambria"/>
                <w:b/>
                <w:bCs/>
                <w:i/>
              </w:rPr>
              <w:t>Grand Total of the Project Cost</w:t>
            </w:r>
          </w:p>
        </w:tc>
        <w:tc>
          <w:tcPr>
            <w:tcW w:w="1068" w:type="dxa"/>
            <w:noWrap/>
            <w:hideMark/>
          </w:tcPr>
          <w:p w14:paraId="03943ADC" w14:textId="77777777" w:rsidR="00C80102" w:rsidRPr="00100772" w:rsidRDefault="00C80102" w:rsidP="00C80102">
            <w:pPr>
              <w:rPr>
                <w:rFonts w:ascii="Cambria" w:hAnsi="Cambria"/>
                <w:b/>
                <w:bCs/>
                <w:i/>
              </w:rPr>
            </w:pPr>
            <w:r w:rsidRPr="00100772">
              <w:rPr>
                <w:rFonts w:ascii="Cambria" w:hAnsi="Cambria"/>
                <w:b/>
                <w:bCs/>
                <w:i/>
              </w:rPr>
              <w:t>0.00</w:t>
            </w:r>
          </w:p>
        </w:tc>
      </w:tr>
    </w:tbl>
    <w:p w14:paraId="35CC6CC7" w14:textId="0DB8C21F" w:rsidR="00B33550" w:rsidRDefault="00B33550" w:rsidP="00C455DB">
      <w:pPr>
        <w:rPr>
          <w:rFonts w:ascii="Cambria" w:hAnsi="Cambria"/>
          <w:highlight w:val="yellow"/>
        </w:rPr>
      </w:pPr>
    </w:p>
    <w:tbl>
      <w:tblPr>
        <w:tblW w:w="8940" w:type="dxa"/>
        <w:tblLook w:val="04A0" w:firstRow="1" w:lastRow="0" w:firstColumn="1" w:lastColumn="0" w:noHBand="0" w:noVBand="1"/>
      </w:tblPr>
      <w:tblGrid>
        <w:gridCol w:w="7375"/>
        <w:gridCol w:w="1565"/>
      </w:tblGrid>
      <w:tr w:rsidR="00C80102" w:rsidRPr="00C80102" w14:paraId="78A4D2BA" w14:textId="77777777" w:rsidTr="00327C7D">
        <w:trPr>
          <w:trHeight w:val="300"/>
        </w:trPr>
        <w:tc>
          <w:tcPr>
            <w:tcW w:w="73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F7F3F4" w14:textId="77777777" w:rsidR="00C80102" w:rsidRPr="00327C7D" w:rsidRDefault="00C80102" w:rsidP="00C80102">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eastAsia="Times New Roman" w:hAnsi="Cambria" w:cs="Times New Roman"/>
                <w:i/>
                <w:iCs/>
                <w:sz w:val="22"/>
                <w:szCs w:val="22"/>
                <w:bdr w:val="none" w:sz="0" w:space="0" w:color="auto"/>
                <w:lang w:val="en-US" w:eastAsia="en-US"/>
              </w:rPr>
            </w:pPr>
            <w:r w:rsidRPr="00327C7D">
              <w:rPr>
                <w:rFonts w:ascii="Cambria" w:eastAsia="Times New Roman" w:hAnsi="Cambria" w:cs="Times New Roman"/>
                <w:i/>
                <w:iCs/>
                <w:sz w:val="22"/>
                <w:szCs w:val="22"/>
                <w:bdr w:val="none" w:sz="0" w:space="0" w:color="auto"/>
                <w:lang w:val="en-US" w:eastAsia="en-US"/>
              </w:rPr>
              <w:t>Total skilled labor for the rehabilitation of the Sirth canal (</w:t>
            </w:r>
            <w:proofErr w:type="gramStart"/>
            <w:r w:rsidRPr="00327C7D">
              <w:rPr>
                <w:rFonts w:ascii="Cambria" w:eastAsia="Times New Roman" w:hAnsi="Cambria" w:cs="Times New Roman"/>
                <w:i/>
                <w:iCs/>
                <w:sz w:val="22"/>
                <w:szCs w:val="22"/>
                <w:bdr w:val="none" w:sz="0" w:space="0" w:color="auto"/>
                <w:lang w:val="en-US" w:eastAsia="en-US"/>
              </w:rPr>
              <w:t>Man day</w:t>
            </w:r>
            <w:proofErr w:type="gramEnd"/>
            <w:r w:rsidRPr="00327C7D">
              <w:rPr>
                <w:rFonts w:ascii="Cambria" w:eastAsia="Times New Roman" w:hAnsi="Cambria" w:cs="Times New Roman"/>
                <w:i/>
                <w:iCs/>
                <w:sz w:val="22"/>
                <w:szCs w:val="22"/>
                <w:bdr w:val="none" w:sz="0" w:space="0" w:color="auto"/>
                <w:lang w:val="en-US" w:eastAsia="en-US"/>
              </w:rPr>
              <w:t>)</w:t>
            </w:r>
          </w:p>
        </w:tc>
        <w:tc>
          <w:tcPr>
            <w:tcW w:w="1565" w:type="dxa"/>
            <w:tcBorders>
              <w:top w:val="single" w:sz="4" w:space="0" w:color="auto"/>
              <w:left w:val="nil"/>
              <w:bottom w:val="single" w:sz="4" w:space="0" w:color="auto"/>
              <w:right w:val="single" w:sz="4" w:space="0" w:color="auto"/>
            </w:tcBorders>
            <w:shd w:val="clear" w:color="auto" w:fill="auto"/>
            <w:noWrap/>
            <w:vAlign w:val="center"/>
            <w:hideMark/>
          </w:tcPr>
          <w:p w14:paraId="3F569BD3" w14:textId="77777777" w:rsidR="00C80102" w:rsidRPr="00327C7D" w:rsidRDefault="00C80102" w:rsidP="00C80102">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eastAsia="Times New Roman" w:hAnsi="Cambria" w:cs="Times New Roman"/>
                <w:i/>
                <w:iCs/>
                <w:sz w:val="22"/>
                <w:szCs w:val="22"/>
                <w:bdr w:val="none" w:sz="0" w:space="0" w:color="auto"/>
                <w:lang w:val="en-US" w:eastAsia="en-US"/>
              </w:rPr>
            </w:pPr>
            <w:r w:rsidRPr="00327C7D">
              <w:rPr>
                <w:rFonts w:ascii="Cambria" w:eastAsia="Times New Roman" w:hAnsi="Cambria" w:cs="Times New Roman"/>
                <w:i/>
                <w:iCs/>
                <w:sz w:val="22"/>
                <w:szCs w:val="22"/>
                <w:bdr w:val="none" w:sz="0" w:space="0" w:color="auto"/>
                <w:lang w:val="en-US" w:eastAsia="en-US"/>
              </w:rPr>
              <w:t>5240</w:t>
            </w:r>
          </w:p>
        </w:tc>
      </w:tr>
      <w:tr w:rsidR="00C80102" w:rsidRPr="00C80102" w14:paraId="30D08F7A" w14:textId="77777777" w:rsidTr="00327C7D">
        <w:trPr>
          <w:trHeight w:val="300"/>
        </w:trPr>
        <w:tc>
          <w:tcPr>
            <w:tcW w:w="73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6352B0B" w14:textId="77777777" w:rsidR="00C80102" w:rsidRPr="00327C7D" w:rsidRDefault="00C80102" w:rsidP="00C80102">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eastAsia="Times New Roman" w:hAnsi="Cambria" w:cs="Times New Roman"/>
                <w:i/>
                <w:iCs/>
                <w:sz w:val="22"/>
                <w:szCs w:val="22"/>
                <w:bdr w:val="none" w:sz="0" w:space="0" w:color="auto"/>
                <w:lang w:val="en-US" w:eastAsia="en-US"/>
              </w:rPr>
            </w:pPr>
            <w:r w:rsidRPr="00327C7D">
              <w:rPr>
                <w:rFonts w:ascii="Cambria" w:eastAsia="Times New Roman" w:hAnsi="Cambria" w:cs="Times New Roman"/>
                <w:i/>
                <w:iCs/>
                <w:sz w:val="22"/>
                <w:szCs w:val="22"/>
                <w:bdr w:val="none" w:sz="0" w:space="0" w:color="auto"/>
                <w:lang w:val="en-US" w:eastAsia="en-US"/>
              </w:rPr>
              <w:t>Total unskilled labor for the rehabilitation of the Sirth canal (</w:t>
            </w:r>
            <w:proofErr w:type="gramStart"/>
            <w:r w:rsidRPr="00327C7D">
              <w:rPr>
                <w:rFonts w:ascii="Cambria" w:eastAsia="Times New Roman" w:hAnsi="Cambria" w:cs="Times New Roman"/>
                <w:i/>
                <w:iCs/>
                <w:sz w:val="22"/>
                <w:szCs w:val="22"/>
                <w:bdr w:val="none" w:sz="0" w:space="0" w:color="auto"/>
                <w:lang w:val="en-US" w:eastAsia="en-US"/>
              </w:rPr>
              <w:t>Man day</w:t>
            </w:r>
            <w:proofErr w:type="gramEnd"/>
            <w:r w:rsidRPr="00327C7D">
              <w:rPr>
                <w:rFonts w:ascii="Cambria" w:eastAsia="Times New Roman" w:hAnsi="Cambria" w:cs="Times New Roman"/>
                <w:i/>
                <w:iCs/>
                <w:sz w:val="22"/>
                <w:szCs w:val="22"/>
                <w:bdr w:val="none" w:sz="0" w:space="0" w:color="auto"/>
                <w:lang w:val="en-US" w:eastAsia="en-US"/>
              </w:rPr>
              <w:t>)</w:t>
            </w:r>
          </w:p>
        </w:tc>
        <w:tc>
          <w:tcPr>
            <w:tcW w:w="1565" w:type="dxa"/>
            <w:tcBorders>
              <w:top w:val="single" w:sz="4" w:space="0" w:color="auto"/>
              <w:left w:val="nil"/>
              <w:bottom w:val="single" w:sz="4" w:space="0" w:color="auto"/>
              <w:right w:val="single" w:sz="4" w:space="0" w:color="auto"/>
            </w:tcBorders>
            <w:shd w:val="clear" w:color="auto" w:fill="auto"/>
            <w:noWrap/>
            <w:vAlign w:val="center"/>
            <w:hideMark/>
          </w:tcPr>
          <w:p w14:paraId="20C14068" w14:textId="77777777" w:rsidR="00C80102" w:rsidRPr="00327C7D" w:rsidRDefault="00C80102" w:rsidP="00C80102">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eastAsia="Times New Roman" w:hAnsi="Cambria" w:cs="Times New Roman"/>
                <w:i/>
                <w:iCs/>
                <w:sz w:val="22"/>
                <w:szCs w:val="22"/>
                <w:bdr w:val="none" w:sz="0" w:space="0" w:color="auto"/>
                <w:lang w:val="en-US" w:eastAsia="en-US"/>
              </w:rPr>
            </w:pPr>
            <w:r w:rsidRPr="00327C7D">
              <w:rPr>
                <w:rFonts w:ascii="Cambria" w:eastAsia="Times New Roman" w:hAnsi="Cambria" w:cs="Times New Roman"/>
                <w:i/>
                <w:iCs/>
                <w:sz w:val="22"/>
                <w:szCs w:val="22"/>
                <w:bdr w:val="none" w:sz="0" w:space="0" w:color="auto"/>
                <w:lang w:val="en-US" w:eastAsia="en-US"/>
              </w:rPr>
              <w:t>19432</w:t>
            </w:r>
          </w:p>
        </w:tc>
      </w:tr>
      <w:tr w:rsidR="00C80102" w:rsidRPr="00C80102" w14:paraId="009F7AB9" w14:textId="77777777" w:rsidTr="00327C7D">
        <w:trPr>
          <w:trHeight w:val="300"/>
        </w:trPr>
        <w:tc>
          <w:tcPr>
            <w:tcW w:w="737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C1D0FEA" w14:textId="77777777" w:rsidR="00C80102" w:rsidRPr="00327C7D" w:rsidRDefault="00C80102" w:rsidP="00C80102">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eastAsia="Times New Roman" w:hAnsi="Cambria" w:cs="Times New Roman"/>
                <w:i/>
                <w:iCs/>
                <w:sz w:val="22"/>
                <w:szCs w:val="22"/>
                <w:bdr w:val="none" w:sz="0" w:space="0" w:color="auto"/>
                <w:lang w:val="en-US" w:eastAsia="en-US"/>
              </w:rPr>
            </w:pPr>
            <w:r w:rsidRPr="00327C7D">
              <w:rPr>
                <w:rFonts w:ascii="Cambria" w:eastAsia="Times New Roman" w:hAnsi="Cambria" w:cs="Times New Roman"/>
                <w:i/>
                <w:iCs/>
                <w:szCs w:val="20"/>
                <w:bdr w:val="none" w:sz="0" w:space="0" w:color="auto"/>
                <w:lang w:val="en-US" w:eastAsia="en-US"/>
              </w:rPr>
              <w:t>Total skilled and unskilled labor for the rehabilitation of Sirth canal (</w:t>
            </w:r>
            <w:proofErr w:type="gramStart"/>
            <w:r w:rsidRPr="00327C7D">
              <w:rPr>
                <w:rFonts w:ascii="Cambria" w:eastAsia="Times New Roman" w:hAnsi="Cambria" w:cs="Times New Roman"/>
                <w:i/>
                <w:iCs/>
                <w:szCs w:val="20"/>
                <w:bdr w:val="none" w:sz="0" w:space="0" w:color="auto"/>
                <w:lang w:val="en-US" w:eastAsia="en-US"/>
              </w:rPr>
              <w:t>Man day</w:t>
            </w:r>
            <w:proofErr w:type="gramEnd"/>
            <w:r w:rsidRPr="00327C7D">
              <w:rPr>
                <w:rFonts w:ascii="Cambria" w:eastAsia="Times New Roman" w:hAnsi="Cambria" w:cs="Times New Roman"/>
                <w:i/>
                <w:iCs/>
                <w:szCs w:val="20"/>
                <w:bdr w:val="none" w:sz="0" w:space="0" w:color="auto"/>
                <w:lang w:val="en-US" w:eastAsia="en-US"/>
              </w:rPr>
              <w:t>)</w:t>
            </w:r>
          </w:p>
        </w:tc>
        <w:tc>
          <w:tcPr>
            <w:tcW w:w="1565" w:type="dxa"/>
            <w:tcBorders>
              <w:top w:val="single" w:sz="4" w:space="0" w:color="auto"/>
              <w:left w:val="nil"/>
              <w:bottom w:val="single" w:sz="4" w:space="0" w:color="auto"/>
              <w:right w:val="single" w:sz="4" w:space="0" w:color="auto"/>
            </w:tcBorders>
            <w:shd w:val="clear" w:color="auto" w:fill="auto"/>
            <w:noWrap/>
            <w:vAlign w:val="center"/>
            <w:hideMark/>
          </w:tcPr>
          <w:p w14:paraId="11F8609F" w14:textId="77777777" w:rsidR="00C80102" w:rsidRPr="00327C7D" w:rsidRDefault="00C80102" w:rsidP="00C80102">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eastAsia="Times New Roman" w:hAnsi="Cambria" w:cs="Times New Roman"/>
                <w:i/>
                <w:iCs/>
                <w:sz w:val="22"/>
                <w:szCs w:val="22"/>
                <w:bdr w:val="none" w:sz="0" w:space="0" w:color="auto"/>
                <w:lang w:val="en-US" w:eastAsia="en-US"/>
              </w:rPr>
            </w:pPr>
            <w:r w:rsidRPr="00327C7D">
              <w:rPr>
                <w:rFonts w:ascii="Cambria" w:eastAsia="Times New Roman" w:hAnsi="Cambria" w:cs="Times New Roman"/>
                <w:i/>
                <w:iCs/>
                <w:sz w:val="22"/>
                <w:szCs w:val="22"/>
                <w:bdr w:val="none" w:sz="0" w:space="0" w:color="auto"/>
                <w:lang w:val="en-US" w:eastAsia="en-US"/>
              </w:rPr>
              <w:t>24672</w:t>
            </w:r>
          </w:p>
        </w:tc>
      </w:tr>
    </w:tbl>
    <w:p w14:paraId="03FBCA33" w14:textId="77777777" w:rsidR="00C80102" w:rsidRDefault="00C80102" w:rsidP="00C455DB">
      <w:pPr>
        <w:rPr>
          <w:rFonts w:ascii="Cambria" w:hAnsi="Cambria"/>
          <w:highlight w:val="yellow"/>
        </w:rPr>
      </w:pPr>
    </w:p>
    <w:p w14:paraId="1D84505A" w14:textId="4E232843" w:rsidR="00C80102" w:rsidRPr="00C80102" w:rsidRDefault="00C80102" w:rsidP="00C80102">
      <w:pPr>
        <w:rPr>
          <w:rFonts w:ascii="Cambria" w:hAnsi="Cambria"/>
          <w:highlight w:val="yellow"/>
        </w:rPr>
        <w:sectPr w:rsidR="00C80102" w:rsidRPr="00C80102" w:rsidSect="00C23C6F">
          <w:pgSz w:w="11900" w:h="16840"/>
          <w:pgMar w:top="1417" w:right="1417" w:bottom="1134" w:left="1417" w:header="708" w:footer="708" w:gutter="0"/>
          <w:cols w:space="708"/>
          <w:docGrid w:linePitch="360"/>
        </w:sectPr>
      </w:pPr>
    </w:p>
    <w:p w14:paraId="2B067F2B" w14:textId="6BE3A3BD" w:rsidR="00890E69" w:rsidRPr="00367E44" w:rsidRDefault="00100772" w:rsidP="00AE5B41">
      <w:pPr>
        <w:jc w:val="right"/>
        <w:rPr>
          <w:rFonts w:ascii="Cambria" w:hAnsi="Cambria"/>
          <w:i/>
          <w:highlight w:val="yellow"/>
        </w:rPr>
      </w:pPr>
      <w:r>
        <w:rPr>
          <w:noProof/>
        </w:rPr>
        <w:lastRenderedPageBreak/>
        <w:drawing>
          <wp:anchor distT="0" distB="0" distL="114300" distR="114300" simplePos="0" relativeHeight="251770880" behindDoc="0" locked="0" layoutInCell="1" allowOverlap="1" wp14:anchorId="0BC1C395" wp14:editId="3D3F0627">
            <wp:simplePos x="0" y="0"/>
            <wp:positionH relativeFrom="column">
              <wp:posOffset>4027588</wp:posOffset>
            </wp:positionH>
            <wp:positionV relativeFrom="paragraph">
              <wp:posOffset>3740</wp:posOffset>
            </wp:positionV>
            <wp:extent cx="1801368" cy="740664"/>
            <wp:effectExtent l="0" t="0" r="8890" b="2540"/>
            <wp:wrapNone/>
            <wp:docPr id="872638132" name="Picture 3" descr="A logo for a company&#10;&#10;Description automatically generated">
              <a:extLst xmlns:a="http://schemas.openxmlformats.org/drawingml/2006/main">
                <a:ext uri="{FF2B5EF4-FFF2-40B4-BE49-F238E27FC236}">
                  <a16:creationId xmlns:a16="http://schemas.microsoft.com/office/drawing/2014/main" id="{00000000-0008-0000-0000-000004000000}"/>
                </a:ext>
              </a:extLst>
            </wp:docPr>
            <wp:cNvGraphicFramePr/>
            <a:graphic xmlns:a="http://schemas.openxmlformats.org/drawingml/2006/main">
              <a:graphicData uri="http://schemas.openxmlformats.org/drawingml/2006/picture">
                <pic:pic xmlns:pic="http://schemas.openxmlformats.org/drawingml/2006/picture">
                  <pic:nvPicPr>
                    <pic:cNvPr id="4" name="Picture 3" descr="A logo for a company&#10;&#10;Description automatically generated">
                      <a:extLst>
                        <a:ext uri="{FF2B5EF4-FFF2-40B4-BE49-F238E27FC236}">
                          <a16:creationId xmlns:a16="http://schemas.microsoft.com/office/drawing/2014/main" id="{00000000-0008-0000-0000-000004000000}"/>
                        </a:ext>
                      </a:extLst>
                    </pic:cNvPr>
                    <pic:cNvPicPr/>
                  </pic:nvPicPr>
                  <pic:blipFill>
                    <a:blip r:embed="rId11" cstate="print">
                      <a:extLst>
                        <a:ext uri="{28A0092B-C50C-407E-A947-70E740481C1C}">
                          <a14:useLocalDpi xmlns:a14="http://schemas.microsoft.com/office/drawing/2010/main" val="0"/>
                        </a:ext>
                      </a:extLst>
                    </a:blip>
                    <a:srcRect l="4996" t="19244" r="4996" b="19244"/>
                    <a:stretch>
                      <a:fillRect/>
                    </a:stretch>
                  </pic:blipFill>
                  <pic:spPr bwMode="auto">
                    <a:xfrm>
                      <a:off x="0" y="0"/>
                      <a:ext cx="1801368" cy="740664"/>
                    </a:xfrm>
                    <a:prstGeom prst="rect">
                      <a:avLst/>
                    </a:prstGeom>
                    <a:noFill/>
                  </pic:spPr>
                </pic:pic>
              </a:graphicData>
            </a:graphic>
            <wp14:sizeRelH relativeFrom="margin">
              <wp14:pctWidth>0</wp14:pctWidth>
            </wp14:sizeRelH>
            <wp14:sizeRelV relativeFrom="margin">
              <wp14:pctHeight>0</wp14:pctHeight>
            </wp14:sizeRelV>
          </wp:anchor>
        </w:drawing>
      </w:r>
      <w:r w:rsidR="00AE5B41" w:rsidRPr="00A73D0F">
        <w:rPr>
          <w:rFonts w:ascii="Cambria" w:hAnsi="Cambria"/>
          <w:i/>
          <w:noProof/>
          <w:highlight w:val="yellow"/>
          <w:bdr w:val="none" w:sz="0" w:space="0" w:color="auto"/>
          <w:lang w:val="en-US" w:eastAsia="en-US"/>
        </w:rPr>
        <w:drawing>
          <wp:anchor distT="0" distB="0" distL="114300" distR="114300" simplePos="0" relativeHeight="251669504" behindDoc="1" locked="0" layoutInCell="1" allowOverlap="1" wp14:anchorId="41B14189" wp14:editId="482C0653">
            <wp:simplePos x="0" y="0"/>
            <wp:positionH relativeFrom="column">
              <wp:posOffset>57013</wp:posOffset>
            </wp:positionH>
            <wp:positionV relativeFrom="paragraph">
              <wp:posOffset>-92710</wp:posOffset>
            </wp:positionV>
            <wp:extent cx="2870200" cy="749300"/>
            <wp:effectExtent l="0" t="0" r="0" b="12700"/>
            <wp:wrapNone/>
            <wp:docPr id="11"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ogo-patrip.png"/>
                    <pic:cNvPicPr/>
                  </pic:nvPicPr>
                  <pic:blipFill>
                    <a:blip r:embed="rId46">
                      <a:extLst>
                        <a:ext uri="{28A0092B-C50C-407E-A947-70E740481C1C}">
                          <a14:useLocalDpi xmlns:a14="http://schemas.microsoft.com/office/drawing/2010/main" val="0"/>
                        </a:ext>
                      </a:extLst>
                    </a:blip>
                    <a:stretch>
                      <a:fillRect/>
                    </a:stretch>
                  </pic:blipFill>
                  <pic:spPr>
                    <a:xfrm>
                      <a:off x="0" y="0"/>
                      <a:ext cx="2870200" cy="749300"/>
                    </a:xfrm>
                    <a:prstGeom prst="rect">
                      <a:avLst/>
                    </a:prstGeom>
                  </pic:spPr>
                </pic:pic>
              </a:graphicData>
            </a:graphic>
          </wp:anchor>
        </w:drawing>
      </w:r>
      <w:r w:rsidR="00AE5B41" w:rsidRPr="00A73D0F">
        <w:rPr>
          <w:rFonts w:ascii="Cambria" w:hAnsi="Cambria"/>
          <w:i/>
          <w:highlight w:val="yellow"/>
        </w:rPr>
        <w:t xml:space="preserve">PLEASE INSERT </w:t>
      </w:r>
      <w:r w:rsidR="00AE5B41" w:rsidRPr="00890E69">
        <w:rPr>
          <w:rFonts w:ascii="Cambria" w:hAnsi="Cambria"/>
          <w:i/>
          <w:highlight w:val="yellow"/>
        </w:rPr>
        <w:t>LOGO</w:t>
      </w:r>
      <w:r w:rsidR="00890E69" w:rsidRPr="00367E44">
        <w:rPr>
          <w:rFonts w:ascii="Cambria" w:hAnsi="Cambria"/>
          <w:i/>
          <w:highlight w:val="yellow"/>
        </w:rPr>
        <w:t xml:space="preserve"> OF THE</w:t>
      </w:r>
    </w:p>
    <w:p w14:paraId="5886D1EB" w14:textId="5D82E440" w:rsidR="00AE5B41" w:rsidRPr="00A73D0F" w:rsidRDefault="00890E69" w:rsidP="00AE5B41">
      <w:pPr>
        <w:jc w:val="right"/>
        <w:rPr>
          <w:rFonts w:ascii="Cambria" w:hAnsi="Cambria"/>
          <w:i/>
        </w:rPr>
      </w:pPr>
      <w:r w:rsidRPr="00367E44">
        <w:rPr>
          <w:rFonts w:ascii="Cambria" w:hAnsi="Cambria"/>
          <w:i/>
          <w:highlight w:val="yellow"/>
        </w:rPr>
        <w:t>IMPLEMENTING PARTNER</w:t>
      </w:r>
    </w:p>
    <w:p w14:paraId="4730028E" w14:textId="1730A1C6" w:rsidR="00AE5B41" w:rsidRPr="00A73D0F" w:rsidRDefault="00AE5B41" w:rsidP="00AE5B41">
      <w:pPr>
        <w:rPr>
          <w:rFonts w:ascii="Cambria" w:hAnsi="Cambria"/>
        </w:rPr>
      </w:pPr>
    </w:p>
    <w:p w14:paraId="17DEE7CA" w14:textId="6C78A876" w:rsidR="00AE5B41" w:rsidRPr="00A73D0F" w:rsidRDefault="00AE5B41" w:rsidP="00AE5B41">
      <w:pPr>
        <w:rPr>
          <w:rFonts w:ascii="Cambria" w:hAnsi="Cambria"/>
        </w:rPr>
      </w:pPr>
    </w:p>
    <w:p w14:paraId="5D6F00EE" w14:textId="77777777" w:rsidR="00AE5B41" w:rsidRPr="00A73D0F" w:rsidRDefault="00AE5B41" w:rsidP="00AE5B41">
      <w:pPr>
        <w:rPr>
          <w:rFonts w:ascii="Cambria" w:hAnsi="Cambria"/>
        </w:rPr>
      </w:pPr>
    </w:p>
    <w:p w14:paraId="06838E6B" w14:textId="77777777" w:rsidR="00AE5B41" w:rsidRPr="00A73D0F" w:rsidRDefault="00AE5B41" w:rsidP="00AE5B41">
      <w:pPr>
        <w:rPr>
          <w:rFonts w:ascii="Cambria" w:hAnsi="Cambria"/>
        </w:rPr>
      </w:pPr>
    </w:p>
    <w:p w14:paraId="7FFB5E2F" w14:textId="77777777" w:rsidR="00AE5B41" w:rsidRPr="00A73D0F" w:rsidRDefault="00AE5B41" w:rsidP="00AE5B41">
      <w:pPr>
        <w:rPr>
          <w:rFonts w:ascii="Cambria" w:hAnsi="Cambria"/>
        </w:rPr>
      </w:pPr>
    </w:p>
    <w:p w14:paraId="69591D91" w14:textId="77777777" w:rsidR="00AE5B41" w:rsidRPr="00A73D0F" w:rsidRDefault="00AE5B41" w:rsidP="00AE5B41">
      <w:pPr>
        <w:rPr>
          <w:rFonts w:ascii="Cambria" w:hAnsi="Cambria"/>
        </w:rPr>
      </w:pPr>
    </w:p>
    <w:p w14:paraId="1AD0447B" w14:textId="77777777" w:rsidR="00AE5B41" w:rsidRPr="00A73D0F" w:rsidRDefault="00AE5B41" w:rsidP="00AE5B41">
      <w:pPr>
        <w:rPr>
          <w:rFonts w:ascii="Cambria" w:hAnsi="Cambria"/>
        </w:rPr>
      </w:pPr>
    </w:p>
    <w:p w14:paraId="42DFDF60" w14:textId="77777777" w:rsidR="00AE5B41" w:rsidRPr="00A73D0F" w:rsidRDefault="00AE5B41" w:rsidP="00AE5B41">
      <w:pPr>
        <w:rPr>
          <w:rFonts w:ascii="Cambria" w:hAnsi="Cambria"/>
        </w:rPr>
      </w:pPr>
    </w:p>
    <w:p w14:paraId="218944A9" w14:textId="77777777" w:rsidR="00AE5B41" w:rsidRPr="00A73D0F" w:rsidRDefault="00AE5B41" w:rsidP="00AE5B41">
      <w:pPr>
        <w:rPr>
          <w:rFonts w:ascii="Cambria" w:hAnsi="Cambria"/>
        </w:rPr>
      </w:pPr>
    </w:p>
    <w:p w14:paraId="2A1BD89E" w14:textId="77777777" w:rsidR="00AE5B41" w:rsidRPr="00A73D0F" w:rsidRDefault="00AE5B41" w:rsidP="00AE5B41">
      <w:pPr>
        <w:rPr>
          <w:rFonts w:ascii="Cambria" w:hAnsi="Cambria"/>
        </w:rPr>
      </w:pPr>
    </w:p>
    <w:p w14:paraId="0951FB58" w14:textId="77777777" w:rsidR="00AE5B41" w:rsidRPr="00A73D0F" w:rsidRDefault="00AE5B41" w:rsidP="00AE5B41">
      <w:pPr>
        <w:rPr>
          <w:rFonts w:ascii="Cambria" w:hAnsi="Cambria"/>
        </w:rPr>
      </w:pPr>
    </w:p>
    <w:p w14:paraId="29241F8F" w14:textId="77777777" w:rsidR="00AE5B41" w:rsidRPr="00A73D0F" w:rsidRDefault="00AE5B41" w:rsidP="00AE5B41">
      <w:pPr>
        <w:rPr>
          <w:rFonts w:ascii="Cambria" w:hAnsi="Cambria"/>
        </w:rPr>
      </w:pPr>
    </w:p>
    <w:p w14:paraId="69DB7A74" w14:textId="77777777" w:rsidR="00AE5B41" w:rsidRPr="00A73D0F" w:rsidRDefault="00AE5B41" w:rsidP="00AE5B41">
      <w:pPr>
        <w:rPr>
          <w:rFonts w:ascii="Cambria" w:hAnsi="Cambria"/>
        </w:rPr>
      </w:pPr>
    </w:p>
    <w:p w14:paraId="23F59540" w14:textId="77777777" w:rsidR="00AE5B41" w:rsidRPr="00A73D0F" w:rsidRDefault="00AE5B41" w:rsidP="00AE5B41">
      <w:pPr>
        <w:rPr>
          <w:rFonts w:ascii="Cambria" w:hAnsi="Cambria"/>
        </w:rPr>
      </w:pPr>
    </w:p>
    <w:p w14:paraId="1F6B7B50" w14:textId="77777777" w:rsidR="00AE5B41" w:rsidRPr="00A73D0F" w:rsidRDefault="00AE5B41" w:rsidP="00AE5B41">
      <w:pPr>
        <w:rPr>
          <w:rFonts w:ascii="Cambria" w:hAnsi="Cambria"/>
        </w:rPr>
      </w:pPr>
    </w:p>
    <w:p w14:paraId="79667557" w14:textId="77777777" w:rsidR="00AE5B41" w:rsidRPr="00A73D0F" w:rsidRDefault="00AE5B41" w:rsidP="00AE5B41">
      <w:pPr>
        <w:pStyle w:val="Title"/>
        <w:rPr>
          <w:rFonts w:ascii="Cambria" w:hAnsi="Cambria"/>
          <w:highlight w:val="green"/>
        </w:rPr>
      </w:pPr>
    </w:p>
    <w:p w14:paraId="609B03A9" w14:textId="77777777" w:rsidR="00100772" w:rsidRDefault="00100772" w:rsidP="00100772">
      <w:pPr>
        <w:pStyle w:val="Title"/>
        <w:rPr>
          <w:rFonts w:ascii="Cambria" w:hAnsi="Cambria"/>
          <w:i/>
          <w:highlight w:val="yellow"/>
        </w:rPr>
      </w:pPr>
      <w:r w:rsidRPr="009554E7">
        <w:rPr>
          <w:rFonts w:ascii="Cambria" w:hAnsi="Cambria"/>
          <w:i/>
        </w:rPr>
        <w:t>Strengthening Local Resilience and Integration through Improved Watershed and Irrigation System</w:t>
      </w:r>
      <w:r w:rsidRPr="009554E7">
        <w:rPr>
          <w:rFonts w:ascii="Cambria" w:hAnsi="Cambria"/>
          <w:i/>
          <w:highlight w:val="yellow"/>
        </w:rPr>
        <w:t xml:space="preserve"> </w:t>
      </w:r>
    </w:p>
    <w:p w14:paraId="0DE552C5" w14:textId="77777777" w:rsidR="00100772" w:rsidRPr="00100772" w:rsidRDefault="00100772" w:rsidP="00100772">
      <w:pPr>
        <w:rPr>
          <w:highlight w:val="yellow"/>
        </w:rPr>
      </w:pPr>
    </w:p>
    <w:p w14:paraId="4C176036" w14:textId="77777777" w:rsidR="00100772" w:rsidRPr="00A16EBC" w:rsidRDefault="00100772" w:rsidP="00100772">
      <w:pPr>
        <w:pStyle w:val="Title"/>
        <w:rPr>
          <w:rFonts w:ascii="Cambria" w:hAnsi="Cambria"/>
        </w:rPr>
      </w:pPr>
      <w:r w:rsidRPr="00577C3E">
        <w:rPr>
          <w:i/>
        </w:rPr>
        <w:t>Sirth Canal Rehabilitation</w:t>
      </w:r>
    </w:p>
    <w:p w14:paraId="0AB40EA2" w14:textId="77777777" w:rsidR="00AE5B41" w:rsidRPr="00A73D0F" w:rsidRDefault="00AE5B41" w:rsidP="00AE5B41">
      <w:pPr>
        <w:rPr>
          <w:rFonts w:ascii="Cambria" w:hAnsi="Cambria"/>
          <w:highlight w:val="yellow"/>
        </w:rPr>
      </w:pPr>
    </w:p>
    <w:p w14:paraId="38A21DBE" w14:textId="77777777" w:rsidR="00AE5B41" w:rsidRPr="00A73D0F" w:rsidRDefault="00AE5B41" w:rsidP="00AE5B41">
      <w:pPr>
        <w:rPr>
          <w:rFonts w:ascii="Cambria" w:hAnsi="Cambria"/>
          <w:highlight w:val="yellow"/>
        </w:rPr>
      </w:pPr>
    </w:p>
    <w:p w14:paraId="3E5BC10A" w14:textId="77777777" w:rsidR="00AE5B41" w:rsidRPr="0094767E" w:rsidRDefault="00AE5B41" w:rsidP="0094767E">
      <w:pPr>
        <w:pStyle w:val="Heading7"/>
      </w:pPr>
      <w:r w:rsidRPr="00A73D0F">
        <w:t>Section 3.2: Bill of Quantities</w:t>
      </w:r>
    </w:p>
    <w:p w14:paraId="61096D41" w14:textId="77777777" w:rsidR="00AE5B41" w:rsidRPr="00A73D0F" w:rsidRDefault="00AE5B41" w:rsidP="00AE5B41">
      <w:pPr>
        <w:pStyle w:val="Bullit-Aufzhlung"/>
        <w:numPr>
          <w:ilvl w:val="0"/>
          <w:numId w:val="0"/>
        </w:numPr>
        <w:ind w:left="357" w:hanging="357"/>
        <w:rPr>
          <w:rFonts w:ascii="Cambria" w:hAnsi="Cambria"/>
          <w:szCs w:val="22"/>
          <w:highlight w:val="yellow"/>
        </w:rPr>
      </w:pPr>
    </w:p>
    <w:p w14:paraId="1362F564" w14:textId="77777777" w:rsidR="00AE5B41" w:rsidRPr="00A73D0F" w:rsidRDefault="00AE5B41" w:rsidP="00C455DB">
      <w:pPr>
        <w:rPr>
          <w:rFonts w:ascii="Cambria" w:hAnsi="Cambria"/>
          <w:highlight w:val="yellow"/>
        </w:rPr>
        <w:sectPr w:rsidR="00AE5B41" w:rsidRPr="00A73D0F" w:rsidSect="00C23C6F">
          <w:headerReference w:type="default" r:id="rId47"/>
          <w:footerReference w:type="default" r:id="rId48"/>
          <w:pgSz w:w="11900" w:h="16840"/>
          <w:pgMar w:top="1417" w:right="1417" w:bottom="1134" w:left="1417" w:header="708" w:footer="708" w:gutter="0"/>
          <w:cols w:space="708"/>
          <w:docGrid w:linePitch="360"/>
        </w:sectPr>
      </w:pPr>
    </w:p>
    <w:p w14:paraId="28E173D8" w14:textId="6656F0A3" w:rsidR="00890E69" w:rsidRPr="00367E44" w:rsidRDefault="00100772" w:rsidP="00AE5B41">
      <w:pPr>
        <w:jc w:val="right"/>
        <w:rPr>
          <w:rFonts w:ascii="Cambria" w:hAnsi="Cambria"/>
          <w:i/>
          <w:highlight w:val="yellow"/>
        </w:rPr>
      </w:pPr>
      <w:r>
        <w:rPr>
          <w:noProof/>
        </w:rPr>
        <w:lastRenderedPageBreak/>
        <w:drawing>
          <wp:anchor distT="0" distB="0" distL="114300" distR="114300" simplePos="0" relativeHeight="251772928" behindDoc="0" locked="0" layoutInCell="1" allowOverlap="1" wp14:anchorId="3CD8A365" wp14:editId="384AF4B3">
            <wp:simplePos x="0" y="0"/>
            <wp:positionH relativeFrom="column">
              <wp:posOffset>4038159</wp:posOffset>
            </wp:positionH>
            <wp:positionV relativeFrom="paragraph">
              <wp:posOffset>-29519</wp:posOffset>
            </wp:positionV>
            <wp:extent cx="1801368" cy="740664"/>
            <wp:effectExtent l="0" t="0" r="8890" b="2540"/>
            <wp:wrapNone/>
            <wp:docPr id="25029262" name="Picture 3" descr="A logo for a company&#10;&#10;Description automatically generated">
              <a:extLst xmlns:a="http://schemas.openxmlformats.org/drawingml/2006/main">
                <a:ext uri="{FF2B5EF4-FFF2-40B4-BE49-F238E27FC236}">
                  <a16:creationId xmlns:a16="http://schemas.microsoft.com/office/drawing/2014/main" id="{00000000-0008-0000-0000-000004000000}"/>
                </a:ext>
              </a:extLst>
            </wp:docPr>
            <wp:cNvGraphicFramePr/>
            <a:graphic xmlns:a="http://schemas.openxmlformats.org/drawingml/2006/main">
              <a:graphicData uri="http://schemas.openxmlformats.org/drawingml/2006/picture">
                <pic:pic xmlns:pic="http://schemas.openxmlformats.org/drawingml/2006/picture">
                  <pic:nvPicPr>
                    <pic:cNvPr id="4" name="Picture 3" descr="A logo for a company&#10;&#10;Description automatically generated">
                      <a:extLst>
                        <a:ext uri="{FF2B5EF4-FFF2-40B4-BE49-F238E27FC236}">
                          <a16:creationId xmlns:a16="http://schemas.microsoft.com/office/drawing/2014/main" id="{00000000-0008-0000-0000-000004000000}"/>
                        </a:ext>
                      </a:extLst>
                    </pic:cNvPr>
                    <pic:cNvPicPr/>
                  </pic:nvPicPr>
                  <pic:blipFill>
                    <a:blip r:embed="rId11" cstate="print">
                      <a:extLst>
                        <a:ext uri="{28A0092B-C50C-407E-A947-70E740481C1C}">
                          <a14:useLocalDpi xmlns:a14="http://schemas.microsoft.com/office/drawing/2010/main" val="0"/>
                        </a:ext>
                      </a:extLst>
                    </a:blip>
                    <a:srcRect l="4996" t="19244" r="4996" b="19244"/>
                    <a:stretch>
                      <a:fillRect/>
                    </a:stretch>
                  </pic:blipFill>
                  <pic:spPr bwMode="auto">
                    <a:xfrm>
                      <a:off x="0" y="0"/>
                      <a:ext cx="1801368" cy="740664"/>
                    </a:xfrm>
                    <a:prstGeom prst="rect">
                      <a:avLst/>
                    </a:prstGeom>
                    <a:noFill/>
                  </pic:spPr>
                </pic:pic>
              </a:graphicData>
            </a:graphic>
            <wp14:sizeRelH relativeFrom="margin">
              <wp14:pctWidth>0</wp14:pctWidth>
            </wp14:sizeRelH>
            <wp14:sizeRelV relativeFrom="margin">
              <wp14:pctHeight>0</wp14:pctHeight>
            </wp14:sizeRelV>
          </wp:anchor>
        </w:drawing>
      </w:r>
      <w:r w:rsidR="00AE5B41" w:rsidRPr="00A73D0F">
        <w:rPr>
          <w:rFonts w:ascii="Cambria" w:hAnsi="Cambria"/>
          <w:i/>
          <w:noProof/>
          <w:highlight w:val="yellow"/>
          <w:bdr w:val="none" w:sz="0" w:space="0" w:color="auto"/>
          <w:lang w:val="en-US" w:eastAsia="en-US"/>
        </w:rPr>
        <w:drawing>
          <wp:anchor distT="0" distB="0" distL="114300" distR="114300" simplePos="0" relativeHeight="251671552" behindDoc="1" locked="0" layoutInCell="1" allowOverlap="1" wp14:anchorId="12492D2D" wp14:editId="1C56DC6F">
            <wp:simplePos x="0" y="0"/>
            <wp:positionH relativeFrom="column">
              <wp:posOffset>57013</wp:posOffset>
            </wp:positionH>
            <wp:positionV relativeFrom="paragraph">
              <wp:posOffset>-92710</wp:posOffset>
            </wp:positionV>
            <wp:extent cx="2870200" cy="749300"/>
            <wp:effectExtent l="0" t="0" r="0" b="12700"/>
            <wp:wrapNone/>
            <wp:docPr id="12"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ogo-patrip.png"/>
                    <pic:cNvPicPr/>
                  </pic:nvPicPr>
                  <pic:blipFill>
                    <a:blip r:embed="rId46">
                      <a:extLst>
                        <a:ext uri="{28A0092B-C50C-407E-A947-70E740481C1C}">
                          <a14:useLocalDpi xmlns:a14="http://schemas.microsoft.com/office/drawing/2010/main" val="0"/>
                        </a:ext>
                      </a:extLst>
                    </a:blip>
                    <a:stretch>
                      <a:fillRect/>
                    </a:stretch>
                  </pic:blipFill>
                  <pic:spPr>
                    <a:xfrm>
                      <a:off x="0" y="0"/>
                      <a:ext cx="2870200" cy="749300"/>
                    </a:xfrm>
                    <a:prstGeom prst="rect">
                      <a:avLst/>
                    </a:prstGeom>
                  </pic:spPr>
                </pic:pic>
              </a:graphicData>
            </a:graphic>
          </wp:anchor>
        </w:drawing>
      </w:r>
      <w:r w:rsidR="00AE5B41" w:rsidRPr="00A73D0F">
        <w:rPr>
          <w:rFonts w:ascii="Cambria" w:hAnsi="Cambria"/>
          <w:i/>
          <w:highlight w:val="yellow"/>
        </w:rPr>
        <w:t xml:space="preserve">PLEASE INSERT </w:t>
      </w:r>
      <w:r w:rsidR="00AE5B41" w:rsidRPr="00890E69">
        <w:rPr>
          <w:rFonts w:ascii="Cambria" w:hAnsi="Cambria"/>
          <w:i/>
          <w:highlight w:val="yellow"/>
        </w:rPr>
        <w:t>LOGO</w:t>
      </w:r>
      <w:r w:rsidR="00890E69" w:rsidRPr="00367E44">
        <w:rPr>
          <w:rFonts w:ascii="Cambria" w:hAnsi="Cambria"/>
          <w:i/>
          <w:highlight w:val="yellow"/>
        </w:rPr>
        <w:t xml:space="preserve"> OF THE</w:t>
      </w:r>
    </w:p>
    <w:p w14:paraId="690B96C0" w14:textId="5B6E1326" w:rsidR="00AE5B41" w:rsidRPr="00A73D0F" w:rsidRDefault="00890E69" w:rsidP="00AE5B41">
      <w:pPr>
        <w:jc w:val="right"/>
        <w:rPr>
          <w:rFonts w:ascii="Cambria" w:hAnsi="Cambria"/>
          <w:i/>
        </w:rPr>
      </w:pPr>
      <w:r w:rsidRPr="00367E44">
        <w:rPr>
          <w:rFonts w:ascii="Cambria" w:hAnsi="Cambria"/>
          <w:i/>
          <w:highlight w:val="yellow"/>
        </w:rPr>
        <w:t>IMPLEMENTING PARTNER</w:t>
      </w:r>
    </w:p>
    <w:p w14:paraId="7CA3302B" w14:textId="0C0AD3DC" w:rsidR="00AE5B41" w:rsidRPr="00A73D0F" w:rsidRDefault="00AE5B41" w:rsidP="00AE5B41">
      <w:pPr>
        <w:rPr>
          <w:rFonts w:ascii="Cambria" w:hAnsi="Cambria"/>
        </w:rPr>
      </w:pPr>
    </w:p>
    <w:p w14:paraId="1B7BDB75" w14:textId="4B481381" w:rsidR="00AE5B41" w:rsidRPr="00A73D0F" w:rsidRDefault="00AE5B41" w:rsidP="00AE5B41">
      <w:pPr>
        <w:rPr>
          <w:rFonts w:ascii="Cambria" w:hAnsi="Cambria"/>
        </w:rPr>
      </w:pPr>
    </w:p>
    <w:p w14:paraId="799ED877" w14:textId="77777777" w:rsidR="00AE5B41" w:rsidRPr="00A73D0F" w:rsidRDefault="00AE5B41" w:rsidP="00AE5B41">
      <w:pPr>
        <w:rPr>
          <w:rFonts w:ascii="Cambria" w:hAnsi="Cambria"/>
        </w:rPr>
      </w:pPr>
    </w:p>
    <w:p w14:paraId="5DE33993" w14:textId="0DD98D3F" w:rsidR="00AE5B41" w:rsidRPr="00A73D0F" w:rsidRDefault="00AE5B41" w:rsidP="00AE5B41">
      <w:pPr>
        <w:rPr>
          <w:rFonts w:ascii="Cambria" w:hAnsi="Cambria"/>
        </w:rPr>
      </w:pPr>
    </w:p>
    <w:p w14:paraId="7124AF6A" w14:textId="177B0AB8" w:rsidR="00AE5B41" w:rsidRPr="00A73D0F" w:rsidRDefault="00AE5B41" w:rsidP="00AE5B41">
      <w:pPr>
        <w:rPr>
          <w:rFonts w:ascii="Cambria" w:hAnsi="Cambria"/>
        </w:rPr>
      </w:pPr>
    </w:p>
    <w:p w14:paraId="276A6EBE" w14:textId="77777777" w:rsidR="00AE5B41" w:rsidRPr="00A73D0F" w:rsidRDefault="00AE5B41" w:rsidP="00AE5B41">
      <w:pPr>
        <w:rPr>
          <w:rFonts w:ascii="Cambria" w:hAnsi="Cambria"/>
        </w:rPr>
      </w:pPr>
    </w:p>
    <w:p w14:paraId="392744F8" w14:textId="77777777" w:rsidR="00AE5B41" w:rsidRPr="00A73D0F" w:rsidRDefault="00AE5B41" w:rsidP="00AE5B41">
      <w:pPr>
        <w:rPr>
          <w:rFonts w:ascii="Cambria" w:hAnsi="Cambria"/>
        </w:rPr>
      </w:pPr>
    </w:p>
    <w:p w14:paraId="328D9EAF" w14:textId="77777777" w:rsidR="00AE5B41" w:rsidRPr="00A73D0F" w:rsidRDefault="00AE5B41" w:rsidP="00AE5B41">
      <w:pPr>
        <w:rPr>
          <w:rFonts w:ascii="Cambria" w:hAnsi="Cambria"/>
        </w:rPr>
      </w:pPr>
    </w:p>
    <w:p w14:paraId="7E0D6913" w14:textId="77777777" w:rsidR="00AE5B41" w:rsidRPr="00A73D0F" w:rsidRDefault="00AE5B41" w:rsidP="00AE5B41">
      <w:pPr>
        <w:rPr>
          <w:rFonts w:ascii="Cambria" w:hAnsi="Cambria"/>
        </w:rPr>
      </w:pPr>
    </w:p>
    <w:p w14:paraId="6385055F" w14:textId="77777777" w:rsidR="00AE5B41" w:rsidRPr="00A73D0F" w:rsidRDefault="00AE5B41" w:rsidP="00AE5B41">
      <w:pPr>
        <w:rPr>
          <w:rFonts w:ascii="Cambria" w:hAnsi="Cambria"/>
        </w:rPr>
      </w:pPr>
    </w:p>
    <w:p w14:paraId="012BF6F1" w14:textId="77777777" w:rsidR="00AE5B41" w:rsidRPr="00A73D0F" w:rsidRDefault="00AE5B41" w:rsidP="00AE5B41">
      <w:pPr>
        <w:rPr>
          <w:rFonts w:ascii="Cambria" w:hAnsi="Cambria"/>
        </w:rPr>
      </w:pPr>
    </w:p>
    <w:p w14:paraId="0EAD1E79" w14:textId="77777777" w:rsidR="00AE5B41" w:rsidRPr="00A73D0F" w:rsidRDefault="00AE5B41" w:rsidP="00AE5B41">
      <w:pPr>
        <w:rPr>
          <w:rFonts w:ascii="Cambria" w:hAnsi="Cambria"/>
        </w:rPr>
      </w:pPr>
    </w:p>
    <w:p w14:paraId="2276ADCD" w14:textId="77777777" w:rsidR="00AE5B41" w:rsidRPr="00A73D0F" w:rsidRDefault="00AE5B41" w:rsidP="00AE5B41">
      <w:pPr>
        <w:rPr>
          <w:rFonts w:ascii="Cambria" w:hAnsi="Cambria"/>
        </w:rPr>
      </w:pPr>
    </w:p>
    <w:p w14:paraId="3DF64609" w14:textId="77777777" w:rsidR="00AE5B41" w:rsidRPr="00A73D0F" w:rsidRDefault="00AE5B41" w:rsidP="00AE5B41">
      <w:pPr>
        <w:rPr>
          <w:rFonts w:ascii="Cambria" w:hAnsi="Cambria"/>
        </w:rPr>
      </w:pPr>
    </w:p>
    <w:p w14:paraId="2BE99E13" w14:textId="77777777" w:rsidR="00AE5B41" w:rsidRPr="00A73D0F" w:rsidRDefault="00AE5B41" w:rsidP="00AE5B41">
      <w:pPr>
        <w:rPr>
          <w:rFonts w:ascii="Cambria" w:hAnsi="Cambria"/>
        </w:rPr>
      </w:pPr>
    </w:p>
    <w:p w14:paraId="6E6ECB0D" w14:textId="77777777" w:rsidR="00100772" w:rsidRDefault="00100772" w:rsidP="00100772">
      <w:pPr>
        <w:pStyle w:val="Title"/>
        <w:rPr>
          <w:rFonts w:ascii="Cambria" w:hAnsi="Cambria"/>
          <w:i/>
          <w:highlight w:val="yellow"/>
        </w:rPr>
      </w:pPr>
      <w:r w:rsidRPr="009554E7">
        <w:rPr>
          <w:rFonts w:ascii="Cambria" w:hAnsi="Cambria"/>
          <w:i/>
        </w:rPr>
        <w:t>Strengthening Local Resilience and Integration through Improved Watershed and Irrigation System</w:t>
      </w:r>
      <w:r w:rsidRPr="009554E7">
        <w:rPr>
          <w:rFonts w:ascii="Cambria" w:hAnsi="Cambria"/>
          <w:i/>
          <w:highlight w:val="yellow"/>
        </w:rPr>
        <w:t xml:space="preserve"> </w:t>
      </w:r>
    </w:p>
    <w:p w14:paraId="22EBFAFA" w14:textId="77777777" w:rsidR="00100772" w:rsidRPr="00A16EBC" w:rsidRDefault="00100772" w:rsidP="00100772">
      <w:pPr>
        <w:pStyle w:val="Title"/>
        <w:rPr>
          <w:rFonts w:ascii="Cambria" w:hAnsi="Cambria"/>
        </w:rPr>
      </w:pPr>
      <w:r w:rsidRPr="00577C3E">
        <w:rPr>
          <w:i/>
        </w:rPr>
        <w:t>Sirth Canal Rehabilitation</w:t>
      </w:r>
    </w:p>
    <w:p w14:paraId="00973038" w14:textId="77777777" w:rsidR="00AE5B41" w:rsidRPr="00A73D0F" w:rsidRDefault="00AE5B41" w:rsidP="00AE5B41">
      <w:pPr>
        <w:rPr>
          <w:rFonts w:ascii="Cambria" w:hAnsi="Cambria"/>
          <w:highlight w:val="yellow"/>
        </w:rPr>
      </w:pPr>
    </w:p>
    <w:p w14:paraId="432181E6" w14:textId="61125616" w:rsidR="00AE5B41" w:rsidRDefault="00AE5B41" w:rsidP="00AE5B41">
      <w:pPr>
        <w:pStyle w:val="Title"/>
        <w:rPr>
          <w:rFonts w:ascii="Cambria" w:hAnsi="Cambria"/>
        </w:rPr>
      </w:pPr>
    </w:p>
    <w:p w14:paraId="177D8135" w14:textId="62F633F8" w:rsidR="00161AC1" w:rsidRPr="00161AC1" w:rsidRDefault="00161AC1" w:rsidP="00161AC1">
      <w:pPr>
        <w:pStyle w:val="Heading7"/>
      </w:pPr>
      <w:r>
        <w:t xml:space="preserve">Section </w:t>
      </w:r>
      <w:r>
        <w:fldChar w:fldCharType="begin"/>
      </w:r>
      <w:r>
        <w:instrText xml:space="preserve"> SEQ Section \* ARABIC </w:instrText>
      </w:r>
      <w:r>
        <w:fldChar w:fldCharType="separate"/>
      </w:r>
      <w:r w:rsidR="00F03999">
        <w:rPr>
          <w:noProof/>
        </w:rPr>
        <w:t>4</w:t>
      </w:r>
      <w:r>
        <w:fldChar w:fldCharType="end"/>
      </w:r>
      <w:r w:rsidRPr="00A73D0F">
        <w:t>:</w:t>
      </w:r>
      <w:r>
        <w:t xml:space="preserve"> Specifications</w:t>
      </w:r>
    </w:p>
    <w:p w14:paraId="7BD86A64" w14:textId="77777777" w:rsidR="00AE5B41" w:rsidRDefault="00AE5B41" w:rsidP="0094767E">
      <w:pPr>
        <w:pStyle w:val="Heading7"/>
      </w:pPr>
      <w:r w:rsidRPr="00A73D0F">
        <w:t>Section 4.1: General Specifications</w:t>
      </w:r>
    </w:p>
    <w:p w14:paraId="238F6E5F" w14:textId="77777777" w:rsidR="0094767E" w:rsidRDefault="0094767E" w:rsidP="0094767E"/>
    <w:p w14:paraId="77813F2D" w14:textId="2BC444C8" w:rsidR="0094767E" w:rsidRPr="0094767E" w:rsidRDefault="0094767E" w:rsidP="0094767E">
      <w:pPr>
        <w:sectPr w:rsidR="0094767E" w:rsidRPr="0094767E" w:rsidSect="00C23C6F">
          <w:headerReference w:type="default" r:id="rId49"/>
          <w:footerReference w:type="even" r:id="rId50"/>
          <w:headerReference w:type="first" r:id="rId51"/>
          <w:pgSz w:w="11900" w:h="16840"/>
          <w:pgMar w:top="1417" w:right="1417" w:bottom="1134" w:left="1417" w:header="708" w:footer="708" w:gutter="0"/>
          <w:pgNumType w:start="1"/>
          <w:cols w:space="708"/>
          <w:docGrid w:linePitch="360"/>
        </w:sectPr>
      </w:pPr>
    </w:p>
    <w:p w14:paraId="1B60ED15" w14:textId="77777777" w:rsidR="00100772" w:rsidRDefault="00100772" w:rsidP="00100772">
      <w:pPr>
        <w:jc w:val="center"/>
        <w:rPr>
          <w:sz w:val="48"/>
          <w:szCs w:val="48"/>
        </w:rPr>
      </w:pPr>
      <w:bookmarkStart w:id="388" w:name="_Toc13467173"/>
      <w:bookmarkStart w:id="389" w:name="_Toc191282478"/>
      <w:bookmarkStart w:id="390" w:name="_Toc15702647"/>
      <w:bookmarkStart w:id="391" w:name="_Toc191282445"/>
    </w:p>
    <w:p w14:paraId="7073F1F4" w14:textId="77777777" w:rsidR="00100772" w:rsidRDefault="00100772" w:rsidP="00100772">
      <w:pPr>
        <w:jc w:val="center"/>
        <w:rPr>
          <w:sz w:val="48"/>
          <w:szCs w:val="48"/>
        </w:rPr>
      </w:pPr>
    </w:p>
    <w:p w14:paraId="2B1607BE" w14:textId="77777777" w:rsidR="00100772" w:rsidRDefault="00100772" w:rsidP="00100772">
      <w:pPr>
        <w:jc w:val="center"/>
        <w:rPr>
          <w:sz w:val="48"/>
          <w:szCs w:val="48"/>
        </w:rPr>
      </w:pPr>
    </w:p>
    <w:p w14:paraId="0733BF4C" w14:textId="77777777" w:rsidR="00100772" w:rsidRDefault="00100772" w:rsidP="00100772">
      <w:pPr>
        <w:jc w:val="center"/>
        <w:rPr>
          <w:sz w:val="48"/>
          <w:szCs w:val="48"/>
        </w:rPr>
      </w:pPr>
    </w:p>
    <w:p w14:paraId="673E6DB8" w14:textId="77777777" w:rsidR="00100772" w:rsidRDefault="00100772" w:rsidP="00100772">
      <w:pPr>
        <w:jc w:val="center"/>
        <w:rPr>
          <w:sz w:val="48"/>
          <w:szCs w:val="48"/>
        </w:rPr>
      </w:pPr>
    </w:p>
    <w:p w14:paraId="61042500" w14:textId="77777777" w:rsidR="00100772" w:rsidRDefault="00100772" w:rsidP="00100772">
      <w:pPr>
        <w:jc w:val="center"/>
        <w:rPr>
          <w:sz w:val="48"/>
          <w:szCs w:val="48"/>
        </w:rPr>
      </w:pPr>
    </w:p>
    <w:p w14:paraId="770C662F" w14:textId="77777777" w:rsidR="00100772" w:rsidRDefault="00100772" w:rsidP="00100772">
      <w:pPr>
        <w:jc w:val="center"/>
        <w:rPr>
          <w:sz w:val="48"/>
          <w:szCs w:val="48"/>
        </w:rPr>
      </w:pPr>
    </w:p>
    <w:p w14:paraId="31B91C93" w14:textId="77777777" w:rsidR="00100772" w:rsidRDefault="00100772" w:rsidP="00100772">
      <w:pPr>
        <w:jc w:val="center"/>
        <w:rPr>
          <w:sz w:val="48"/>
          <w:szCs w:val="48"/>
        </w:rPr>
      </w:pPr>
    </w:p>
    <w:p w14:paraId="258A04DA" w14:textId="77777777" w:rsidR="00100772" w:rsidRDefault="00100772" w:rsidP="00100772">
      <w:pPr>
        <w:jc w:val="center"/>
        <w:rPr>
          <w:sz w:val="72"/>
          <w:szCs w:val="72"/>
        </w:rPr>
      </w:pPr>
      <w:r w:rsidRPr="009B06C3">
        <w:rPr>
          <w:sz w:val="72"/>
          <w:szCs w:val="72"/>
        </w:rPr>
        <w:t>Technical Specifications</w:t>
      </w:r>
    </w:p>
    <w:p w14:paraId="5FC7C509" w14:textId="77777777" w:rsidR="00100772" w:rsidRDefault="00100772" w:rsidP="00100772">
      <w:pPr>
        <w:jc w:val="center"/>
        <w:rPr>
          <w:sz w:val="72"/>
          <w:szCs w:val="72"/>
        </w:rPr>
      </w:pPr>
    </w:p>
    <w:p w14:paraId="38637D55" w14:textId="77777777" w:rsidR="00100772" w:rsidRDefault="00100772" w:rsidP="00100772">
      <w:pPr>
        <w:jc w:val="center"/>
        <w:rPr>
          <w:sz w:val="72"/>
          <w:szCs w:val="72"/>
        </w:rPr>
      </w:pPr>
    </w:p>
    <w:p w14:paraId="3BED29B7" w14:textId="77777777" w:rsidR="00100772" w:rsidRDefault="00100772" w:rsidP="00100772">
      <w:pPr>
        <w:jc w:val="center"/>
        <w:rPr>
          <w:sz w:val="72"/>
          <w:szCs w:val="72"/>
        </w:rPr>
      </w:pPr>
    </w:p>
    <w:p w14:paraId="2D87A6C0" w14:textId="77777777" w:rsidR="00100772" w:rsidRDefault="00100772" w:rsidP="00100772">
      <w:pPr>
        <w:jc w:val="center"/>
        <w:rPr>
          <w:sz w:val="72"/>
          <w:szCs w:val="72"/>
        </w:rPr>
      </w:pPr>
    </w:p>
    <w:p w14:paraId="614860F0" w14:textId="77777777" w:rsidR="00100772" w:rsidRDefault="00100772" w:rsidP="00100772">
      <w:pPr>
        <w:jc w:val="center"/>
        <w:rPr>
          <w:sz w:val="72"/>
          <w:szCs w:val="72"/>
        </w:rPr>
      </w:pPr>
    </w:p>
    <w:p w14:paraId="2D8B73CF" w14:textId="77777777" w:rsidR="00100772" w:rsidRDefault="00100772" w:rsidP="00100772">
      <w:pPr>
        <w:jc w:val="center"/>
        <w:rPr>
          <w:sz w:val="72"/>
          <w:szCs w:val="72"/>
        </w:rPr>
      </w:pPr>
    </w:p>
    <w:p w14:paraId="7DDEDD6F" w14:textId="77777777" w:rsidR="00100772" w:rsidRDefault="00100772" w:rsidP="00100772">
      <w:pPr>
        <w:jc w:val="center"/>
        <w:rPr>
          <w:sz w:val="72"/>
          <w:szCs w:val="72"/>
        </w:rPr>
      </w:pPr>
    </w:p>
    <w:p w14:paraId="1B2F4A8E" w14:textId="77777777" w:rsidR="00100772" w:rsidRPr="009B06C3" w:rsidRDefault="00100772" w:rsidP="00100772">
      <w:pPr>
        <w:jc w:val="center"/>
        <w:rPr>
          <w:sz w:val="72"/>
          <w:szCs w:val="72"/>
        </w:rPr>
      </w:pPr>
    </w:p>
    <w:p w14:paraId="1DC240DC" w14:textId="77777777" w:rsidR="00100772" w:rsidRDefault="00100772" w:rsidP="00100772"/>
    <w:p w14:paraId="403EEEFF" w14:textId="77777777" w:rsidR="00100772" w:rsidRPr="00A34FEB" w:rsidRDefault="00100772" w:rsidP="00100772">
      <w:pPr>
        <w:jc w:val="center"/>
        <w:rPr>
          <w:b/>
          <w:bCs/>
        </w:rPr>
      </w:pPr>
      <w:r w:rsidRPr="00A34FEB">
        <w:rPr>
          <w:b/>
          <w:bCs/>
        </w:rPr>
        <w:lastRenderedPageBreak/>
        <w:t>TABLE OF CONTENTS</w:t>
      </w:r>
    </w:p>
    <w:p w14:paraId="49637385" w14:textId="77777777" w:rsidR="00100772" w:rsidRPr="00A13C45" w:rsidRDefault="00100772" w:rsidP="00100772">
      <w:pPr>
        <w:pStyle w:val="TOC1"/>
        <w:tabs>
          <w:tab w:val="clear" w:pos="9056"/>
          <w:tab w:val="right" w:leader="dot" w:pos="9060"/>
        </w:tabs>
        <w:rPr>
          <w:noProof/>
          <w:sz w:val="18"/>
          <w:szCs w:val="18"/>
        </w:rPr>
      </w:pPr>
      <w:hyperlink w:anchor="_Toc191282350" w:history="1">
        <w:r w:rsidRPr="00A13C45">
          <w:rPr>
            <w:rStyle w:val="Hyperlink"/>
            <w:noProof/>
            <w:color w:val="auto"/>
            <w:sz w:val="18"/>
            <w:szCs w:val="18"/>
          </w:rPr>
          <w:t>SCOPE OF WORKS</w:t>
        </w:r>
        <w:r w:rsidRPr="00A13C45">
          <w:rPr>
            <w:noProof/>
            <w:webHidden/>
            <w:sz w:val="18"/>
            <w:szCs w:val="18"/>
          </w:rPr>
          <w:tab/>
        </w:r>
        <w:r>
          <w:rPr>
            <w:noProof/>
            <w:webHidden/>
            <w:sz w:val="18"/>
            <w:szCs w:val="18"/>
          </w:rPr>
          <w:t>4</w:t>
        </w:r>
      </w:hyperlink>
    </w:p>
    <w:p w14:paraId="075388B7" w14:textId="77777777" w:rsidR="00100772" w:rsidRPr="00A13C45" w:rsidRDefault="00100772" w:rsidP="00100772">
      <w:pPr>
        <w:pStyle w:val="TOC1"/>
        <w:tabs>
          <w:tab w:val="clear" w:pos="9056"/>
          <w:tab w:val="right" w:leader="dot" w:pos="9060"/>
        </w:tabs>
        <w:rPr>
          <w:noProof/>
          <w:sz w:val="18"/>
          <w:szCs w:val="18"/>
        </w:rPr>
      </w:pPr>
      <w:hyperlink w:anchor="_Toc191282350" w:history="1">
        <w:r w:rsidRPr="00A13C45">
          <w:rPr>
            <w:rStyle w:val="Hyperlink"/>
            <w:bCs/>
            <w:noProof/>
            <w:color w:val="auto"/>
            <w:sz w:val="18"/>
            <w:szCs w:val="18"/>
          </w:rPr>
          <w:t>A 101 Introduction</w:t>
        </w:r>
        <w:r w:rsidRPr="00A13C45">
          <w:rPr>
            <w:noProof/>
            <w:webHidden/>
            <w:sz w:val="18"/>
            <w:szCs w:val="18"/>
          </w:rPr>
          <w:tab/>
        </w:r>
        <w:r>
          <w:rPr>
            <w:noProof/>
            <w:webHidden/>
            <w:sz w:val="18"/>
            <w:szCs w:val="18"/>
          </w:rPr>
          <w:t>4</w:t>
        </w:r>
      </w:hyperlink>
    </w:p>
    <w:p w14:paraId="2AB08E54" w14:textId="77777777" w:rsidR="00100772" w:rsidRPr="00A13C45" w:rsidRDefault="00100772" w:rsidP="00100772">
      <w:pPr>
        <w:pStyle w:val="TOC1"/>
        <w:tabs>
          <w:tab w:val="clear" w:pos="9056"/>
          <w:tab w:val="right" w:leader="dot" w:pos="9060"/>
        </w:tabs>
        <w:rPr>
          <w:noProof/>
          <w:sz w:val="18"/>
          <w:szCs w:val="18"/>
        </w:rPr>
      </w:pPr>
      <w:hyperlink w:anchor="_Toc191282350" w:history="1">
        <w:r w:rsidRPr="00A13C45">
          <w:rPr>
            <w:rStyle w:val="Hyperlink"/>
            <w:bCs/>
            <w:noProof/>
            <w:color w:val="auto"/>
            <w:sz w:val="18"/>
            <w:szCs w:val="18"/>
          </w:rPr>
          <w:t>A 102 Limits of Site</w:t>
        </w:r>
        <w:r w:rsidRPr="00A13C45">
          <w:rPr>
            <w:noProof/>
            <w:webHidden/>
            <w:sz w:val="18"/>
            <w:szCs w:val="18"/>
          </w:rPr>
          <w:tab/>
        </w:r>
        <w:r>
          <w:rPr>
            <w:noProof/>
            <w:webHidden/>
            <w:sz w:val="18"/>
            <w:szCs w:val="18"/>
          </w:rPr>
          <w:t>4</w:t>
        </w:r>
      </w:hyperlink>
    </w:p>
    <w:p w14:paraId="5250E8AF" w14:textId="77777777" w:rsidR="00100772" w:rsidRPr="00A13C45" w:rsidRDefault="00100772" w:rsidP="00100772">
      <w:pPr>
        <w:pStyle w:val="TOC1"/>
        <w:tabs>
          <w:tab w:val="clear" w:pos="9056"/>
          <w:tab w:val="right" w:leader="dot" w:pos="9060"/>
        </w:tabs>
        <w:rPr>
          <w:noProof/>
          <w:sz w:val="18"/>
          <w:szCs w:val="18"/>
        </w:rPr>
      </w:pPr>
      <w:hyperlink w:anchor="_Toc191282350" w:history="1">
        <w:r w:rsidRPr="00A13C45">
          <w:rPr>
            <w:rStyle w:val="Hyperlink"/>
            <w:bCs/>
            <w:noProof/>
            <w:color w:val="auto"/>
            <w:sz w:val="18"/>
            <w:szCs w:val="18"/>
          </w:rPr>
          <w:t>A 103 Scope of Works</w:t>
        </w:r>
        <w:r w:rsidRPr="00A13C45">
          <w:rPr>
            <w:noProof/>
            <w:webHidden/>
            <w:sz w:val="18"/>
            <w:szCs w:val="18"/>
          </w:rPr>
          <w:tab/>
        </w:r>
        <w:r>
          <w:rPr>
            <w:noProof/>
            <w:webHidden/>
            <w:sz w:val="18"/>
            <w:szCs w:val="18"/>
          </w:rPr>
          <w:t>4</w:t>
        </w:r>
      </w:hyperlink>
    </w:p>
    <w:p w14:paraId="04FB55F3" w14:textId="77777777" w:rsidR="00100772" w:rsidRPr="00A13C45" w:rsidRDefault="00100772" w:rsidP="00100772">
      <w:pPr>
        <w:pStyle w:val="TOC1"/>
        <w:tabs>
          <w:tab w:val="clear" w:pos="9056"/>
          <w:tab w:val="right" w:leader="dot" w:pos="9060"/>
        </w:tabs>
        <w:rPr>
          <w:noProof/>
          <w:sz w:val="18"/>
          <w:szCs w:val="18"/>
        </w:rPr>
      </w:pPr>
      <w:hyperlink w:anchor="_Toc191282350" w:history="1">
        <w:r w:rsidRPr="00A13C45">
          <w:rPr>
            <w:rStyle w:val="Hyperlink"/>
            <w:bCs/>
            <w:noProof/>
            <w:color w:val="auto"/>
            <w:sz w:val="18"/>
            <w:szCs w:val="18"/>
          </w:rPr>
          <w:t>A 104 Moblization</w:t>
        </w:r>
        <w:r w:rsidRPr="00A13C45">
          <w:rPr>
            <w:noProof/>
            <w:webHidden/>
            <w:sz w:val="18"/>
            <w:szCs w:val="18"/>
          </w:rPr>
          <w:tab/>
        </w:r>
        <w:r>
          <w:rPr>
            <w:noProof/>
            <w:webHidden/>
            <w:sz w:val="18"/>
            <w:szCs w:val="18"/>
          </w:rPr>
          <w:t>4</w:t>
        </w:r>
      </w:hyperlink>
    </w:p>
    <w:p w14:paraId="391CEC9F" w14:textId="77777777" w:rsidR="00100772" w:rsidRDefault="00100772" w:rsidP="00100772">
      <w:pPr>
        <w:pStyle w:val="TOC1"/>
        <w:tabs>
          <w:tab w:val="clear" w:pos="9056"/>
          <w:tab w:val="right" w:leader="dot" w:pos="9060"/>
        </w:tabs>
        <w:rPr>
          <w:noProof/>
          <w:sz w:val="18"/>
          <w:szCs w:val="18"/>
        </w:rPr>
      </w:pPr>
      <w:hyperlink w:anchor="_Toc191282350" w:history="1">
        <w:r w:rsidRPr="00A13C45">
          <w:rPr>
            <w:rStyle w:val="Hyperlink"/>
            <w:bCs/>
            <w:noProof/>
            <w:color w:val="auto"/>
            <w:sz w:val="18"/>
            <w:szCs w:val="18"/>
          </w:rPr>
          <w:t>A 105 Demoblization</w:t>
        </w:r>
        <w:r w:rsidRPr="00A13C45">
          <w:rPr>
            <w:noProof/>
            <w:webHidden/>
            <w:sz w:val="18"/>
            <w:szCs w:val="18"/>
          </w:rPr>
          <w:tab/>
        </w:r>
        <w:r>
          <w:rPr>
            <w:noProof/>
            <w:webHidden/>
            <w:sz w:val="18"/>
            <w:szCs w:val="18"/>
          </w:rPr>
          <w:t>4</w:t>
        </w:r>
      </w:hyperlink>
    </w:p>
    <w:p w14:paraId="25AE6315" w14:textId="77777777" w:rsidR="00100772" w:rsidRPr="00105561" w:rsidRDefault="00100772" w:rsidP="00100772">
      <w:pPr>
        <w:pStyle w:val="TOC1"/>
        <w:tabs>
          <w:tab w:val="clear" w:pos="9056"/>
          <w:tab w:val="right" w:leader="dot" w:pos="9060"/>
        </w:tabs>
        <w:rPr>
          <w:noProof/>
          <w:sz w:val="18"/>
          <w:szCs w:val="18"/>
        </w:rPr>
      </w:pPr>
      <w:hyperlink w:anchor="_Toc191282350" w:history="1">
        <w:r w:rsidRPr="00105561">
          <w:rPr>
            <w:rStyle w:val="Hyperlink"/>
            <w:noProof/>
            <w:color w:val="auto"/>
            <w:sz w:val="18"/>
            <w:szCs w:val="18"/>
          </w:rPr>
          <w:t xml:space="preserve">Structure Excavation </w:t>
        </w:r>
        <w:r w:rsidRPr="00A13C45">
          <w:rPr>
            <w:noProof/>
            <w:webHidden/>
            <w:sz w:val="18"/>
            <w:szCs w:val="18"/>
          </w:rPr>
          <w:tab/>
        </w:r>
        <w:r>
          <w:rPr>
            <w:noProof/>
            <w:webHidden/>
            <w:sz w:val="18"/>
            <w:szCs w:val="18"/>
          </w:rPr>
          <w:t>4</w:t>
        </w:r>
      </w:hyperlink>
    </w:p>
    <w:p w14:paraId="2E1BF5DF" w14:textId="77777777" w:rsidR="00100772" w:rsidRPr="00A13C45" w:rsidRDefault="00100772" w:rsidP="00100772">
      <w:pPr>
        <w:pStyle w:val="TOC1"/>
        <w:tabs>
          <w:tab w:val="clear" w:pos="9056"/>
          <w:tab w:val="right" w:leader="dot" w:pos="9060"/>
        </w:tabs>
        <w:rPr>
          <w:noProof/>
          <w:sz w:val="18"/>
          <w:szCs w:val="18"/>
        </w:rPr>
      </w:pPr>
      <w:hyperlink w:anchor="_Toc191282350" w:history="1">
        <w:r w:rsidRPr="00A13C45">
          <w:rPr>
            <w:rStyle w:val="Hyperlink"/>
            <w:noProof/>
            <w:color w:val="auto"/>
            <w:sz w:val="18"/>
            <w:szCs w:val="18"/>
          </w:rPr>
          <w:t>Backfilling</w:t>
        </w:r>
        <w:r w:rsidRPr="00A13C45">
          <w:rPr>
            <w:noProof/>
            <w:webHidden/>
            <w:sz w:val="18"/>
            <w:szCs w:val="18"/>
          </w:rPr>
          <w:tab/>
        </w:r>
        <w:r>
          <w:rPr>
            <w:noProof/>
            <w:webHidden/>
            <w:sz w:val="18"/>
            <w:szCs w:val="18"/>
          </w:rPr>
          <w:t>5</w:t>
        </w:r>
      </w:hyperlink>
    </w:p>
    <w:p w14:paraId="01B42C4E" w14:textId="77777777" w:rsidR="00100772" w:rsidRPr="00A13C45" w:rsidRDefault="00100772" w:rsidP="00100772">
      <w:pPr>
        <w:pStyle w:val="TOC1"/>
        <w:tabs>
          <w:tab w:val="clear" w:pos="9056"/>
          <w:tab w:val="right" w:leader="dot" w:pos="9060"/>
        </w:tabs>
        <w:rPr>
          <w:noProof/>
          <w:sz w:val="18"/>
          <w:szCs w:val="18"/>
        </w:rPr>
      </w:pPr>
      <w:hyperlink w:anchor="_Toc191282350" w:history="1">
        <w:r w:rsidRPr="00A13C45">
          <w:rPr>
            <w:rStyle w:val="Hyperlink"/>
            <w:noProof/>
            <w:color w:val="auto"/>
            <w:sz w:val="18"/>
            <w:szCs w:val="18"/>
          </w:rPr>
          <w:t>Paving of Boulder Stone</w:t>
        </w:r>
        <w:r w:rsidRPr="00A13C45">
          <w:rPr>
            <w:noProof/>
            <w:webHidden/>
            <w:sz w:val="18"/>
            <w:szCs w:val="18"/>
          </w:rPr>
          <w:tab/>
        </w:r>
        <w:r>
          <w:rPr>
            <w:noProof/>
            <w:webHidden/>
            <w:sz w:val="18"/>
            <w:szCs w:val="18"/>
          </w:rPr>
          <w:t>5</w:t>
        </w:r>
      </w:hyperlink>
    </w:p>
    <w:p w14:paraId="781459F7" w14:textId="77777777" w:rsidR="00100772" w:rsidRPr="00A13C45" w:rsidRDefault="00100772" w:rsidP="00100772">
      <w:pPr>
        <w:pStyle w:val="TOC1"/>
        <w:tabs>
          <w:tab w:val="clear" w:pos="9056"/>
          <w:tab w:val="right" w:leader="dot" w:pos="9060"/>
        </w:tabs>
        <w:rPr>
          <w:noProof/>
          <w:sz w:val="18"/>
          <w:szCs w:val="18"/>
        </w:rPr>
      </w:pPr>
      <w:hyperlink w:anchor="_Toc191282350" w:history="1">
        <w:r>
          <w:rPr>
            <w:rStyle w:val="Hyperlink"/>
            <w:noProof/>
            <w:color w:val="auto"/>
            <w:sz w:val="18"/>
            <w:szCs w:val="18"/>
          </w:rPr>
          <w:t>Supply r</w:t>
        </w:r>
        <w:r w:rsidRPr="00A13C45">
          <w:rPr>
            <w:rStyle w:val="Hyperlink"/>
            <w:noProof/>
            <w:color w:val="auto"/>
            <w:sz w:val="18"/>
            <w:szCs w:val="18"/>
          </w:rPr>
          <w:t>emove and Placement of Suitable Materials</w:t>
        </w:r>
        <w:r w:rsidRPr="00A13C45">
          <w:rPr>
            <w:noProof/>
            <w:webHidden/>
            <w:sz w:val="18"/>
            <w:szCs w:val="18"/>
          </w:rPr>
          <w:tab/>
        </w:r>
        <w:r>
          <w:rPr>
            <w:noProof/>
            <w:webHidden/>
            <w:sz w:val="18"/>
            <w:szCs w:val="18"/>
          </w:rPr>
          <w:t>5</w:t>
        </w:r>
      </w:hyperlink>
    </w:p>
    <w:p w14:paraId="3FCC4A53" w14:textId="77777777" w:rsidR="00100772" w:rsidRDefault="00100772" w:rsidP="00100772">
      <w:pPr>
        <w:pStyle w:val="TOC1"/>
        <w:tabs>
          <w:tab w:val="clear" w:pos="9056"/>
          <w:tab w:val="right" w:leader="dot" w:pos="9060"/>
        </w:tabs>
        <w:rPr>
          <w:noProof/>
          <w:sz w:val="18"/>
          <w:szCs w:val="18"/>
        </w:rPr>
      </w:pPr>
      <w:hyperlink w:anchor="_Toc191282350" w:history="1">
        <w:r w:rsidRPr="00A13C45">
          <w:rPr>
            <w:rStyle w:val="Hyperlink"/>
            <w:noProof/>
            <w:color w:val="auto"/>
            <w:sz w:val="18"/>
            <w:szCs w:val="18"/>
          </w:rPr>
          <w:t>Stone Masonry</w:t>
        </w:r>
        <w:r w:rsidRPr="00A13C45">
          <w:rPr>
            <w:noProof/>
            <w:webHidden/>
            <w:sz w:val="18"/>
            <w:szCs w:val="18"/>
          </w:rPr>
          <w:tab/>
        </w:r>
        <w:r>
          <w:rPr>
            <w:noProof/>
            <w:webHidden/>
            <w:sz w:val="18"/>
            <w:szCs w:val="18"/>
          </w:rPr>
          <w:t>6</w:t>
        </w:r>
      </w:hyperlink>
    </w:p>
    <w:p w14:paraId="1B4C2ACC" w14:textId="77777777" w:rsidR="00100772" w:rsidRDefault="00100772" w:rsidP="00100772">
      <w:pPr>
        <w:pStyle w:val="TOC1"/>
        <w:tabs>
          <w:tab w:val="clear" w:pos="9056"/>
          <w:tab w:val="right" w:leader="dot" w:pos="9060"/>
        </w:tabs>
        <w:rPr>
          <w:noProof/>
          <w:sz w:val="18"/>
          <w:szCs w:val="18"/>
        </w:rPr>
      </w:pPr>
      <w:hyperlink w:anchor="_Toc191282350" w:history="1">
        <w:r w:rsidRPr="00105561">
          <w:rPr>
            <w:rStyle w:val="Hyperlink"/>
            <w:bCs/>
            <w:noProof/>
            <w:color w:val="auto"/>
            <w:sz w:val="18"/>
            <w:szCs w:val="18"/>
          </w:rPr>
          <w:t>Stone</w:t>
        </w:r>
        <w:r w:rsidRPr="00A13C45">
          <w:rPr>
            <w:noProof/>
            <w:webHidden/>
            <w:sz w:val="18"/>
            <w:szCs w:val="18"/>
          </w:rPr>
          <w:tab/>
        </w:r>
        <w:r>
          <w:rPr>
            <w:noProof/>
            <w:webHidden/>
            <w:sz w:val="18"/>
            <w:szCs w:val="18"/>
          </w:rPr>
          <w:t>6</w:t>
        </w:r>
      </w:hyperlink>
    </w:p>
    <w:p w14:paraId="54128303" w14:textId="77777777" w:rsidR="00100772" w:rsidRPr="00105561" w:rsidRDefault="00100772" w:rsidP="00100772">
      <w:pPr>
        <w:pStyle w:val="TOC1"/>
        <w:tabs>
          <w:tab w:val="clear" w:pos="9056"/>
          <w:tab w:val="right" w:leader="dot" w:pos="9060"/>
        </w:tabs>
        <w:rPr>
          <w:noProof/>
          <w:sz w:val="18"/>
          <w:szCs w:val="18"/>
        </w:rPr>
      </w:pPr>
      <w:hyperlink w:anchor="_Toc191282350" w:history="1">
        <w:r>
          <w:rPr>
            <w:rStyle w:val="Hyperlink"/>
            <w:bCs/>
            <w:noProof/>
            <w:color w:val="auto"/>
            <w:sz w:val="18"/>
            <w:szCs w:val="18"/>
          </w:rPr>
          <w:t>Natural gravel</w:t>
        </w:r>
        <w:r w:rsidRPr="00A13C45">
          <w:rPr>
            <w:noProof/>
            <w:webHidden/>
            <w:sz w:val="18"/>
            <w:szCs w:val="18"/>
          </w:rPr>
          <w:tab/>
        </w:r>
        <w:r>
          <w:rPr>
            <w:noProof/>
            <w:webHidden/>
            <w:sz w:val="18"/>
            <w:szCs w:val="18"/>
          </w:rPr>
          <w:t>6</w:t>
        </w:r>
      </w:hyperlink>
    </w:p>
    <w:p w14:paraId="6538FF0D" w14:textId="77777777" w:rsidR="00100772" w:rsidRDefault="00100772" w:rsidP="00100772">
      <w:pPr>
        <w:pStyle w:val="TOC1"/>
        <w:tabs>
          <w:tab w:val="clear" w:pos="9056"/>
          <w:tab w:val="right" w:leader="dot" w:pos="9060"/>
        </w:tabs>
        <w:rPr>
          <w:noProof/>
          <w:sz w:val="18"/>
          <w:szCs w:val="18"/>
        </w:rPr>
      </w:pPr>
      <w:hyperlink w:anchor="_Toc191282350" w:history="1">
        <w:r w:rsidRPr="00A13C45">
          <w:rPr>
            <w:rStyle w:val="Hyperlink"/>
            <w:noProof/>
            <w:color w:val="auto"/>
            <w:sz w:val="18"/>
            <w:szCs w:val="18"/>
          </w:rPr>
          <w:t>Pointing of Stone Masonry</w:t>
        </w:r>
        <w:r w:rsidRPr="00A13C45">
          <w:rPr>
            <w:noProof/>
            <w:webHidden/>
            <w:sz w:val="18"/>
            <w:szCs w:val="18"/>
          </w:rPr>
          <w:tab/>
        </w:r>
        <w:r>
          <w:rPr>
            <w:noProof/>
            <w:webHidden/>
            <w:sz w:val="18"/>
            <w:szCs w:val="18"/>
          </w:rPr>
          <w:t>6</w:t>
        </w:r>
      </w:hyperlink>
    </w:p>
    <w:p w14:paraId="569D8451" w14:textId="77777777" w:rsidR="00100772" w:rsidRPr="00105561" w:rsidRDefault="00100772" w:rsidP="00100772">
      <w:pPr>
        <w:pStyle w:val="TOC1"/>
        <w:tabs>
          <w:tab w:val="clear" w:pos="9056"/>
          <w:tab w:val="right" w:leader="dot" w:pos="9060"/>
        </w:tabs>
        <w:rPr>
          <w:noProof/>
          <w:sz w:val="18"/>
          <w:szCs w:val="18"/>
        </w:rPr>
      </w:pPr>
      <w:hyperlink w:anchor="_Toc191282350" w:history="1">
        <w:r>
          <w:rPr>
            <w:rStyle w:val="Hyperlink"/>
            <w:bCs/>
            <w:noProof/>
            <w:color w:val="auto"/>
            <w:sz w:val="18"/>
            <w:szCs w:val="18"/>
          </w:rPr>
          <w:t>Sand for pointing</w:t>
        </w:r>
        <w:r w:rsidRPr="00A13C45">
          <w:rPr>
            <w:noProof/>
            <w:webHidden/>
            <w:sz w:val="18"/>
            <w:szCs w:val="18"/>
          </w:rPr>
          <w:tab/>
        </w:r>
        <w:r>
          <w:rPr>
            <w:noProof/>
            <w:webHidden/>
            <w:sz w:val="18"/>
            <w:szCs w:val="18"/>
          </w:rPr>
          <w:t>7</w:t>
        </w:r>
      </w:hyperlink>
    </w:p>
    <w:p w14:paraId="73E9F529" w14:textId="77777777" w:rsidR="00100772" w:rsidRPr="00A13C45" w:rsidRDefault="00100772" w:rsidP="00100772">
      <w:pPr>
        <w:pStyle w:val="TOC1"/>
        <w:tabs>
          <w:tab w:val="clear" w:pos="9056"/>
          <w:tab w:val="right" w:leader="dot" w:pos="9060"/>
        </w:tabs>
        <w:rPr>
          <w:noProof/>
          <w:sz w:val="18"/>
          <w:szCs w:val="18"/>
        </w:rPr>
      </w:pPr>
      <w:hyperlink w:anchor="_Toc191282350" w:history="1">
        <w:r w:rsidRPr="00A13C45">
          <w:rPr>
            <w:rStyle w:val="Hyperlink"/>
            <w:noProof/>
            <w:color w:val="auto"/>
            <w:sz w:val="18"/>
            <w:szCs w:val="18"/>
          </w:rPr>
          <w:t>Concrete works</w:t>
        </w:r>
        <w:r w:rsidRPr="00A13C45">
          <w:rPr>
            <w:noProof/>
            <w:webHidden/>
            <w:sz w:val="18"/>
            <w:szCs w:val="18"/>
          </w:rPr>
          <w:tab/>
        </w:r>
        <w:r>
          <w:rPr>
            <w:noProof/>
            <w:webHidden/>
            <w:sz w:val="18"/>
            <w:szCs w:val="18"/>
          </w:rPr>
          <w:t>7</w:t>
        </w:r>
      </w:hyperlink>
    </w:p>
    <w:p w14:paraId="716F08A6" w14:textId="77777777" w:rsidR="00100772" w:rsidRPr="00A13C45" w:rsidRDefault="00100772" w:rsidP="00100772">
      <w:pPr>
        <w:pStyle w:val="TOC1"/>
        <w:tabs>
          <w:tab w:val="clear" w:pos="9056"/>
          <w:tab w:val="right" w:leader="dot" w:pos="9060"/>
        </w:tabs>
        <w:rPr>
          <w:noProof/>
          <w:sz w:val="18"/>
          <w:szCs w:val="18"/>
        </w:rPr>
      </w:pPr>
      <w:hyperlink w:anchor="_Toc191282350" w:history="1">
        <w:r w:rsidRPr="00A13C45">
          <w:rPr>
            <w:rStyle w:val="Hyperlink"/>
            <w:bCs/>
            <w:noProof/>
            <w:color w:val="auto"/>
            <w:sz w:val="18"/>
            <w:szCs w:val="18"/>
          </w:rPr>
          <w:t>Cement</w:t>
        </w:r>
        <w:r w:rsidRPr="00A13C45">
          <w:rPr>
            <w:noProof/>
            <w:webHidden/>
            <w:sz w:val="18"/>
            <w:szCs w:val="18"/>
          </w:rPr>
          <w:tab/>
        </w:r>
        <w:r>
          <w:rPr>
            <w:noProof/>
            <w:webHidden/>
            <w:sz w:val="18"/>
            <w:szCs w:val="18"/>
          </w:rPr>
          <w:t>7</w:t>
        </w:r>
      </w:hyperlink>
    </w:p>
    <w:p w14:paraId="4BABB1BA" w14:textId="77777777" w:rsidR="00100772" w:rsidRDefault="00100772" w:rsidP="00100772">
      <w:pPr>
        <w:pStyle w:val="TOC1"/>
        <w:tabs>
          <w:tab w:val="clear" w:pos="9056"/>
          <w:tab w:val="right" w:leader="dot" w:pos="9060"/>
        </w:tabs>
        <w:rPr>
          <w:noProof/>
          <w:sz w:val="18"/>
          <w:szCs w:val="18"/>
        </w:rPr>
      </w:pPr>
      <w:hyperlink w:anchor="_Toc191282350" w:history="1">
        <w:r w:rsidRPr="00A13C45">
          <w:rPr>
            <w:rStyle w:val="Hyperlink"/>
            <w:bCs/>
            <w:noProof/>
            <w:color w:val="auto"/>
            <w:sz w:val="18"/>
            <w:szCs w:val="18"/>
          </w:rPr>
          <w:t>Aggregates Acceptance</w:t>
        </w:r>
        <w:r w:rsidRPr="00A13C45">
          <w:rPr>
            <w:rStyle w:val="Hyperlink"/>
            <w:noProof/>
            <w:color w:val="auto"/>
            <w:sz w:val="18"/>
            <w:szCs w:val="18"/>
          </w:rPr>
          <w:t xml:space="preserve"> </w:t>
        </w:r>
        <w:r w:rsidRPr="00A13C45">
          <w:rPr>
            <w:noProof/>
            <w:webHidden/>
            <w:sz w:val="18"/>
            <w:szCs w:val="18"/>
          </w:rPr>
          <w:tab/>
        </w:r>
        <w:r>
          <w:rPr>
            <w:noProof/>
            <w:webHidden/>
            <w:sz w:val="18"/>
            <w:szCs w:val="18"/>
          </w:rPr>
          <w:t>7</w:t>
        </w:r>
      </w:hyperlink>
    </w:p>
    <w:p w14:paraId="14CE1C4B" w14:textId="77777777" w:rsidR="00100772" w:rsidRPr="00105561" w:rsidRDefault="00100772" w:rsidP="00100772">
      <w:pPr>
        <w:pStyle w:val="TOC1"/>
        <w:tabs>
          <w:tab w:val="clear" w:pos="9056"/>
          <w:tab w:val="right" w:leader="dot" w:pos="9060"/>
        </w:tabs>
        <w:rPr>
          <w:noProof/>
          <w:sz w:val="18"/>
          <w:szCs w:val="18"/>
        </w:rPr>
      </w:pPr>
      <w:hyperlink w:anchor="_Toc191282350" w:history="1">
        <w:r>
          <w:rPr>
            <w:rStyle w:val="Hyperlink"/>
            <w:bCs/>
            <w:noProof/>
            <w:color w:val="auto"/>
            <w:sz w:val="18"/>
            <w:szCs w:val="18"/>
          </w:rPr>
          <w:t>Sand washed in plant for PCC and RCC</w:t>
        </w:r>
        <w:r w:rsidRPr="00A13C45">
          <w:rPr>
            <w:noProof/>
            <w:webHidden/>
            <w:sz w:val="18"/>
            <w:szCs w:val="18"/>
          </w:rPr>
          <w:tab/>
        </w:r>
        <w:r>
          <w:rPr>
            <w:noProof/>
            <w:webHidden/>
            <w:sz w:val="18"/>
            <w:szCs w:val="18"/>
          </w:rPr>
          <w:t>7</w:t>
        </w:r>
      </w:hyperlink>
    </w:p>
    <w:p w14:paraId="4220160E" w14:textId="77777777" w:rsidR="00100772" w:rsidRPr="00A13C45" w:rsidRDefault="00100772" w:rsidP="00100772">
      <w:pPr>
        <w:pStyle w:val="TOC1"/>
        <w:tabs>
          <w:tab w:val="clear" w:pos="9056"/>
          <w:tab w:val="right" w:leader="dot" w:pos="9060"/>
        </w:tabs>
        <w:rPr>
          <w:noProof/>
          <w:sz w:val="18"/>
          <w:szCs w:val="18"/>
        </w:rPr>
      </w:pPr>
      <w:hyperlink w:anchor="_Toc191282350" w:history="1">
        <w:r w:rsidRPr="00A13C45">
          <w:rPr>
            <w:rStyle w:val="Hyperlink"/>
            <w:noProof/>
            <w:color w:val="auto"/>
            <w:sz w:val="18"/>
            <w:szCs w:val="18"/>
          </w:rPr>
          <w:t>Quality Control of Concrete Production</w:t>
        </w:r>
        <w:r w:rsidRPr="00A13C45">
          <w:rPr>
            <w:noProof/>
            <w:webHidden/>
            <w:sz w:val="18"/>
            <w:szCs w:val="18"/>
          </w:rPr>
          <w:tab/>
        </w:r>
        <w:r>
          <w:rPr>
            <w:noProof/>
            <w:webHidden/>
            <w:sz w:val="18"/>
            <w:szCs w:val="18"/>
          </w:rPr>
          <w:t>7</w:t>
        </w:r>
      </w:hyperlink>
    </w:p>
    <w:p w14:paraId="63FAE263" w14:textId="77777777" w:rsidR="00100772" w:rsidRPr="00A13C45" w:rsidRDefault="00100772" w:rsidP="00100772">
      <w:pPr>
        <w:pStyle w:val="TOC1"/>
        <w:tabs>
          <w:tab w:val="clear" w:pos="9056"/>
          <w:tab w:val="right" w:leader="dot" w:pos="9060"/>
        </w:tabs>
        <w:rPr>
          <w:noProof/>
          <w:sz w:val="18"/>
          <w:szCs w:val="18"/>
        </w:rPr>
      </w:pPr>
      <w:hyperlink w:anchor="_Toc191282350" w:history="1">
        <w:r w:rsidRPr="00A13C45">
          <w:rPr>
            <w:rStyle w:val="Hyperlink"/>
            <w:bCs/>
            <w:noProof/>
            <w:color w:val="auto"/>
            <w:sz w:val="18"/>
            <w:szCs w:val="18"/>
          </w:rPr>
          <w:t xml:space="preserve">Sampling </w:t>
        </w:r>
        <w:r w:rsidRPr="00A13C45">
          <w:rPr>
            <w:noProof/>
            <w:webHidden/>
            <w:sz w:val="18"/>
            <w:szCs w:val="18"/>
          </w:rPr>
          <w:tab/>
        </w:r>
        <w:r>
          <w:rPr>
            <w:noProof/>
            <w:webHidden/>
            <w:sz w:val="18"/>
            <w:szCs w:val="18"/>
          </w:rPr>
          <w:t>7</w:t>
        </w:r>
      </w:hyperlink>
    </w:p>
    <w:p w14:paraId="2ACBDEDC" w14:textId="77777777" w:rsidR="00100772" w:rsidRPr="00A13C45" w:rsidRDefault="00100772" w:rsidP="00100772">
      <w:pPr>
        <w:pStyle w:val="TOC1"/>
        <w:tabs>
          <w:tab w:val="clear" w:pos="9056"/>
          <w:tab w:val="right" w:leader="dot" w:pos="9060"/>
        </w:tabs>
        <w:rPr>
          <w:noProof/>
          <w:sz w:val="18"/>
          <w:szCs w:val="18"/>
        </w:rPr>
      </w:pPr>
      <w:hyperlink w:anchor="_Toc191282350" w:history="1">
        <w:r w:rsidRPr="00A13C45">
          <w:rPr>
            <w:rStyle w:val="Hyperlink"/>
            <w:bCs/>
            <w:noProof/>
            <w:color w:val="auto"/>
            <w:sz w:val="18"/>
            <w:szCs w:val="18"/>
          </w:rPr>
          <w:t>Consistence</w:t>
        </w:r>
        <w:r w:rsidRPr="00A13C45">
          <w:rPr>
            <w:noProof/>
            <w:webHidden/>
            <w:sz w:val="18"/>
            <w:szCs w:val="18"/>
          </w:rPr>
          <w:tab/>
        </w:r>
        <w:r>
          <w:rPr>
            <w:noProof/>
            <w:webHidden/>
            <w:sz w:val="18"/>
            <w:szCs w:val="18"/>
          </w:rPr>
          <w:t>8</w:t>
        </w:r>
      </w:hyperlink>
    </w:p>
    <w:p w14:paraId="6A31712A" w14:textId="77777777" w:rsidR="00100772" w:rsidRPr="00A13C45" w:rsidRDefault="00100772" w:rsidP="00100772">
      <w:pPr>
        <w:pStyle w:val="TOC1"/>
        <w:tabs>
          <w:tab w:val="clear" w:pos="9056"/>
          <w:tab w:val="right" w:leader="dot" w:pos="9060"/>
        </w:tabs>
        <w:rPr>
          <w:noProof/>
          <w:sz w:val="18"/>
          <w:szCs w:val="18"/>
        </w:rPr>
      </w:pPr>
      <w:hyperlink w:anchor="_Toc191282350" w:history="1">
        <w:r w:rsidRPr="00A13C45">
          <w:rPr>
            <w:rStyle w:val="Hyperlink"/>
            <w:bCs/>
            <w:noProof/>
            <w:color w:val="auto"/>
            <w:sz w:val="18"/>
            <w:szCs w:val="18"/>
          </w:rPr>
          <w:t>Water/Cement Ratio</w:t>
        </w:r>
        <w:r w:rsidRPr="00A13C45">
          <w:rPr>
            <w:noProof/>
            <w:webHidden/>
            <w:sz w:val="18"/>
            <w:szCs w:val="18"/>
          </w:rPr>
          <w:tab/>
        </w:r>
        <w:r>
          <w:rPr>
            <w:noProof/>
            <w:webHidden/>
            <w:sz w:val="18"/>
            <w:szCs w:val="18"/>
          </w:rPr>
          <w:t>8</w:t>
        </w:r>
      </w:hyperlink>
    </w:p>
    <w:p w14:paraId="05CF50E5" w14:textId="77777777" w:rsidR="00100772" w:rsidRPr="00A13C45" w:rsidRDefault="00100772" w:rsidP="00100772">
      <w:pPr>
        <w:pStyle w:val="TOC1"/>
        <w:tabs>
          <w:tab w:val="clear" w:pos="9056"/>
          <w:tab w:val="right" w:leader="dot" w:pos="9060"/>
        </w:tabs>
        <w:rPr>
          <w:noProof/>
          <w:sz w:val="18"/>
          <w:szCs w:val="18"/>
        </w:rPr>
      </w:pPr>
      <w:hyperlink w:anchor="_Toc191282350" w:history="1">
        <w:r w:rsidRPr="00A13C45">
          <w:rPr>
            <w:rStyle w:val="Hyperlink"/>
            <w:bCs/>
            <w:noProof/>
            <w:color w:val="auto"/>
            <w:sz w:val="18"/>
            <w:szCs w:val="18"/>
          </w:rPr>
          <w:t>Flakiness Index</w:t>
        </w:r>
        <w:r w:rsidRPr="00A13C45">
          <w:rPr>
            <w:noProof/>
            <w:webHidden/>
            <w:sz w:val="18"/>
            <w:szCs w:val="18"/>
          </w:rPr>
          <w:tab/>
        </w:r>
        <w:r>
          <w:rPr>
            <w:noProof/>
            <w:webHidden/>
            <w:sz w:val="18"/>
            <w:szCs w:val="18"/>
          </w:rPr>
          <w:t>8</w:t>
        </w:r>
      </w:hyperlink>
    </w:p>
    <w:p w14:paraId="7D5F2599" w14:textId="77777777" w:rsidR="00100772" w:rsidRPr="00A13C45" w:rsidRDefault="00100772" w:rsidP="00100772">
      <w:pPr>
        <w:pStyle w:val="TOC1"/>
        <w:tabs>
          <w:tab w:val="clear" w:pos="9056"/>
          <w:tab w:val="right" w:leader="dot" w:pos="9060"/>
        </w:tabs>
        <w:rPr>
          <w:noProof/>
          <w:sz w:val="18"/>
          <w:szCs w:val="18"/>
        </w:rPr>
      </w:pPr>
      <w:hyperlink w:anchor="_Toc191282350" w:history="1">
        <w:r w:rsidRPr="00A13C45">
          <w:rPr>
            <w:rStyle w:val="Hyperlink"/>
            <w:bCs/>
            <w:noProof/>
            <w:color w:val="auto"/>
            <w:sz w:val="18"/>
            <w:szCs w:val="18"/>
          </w:rPr>
          <w:t>Crushing of Concrete Cubes for RCC</w:t>
        </w:r>
        <w:r w:rsidRPr="00A13C45">
          <w:rPr>
            <w:noProof/>
            <w:webHidden/>
            <w:sz w:val="18"/>
            <w:szCs w:val="18"/>
          </w:rPr>
          <w:tab/>
        </w:r>
        <w:r>
          <w:rPr>
            <w:noProof/>
            <w:webHidden/>
            <w:sz w:val="18"/>
            <w:szCs w:val="18"/>
          </w:rPr>
          <w:t>8</w:t>
        </w:r>
      </w:hyperlink>
    </w:p>
    <w:p w14:paraId="46325891" w14:textId="77777777" w:rsidR="00100772" w:rsidRPr="00A13C45" w:rsidRDefault="00100772" w:rsidP="00100772">
      <w:pPr>
        <w:pStyle w:val="TOC1"/>
        <w:tabs>
          <w:tab w:val="clear" w:pos="9056"/>
          <w:tab w:val="right" w:leader="dot" w:pos="9060"/>
        </w:tabs>
        <w:rPr>
          <w:noProof/>
          <w:sz w:val="18"/>
          <w:szCs w:val="18"/>
        </w:rPr>
      </w:pPr>
      <w:hyperlink w:anchor="_Toc191282350" w:history="1">
        <w:r w:rsidRPr="00A13C45">
          <w:rPr>
            <w:rStyle w:val="Hyperlink"/>
            <w:bCs/>
            <w:noProof/>
            <w:color w:val="auto"/>
            <w:sz w:val="18"/>
            <w:szCs w:val="18"/>
          </w:rPr>
          <w:t>Valid Cubes Results</w:t>
        </w:r>
        <w:r w:rsidRPr="00A13C45">
          <w:rPr>
            <w:noProof/>
            <w:webHidden/>
            <w:sz w:val="18"/>
            <w:szCs w:val="18"/>
          </w:rPr>
          <w:tab/>
        </w:r>
        <w:r>
          <w:rPr>
            <w:noProof/>
            <w:webHidden/>
            <w:sz w:val="18"/>
            <w:szCs w:val="18"/>
          </w:rPr>
          <w:t>9</w:t>
        </w:r>
      </w:hyperlink>
    </w:p>
    <w:p w14:paraId="147C816E" w14:textId="77777777" w:rsidR="00100772" w:rsidRPr="00A13C45" w:rsidRDefault="00100772" w:rsidP="00100772">
      <w:pPr>
        <w:pStyle w:val="TOC1"/>
        <w:tabs>
          <w:tab w:val="clear" w:pos="9056"/>
          <w:tab w:val="right" w:leader="dot" w:pos="9060"/>
        </w:tabs>
        <w:rPr>
          <w:noProof/>
          <w:sz w:val="18"/>
          <w:szCs w:val="18"/>
        </w:rPr>
      </w:pPr>
      <w:hyperlink w:anchor="_Toc191282350" w:history="1">
        <w:r w:rsidRPr="00A13C45">
          <w:rPr>
            <w:bCs/>
            <w:noProof/>
            <w:webHidden/>
            <w:sz w:val="18"/>
            <w:szCs w:val="18"/>
            <w:u w:val="single"/>
          </w:rPr>
          <w:t>Acceptance Criteria for Characterstic Strength Concrete</w:t>
        </w:r>
        <w:r w:rsidRPr="00A13C45">
          <w:rPr>
            <w:noProof/>
            <w:webHidden/>
            <w:sz w:val="18"/>
            <w:szCs w:val="18"/>
          </w:rPr>
          <w:tab/>
        </w:r>
        <w:r>
          <w:rPr>
            <w:noProof/>
            <w:webHidden/>
            <w:sz w:val="18"/>
            <w:szCs w:val="18"/>
          </w:rPr>
          <w:t>9</w:t>
        </w:r>
      </w:hyperlink>
      <w:r w:rsidRPr="00A13C45">
        <w:rPr>
          <w:sz w:val="18"/>
          <w:szCs w:val="18"/>
        </w:rPr>
        <w:fldChar w:fldCharType="begin"/>
      </w:r>
      <w:r w:rsidRPr="00A13C45">
        <w:rPr>
          <w:sz w:val="18"/>
          <w:szCs w:val="18"/>
        </w:rPr>
        <w:instrText xml:space="preserve"> HYPERLINK \l "_Toc191282350" </w:instrText>
      </w:r>
      <w:r w:rsidRPr="00A13C45">
        <w:rPr>
          <w:sz w:val="18"/>
          <w:szCs w:val="18"/>
        </w:rPr>
      </w:r>
      <w:r w:rsidRPr="00A13C45">
        <w:rPr>
          <w:sz w:val="18"/>
          <w:szCs w:val="18"/>
        </w:rPr>
        <w:fldChar w:fldCharType="separate"/>
      </w:r>
    </w:p>
    <w:p w14:paraId="077E08C5" w14:textId="77777777" w:rsidR="00100772" w:rsidRPr="00A13C45" w:rsidRDefault="00100772" w:rsidP="00100772">
      <w:pPr>
        <w:pStyle w:val="TOC1"/>
        <w:tabs>
          <w:tab w:val="clear" w:pos="9056"/>
          <w:tab w:val="right" w:leader="dot" w:pos="9060"/>
        </w:tabs>
        <w:rPr>
          <w:noProof/>
          <w:sz w:val="18"/>
          <w:szCs w:val="18"/>
        </w:rPr>
      </w:pPr>
      <w:r w:rsidRPr="00A13C45">
        <w:rPr>
          <w:bCs/>
          <w:noProof/>
          <w:webHidden/>
          <w:sz w:val="18"/>
          <w:szCs w:val="18"/>
          <w:u w:val="single"/>
        </w:rPr>
        <w:t>Non-Compliant Test Results</w:t>
      </w:r>
      <w:r w:rsidRPr="00A13C45">
        <w:rPr>
          <w:noProof/>
          <w:webHidden/>
          <w:sz w:val="18"/>
          <w:szCs w:val="18"/>
        </w:rPr>
        <w:tab/>
      </w:r>
      <w:r>
        <w:rPr>
          <w:noProof/>
          <w:webHidden/>
          <w:sz w:val="18"/>
          <w:szCs w:val="18"/>
        </w:rPr>
        <w:t>9</w:t>
      </w:r>
      <w:r w:rsidRPr="00A13C45">
        <w:rPr>
          <w:noProof/>
          <w:sz w:val="18"/>
          <w:szCs w:val="18"/>
        </w:rPr>
        <w:fldChar w:fldCharType="end"/>
      </w:r>
    </w:p>
    <w:p w14:paraId="09231CB3" w14:textId="77777777" w:rsidR="00100772" w:rsidRPr="00A13C45" w:rsidRDefault="00100772" w:rsidP="00100772">
      <w:pPr>
        <w:pStyle w:val="TOC1"/>
        <w:tabs>
          <w:tab w:val="clear" w:pos="9056"/>
          <w:tab w:val="right" w:leader="dot" w:pos="9060"/>
        </w:tabs>
        <w:rPr>
          <w:noProof/>
          <w:sz w:val="18"/>
          <w:szCs w:val="18"/>
        </w:rPr>
      </w:pPr>
      <w:hyperlink w:anchor="_Toc191282350" w:history="1">
        <w:r w:rsidRPr="00A13C45">
          <w:rPr>
            <w:rStyle w:val="Hyperlink"/>
            <w:noProof/>
            <w:color w:val="auto"/>
            <w:sz w:val="18"/>
            <w:szCs w:val="18"/>
          </w:rPr>
          <w:t>Records of Concrete Placing</w:t>
        </w:r>
        <w:r w:rsidRPr="00A13C45">
          <w:rPr>
            <w:noProof/>
            <w:webHidden/>
            <w:sz w:val="18"/>
            <w:szCs w:val="18"/>
          </w:rPr>
          <w:tab/>
        </w:r>
        <w:r>
          <w:rPr>
            <w:noProof/>
            <w:webHidden/>
            <w:sz w:val="18"/>
            <w:szCs w:val="18"/>
          </w:rPr>
          <w:t>10</w:t>
        </w:r>
      </w:hyperlink>
    </w:p>
    <w:p w14:paraId="2310BC2C" w14:textId="77777777" w:rsidR="00100772" w:rsidRPr="00A13C45" w:rsidRDefault="00100772" w:rsidP="00100772">
      <w:pPr>
        <w:pStyle w:val="TOC1"/>
        <w:tabs>
          <w:tab w:val="clear" w:pos="9056"/>
          <w:tab w:val="right" w:leader="dot" w:pos="9060"/>
        </w:tabs>
        <w:rPr>
          <w:noProof/>
          <w:sz w:val="18"/>
          <w:szCs w:val="18"/>
        </w:rPr>
      </w:pPr>
      <w:hyperlink w:anchor="_Toc191282350" w:history="1">
        <w:r w:rsidRPr="00A13C45">
          <w:rPr>
            <w:rStyle w:val="Hyperlink"/>
            <w:noProof/>
            <w:color w:val="auto"/>
            <w:sz w:val="18"/>
            <w:szCs w:val="18"/>
          </w:rPr>
          <w:t>Shuttering</w:t>
        </w:r>
        <w:r w:rsidRPr="00A13C45">
          <w:rPr>
            <w:noProof/>
            <w:webHidden/>
            <w:sz w:val="18"/>
            <w:szCs w:val="18"/>
          </w:rPr>
          <w:tab/>
        </w:r>
        <w:r>
          <w:rPr>
            <w:noProof/>
            <w:webHidden/>
            <w:sz w:val="18"/>
            <w:szCs w:val="18"/>
          </w:rPr>
          <w:t>10</w:t>
        </w:r>
      </w:hyperlink>
    </w:p>
    <w:p w14:paraId="540F9FDA" w14:textId="77777777" w:rsidR="00100772" w:rsidRPr="00A13C45" w:rsidRDefault="00100772" w:rsidP="00100772">
      <w:pPr>
        <w:pStyle w:val="TOC1"/>
        <w:tabs>
          <w:tab w:val="clear" w:pos="9056"/>
          <w:tab w:val="right" w:leader="dot" w:pos="9060"/>
        </w:tabs>
        <w:rPr>
          <w:noProof/>
          <w:sz w:val="18"/>
          <w:szCs w:val="18"/>
        </w:rPr>
      </w:pPr>
      <w:hyperlink w:anchor="_Toc191282350" w:history="1">
        <w:r w:rsidRPr="00A13C45">
          <w:rPr>
            <w:rStyle w:val="Hyperlink"/>
            <w:noProof/>
            <w:color w:val="auto"/>
            <w:sz w:val="18"/>
            <w:szCs w:val="18"/>
          </w:rPr>
          <w:t>Steel Fixing</w:t>
        </w:r>
        <w:r w:rsidRPr="00A13C45">
          <w:rPr>
            <w:noProof/>
            <w:webHidden/>
            <w:sz w:val="18"/>
            <w:szCs w:val="18"/>
          </w:rPr>
          <w:tab/>
        </w:r>
        <w:r>
          <w:rPr>
            <w:noProof/>
            <w:webHidden/>
            <w:sz w:val="18"/>
            <w:szCs w:val="18"/>
          </w:rPr>
          <w:t>10</w:t>
        </w:r>
      </w:hyperlink>
    </w:p>
    <w:p w14:paraId="76744D0D" w14:textId="77777777" w:rsidR="00100772" w:rsidRPr="00105561" w:rsidRDefault="00100772" w:rsidP="00100772">
      <w:pPr>
        <w:pStyle w:val="TOC1"/>
        <w:tabs>
          <w:tab w:val="clear" w:pos="9056"/>
          <w:tab w:val="right" w:leader="dot" w:pos="9060"/>
        </w:tabs>
        <w:rPr>
          <w:noProof/>
        </w:rPr>
      </w:pPr>
      <w:hyperlink w:anchor="_Toc191282350" w:history="1">
        <w:r>
          <w:rPr>
            <w:rStyle w:val="Hyperlink"/>
            <w:noProof/>
            <w:color w:val="auto"/>
          </w:rPr>
          <w:t>Health and Safety</w:t>
        </w:r>
        <w:r w:rsidRPr="001926F8">
          <w:rPr>
            <w:noProof/>
            <w:webHidden/>
          </w:rPr>
          <w:tab/>
        </w:r>
        <w:r>
          <w:rPr>
            <w:noProof/>
            <w:webHidden/>
          </w:rPr>
          <w:t>11</w:t>
        </w:r>
      </w:hyperlink>
    </w:p>
    <w:p w14:paraId="66BCEA46" w14:textId="77777777" w:rsidR="00100772" w:rsidRDefault="00100772" w:rsidP="00100772">
      <w:pPr>
        <w:pStyle w:val="TOC1"/>
        <w:tabs>
          <w:tab w:val="clear" w:pos="9056"/>
          <w:tab w:val="right" w:leader="dot" w:pos="9060"/>
        </w:tabs>
        <w:rPr>
          <w:b/>
          <w:bCs/>
          <w:sz w:val="28"/>
          <w:szCs w:val="28"/>
        </w:rPr>
      </w:pPr>
    </w:p>
    <w:p w14:paraId="787477B0" w14:textId="77777777" w:rsidR="00100772" w:rsidRDefault="00100772" w:rsidP="00100772">
      <w:pPr>
        <w:pStyle w:val="TOC1"/>
        <w:tabs>
          <w:tab w:val="clear" w:pos="9056"/>
          <w:tab w:val="right" w:leader="dot" w:pos="9060"/>
        </w:tabs>
        <w:rPr>
          <w:b/>
          <w:bCs/>
          <w:sz w:val="28"/>
          <w:szCs w:val="28"/>
        </w:rPr>
      </w:pPr>
    </w:p>
    <w:p w14:paraId="2720893C" w14:textId="77777777" w:rsidR="00100772" w:rsidRDefault="00100772" w:rsidP="00100772">
      <w:pPr>
        <w:pStyle w:val="TOC1"/>
        <w:tabs>
          <w:tab w:val="clear" w:pos="9056"/>
          <w:tab w:val="right" w:leader="dot" w:pos="9060"/>
        </w:tabs>
        <w:rPr>
          <w:b/>
          <w:bCs/>
          <w:sz w:val="28"/>
          <w:szCs w:val="28"/>
        </w:rPr>
      </w:pPr>
    </w:p>
    <w:p w14:paraId="263D84A9" w14:textId="77777777" w:rsidR="00100772" w:rsidRDefault="00100772" w:rsidP="00100772">
      <w:pPr>
        <w:pStyle w:val="TOC1"/>
        <w:tabs>
          <w:tab w:val="clear" w:pos="9056"/>
          <w:tab w:val="right" w:leader="dot" w:pos="9060"/>
        </w:tabs>
        <w:rPr>
          <w:b/>
          <w:bCs/>
          <w:sz w:val="28"/>
          <w:szCs w:val="28"/>
        </w:rPr>
      </w:pPr>
    </w:p>
    <w:p w14:paraId="21171446" w14:textId="77777777" w:rsidR="00100772" w:rsidRDefault="00100772" w:rsidP="00100772">
      <w:pPr>
        <w:pStyle w:val="TOC1"/>
        <w:tabs>
          <w:tab w:val="clear" w:pos="9056"/>
          <w:tab w:val="right" w:leader="dot" w:pos="9060"/>
        </w:tabs>
        <w:rPr>
          <w:b/>
          <w:bCs/>
          <w:sz w:val="28"/>
          <w:szCs w:val="28"/>
        </w:rPr>
      </w:pPr>
    </w:p>
    <w:p w14:paraId="0D7182D8" w14:textId="77777777" w:rsidR="00100772" w:rsidRDefault="00100772" w:rsidP="00100772">
      <w:pPr>
        <w:pStyle w:val="TOC1"/>
        <w:tabs>
          <w:tab w:val="clear" w:pos="9056"/>
          <w:tab w:val="right" w:leader="dot" w:pos="9060"/>
        </w:tabs>
        <w:rPr>
          <w:b/>
          <w:bCs/>
          <w:sz w:val="28"/>
          <w:szCs w:val="28"/>
        </w:rPr>
      </w:pPr>
    </w:p>
    <w:p w14:paraId="56B561E6" w14:textId="77777777" w:rsidR="00100772" w:rsidRDefault="00100772" w:rsidP="00100772">
      <w:pPr>
        <w:pStyle w:val="TOC1"/>
        <w:tabs>
          <w:tab w:val="clear" w:pos="9056"/>
          <w:tab w:val="right" w:leader="dot" w:pos="9060"/>
        </w:tabs>
        <w:rPr>
          <w:b/>
          <w:bCs/>
          <w:sz w:val="28"/>
          <w:szCs w:val="28"/>
        </w:rPr>
      </w:pPr>
    </w:p>
    <w:p w14:paraId="0F7AFCDF" w14:textId="77777777" w:rsidR="00100772" w:rsidRDefault="00100772" w:rsidP="00100772">
      <w:pPr>
        <w:pStyle w:val="TOC1"/>
        <w:tabs>
          <w:tab w:val="clear" w:pos="9056"/>
          <w:tab w:val="right" w:leader="dot" w:pos="9060"/>
        </w:tabs>
        <w:rPr>
          <w:b/>
          <w:bCs/>
          <w:sz w:val="28"/>
          <w:szCs w:val="28"/>
        </w:rPr>
      </w:pPr>
    </w:p>
    <w:p w14:paraId="4946E239" w14:textId="00595439" w:rsidR="00100772" w:rsidRDefault="00100772" w:rsidP="00100772">
      <w:pPr>
        <w:pStyle w:val="TOC1"/>
        <w:rPr>
          <w:noProof/>
        </w:rPr>
      </w:pPr>
      <w:r w:rsidRPr="00AC20CB">
        <w:rPr>
          <w:bCs/>
          <w:sz w:val="28"/>
          <w:szCs w:val="28"/>
        </w:rPr>
        <w:lastRenderedPageBreak/>
        <w:t>SCOPE OF WORKS</w:t>
      </w:r>
    </w:p>
    <w:p w14:paraId="3F617A5A" w14:textId="77777777" w:rsidR="00100772" w:rsidRPr="00AC20CB" w:rsidRDefault="00100772" w:rsidP="00100772">
      <w:pPr>
        <w:pStyle w:val="Heading2A"/>
      </w:pPr>
      <w:bookmarkStart w:id="392" w:name="_Toc191282351"/>
      <w:r w:rsidRPr="00AC20CB">
        <w:t>Introduction</w:t>
      </w:r>
      <w:bookmarkEnd w:id="392"/>
    </w:p>
    <w:p w14:paraId="199F99C7" w14:textId="77777777" w:rsidR="00100772" w:rsidRDefault="00100772" w:rsidP="00100772">
      <w:r>
        <w:t xml:space="preserve">This section of the Technical Specifications defines the scope of the Works to be designed and constructed under the Contract.  The details contained in this section shall be read in conjunction with Drawings included in this section. </w:t>
      </w:r>
    </w:p>
    <w:p w14:paraId="1ADB1AEC" w14:textId="77777777" w:rsidR="00100772" w:rsidRDefault="00100772" w:rsidP="00100772">
      <w:pPr>
        <w:pStyle w:val="Heading2A"/>
      </w:pPr>
      <w:bookmarkStart w:id="393" w:name="_Toc191282352"/>
      <w:r>
        <w:t>Limits of Site</w:t>
      </w:r>
      <w:bookmarkEnd w:id="393"/>
    </w:p>
    <w:p w14:paraId="5D27D654" w14:textId="11E898CF" w:rsidR="00100772" w:rsidRPr="00100772" w:rsidRDefault="00100772">
      <w:pPr>
        <w:numPr>
          <w:ilvl w:val="1"/>
          <w:numId w:val="30"/>
        </w:numPr>
        <w:pBdr>
          <w:top w:val="none" w:sz="0" w:space="0" w:color="auto"/>
          <w:left w:val="none" w:sz="0" w:space="0" w:color="auto"/>
          <w:bottom w:val="none" w:sz="0" w:space="0" w:color="auto"/>
          <w:right w:val="none" w:sz="0" w:space="0" w:color="auto"/>
          <w:between w:val="none" w:sz="0" w:space="0" w:color="auto"/>
          <w:bar w:val="none" w:sz="0" w:color="auto"/>
        </w:pBdr>
        <w:spacing w:before="0" w:after="0"/>
        <w:rPr>
          <w:b/>
          <w:bCs/>
        </w:rPr>
      </w:pPr>
      <w:r>
        <w:t xml:space="preserve">The canal and intake that comprise the Site of the Permanent Works to be designed and rehabilitations are </w:t>
      </w:r>
      <w:r w:rsidRPr="00010BB5">
        <w:rPr>
          <w:b/>
          <w:bCs/>
        </w:rPr>
        <w:t>Sirth villages of Khulm district of Samangan province.</w:t>
      </w:r>
    </w:p>
    <w:p w14:paraId="5C5649DA" w14:textId="77777777" w:rsidR="00100772" w:rsidRDefault="00100772" w:rsidP="00100772">
      <w:pPr>
        <w:pStyle w:val="Heading2A"/>
      </w:pPr>
      <w:bookmarkStart w:id="394" w:name="_Toc191282354"/>
      <w:r>
        <w:t>Scope of Works</w:t>
      </w:r>
      <w:bookmarkEnd w:id="394"/>
    </w:p>
    <w:p w14:paraId="698EEF32" w14:textId="233AEA29" w:rsidR="00100772" w:rsidRDefault="00100772" w:rsidP="00100772">
      <w:r>
        <w:t>The scope of works to be designed and rehabilitations under the Contract shall include the following:</w:t>
      </w:r>
    </w:p>
    <w:p w14:paraId="2B7B35CB" w14:textId="77777777" w:rsidR="00100772" w:rsidRPr="00EB5DB4" w:rsidRDefault="00100772">
      <w:pPr>
        <w:numPr>
          <w:ilvl w:val="1"/>
          <w:numId w:val="30"/>
        </w:numPr>
        <w:pBdr>
          <w:top w:val="none" w:sz="0" w:space="0" w:color="auto"/>
          <w:left w:val="none" w:sz="0" w:space="0" w:color="auto"/>
          <w:bottom w:val="none" w:sz="0" w:space="0" w:color="auto"/>
          <w:right w:val="none" w:sz="0" w:space="0" w:color="auto"/>
          <w:between w:val="none" w:sz="0" w:space="0" w:color="auto"/>
          <w:bar w:val="none" w:sz="0" w:color="auto"/>
        </w:pBdr>
        <w:spacing w:before="0" w:after="0"/>
        <w:rPr>
          <w:b/>
          <w:bCs/>
        </w:rPr>
      </w:pPr>
      <w:r>
        <w:rPr>
          <w:b/>
          <w:bCs/>
        </w:rPr>
        <w:t>Sirth Intake and Canal rehabilitation of 1.9km.</w:t>
      </w:r>
    </w:p>
    <w:p w14:paraId="30CB846A" w14:textId="77777777" w:rsidR="00100772" w:rsidRDefault="00100772" w:rsidP="00100772">
      <w:r>
        <w:rPr>
          <w:b/>
          <w:bCs/>
          <w:color w:val="000080"/>
          <w:sz w:val="28"/>
          <w:szCs w:val="28"/>
        </w:rPr>
        <w:t xml:space="preserve">                     </w:t>
      </w:r>
      <w:r>
        <w:t xml:space="preserve">Which shall </w:t>
      </w:r>
      <w:proofErr w:type="gramStart"/>
      <w:r>
        <w:t>included</w:t>
      </w:r>
      <w:proofErr w:type="gramEnd"/>
    </w:p>
    <w:p w14:paraId="0AA39DEB" w14:textId="77777777" w:rsidR="00100772" w:rsidRDefault="00100772" w:rsidP="00100772">
      <w:pPr>
        <w:ind w:left="1440" w:hanging="720"/>
      </w:pPr>
      <w:r>
        <w:t>(a)</w:t>
      </w:r>
      <w:r>
        <w:tab/>
        <w:t>Earthworks (excavation, backfilling and site cleanup)</w:t>
      </w:r>
    </w:p>
    <w:p w14:paraId="41EDF7D1" w14:textId="77777777" w:rsidR="00100772" w:rsidRDefault="00100772" w:rsidP="00100772">
      <w:pPr>
        <w:ind w:left="1440" w:hanging="720"/>
      </w:pPr>
      <w:r>
        <w:t>(b)</w:t>
      </w:r>
      <w:r>
        <w:tab/>
        <w:t xml:space="preserve">Intake cut-of walls and bed floor works </w:t>
      </w:r>
    </w:p>
    <w:p w14:paraId="6148F6A6" w14:textId="77777777" w:rsidR="00100772" w:rsidRDefault="00100772" w:rsidP="00100772">
      <w:pPr>
        <w:ind w:left="1440" w:hanging="720"/>
      </w:pPr>
      <w:r>
        <w:t>(c)</w:t>
      </w:r>
      <w:r>
        <w:tab/>
        <w:t xml:space="preserve">Canal works </w:t>
      </w:r>
    </w:p>
    <w:p w14:paraId="472B2375" w14:textId="77777777" w:rsidR="00100772" w:rsidRDefault="00100772" w:rsidP="00100772">
      <w:pPr>
        <w:ind w:left="1440" w:hanging="720"/>
      </w:pPr>
      <w:r>
        <w:t>(d)</w:t>
      </w:r>
      <w:r>
        <w:tab/>
        <w:t>Culverts, Spillways, Regulators, Water access structures, Water control gates and Signboard works</w:t>
      </w:r>
    </w:p>
    <w:p w14:paraId="5CFC2195" w14:textId="77777777" w:rsidR="00100772" w:rsidRPr="004C6583" w:rsidRDefault="00100772" w:rsidP="00100772">
      <w:pPr>
        <w:pStyle w:val="Heading2A"/>
        <w:rPr>
          <w:b w:val="0"/>
          <w:bCs w:val="0"/>
          <w:sz w:val="28"/>
          <w:szCs w:val="32"/>
        </w:rPr>
      </w:pPr>
      <w:r w:rsidRPr="004C6583">
        <w:rPr>
          <w:b w:val="0"/>
          <w:bCs w:val="0"/>
          <w:szCs w:val="24"/>
        </w:rPr>
        <w:t>Mobilization at site is for the cost of establishing, equipment, facilities and personne</w:t>
      </w:r>
      <w:r>
        <w:rPr>
          <w:b w:val="0"/>
          <w:bCs w:val="0"/>
          <w:szCs w:val="24"/>
        </w:rPr>
        <w:t>l upon the site.</w:t>
      </w:r>
    </w:p>
    <w:p w14:paraId="7963EAF0" w14:textId="68CD2440" w:rsidR="00100772" w:rsidRPr="00100772" w:rsidRDefault="00100772" w:rsidP="00100772">
      <w:pPr>
        <w:pStyle w:val="Heading2A"/>
        <w:rPr>
          <w:b w:val="0"/>
          <w:bCs w:val="0"/>
          <w:szCs w:val="24"/>
        </w:rPr>
      </w:pPr>
      <w:r w:rsidRPr="004C6583">
        <w:rPr>
          <w:b w:val="0"/>
          <w:bCs w:val="0"/>
          <w:szCs w:val="24"/>
        </w:rPr>
        <w:t xml:space="preserve">Demobilization from site shall be compensation in full for the costs </w:t>
      </w:r>
      <w:r>
        <w:rPr>
          <w:b w:val="0"/>
          <w:bCs w:val="0"/>
          <w:szCs w:val="24"/>
        </w:rPr>
        <w:t>demobilizing</w:t>
      </w:r>
      <w:r w:rsidRPr="004C6583">
        <w:rPr>
          <w:b w:val="0"/>
          <w:bCs w:val="0"/>
          <w:szCs w:val="24"/>
        </w:rPr>
        <w:t>, equipment, facilities, personnel, and restoration of site</w:t>
      </w:r>
    </w:p>
    <w:p w14:paraId="6873F247" w14:textId="73C000B6" w:rsidR="00100772" w:rsidRPr="00FE167A" w:rsidRDefault="00100772" w:rsidP="00100772">
      <w:pPr>
        <w:pStyle w:val="Heading2"/>
        <w:tabs>
          <w:tab w:val="num" w:pos="720"/>
        </w:tabs>
        <w:ind w:left="720" w:hanging="720"/>
      </w:pPr>
      <w:r>
        <w:t>Structural E</w:t>
      </w:r>
      <w:bookmarkEnd w:id="388"/>
      <w:r>
        <w:t>xcavation</w:t>
      </w:r>
      <w:bookmarkEnd w:id="389"/>
    </w:p>
    <w:p w14:paraId="43228AEC" w14:textId="77777777" w:rsidR="00100772" w:rsidRPr="00626AE3" w:rsidRDefault="00100772" w:rsidP="00100772">
      <w:r>
        <w:t xml:space="preserve">The contractor should excavate the </w:t>
      </w:r>
      <w:r w:rsidRPr="00FB307B">
        <w:t xml:space="preserve">canal bed, side walls, wing walls, regulators, </w:t>
      </w:r>
      <w:r>
        <w:t xml:space="preserve">intake structure, intake floor, and cut-off walls </w:t>
      </w:r>
      <w:r w:rsidRPr="00FB307B">
        <w:t xml:space="preserve">according to </w:t>
      </w:r>
      <w:r>
        <w:t xml:space="preserve">the </w:t>
      </w:r>
      <w:r w:rsidRPr="00FB307B">
        <w:t>drawing and technical specifications.</w:t>
      </w:r>
      <w:r>
        <w:t xml:space="preserve"> The contractor is responsible if the excavated material is over than filling of the walls, then they should demobilize the extra excavated material from the project site for away.</w:t>
      </w:r>
    </w:p>
    <w:p w14:paraId="51C55792" w14:textId="27E8317E" w:rsidR="00100772" w:rsidRDefault="00100772" w:rsidP="00100772">
      <w:r>
        <w:t xml:space="preserve">Structural excavation shall mean excavation for the repair or construction of cut-off walls, canal, water divider, water regulators, spillways, water control gates and culverts. </w:t>
      </w:r>
    </w:p>
    <w:p w14:paraId="6E4956C0" w14:textId="11BF6D7E" w:rsidR="00100772" w:rsidRDefault="00100772" w:rsidP="00100772">
      <w:r>
        <w:t xml:space="preserve">Structural excavations shall be excavated to the underside of the foundation or to the underside of blinding layer (if shown).  The bottom of the excavation shall be trimmed and compacted by hand roller compactor to level with all loose and soft material being removed. Voids in hard material below the bottom of base level shall be filled with suitable materials. </w:t>
      </w:r>
    </w:p>
    <w:p w14:paraId="10BA4FE5" w14:textId="77D82F85" w:rsidR="00100772" w:rsidRDefault="00100772" w:rsidP="00100772">
      <w:r>
        <w:t xml:space="preserve">Where in the opinion of the Engineer the material in the bottom of the excavation is for any reason unsuitable, the additional material may be removed, as directed by the Engineer, down to a firm base.  The resulting voids shall be filled with suitable materials or otherwise as directed. Structural excavations shall be kept dry at all times, </w:t>
      </w:r>
      <w:r w:rsidRPr="005F2F93">
        <w:t>If the excavation is collapsed or filled due to any natural factors or any other disaster contractor is responsible to clean the area according to the drawing and design without any extra payment</w:t>
      </w:r>
      <w:r>
        <w:t>.</w:t>
      </w:r>
    </w:p>
    <w:p w14:paraId="5697B259" w14:textId="77777777" w:rsidR="00100772" w:rsidRDefault="00100772" w:rsidP="00100772">
      <w:pPr>
        <w:pStyle w:val="Heading2"/>
        <w:tabs>
          <w:tab w:val="num" w:pos="720"/>
        </w:tabs>
        <w:ind w:left="720" w:hanging="720"/>
      </w:pPr>
      <w:r w:rsidRPr="00FE167A">
        <w:t>Backfilling</w:t>
      </w:r>
      <w:r w:rsidRPr="00FB307B">
        <w:t xml:space="preserve"> </w:t>
      </w:r>
    </w:p>
    <w:p w14:paraId="14A1D5FA" w14:textId="77777777" w:rsidR="00100772" w:rsidRDefault="00100772" w:rsidP="00100772"/>
    <w:p w14:paraId="1F9AA2E7" w14:textId="77777777" w:rsidR="00100772" w:rsidRDefault="00100772" w:rsidP="00100772">
      <w:r>
        <w:t>The contractor should backfill and compact the</w:t>
      </w:r>
      <w:r w:rsidRPr="00FB307B">
        <w:t xml:space="preserve"> canal side walls</w:t>
      </w:r>
      <w:r>
        <w:t xml:space="preserve"> without use of any machinery or compactor</w:t>
      </w:r>
      <w:r w:rsidRPr="00FB307B">
        <w:t>, wing walls, regulator</w:t>
      </w:r>
      <w:r>
        <w:t>,</w:t>
      </w:r>
      <w:r w:rsidRPr="00FB307B">
        <w:t xml:space="preserve"> </w:t>
      </w:r>
      <w:r>
        <w:t xml:space="preserve">intake structure, cut-off walls, </w:t>
      </w:r>
      <w:r w:rsidRPr="00FB307B">
        <w:t xml:space="preserve">and </w:t>
      </w:r>
      <w:r>
        <w:t>any other structures</w:t>
      </w:r>
      <w:r w:rsidRPr="00FB307B">
        <w:t xml:space="preserve"> according to drawing and techn</w:t>
      </w:r>
      <w:r>
        <w:t>ic</w:t>
      </w:r>
      <w:r w:rsidRPr="00FB307B">
        <w:t>al specifications.</w:t>
      </w:r>
      <w:r>
        <w:t xml:space="preserve"> The contractor is responsible for backfilling the canal walls and </w:t>
      </w:r>
      <w:r>
        <w:lastRenderedPageBreak/>
        <w:t>wing walls from the existing excavated material if suitable, if not then the contractor is responsible to deliver the suitable material from another location by the instruction of engineer.</w:t>
      </w:r>
    </w:p>
    <w:p w14:paraId="595B531A" w14:textId="3BA3FCB9" w:rsidR="00100772" w:rsidRDefault="00100772" w:rsidP="00100772">
      <w:r w:rsidRPr="005F2F93">
        <w:t>The contractor is responsible to clean the canal bed, the top of walls, and the damaged land, and converting the damaged land back to agricultural land and the entire relevant perimeter and around the canal which instructs by the project technical team. The contractor is responsible for demobilizing any extra material, debris, stone, and soil and cleaning the area where</w:t>
      </w:r>
      <w:r>
        <w:t xml:space="preserve"> no effect of the work remains.</w:t>
      </w:r>
    </w:p>
    <w:p w14:paraId="72F49CFA" w14:textId="2185DD65" w:rsidR="00100772" w:rsidRPr="00100772" w:rsidRDefault="00100772" w:rsidP="00100772">
      <w:pPr>
        <w:pStyle w:val="Heading2"/>
        <w:tabs>
          <w:tab w:val="num" w:pos="720"/>
        </w:tabs>
        <w:ind w:left="720" w:hanging="720"/>
      </w:pPr>
      <w:r>
        <w:t>Supply and p</w:t>
      </w:r>
      <w:r w:rsidRPr="00FE167A">
        <w:t>aving of Boulder stone</w:t>
      </w:r>
    </w:p>
    <w:p w14:paraId="2D370DE5" w14:textId="77777777" w:rsidR="00100772" w:rsidRDefault="00100772" w:rsidP="00100772">
      <w:r w:rsidRPr="00113B85">
        <w:t>Stone for pitching shall be hard and durable and shall exclude mudstones and the like. Stone shall be free from weathering, cracks, and other deleterious imperfections</w:t>
      </w:r>
      <w:r>
        <w:t>.</w:t>
      </w:r>
    </w:p>
    <w:p w14:paraId="341CD366" w14:textId="77777777" w:rsidR="00100772" w:rsidRDefault="00100772" w:rsidP="00100772">
      <w:r>
        <w:t>The size of stone shall be (7-15)</w:t>
      </w:r>
      <w:r w:rsidRPr="00C006B1">
        <w:t xml:space="preserve"> cm, boulder stone should be sharp, strong, angular, and will not contain any clay &amp; s</w:t>
      </w:r>
      <w:r>
        <w:t>ilt</w:t>
      </w:r>
      <w:r w:rsidRPr="00C006B1">
        <w:t>.</w:t>
      </w:r>
    </w:p>
    <w:p w14:paraId="50E6B54A" w14:textId="77777777" w:rsidR="00100772" w:rsidRDefault="00100772" w:rsidP="00100772">
      <w:r w:rsidRPr="00FB307B">
        <w:t xml:space="preserve">Labor wage </w:t>
      </w:r>
      <w:r>
        <w:t xml:space="preserve">cost </w:t>
      </w:r>
      <w:r w:rsidRPr="00FB307B">
        <w:t>for boulder stone paving in the canal</w:t>
      </w:r>
      <w:r>
        <w:t xml:space="preserve"> and regulators </w:t>
      </w:r>
      <w:r w:rsidRPr="00FB307B">
        <w:t>bed according to the drawing</w:t>
      </w:r>
      <w:r>
        <w:t>,</w:t>
      </w:r>
      <w:r w:rsidRPr="00FB307B">
        <w:t xml:space="preserve"> and site engineer instruction, the contractor must level the canal bed and well compact the bed before p</w:t>
      </w:r>
      <w:r>
        <w:t>aving the boulder stone,</w:t>
      </w:r>
    </w:p>
    <w:p w14:paraId="634E62BE" w14:textId="278B2AEF" w:rsidR="00100772" w:rsidRPr="00100772" w:rsidRDefault="00100772" w:rsidP="00100772">
      <w:r>
        <w:t>The contractor is responsible for preparing an expert operator for the roller hand compactor, and the contractor is responsible for providing water for compaction.</w:t>
      </w:r>
    </w:p>
    <w:p w14:paraId="1052EB2F" w14:textId="0817EDBC" w:rsidR="00100772" w:rsidRDefault="00100772" w:rsidP="00100772">
      <w:pPr>
        <w:pStyle w:val="Heading2"/>
        <w:tabs>
          <w:tab w:val="num" w:pos="720"/>
        </w:tabs>
        <w:ind w:left="720" w:hanging="720"/>
      </w:pPr>
      <w:r>
        <w:t>Supply, remove and placement of s</w:t>
      </w:r>
      <w:r w:rsidRPr="00FE167A">
        <w:t xml:space="preserve">uitable materials </w:t>
      </w:r>
    </w:p>
    <w:p w14:paraId="58152ABC" w14:textId="77777777" w:rsidR="00100772" w:rsidRPr="00626AE3" w:rsidRDefault="00100772" w:rsidP="00100772">
      <w:r w:rsidRPr="00EA7652">
        <w:t>When the material resulting from the excavation is declared in writing by the Engineer to be unsuitable for use in the embankment or other work. Such materials will generally include highly organic clays and silts, peat, soil containing large amounts of roots, grass and other vegetable matter, domestic or industrial waste</w:t>
      </w:r>
      <w:r w:rsidRPr="00AE5B21">
        <w:t xml:space="preserve">. Unsuitable material shall be excavated below </w:t>
      </w:r>
      <w:r>
        <w:t>the</w:t>
      </w:r>
      <w:r w:rsidRPr="00AE5B21">
        <w:t xml:space="preserve"> foundation level to the depth shown on the Drawings or directed by the Engineer.</w:t>
      </w:r>
      <w:r w:rsidRPr="001429E2">
        <w:t xml:space="preserve"> </w:t>
      </w:r>
      <w:r w:rsidRPr="00AE5B21">
        <w:t>Where unsuitable material is excavated below the normal foundation, the excav</w:t>
      </w:r>
      <w:r>
        <w:t>ation shall be back filled with suitable materials.</w:t>
      </w:r>
      <w:r w:rsidRPr="001429E2">
        <w:t xml:space="preserve"> </w:t>
      </w:r>
      <w:r w:rsidRPr="00AE5B21">
        <w:t>Unsuitable material shall be removed and disposed of in waste areas provided by the Contractor</w:t>
      </w:r>
      <w:r>
        <w:t xml:space="preserve">. </w:t>
      </w:r>
    </w:p>
    <w:p w14:paraId="32D5A657" w14:textId="1907FE9F" w:rsidR="00100772" w:rsidRDefault="00100772" w:rsidP="00100772">
      <w:r>
        <w:t xml:space="preserve">Excavation the lining of canal shall be excavated to the required depth and all unsuitable material shall be removed and replaced with a suitable selected by engineer bedding material.  The bedding shall be compacted and accurately shaped to the required grade. </w:t>
      </w:r>
    </w:p>
    <w:p w14:paraId="47293AC1" w14:textId="4C006B19" w:rsidR="00100772" w:rsidRPr="00DB0A9D" w:rsidRDefault="00100772" w:rsidP="00100772">
      <w:pPr>
        <w:pStyle w:val="Heading2"/>
        <w:tabs>
          <w:tab w:val="num" w:pos="720"/>
        </w:tabs>
        <w:ind w:left="720" w:hanging="720"/>
      </w:pPr>
      <w:r w:rsidRPr="00FE167A">
        <w:t xml:space="preserve">Stone Masonry </w:t>
      </w:r>
    </w:p>
    <w:p w14:paraId="13BFDC14" w14:textId="77777777" w:rsidR="00100772" w:rsidRDefault="00100772" w:rsidP="00100772">
      <w:r w:rsidRPr="00113B85">
        <w:t xml:space="preserve">Stone for </w:t>
      </w:r>
      <w:r>
        <w:t>masonry</w:t>
      </w:r>
      <w:r w:rsidRPr="00113B85">
        <w:t xml:space="preserve"> shall </w:t>
      </w:r>
      <w:r>
        <w:t xml:space="preserve">be </w:t>
      </w:r>
      <w:r w:rsidRPr="00113B85">
        <w:t xml:space="preserve">consist of well-shaped, hard, dense and durable rock.  </w:t>
      </w:r>
    </w:p>
    <w:p w14:paraId="426A9633" w14:textId="77777777" w:rsidR="00100772" w:rsidRPr="00113B85" w:rsidRDefault="00100772" w:rsidP="00100772">
      <w:r w:rsidRPr="00C006B1">
        <w:t xml:space="preserve">The </w:t>
      </w:r>
      <w:r>
        <w:t>contractor must supply stone from Samangan or Balkh</w:t>
      </w:r>
      <w:r w:rsidRPr="00C006B1">
        <w:t xml:space="preserve"> best mine</w:t>
      </w:r>
      <w:r>
        <w:t xml:space="preserve"> </w:t>
      </w:r>
      <w:r w:rsidRPr="00C006B1">
        <w:t xml:space="preserve">whose texture and physical appearance work for a long duration, is hard and strong, and will doesn’t have a crack, decay, and sap, and will be placed near to work site, the contractor must prepare access </w:t>
      </w:r>
      <w:r>
        <w:t>way</w:t>
      </w:r>
      <w:r w:rsidRPr="00C006B1">
        <w:t xml:space="preserve"> near to intake wing walls and canal sides</w:t>
      </w:r>
      <w:r>
        <w:t xml:space="preserve">. </w:t>
      </w:r>
    </w:p>
    <w:p w14:paraId="3D244E85" w14:textId="4719706E" w:rsidR="00100772" w:rsidRDefault="00100772" w:rsidP="00100772">
      <w:r w:rsidRPr="00113B85">
        <w:t xml:space="preserve">The stones shall be laid with close joints from the </w:t>
      </w:r>
      <w:r>
        <w:t>vertical and horizontal alignments in the all walls and structures</w:t>
      </w:r>
      <w:r w:rsidRPr="00113B85">
        <w:t>, the larger of the stones being laid at the bottom.  The surface shall be hand packed, carefully bedded and tightly wedged with suitable spells to form an even, densely packed surface.</w:t>
      </w:r>
    </w:p>
    <w:p w14:paraId="34E50E32" w14:textId="77777777" w:rsidR="00100772" w:rsidRPr="00497026" w:rsidRDefault="00100772" w:rsidP="00100772">
      <w:pPr>
        <w:pStyle w:val="Heading3"/>
        <w:rPr>
          <w:u w:val="single"/>
        </w:rPr>
      </w:pPr>
      <w:r>
        <w:rPr>
          <w:u w:val="single"/>
        </w:rPr>
        <w:t>Stone</w:t>
      </w:r>
    </w:p>
    <w:p w14:paraId="0C3EA793" w14:textId="35FAF757" w:rsidR="00100772" w:rsidRDefault="00100772" w:rsidP="00100772">
      <w:r w:rsidRPr="00497026">
        <w:t>The contactor must supply stone from Samangan or Balkh best mine whose texture and physical appearance work for a long duration, is hard and strong, has a porosity of less than 5%, and will doesn’t have a crack, decay, and sap, and will be placed near to work site, the contractor must prepare access road near to intake wing walls and canal sides, and will measure its volume in the constructed walls according to the design drawing and technical specifications. The company should have a field visit before bidding on the project, and the contractor is responsible to remove the rejected stone on time from the project working site</w:t>
      </w:r>
      <w:r>
        <w:t>.</w:t>
      </w:r>
    </w:p>
    <w:p w14:paraId="5AAF5731" w14:textId="77777777" w:rsidR="00100772" w:rsidRPr="00497026" w:rsidRDefault="00100772" w:rsidP="00100772">
      <w:pPr>
        <w:pStyle w:val="Heading3"/>
        <w:rPr>
          <w:u w:val="single"/>
        </w:rPr>
      </w:pPr>
      <w:r>
        <w:rPr>
          <w:u w:val="single"/>
        </w:rPr>
        <w:t xml:space="preserve">Natural gravel </w:t>
      </w:r>
    </w:p>
    <w:p w14:paraId="01B894F8" w14:textId="77EF941A" w:rsidR="00100772" w:rsidRPr="00113B85" w:rsidRDefault="00100772" w:rsidP="00100772">
      <w:r w:rsidRPr="00105561">
        <w:t>The contactor must supply gravel (from the Samangan or Balkh best gravel source which will be washed in the plant or other approved method by engineer) and will consist of an unconsolidated accumulation of rounded or semi-rounded rock fragments that result from the natural disintegration of rock and will contain fine medium, and coarse bank material ranges (2.36-14) mm, gravel should be sharp, strong, angular, and will not contain clay &amp; silt more than 5% by the weight of sample</w:t>
      </w:r>
      <w:r>
        <w:t>.</w:t>
      </w:r>
    </w:p>
    <w:p w14:paraId="6CFF1E11" w14:textId="270A2372" w:rsidR="00100772" w:rsidRDefault="00100772" w:rsidP="00100772">
      <w:pPr>
        <w:pStyle w:val="Heading2"/>
        <w:tabs>
          <w:tab w:val="num" w:pos="720"/>
        </w:tabs>
        <w:ind w:left="720" w:hanging="720"/>
      </w:pPr>
      <w:r w:rsidRPr="00FE167A">
        <w:lastRenderedPageBreak/>
        <w:t>Pointing of Stone Masonry Works</w:t>
      </w:r>
    </w:p>
    <w:p w14:paraId="12315FA6" w14:textId="77777777" w:rsidR="00100772" w:rsidRPr="00F9155F" w:rsidRDefault="00100772" w:rsidP="00100772">
      <w:r>
        <w:t>T</w:t>
      </w:r>
      <w:r w:rsidRPr="00F9155F">
        <w:t>he pointing work of stone masonry the canal side walls, wing walls, regulators and intake cut-off walls according to drawing and site engineer instruction</w:t>
      </w:r>
      <w:r>
        <w:t xml:space="preserve"> with cement sand </w:t>
      </w:r>
      <w:proofErr w:type="gramStart"/>
      <w:r>
        <w:t>mortar(</w:t>
      </w:r>
      <w:proofErr w:type="gramEnd"/>
      <w:r>
        <w:t>1:3)</w:t>
      </w:r>
      <w:r w:rsidRPr="00F9155F">
        <w:t>, the contractor must provide water and regularly perform the curing of each structure during the construction process.</w:t>
      </w:r>
    </w:p>
    <w:p w14:paraId="0B2F2552" w14:textId="77777777" w:rsidR="00100772" w:rsidRDefault="00100772" w:rsidP="00100772">
      <w:r w:rsidRPr="00F9155F">
        <w:t>The pointing must be decorated, 5mm inside the stone and will be used thin trowel for its smoothness; the contractor is responsible for pointing views</w:t>
      </w:r>
      <w:r>
        <w:t xml:space="preserve"> both front and backside of all walls </w:t>
      </w:r>
      <w:r w:rsidRPr="00F9155F">
        <w:t>based on the technical team’s instructions.</w:t>
      </w:r>
    </w:p>
    <w:p w14:paraId="5A3356B1" w14:textId="4AFE99E4" w:rsidR="00100772" w:rsidRDefault="00100772" w:rsidP="00100772">
      <w:pPr>
        <w:tabs>
          <w:tab w:val="num" w:pos="720"/>
        </w:tabs>
      </w:pPr>
      <w:r>
        <w:t>After grout for pointing has set the entire surface shall be thoroughly brushed with clean water.  The surface shall be rubbed with a power operated stone to bring the surface to a paste.  Rubbing shall be continued sufficiently to remove all grout curtain and formwork marks, projections and other surface irregularities to produce a smooth dense surface free from blemishes or other imperfections.</w:t>
      </w:r>
      <w:r w:rsidRPr="00C638F1">
        <w:t xml:space="preserve"> </w:t>
      </w:r>
      <w:r>
        <w:t xml:space="preserve">The joints between stones may not exceed 15 mm in thickness and must be neatly pointed with a pointing trowel. Guidelines and straight-edges shall be used to ensure that the exposed faces of stone and edgings are set true to line vertical and horizontal. </w:t>
      </w:r>
    </w:p>
    <w:p w14:paraId="7E91B4D7" w14:textId="77777777" w:rsidR="00100772" w:rsidRPr="00497026" w:rsidRDefault="00100772" w:rsidP="00100772">
      <w:pPr>
        <w:pStyle w:val="Heading3"/>
        <w:rPr>
          <w:u w:val="single"/>
        </w:rPr>
      </w:pPr>
      <w:r w:rsidRPr="00497026">
        <w:rPr>
          <w:u w:val="single"/>
        </w:rPr>
        <w:t xml:space="preserve">Sand for pointing </w:t>
      </w:r>
    </w:p>
    <w:p w14:paraId="6E1DA015" w14:textId="246292A0" w:rsidR="00100772" w:rsidRPr="00DB0A9D" w:rsidRDefault="00100772" w:rsidP="00100772">
      <w:r w:rsidRPr="00497026">
        <w:t xml:space="preserve">The </w:t>
      </w:r>
      <w:r>
        <w:t xml:space="preserve">contractor </w:t>
      </w:r>
      <w:r w:rsidRPr="00497026">
        <w:t xml:space="preserve">must supply sand that will be from a natural river and should be approved by engineer, the sand will be hard, durable, clean, and free from adherent coatings and organic matter and shall not contain clay, silt, and dust, and shall not contain any harmful impurities, such as iron pyrites, alkalis, salts, coal, mica, and shale. In addition, silt content should be less than </w:t>
      </w:r>
      <w:r>
        <w:t>5</w:t>
      </w:r>
      <w:r w:rsidRPr="00497026">
        <w:t>% by the weight of sample, and should pass through a sieve with (4.75-0.15) mm openings limits of IQS 45/1984,</w:t>
      </w:r>
    </w:p>
    <w:p w14:paraId="01933F9E" w14:textId="77777777" w:rsidR="00100772" w:rsidRDefault="00100772" w:rsidP="00100772">
      <w:pPr>
        <w:pStyle w:val="Heading2"/>
        <w:tabs>
          <w:tab w:val="num" w:pos="720"/>
        </w:tabs>
        <w:ind w:left="720" w:hanging="720"/>
      </w:pPr>
      <w:r>
        <w:t>Concrete W</w:t>
      </w:r>
      <w:bookmarkEnd w:id="390"/>
      <w:r>
        <w:t>orks</w:t>
      </w:r>
      <w:bookmarkEnd w:id="391"/>
    </w:p>
    <w:p w14:paraId="4F1B4D30" w14:textId="72D1E607" w:rsidR="00100772" w:rsidRPr="00100772" w:rsidRDefault="00100772" w:rsidP="00100772">
      <w:pPr>
        <w:pStyle w:val="Heading3"/>
        <w:rPr>
          <w:u w:val="single"/>
        </w:rPr>
      </w:pPr>
      <w:r w:rsidRPr="00497026">
        <w:rPr>
          <w:u w:val="single"/>
        </w:rPr>
        <w:t>Cement</w:t>
      </w:r>
    </w:p>
    <w:p w14:paraId="656D0B6E" w14:textId="77777777" w:rsidR="00100772" w:rsidRDefault="00100772" w:rsidP="00100772">
      <w:r>
        <w:t xml:space="preserve">All cement to be used in the Works shall be (CHERAT, BASTWAY, MAAHIR or POWER) and shall be fresh delivery of cement to the project working site  </w:t>
      </w:r>
    </w:p>
    <w:p w14:paraId="235C6D27" w14:textId="77777777" w:rsidR="00100772" w:rsidRDefault="00100772" w:rsidP="00100772">
      <w:r>
        <w:t>The Contractor shall keep full records of all data relevant to the manufacture, delivery, and use of all cement used in the Works and shall provide the Engineer with copies thereof.</w:t>
      </w:r>
    </w:p>
    <w:p w14:paraId="0945E94D" w14:textId="797292E0" w:rsidR="00100772" w:rsidRDefault="00100772" w:rsidP="00100772">
      <w:r>
        <w:t xml:space="preserve">The cement should be </w:t>
      </w:r>
      <w:r w:rsidRPr="0084420A">
        <w:t xml:space="preserve">not solid and the supplier must supply the cement bags based on the needs of the project within 3 months accordingly, the supplier can supply cement from the </w:t>
      </w:r>
      <w:proofErr w:type="spellStart"/>
      <w:r w:rsidRPr="0084420A">
        <w:t>center</w:t>
      </w:r>
      <w:proofErr w:type="spellEnd"/>
      <w:r w:rsidRPr="0084420A">
        <w:t xml:space="preserve"> of the district in small truck Hino to the project site, and will be paid based on the received numbers of the bags at the site</w:t>
      </w:r>
    </w:p>
    <w:p w14:paraId="5A13DD80" w14:textId="77777777" w:rsidR="00100772" w:rsidRPr="00497026" w:rsidRDefault="00100772" w:rsidP="00100772">
      <w:pPr>
        <w:pStyle w:val="Heading3"/>
        <w:rPr>
          <w:u w:val="single"/>
        </w:rPr>
      </w:pPr>
      <w:r w:rsidRPr="00497026">
        <w:rPr>
          <w:u w:val="single"/>
        </w:rPr>
        <w:t>Aggregates: Acceptance.</w:t>
      </w:r>
    </w:p>
    <w:p w14:paraId="47256FFC" w14:textId="77777777" w:rsidR="00100772" w:rsidRDefault="00100772" w:rsidP="00100772">
      <w:r>
        <w:t>Before casting any concrete, the Contractor shall deliver to the Engineer sample loads of all aggregates that it proposes to use in the Works.</w:t>
      </w:r>
      <w:r w:rsidRPr="00997AF1">
        <w:t xml:space="preserve"> </w:t>
      </w:r>
      <w:r>
        <w:t>Representative samples of each proposed source of aggregate shall be prepared by the Contractor in accordance with AASHTO T2, of minimum mass 50 kg for fine aggregate and 100 kg for coarse aggregate, and forwarded to the Engineer together with such further samples as the Engineer may require.</w:t>
      </w:r>
      <w:r w:rsidRPr="00997AF1">
        <w:t xml:space="preserve"> </w:t>
      </w:r>
      <w:r>
        <w:t xml:space="preserve">Each sample shall be clearly </w:t>
      </w:r>
      <w:proofErr w:type="spellStart"/>
      <w:r>
        <w:t>labeled</w:t>
      </w:r>
      <w:proofErr w:type="spellEnd"/>
      <w:r>
        <w:t xml:space="preserve"> to show its origin and shall be accompanied by all the information called for in AASHTO T2.</w:t>
      </w:r>
    </w:p>
    <w:p w14:paraId="5096D277" w14:textId="3B7990CA" w:rsidR="00100772" w:rsidRDefault="00100772" w:rsidP="00100772">
      <w:bookmarkStart w:id="395" w:name="_Toc15702650"/>
      <w:bookmarkStart w:id="396" w:name="_Toc191282446"/>
      <w:r w:rsidRPr="00497026">
        <w:t xml:space="preserve">The </w:t>
      </w:r>
      <w:r>
        <w:t>contractor</w:t>
      </w:r>
      <w:r w:rsidRPr="00497026">
        <w:t xml:space="preserve"> must supply coarse aggregate which will be free from any type of dust or organic materials, must be hard and powerful enough to resist loads, be long-lasting and durable, should have an angular shape, the coarse aggregate should be from Balkh or Puli </w:t>
      </w:r>
      <w:proofErr w:type="spellStart"/>
      <w:r w:rsidRPr="00497026">
        <w:t>Khumri</w:t>
      </w:r>
      <w:proofErr w:type="spellEnd"/>
      <w:r w:rsidRPr="00497026">
        <w:t xml:space="preserve"> plants the size will be (5-20</w:t>
      </w:r>
      <w:r>
        <w:t>) mm mix.</w:t>
      </w:r>
    </w:p>
    <w:p w14:paraId="4514ED3C" w14:textId="77777777" w:rsidR="00100772" w:rsidRPr="00497026" w:rsidRDefault="00100772" w:rsidP="00100772">
      <w:pPr>
        <w:pStyle w:val="Heading3"/>
        <w:rPr>
          <w:u w:val="single"/>
        </w:rPr>
      </w:pPr>
      <w:r w:rsidRPr="00497026">
        <w:rPr>
          <w:u w:val="single"/>
        </w:rPr>
        <w:t>Sand washed in crush plant uses for PCC, and RCC.</w:t>
      </w:r>
    </w:p>
    <w:p w14:paraId="31998394" w14:textId="41B46123" w:rsidR="00100772" w:rsidRPr="00497026" w:rsidRDefault="00100772" w:rsidP="00100772">
      <w:r w:rsidRPr="00497026">
        <w:t xml:space="preserve">The contactor must supply sand from the Puli </w:t>
      </w:r>
      <w:proofErr w:type="spellStart"/>
      <w:r w:rsidRPr="00497026">
        <w:t>Khumri</w:t>
      </w:r>
      <w:proofErr w:type="spellEnd"/>
      <w:r w:rsidRPr="00497026">
        <w:t xml:space="preserve"> district of Baghlan province or by the instruction of Engineer which will be washed in the crush plant and will be free from dust, clay, and other organic materials, must be hard and powerful enough to resist loads, be long-lasting and durable, should have an angular shape, the </w:t>
      </w:r>
      <w:r>
        <w:t xml:space="preserve">sand </w:t>
      </w:r>
      <w:r w:rsidRPr="00497026">
        <w:t xml:space="preserve">size </w:t>
      </w:r>
      <w:r>
        <w:t>must</w:t>
      </w:r>
      <w:r w:rsidRPr="00497026">
        <w:t xml:space="preserve"> be (0.15-4.75) mm mix</w:t>
      </w:r>
      <w:r>
        <w:t>.</w:t>
      </w:r>
    </w:p>
    <w:p w14:paraId="6959A559" w14:textId="77777777" w:rsidR="00100772" w:rsidRDefault="00100772" w:rsidP="00100772">
      <w:pPr>
        <w:pStyle w:val="Heading2"/>
        <w:tabs>
          <w:tab w:val="num" w:pos="720"/>
        </w:tabs>
        <w:ind w:left="720" w:hanging="720"/>
      </w:pPr>
      <w:r>
        <w:t>Quality Control of Concrete P</w:t>
      </w:r>
      <w:bookmarkEnd w:id="395"/>
      <w:r>
        <w:t>roduction</w:t>
      </w:r>
      <w:bookmarkEnd w:id="396"/>
    </w:p>
    <w:p w14:paraId="2F292658" w14:textId="77777777" w:rsidR="00100772" w:rsidRPr="00497026" w:rsidRDefault="00100772" w:rsidP="00100772">
      <w:pPr>
        <w:pStyle w:val="Heading3"/>
        <w:rPr>
          <w:u w:val="single"/>
        </w:rPr>
      </w:pPr>
      <w:bookmarkStart w:id="397" w:name="_Toc15702651"/>
      <w:r w:rsidRPr="00497026">
        <w:rPr>
          <w:u w:val="single"/>
        </w:rPr>
        <w:t>Sampling</w:t>
      </w:r>
      <w:bookmarkEnd w:id="397"/>
    </w:p>
    <w:p w14:paraId="58B0BDBB" w14:textId="77777777" w:rsidR="00100772" w:rsidRDefault="00100772" w:rsidP="00100772">
      <w:r>
        <w:t xml:space="preserve">For each consistence and class of concrete in production at each new source of delivery, samples of concrete for use in the Works shall be taken at the point of mixing or of deposition as required by the </w:t>
      </w:r>
      <w:r>
        <w:lastRenderedPageBreak/>
        <w:t>Project requirements or as instructed by the Engineer, all in accordance with the sampling procedures described in BS 1881 and with the further requirements set out in these Construction Specification.</w:t>
      </w:r>
    </w:p>
    <w:p w14:paraId="0F6B9EE1" w14:textId="77777777" w:rsidR="00100772" w:rsidRDefault="00100772" w:rsidP="00100772">
      <w:r>
        <w:t>Six 150 mm size cubes or cylinders shall be made from each sample and shall be cured and tested all in accordance with BS 1881 Part 3, three at seven days and three at 28 days.</w:t>
      </w:r>
    </w:p>
    <w:p w14:paraId="2EBADF74" w14:textId="77777777" w:rsidR="00100772" w:rsidRDefault="00100772" w:rsidP="00100772">
      <w:r>
        <w:t>Until compliance with the Construction Specification has been established the frequency of sampling shall be such that each sample represents not more than 20 m</w:t>
      </w:r>
      <w:r>
        <w:rPr>
          <w:vertAlign w:val="superscript"/>
        </w:rPr>
        <w:t>3</w:t>
      </w:r>
      <w:r>
        <w:t xml:space="preserve"> of concrete or as otherwise instructed by the Engineer.</w:t>
      </w:r>
    </w:p>
    <w:p w14:paraId="76440348" w14:textId="3FFF47B1" w:rsidR="00100772" w:rsidRDefault="00100772" w:rsidP="00100772">
      <w:pPr>
        <w:pStyle w:val="BodyText3"/>
        <w:rPr>
          <w:rFonts w:ascii="Times New Roman" w:hAnsi="Times New Roman"/>
          <w:i/>
          <w:sz w:val="24"/>
          <w:szCs w:val="24"/>
        </w:rPr>
      </w:pPr>
      <w:r>
        <w:t>The Contractor shall arrange for the Engineer to be present during the sampling of the concrete and the manufacture, storing and curing of the test cubes.  Unfitness test cubes shall be deemed unacceptable for quality control purposes</w:t>
      </w:r>
      <w:r w:rsidRPr="003213BC">
        <w:rPr>
          <w:rFonts w:ascii="Times New Roman" w:hAnsi="Times New Roman"/>
          <w:sz w:val="24"/>
          <w:szCs w:val="24"/>
        </w:rPr>
        <w:t>.</w:t>
      </w:r>
    </w:p>
    <w:p w14:paraId="46C615DC" w14:textId="140A568F" w:rsidR="00100772" w:rsidRPr="00100772" w:rsidRDefault="00100772" w:rsidP="00100772">
      <w:pPr>
        <w:pStyle w:val="Heading3"/>
        <w:rPr>
          <w:u w:val="single"/>
        </w:rPr>
      </w:pPr>
      <w:bookmarkStart w:id="398" w:name="_Toc15702652"/>
      <w:r w:rsidRPr="00497026">
        <w:rPr>
          <w:u w:val="single"/>
        </w:rPr>
        <w:t>Consistence</w:t>
      </w:r>
      <w:bookmarkEnd w:id="398"/>
    </w:p>
    <w:p w14:paraId="419497BF" w14:textId="6BA75825" w:rsidR="00100772" w:rsidRDefault="00100772" w:rsidP="00100772">
      <w:r>
        <w:t xml:space="preserve">The slump or compacting factor of the concrete shall be determined for all batches at the frequency instructed by the Engineer. </w:t>
      </w:r>
    </w:p>
    <w:p w14:paraId="7961FC56" w14:textId="0DED7AD8" w:rsidR="00100772" w:rsidRDefault="00100772" w:rsidP="00100772">
      <w:r>
        <w:t xml:space="preserve">The slump of the concrete in any batch shall not differ from the value established by the Site trial mixes by more than 20 mm or one third of the value, whichever is the greater. </w:t>
      </w:r>
    </w:p>
    <w:p w14:paraId="73CABED0" w14:textId="6A8E61D8" w:rsidR="00100772" w:rsidRDefault="00100772" w:rsidP="00100772">
      <w:r>
        <w:t xml:space="preserve">The variation in value of the compacting factor, if used in place of a slump value, shall be within the following limits: </w:t>
      </w:r>
    </w:p>
    <w:p w14:paraId="44073330" w14:textId="77777777" w:rsidR="00100772" w:rsidRDefault="00100772">
      <w:pPr>
        <w:numPr>
          <w:ilvl w:val="0"/>
          <w:numId w:val="32"/>
        </w:numPr>
        <w:pBdr>
          <w:top w:val="none" w:sz="0" w:space="0" w:color="auto"/>
          <w:left w:val="none" w:sz="0" w:space="0" w:color="auto"/>
          <w:bottom w:val="none" w:sz="0" w:space="0" w:color="auto"/>
          <w:right w:val="none" w:sz="0" w:space="0" w:color="auto"/>
          <w:between w:val="none" w:sz="0" w:space="0" w:color="auto"/>
          <w:bar w:val="none" w:sz="0" w:color="auto"/>
        </w:pBdr>
        <w:tabs>
          <w:tab w:val="clear" w:pos="360"/>
          <w:tab w:val="num" w:pos="900"/>
        </w:tabs>
        <w:spacing w:before="0" w:after="0"/>
        <w:ind w:left="900" w:hanging="540"/>
      </w:pPr>
      <w:r>
        <w:t>for a value of 0.9 or more</w:t>
      </w:r>
      <w:r>
        <w:tab/>
      </w:r>
      <w:r>
        <w:tab/>
      </w:r>
      <w:r>
        <w:tab/>
        <w:t>±0.03;</w:t>
      </w:r>
    </w:p>
    <w:p w14:paraId="63439B91" w14:textId="77777777" w:rsidR="00100772" w:rsidRDefault="00100772">
      <w:pPr>
        <w:numPr>
          <w:ilvl w:val="0"/>
          <w:numId w:val="32"/>
        </w:numPr>
        <w:pBdr>
          <w:top w:val="none" w:sz="0" w:space="0" w:color="auto"/>
          <w:left w:val="none" w:sz="0" w:space="0" w:color="auto"/>
          <w:bottom w:val="none" w:sz="0" w:space="0" w:color="auto"/>
          <w:right w:val="none" w:sz="0" w:space="0" w:color="auto"/>
          <w:between w:val="none" w:sz="0" w:space="0" w:color="auto"/>
          <w:bar w:val="none" w:sz="0" w:color="auto"/>
        </w:pBdr>
        <w:tabs>
          <w:tab w:val="clear" w:pos="360"/>
          <w:tab w:val="num" w:pos="900"/>
        </w:tabs>
        <w:spacing w:before="0" w:after="0"/>
        <w:ind w:left="900" w:hanging="540"/>
      </w:pPr>
      <w:r>
        <w:t>for a value of between 0.8 and 0.9</w:t>
      </w:r>
      <w:r>
        <w:tab/>
      </w:r>
      <w:r>
        <w:tab/>
        <w:t>±0.04;</w:t>
      </w:r>
    </w:p>
    <w:p w14:paraId="18F51C11" w14:textId="145FFBEF" w:rsidR="00100772" w:rsidRPr="00100772" w:rsidRDefault="00100772">
      <w:pPr>
        <w:numPr>
          <w:ilvl w:val="0"/>
          <w:numId w:val="32"/>
        </w:numPr>
        <w:pBdr>
          <w:top w:val="none" w:sz="0" w:space="0" w:color="auto"/>
          <w:left w:val="none" w:sz="0" w:space="0" w:color="auto"/>
          <w:bottom w:val="none" w:sz="0" w:space="0" w:color="auto"/>
          <w:right w:val="none" w:sz="0" w:space="0" w:color="auto"/>
          <w:between w:val="none" w:sz="0" w:space="0" w:color="auto"/>
          <w:bar w:val="none" w:sz="0" w:color="auto"/>
        </w:pBdr>
        <w:tabs>
          <w:tab w:val="clear" w:pos="360"/>
          <w:tab w:val="num" w:pos="900"/>
        </w:tabs>
        <w:spacing w:before="0" w:after="0"/>
        <w:ind w:left="900" w:hanging="540"/>
      </w:pPr>
      <w:r>
        <w:t>For a value of 0.8 or less</w:t>
      </w:r>
      <w:r>
        <w:tab/>
      </w:r>
      <w:r>
        <w:tab/>
      </w:r>
      <w:r>
        <w:tab/>
        <w:t>±0.05.</w:t>
      </w:r>
    </w:p>
    <w:p w14:paraId="24A19D6C" w14:textId="7EC4138D" w:rsidR="00100772" w:rsidRPr="00100772" w:rsidRDefault="00100772" w:rsidP="00100772">
      <w:pPr>
        <w:pStyle w:val="Heading3"/>
        <w:rPr>
          <w:u w:val="single"/>
        </w:rPr>
      </w:pPr>
      <w:bookmarkStart w:id="399" w:name="_Toc15702653"/>
      <w:r w:rsidRPr="00497026">
        <w:rPr>
          <w:u w:val="single"/>
        </w:rPr>
        <w:t>Water/Cement Ratio</w:t>
      </w:r>
      <w:bookmarkEnd w:id="399"/>
    </w:p>
    <w:p w14:paraId="75361454" w14:textId="432F13F7" w:rsidR="00100772" w:rsidRDefault="00100772" w:rsidP="00100772">
      <w:pPr>
        <w:pStyle w:val="BodyText3"/>
      </w:pPr>
      <w:r>
        <w:t xml:space="preserve">The water/cement ratio shall not vary by more than five per cent from the value established during Site trial mixes. </w:t>
      </w:r>
    </w:p>
    <w:p w14:paraId="1FA3FA02" w14:textId="2262F504" w:rsidR="00100772" w:rsidRPr="00100772" w:rsidRDefault="00100772" w:rsidP="00100772">
      <w:pPr>
        <w:pStyle w:val="Heading3"/>
        <w:rPr>
          <w:u w:val="single"/>
        </w:rPr>
      </w:pPr>
      <w:bookmarkStart w:id="400" w:name="_Toc15702655"/>
      <w:r w:rsidRPr="00497026">
        <w:rPr>
          <w:u w:val="single"/>
        </w:rPr>
        <w:t>Flakiness Index</w:t>
      </w:r>
      <w:bookmarkEnd w:id="400"/>
    </w:p>
    <w:p w14:paraId="4F3ACBB8" w14:textId="456361FE" w:rsidR="00100772" w:rsidRDefault="00100772" w:rsidP="00100772">
      <w:pPr>
        <w:pStyle w:val="BodyText3"/>
      </w:pPr>
      <w:r>
        <w:t>If the Flakiness Index of the coarse aggregate should vary by more than seven units from the average value of the aggregate used in the approved mix and if the workability of the mixes should be adversely affected by such variation, a new set of Site trial mixes and corresponding tests shall be carried out.</w:t>
      </w:r>
    </w:p>
    <w:p w14:paraId="0B8D62C0" w14:textId="71C3CCBA" w:rsidR="00100772" w:rsidRPr="00100772" w:rsidRDefault="00100772" w:rsidP="00100772">
      <w:pPr>
        <w:pStyle w:val="Heading3"/>
        <w:rPr>
          <w:u w:val="single"/>
        </w:rPr>
      </w:pPr>
      <w:bookmarkStart w:id="401" w:name="_Toc15702656"/>
      <w:r w:rsidRPr="00497026">
        <w:rPr>
          <w:u w:val="single"/>
        </w:rPr>
        <w:t>Crushing Concrete Cubes</w:t>
      </w:r>
      <w:bookmarkEnd w:id="401"/>
      <w:r w:rsidRPr="00497026">
        <w:rPr>
          <w:u w:val="single"/>
        </w:rPr>
        <w:t xml:space="preserve"> for the RCC</w:t>
      </w:r>
    </w:p>
    <w:p w14:paraId="3113F9C8" w14:textId="7F91FE64" w:rsidR="00100772" w:rsidRDefault="00100772" w:rsidP="00100772">
      <w:r>
        <w:t xml:space="preserve">The compressive strength of test cubes shall be determined in accordance with BS 1881 Part 4.  </w:t>
      </w:r>
    </w:p>
    <w:p w14:paraId="5F641297" w14:textId="1ED9483A" w:rsidR="00100772" w:rsidRDefault="00100772" w:rsidP="00100772">
      <w:pPr>
        <w:pStyle w:val="BodyText3"/>
      </w:pPr>
      <w:r>
        <w:t>The results of all cube tests shall be shown on an approved form that shall include, but not be limited to, the following information:</w:t>
      </w:r>
    </w:p>
    <w:p w14:paraId="1D2A054C" w14:textId="77777777" w:rsidR="00100772" w:rsidRDefault="00100772">
      <w:pPr>
        <w:numPr>
          <w:ilvl w:val="0"/>
          <w:numId w:val="33"/>
        </w:numPr>
        <w:pBdr>
          <w:top w:val="none" w:sz="0" w:space="0" w:color="auto"/>
          <w:left w:val="none" w:sz="0" w:space="0" w:color="auto"/>
          <w:bottom w:val="none" w:sz="0" w:space="0" w:color="auto"/>
          <w:right w:val="none" w:sz="0" w:space="0" w:color="auto"/>
          <w:between w:val="none" w:sz="0" w:space="0" w:color="auto"/>
          <w:bar w:val="none" w:sz="0" w:color="auto"/>
        </w:pBdr>
        <w:tabs>
          <w:tab w:val="clear" w:pos="360"/>
          <w:tab w:val="num" w:pos="900"/>
        </w:tabs>
        <w:spacing w:before="0" w:after="0"/>
        <w:ind w:left="900" w:hanging="540"/>
      </w:pPr>
      <w:r>
        <w:t>the cube reference number,</w:t>
      </w:r>
    </w:p>
    <w:p w14:paraId="7019F14C" w14:textId="77777777" w:rsidR="00100772" w:rsidRDefault="00100772">
      <w:pPr>
        <w:numPr>
          <w:ilvl w:val="0"/>
          <w:numId w:val="33"/>
        </w:numPr>
        <w:pBdr>
          <w:top w:val="none" w:sz="0" w:space="0" w:color="auto"/>
          <w:left w:val="none" w:sz="0" w:space="0" w:color="auto"/>
          <w:bottom w:val="none" w:sz="0" w:space="0" w:color="auto"/>
          <w:right w:val="none" w:sz="0" w:space="0" w:color="auto"/>
          <w:between w:val="none" w:sz="0" w:space="0" w:color="auto"/>
          <w:bar w:val="none" w:sz="0" w:color="auto"/>
        </w:pBdr>
        <w:tabs>
          <w:tab w:val="clear" w:pos="360"/>
          <w:tab w:val="num" w:pos="900"/>
        </w:tabs>
        <w:spacing w:before="0" w:after="0"/>
        <w:ind w:left="900" w:hanging="540"/>
      </w:pPr>
      <w:r>
        <w:t>the cube size and weight,</w:t>
      </w:r>
    </w:p>
    <w:p w14:paraId="2E4AF5C2" w14:textId="77777777" w:rsidR="00100772" w:rsidRDefault="00100772">
      <w:pPr>
        <w:numPr>
          <w:ilvl w:val="0"/>
          <w:numId w:val="33"/>
        </w:numPr>
        <w:pBdr>
          <w:top w:val="none" w:sz="0" w:space="0" w:color="auto"/>
          <w:left w:val="none" w:sz="0" w:space="0" w:color="auto"/>
          <w:bottom w:val="none" w:sz="0" w:space="0" w:color="auto"/>
          <w:right w:val="none" w:sz="0" w:space="0" w:color="auto"/>
          <w:between w:val="none" w:sz="0" w:space="0" w:color="auto"/>
          <w:bar w:val="none" w:sz="0" w:color="auto"/>
        </w:pBdr>
        <w:tabs>
          <w:tab w:val="clear" w:pos="360"/>
          <w:tab w:val="num" w:pos="900"/>
        </w:tabs>
        <w:spacing w:before="0" w:after="0"/>
        <w:ind w:left="900" w:hanging="540"/>
      </w:pPr>
      <w:r>
        <w:t>the date the cube was made,</w:t>
      </w:r>
    </w:p>
    <w:p w14:paraId="0CC2E4C7" w14:textId="77777777" w:rsidR="00100772" w:rsidRDefault="00100772">
      <w:pPr>
        <w:numPr>
          <w:ilvl w:val="0"/>
          <w:numId w:val="33"/>
        </w:numPr>
        <w:pBdr>
          <w:top w:val="none" w:sz="0" w:space="0" w:color="auto"/>
          <w:left w:val="none" w:sz="0" w:space="0" w:color="auto"/>
          <w:bottom w:val="none" w:sz="0" w:space="0" w:color="auto"/>
          <w:right w:val="none" w:sz="0" w:space="0" w:color="auto"/>
          <w:between w:val="none" w:sz="0" w:space="0" w:color="auto"/>
          <w:bar w:val="none" w:sz="0" w:color="auto"/>
        </w:pBdr>
        <w:tabs>
          <w:tab w:val="clear" w:pos="360"/>
          <w:tab w:val="num" w:pos="900"/>
        </w:tabs>
        <w:spacing w:before="0" w:after="0"/>
        <w:ind w:left="900" w:hanging="540"/>
      </w:pPr>
      <w:r>
        <w:t>the grade of concrete from which the cube was made,</w:t>
      </w:r>
    </w:p>
    <w:p w14:paraId="2BCF5CD8" w14:textId="77777777" w:rsidR="00100772" w:rsidRDefault="00100772">
      <w:pPr>
        <w:numPr>
          <w:ilvl w:val="0"/>
          <w:numId w:val="33"/>
        </w:numPr>
        <w:pBdr>
          <w:top w:val="none" w:sz="0" w:space="0" w:color="auto"/>
          <w:left w:val="none" w:sz="0" w:space="0" w:color="auto"/>
          <w:bottom w:val="none" w:sz="0" w:space="0" w:color="auto"/>
          <w:right w:val="none" w:sz="0" w:space="0" w:color="auto"/>
          <w:between w:val="none" w:sz="0" w:space="0" w:color="auto"/>
          <w:bar w:val="none" w:sz="0" w:color="auto"/>
        </w:pBdr>
        <w:tabs>
          <w:tab w:val="clear" w:pos="360"/>
          <w:tab w:val="num" w:pos="900"/>
        </w:tabs>
        <w:spacing w:before="0" w:after="0"/>
        <w:ind w:left="900" w:hanging="540"/>
      </w:pPr>
      <w:r>
        <w:t>the location in the structure at which the concrete sample was taken,</w:t>
      </w:r>
    </w:p>
    <w:p w14:paraId="4D2986EF" w14:textId="77777777" w:rsidR="00100772" w:rsidRDefault="00100772">
      <w:pPr>
        <w:numPr>
          <w:ilvl w:val="0"/>
          <w:numId w:val="33"/>
        </w:numPr>
        <w:pBdr>
          <w:top w:val="none" w:sz="0" w:space="0" w:color="auto"/>
          <w:left w:val="none" w:sz="0" w:space="0" w:color="auto"/>
          <w:bottom w:val="none" w:sz="0" w:space="0" w:color="auto"/>
          <w:right w:val="none" w:sz="0" w:space="0" w:color="auto"/>
          <w:between w:val="none" w:sz="0" w:space="0" w:color="auto"/>
          <w:bar w:val="none" w:sz="0" w:color="auto"/>
        </w:pBdr>
        <w:tabs>
          <w:tab w:val="clear" w:pos="360"/>
          <w:tab w:val="num" w:pos="900"/>
        </w:tabs>
        <w:spacing w:before="0" w:after="0"/>
        <w:ind w:left="900" w:hanging="540"/>
      </w:pPr>
      <w:r>
        <w:t>the slump of the concrete,</w:t>
      </w:r>
    </w:p>
    <w:p w14:paraId="4D2A6F11" w14:textId="77777777" w:rsidR="00100772" w:rsidRDefault="00100772">
      <w:pPr>
        <w:numPr>
          <w:ilvl w:val="0"/>
          <w:numId w:val="33"/>
        </w:numPr>
        <w:pBdr>
          <w:top w:val="none" w:sz="0" w:space="0" w:color="auto"/>
          <w:left w:val="none" w:sz="0" w:space="0" w:color="auto"/>
          <w:bottom w:val="none" w:sz="0" w:space="0" w:color="auto"/>
          <w:right w:val="none" w:sz="0" w:space="0" w:color="auto"/>
          <w:between w:val="none" w:sz="0" w:space="0" w:color="auto"/>
          <w:bar w:val="none" w:sz="0" w:color="auto"/>
        </w:pBdr>
        <w:tabs>
          <w:tab w:val="clear" w:pos="360"/>
          <w:tab w:val="num" w:pos="900"/>
        </w:tabs>
        <w:spacing w:before="0" w:after="0"/>
        <w:ind w:left="900" w:hanging="540"/>
      </w:pPr>
      <w:r>
        <w:t>the date on which the cube was tested,</w:t>
      </w:r>
    </w:p>
    <w:p w14:paraId="6FF3BCC2" w14:textId="77777777" w:rsidR="00100772" w:rsidRDefault="00100772">
      <w:pPr>
        <w:numPr>
          <w:ilvl w:val="0"/>
          <w:numId w:val="33"/>
        </w:numPr>
        <w:pBdr>
          <w:top w:val="none" w:sz="0" w:space="0" w:color="auto"/>
          <w:left w:val="none" w:sz="0" w:space="0" w:color="auto"/>
          <w:bottom w:val="none" w:sz="0" w:space="0" w:color="auto"/>
          <w:right w:val="none" w:sz="0" w:space="0" w:color="auto"/>
          <w:between w:val="none" w:sz="0" w:space="0" w:color="auto"/>
          <w:bar w:val="none" w:sz="0" w:color="auto"/>
        </w:pBdr>
        <w:tabs>
          <w:tab w:val="clear" w:pos="360"/>
          <w:tab w:val="num" w:pos="900"/>
        </w:tabs>
        <w:spacing w:before="0" w:after="0"/>
        <w:ind w:left="900" w:hanging="540"/>
      </w:pPr>
      <w:r>
        <w:t>the total load at failure, and,</w:t>
      </w:r>
    </w:p>
    <w:p w14:paraId="5385738C" w14:textId="40530113" w:rsidR="00100772" w:rsidRDefault="00100772">
      <w:pPr>
        <w:numPr>
          <w:ilvl w:val="0"/>
          <w:numId w:val="33"/>
        </w:numPr>
        <w:pBdr>
          <w:top w:val="none" w:sz="0" w:space="0" w:color="auto"/>
          <w:left w:val="none" w:sz="0" w:space="0" w:color="auto"/>
          <w:bottom w:val="none" w:sz="0" w:space="0" w:color="auto"/>
          <w:right w:val="none" w:sz="0" w:space="0" w:color="auto"/>
          <w:between w:val="none" w:sz="0" w:space="0" w:color="auto"/>
          <w:bar w:val="none" w:sz="0" w:color="auto"/>
        </w:pBdr>
        <w:tabs>
          <w:tab w:val="clear" w:pos="360"/>
          <w:tab w:val="num" w:pos="900"/>
        </w:tabs>
        <w:spacing w:before="0" w:after="0"/>
        <w:ind w:left="900" w:hanging="540"/>
      </w:pPr>
      <w:r>
        <w:t>the stress in MPa at failure.</w:t>
      </w:r>
    </w:p>
    <w:p w14:paraId="63ABE748" w14:textId="4B5D18E2" w:rsidR="00100772" w:rsidRDefault="00100772" w:rsidP="00100772">
      <w:pPr>
        <w:pStyle w:val="BodyText3"/>
      </w:pPr>
      <w:r>
        <w:t>Two copies of each test certificate, containing all the information mentioned above, shall be forwarded to the Engineer for his retention and a third copy retained in the Site laboratory.</w:t>
      </w:r>
    </w:p>
    <w:p w14:paraId="54D4A8EB" w14:textId="77777777" w:rsidR="00100772" w:rsidRPr="00496A65" w:rsidRDefault="00100772" w:rsidP="00100772">
      <w:pPr>
        <w:pStyle w:val="Heading3"/>
        <w:rPr>
          <w:u w:val="single"/>
        </w:rPr>
      </w:pPr>
      <w:bookmarkStart w:id="402" w:name="_Toc15702657"/>
      <w:r w:rsidRPr="00496A65">
        <w:rPr>
          <w:u w:val="single"/>
        </w:rPr>
        <w:t>Valid Cube Results</w:t>
      </w:r>
      <w:bookmarkEnd w:id="402"/>
    </w:p>
    <w:p w14:paraId="7D61318F" w14:textId="77777777" w:rsidR="00100772" w:rsidRDefault="00100772" w:rsidP="00100772"/>
    <w:p w14:paraId="14B73443" w14:textId="77777777" w:rsidR="00100772" w:rsidRDefault="00100772" w:rsidP="00100772">
      <w:r>
        <w:t xml:space="preserve">A result is defined as the average </w:t>
      </w:r>
      <w:proofErr w:type="gramStart"/>
      <w:r>
        <w:t>28 day</w:t>
      </w:r>
      <w:proofErr w:type="gramEnd"/>
      <w:r>
        <w:t xml:space="preserve"> compressive strength from testing a set of three cubes from one batch of concrete.  The testing of a set of three cubes shall be deemed valid only if the range in compressive strength of the three cubes tested is less than 15% of their average compressive strength.</w:t>
      </w:r>
    </w:p>
    <w:p w14:paraId="535CA4D0" w14:textId="77777777" w:rsidR="00100772" w:rsidRDefault="00100772" w:rsidP="00100772">
      <w:r>
        <w:t>The compressive strength of the concrete at 28 days shall be such that no single result is less than the characteristic strength minus 3 MPa and the average value of any three consecutive results shall be greater than the characteristic strength plus 2 Map.</w:t>
      </w:r>
    </w:p>
    <w:p w14:paraId="37F67299" w14:textId="4D906DEB" w:rsidR="00100772" w:rsidRDefault="00100772" w:rsidP="00100772">
      <w:r>
        <w:t>The 7-day cube result may be used as an early strength indicator, at the discretion of the Engineer.</w:t>
      </w:r>
    </w:p>
    <w:p w14:paraId="049734CC" w14:textId="77777777" w:rsidR="00100772" w:rsidRPr="00496A65" w:rsidRDefault="00100772" w:rsidP="00100772">
      <w:pPr>
        <w:pStyle w:val="Heading3"/>
        <w:rPr>
          <w:u w:val="single"/>
        </w:rPr>
      </w:pPr>
      <w:bookmarkStart w:id="403" w:name="_Toc15702658"/>
      <w:r w:rsidRPr="00496A65">
        <w:rPr>
          <w:u w:val="single"/>
        </w:rPr>
        <w:t>Acceptance Criteria for Characteristic Strength Concrete</w:t>
      </w:r>
      <w:bookmarkEnd w:id="403"/>
    </w:p>
    <w:p w14:paraId="37D12816" w14:textId="77777777" w:rsidR="00100772" w:rsidRDefault="00100772" w:rsidP="00100772"/>
    <w:p w14:paraId="6DFBB3C0" w14:textId="77777777" w:rsidR="00100772" w:rsidRDefault="00100772" w:rsidP="00100772">
      <w:r>
        <w:lastRenderedPageBreak/>
        <w:t xml:space="preserve">When valid cube results are available for at least 30 consecutive batches of any class of concrete of the same consistence mixed in any one plant, the mean compressive strength shall be greater or equal to the characteristic strength plus 1.7 times their standard deviation and each individual cube tested shall be greater than 85 per cent of the characteristic strength. </w:t>
      </w:r>
    </w:p>
    <w:p w14:paraId="6C2BABD5" w14:textId="77777777" w:rsidR="00100772" w:rsidRDefault="00100772" w:rsidP="00100772">
      <w:pPr>
        <w:pStyle w:val="Heading3"/>
      </w:pPr>
      <w:bookmarkStart w:id="404" w:name="_Toc15702659"/>
    </w:p>
    <w:p w14:paraId="626BF78C" w14:textId="77777777" w:rsidR="00100772" w:rsidRPr="00496A65" w:rsidRDefault="00100772" w:rsidP="00100772">
      <w:pPr>
        <w:pStyle w:val="Heading3"/>
        <w:rPr>
          <w:u w:val="single"/>
        </w:rPr>
      </w:pPr>
      <w:r w:rsidRPr="00496A65">
        <w:rPr>
          <w:u w:val="single"/>
        </w:rPr>
        <w:t>Non-Compliant Test Results</w:t>
      </w:r>
      <w:bookmarkEnd w:id="404"/>
    </w:p>
    <w:p w14:paraId="6304A8B9" w14:textId="77777777" w:rsidR="00100772" w:rsidRDefault="00100772" w:rsidP="00100772"/>
    <w:p w14:paraId="44C9AC81" w14:textId="77777777" w:rsidR="00100772" w:rsidRDefault="00100772" w:rsidP="00100772">
      <w:r>
        <w:t>If any one test cube result in a group of three consecutive results is less than 85 per cent of the characteristic strength but the average of the group of three results of which it is part satisfies the strength requirements, then only the batch from which the failed cube was taken shall be deemed not to comply with the Construction Specification.</w:t>
      </w:r>
    </w:p>
    <w:p w14:paraId="07EBAEE7" w14:textId="77777777" w:rsidR="00100772" w:rsidRDefault="00100772" w:rsidP="00100772">
      <w:r>
        <w:t xml:space="preserve">If more than one test cube result in a group of three consecutive results is less than 85 per cent of the characteristic strength or if the average strength of the group of three results fails to satisfy the specified strength requirements then all the batches between those represented by the first and last cubes in the group of three results shall be deemed not to comply with the Construction Specification, and the Contractor shall immediately adjust the mix of concrete, subject to the approval of the Engineer, to restore compliance with the Construction Specification.  After adjustment of the mix concrete the Contractor shall again comply with the requirements of the Construction Specification. </w:t>
      </w:r>
    </w:p>
    <w:p w14:paraId="7631BC8B" w14:textId="33490770" w:rsidR="00100772" w:rsidRDefault="00100772" w:rsidP="00100772">
      <w:r>
        <w:t>If the mean compressive strength of three test cores is more than 85 % of the characteristic strength and no single test core has a compressive strength of less than 75 % of the characteristic strength, the Engineer may, at his discretion, consider leaving the defective concrete in place.</w:t>
      </w:r>
    </w:p>
    <w:p w14:paraId="42E23A4C" w14:textId="4FD73942" w:rsidR="00100772" w:rsidRDefault="00100772" w:rsidP="00100772">
      <w:pPr>
        <w:pStyle w:val="Heading2"/>
        <w:tabs>
          <w:tab w:val="num" w:pos="720"/>
        </w:tabs>
        <w:ind w:left="720" w:hanging="720"/>
      </w:pPr>
      <w:bookmarkStart w:id="405" w:name="_Toc15702660"/>
      <w:bookmarkStart w:id="406" w:name="_Toc191282447"/>
      <w:r>
        <w:t>Records of Concrete P</w:t>
      </w:r>
      <w:bookmarkEnd w:id="405"/>
      <w:r>
        <w:t>lacing</w:t>
      </w:r>
      <w:bookmarkEnd w:id="406"/>
    </w:p>
    <w:p w14:paraId="5A04451B" w14:textId="38D5A5B7" w:rsidR="00100772" w:rsidRDefault="00100772" w:rsidP="00100772">
      <w:pPr>
        <w:pStyle w:val="BodyText3"/>
      </w:pPr>
      <w:r>
        <w:t>Records, in a form agreed by the Engineer, shall be kept by the Contractor of the details of every pour of concrete placed in the Works.  These records shall include, but not be limited to:</w:t>
      </w:r>
    </w:p>
    <w:p w14:paraId="70DBF140" w14:textId="77777777" w:rsidR="00100772" w:rsidRDefault="00100772" w:rsidP="00100772">
      <w:pPr>
        <w:ind w:left="900" w:hanging="540"/>
      </w:pPr>
      <w:r>
        <w:t>(a)</w:t>
      </w:r>
      <w:r>
        <w:tab/>
        <w:t>Class of concrete,</w:t>
      </w:r>
    </w:p>
    <w:p w14:paraId="40C3194A" w14:textId="77777777" w:rsidR="00100772" w:rsidRDefault="00100772" w:rsidP="00100772">
      <w:pPr>
        <w:ind w:left="900" w:hanging="540"/>
      </w:pPr>
      <w:r>
        <w:t>(b)</w:t>
      </w:r>
      <w:r>
        <w:tab/>
        <w:t>Slump,</w:t>
      </w:r>
    </w:p>
    <w:p w14:paraId="17ADFB3C" w14:textId="77777777" w:rsidR="00100772" w:rsidRDefault="00100772" w:rsidP="00100772">
      <w:pPr>
        <w:ind w:left="900" w:hanging="540"/>
      </w:pPr>
      <w:r>
        <w:t>(c)</w:t>
      </w:r>
      <w:r>
        <w:tab/>
        <w:t>Location of pour,</w:t>
      </w:r>
    </w:p>
    <w:p w14:paraId="088BEDFD" w14:textId="77777777" w:rsidR="00100772" w:rsidRDefault="00100772" w:rsidP="00100772">
      <w:pPr>
        <w:ind w:left="900" w:hanging="540"/>
      </w:pPr>
      <w:r>
        <w:t>(d)</w:t>
      </w:r>
      <w:r>
        <w:tab/>
        <w:t>Date of pour,</w:t>
      </w:r>
    </w:p>
    <w:p w14:paraId="7B35B76E" w14:textId="77777777" w:rsidR="00100772" w:rsidRDefault="00100772" w:rsidP="00100772">
      <w:pPr>
        <w:ind w:left="900" w:hanging="540"/>
      </w:pPr>
      <w:r>
        <w:t>(e)</w:t>
      </w:r>
      <w:r>
        <w:tab/>
        <w:t>Ambient temperature and concrete temperature at time of placing,</w:t>
      </w:r>
    </w:p>
    <w:p w14:paraId="56CB03D3" w14:textId="77777777" w:rsidR="00100772" w:rsidRDefault="00100772" w:rsidP="00100772">
      <w:r>
        <w:t xml:space="preserve">      (f)</w:t>
      </w:r>
      <w:r>
        <w:tab/>
        <w:t>Details of mixes,</w:t>
      </w:r>
    </w:p>
    <w:p w14:paraId="455EA213" w14:textId="77777777" w:rsidR="00100772" w:rsidRDefault="00100772" w:rsidP="00100772">
      <w:r>
        <w:t xml:space="preserve">      (g)</w:t>
      </w:r>
      <w:r>
        <w:tab/>
        <w:t>Ambient temperatures during curing,</w:t>
      </w:r>
    </w:p>
    <w:p w14:paraId="5A7C865F" w14:textId="77777777" w:rsidR="00100772" w:rsidRDefault="00100772" w:rsidP="00100772">
      <w:pPr>
        <w:ind w:left="900" w:hanging="540"/>
      </w:pPr>
      <w:r>
        <w:t>(h)</w:t>
      </w:r>
      <w:r>
        <w:tab/>
        <w:t>Results of all tests undertaken,</w:t>
      </w:r>
    </w:p>
    <w:p w14:paraId="763BD1AF" w14:textId="77777777" w:rsidR="00100772" w:rsidRDefault="00100772" w:rsidP="00100772">
      <w:pPr>
        <w:ind w:left="900" w:hanging="540"/>
      </w:pPr>
      <w:r>
        <w:t>(</w:t>
      </w:r>
      <w:proofErr w:type="spellStart"/>
      <w:r>
        <w:t>i</w:t>
      </w:r>
      <w:proofErr w:type="spellEnd"/>
      <w:r>
        <w:t>)</w:t>
      </w:r>
      <w:r>
        <w:tab/>
        <w:t>Location of test cube sample points, and,</w:t>
      </w:r>
    </w:p>
    <w:p w14:paraId="38D3CA14" w14:textId="7743330C" w:rsidR="00100772" w:rsidRDefault="00100772" w:rsidP="00100772">
      <w:pPr>
        <w:ind w:left="900" w:hanging="540"/>
      </w:pPr>
      <w:r>
        <w:t>(j)</w:t>
      </w:r>
      <w:r>
        <w:tab/>
        <w:t>Details of any cores taken.</w:t>
      </w:r>
    </w:p>
    <w:p w14:paraId="4B6FC390" w14:textId="0EBC6B1A" w:rsidR="00100772" w:rsidRDefault="00100772" w:rsidP="00100772">
      <w:r>
        <w:t xml:space="preserve">The Contractor shall supply to the Engineer a copy of these records each week covering work carried out during the preceding week.  In </w:t>
      </w:r>
      <w:proofErr w:type="gramStart"/>
      <w:r>
        <w:t>addition</w:t>
      </w:r>
      <w:proofErr w:type="gramEnd"/>
      <w:r>
        <w:t xml:space="preserve"> he shall supply to the Engineer monthly histograms of all 28 day cube strengths together with cumulative and monthly standard deviations and any other information that the Engineer may require concerning the concrete placed in the Works.</w:t>
      </w:r>
    </w:p>
    <w:p w14:paraId="4CF90257" w14:textId="4ED406FD" w:rsidR="00100772" w:rsidRDefault="00100772" w:rsidP="00100772">
      <w:pPr>
        <w:pStyle w:val="Heading2"/>
        <w:tabs>
          <w:tab w:val="num" w:pos="720"/>
        </w:tabs>
        <w:ind w:left="720" w:hanging="720"/>
      </w:pPr>
      <w:r>
        <w:t xml:space="preserve">Shuttering </w:t>
      </w:r>
    </w:p>
    <w:p w14:paraId="07DBA5D7" w14:textId="77777777" w:rsidR="00100772" w:rsidRDefault="00100772" w:rsidP="00100772">
      <w:r>
        <w:t>The</w:t>
      </w:r>
      <w:r w:rsidRPr="00FB307B">
        <w:t xml:space="preserve"> shuttering of the canal bed</w:t>
      </w:r>
      <w:r>
        <w:t xml:space="preserve"> PCC</w:t>
      </w:r>
      <w:r w:rsidRPr="00FB307B">
        <w:t>, wing w</w:t>
      </w:r>
      <w:r>
        <w:t>alls and canal side walls top PCC,</w:t>
      </w:r>
      <w:r w:rsidRPr="00FB307B">
        <w:t xml:space="preserve"> </w:t>
      </w:r>
      <w:r>
        <w:t xml:space="preserve">intake bed floor and culvert </w:t>
      </w:r>
      <w:r w:rsidRPr="00FB307B">
        <w:t>with all related activit</w:t>
      </w:r>
      <w:r>
        <w:t>i</w:t>
      </w:r>
      <w:r w:rsidRPr="00FB307B">
        <w:t>es according to</w:t>
      </w:r>
      <w:r>
        <w:t xml:space="preserve"> the drawing and engineer instructions</w:t>
      </w:r>
      <w:r w:rsidRPr="00FB307B">
        <w:t>, the plywood must be new and will have all the stands, supports, tie wire, nails, and formwork jack for the on-site installation. Also</w:t>
      </w:r>
      <w:r>
        <w:t>,</w:t>
      </w:r>
      <w:r w:rsidRPr="00FB307B">
        <w:t xml:space="preserve"> shuttering or formwork should be strong enough to support the weight of </w:t>
      </w:r>
      <w:r>
        <w:t xml:space="preserve">the </w:t>
      </w:r>
      <w:r w:rsidRPr="00FB307B">
        <w:t>wet concrete mix and the pressure for placing and compacting concrete inside or on top of formwork/shutte</w:t>
      </w:r>
      <w:r>
        <w:t>ring.</w:t>
      </w:r>
    </w:p>
    <w:p w14:paraId="155CA924" w14:textId="371D02FC" w:rsidR="00100772" w:rsidRDefault="00100772" w:rsidP="00100772">
      <w:r>
        <w:t xml:space="preserve">The Contractor shall ensure that shuttering joiners and steel fixers are in attendance during all concreting operations.  They shall be responsible for ensuring that the formwork is maintained in accordance with the Construction Specification, temporary construction joints are inserted as necessary, and steel reinforcement and fittings are maintained in place as placing proceeds. </w:t>
      </w:r>
    </w:p>
    <w:p w14:paraId="6496F018" w14:textId="3D6EC77F" w:rsidR="00100772" w:rsidRDefault="00100772" w:rsidP="00100772">
      <w:pPr>
        <w:pStyle w:val="Heading2"/>
        <w:tabs>
          <w:tab w:val="num" w:pos="720"/>
        </w:tabs>
        <w:ind w:left="720" w:hanging="720"/>
      </w:pPr>
      <w:r>
        <w:lastRenderedPageBreak/>
        <w:t xml:space="preserve">Steel Fixing </w:t>
      </w:r>
    </w:p>
    <w:p w14:paraId="0D85B512" w14:textId="77777777" w:rsidR="00100772" w:rsidRDefault="00100772" w:rsidP="00100772">
      <w:r>
        <w:t xml:space="preserve"> Reinforcing steel shall be supported in its proper position by use of mortar blocks, wire bar supports, supplementary bars or other approved devices.</w:t>
      </w:r>
    </w:p>
    <w:p w14:paraId="1665ED26" w14:textId="5DE8348B" w:rsidR="00100772" w:rsidRDefault="00100772" w:rsidP="00100772">
      <w:r>
        <w:t>All intersecting bars shall be tied together with annealed galvanized iron wire of not less than 1.25 mm diameter with the ends of the tying wire turned back into the main body of the concrete.</w:t>
      </w:r>
    </w:p>
    <w:p w14:paraId="2C510549" w14:textId="6F0846AD" w:rsidR="00100772" w:rsidRDefault="00100772" w:rsidP="00100772">
      <w:r>
        <w:t xml:space="preserve">Mortar blocks shall have a compressive strength of not less than that of the concrete in which they are to be embedded.  The face of blocks in contact with forms for exposed surfaces shall not exceed 50 mm by 50 mm in size and shall have a </w:t>
      </w:r>
      <w:proofErr w:type="spellStart"/>
      <w:r>
        <w:t>color</w:t>
      </w:r>
      <w:proofErr w:type="spellEnd"/>
      <w:r>
        <w:t xml:space="preserve"> and texture that will match the concrete surface.  Mortar blocks shall have an embedded annealed galvanized iron wire of diameter 1.25 mm for securing the block to the reinforcement.  An alternative type of spacer block may be used subject to the approval of the Engineer.</w:t>
      </w:r>
    </w:p>
    <w:p w14:paraId="4DB07C24" w14:textId="5B588D59" w:rsidR="00100772" w:rsidRDefault="00100772" w:rsidP="00100772">
      <w:pPr>
        <w:pStyle w:val="Heading2"/>
        <w:tabs>
          <w:tab w:val="num" w:pos="720"/>
        </w:tabs>
        <w:ind w:left="720" w:hanging="720"/>
      </w:pPr>
      <w:r>
        <w:t xml:space="preserve">Health and Safety </w:t>
      </w:r>
    </w:p>
    <w:p w14:paraId="0697606D" w14:textId="77777777" w:rsidR="00100772" w:rsidRDefault="00100772" w:rsidP="00100772">
      <w:r>
        <w:t>The Contractor shall take all measures necessary to safeguard the health, safety and welfare of all persons entitled to be on the Site and shall ensure that the Works are carried out in a safe manner.  The Contractor shall take all reasonable precautions to protect members of the public and canal users from any activity under its control.</w:t>
      </w:r>
    </w:p>
    <w:p w14:paraId="785AE5EC" w14:textId="77777777" w:rsidR="00100772" w:rsidRDefault="00100772" w:rsidP="00100772">
      <w:r>
        <w:t>The Contractor shall provide and maintain safety tapes and lighting around its working areas when and where necessary for the safety and security of the canal.</w:t>
      </w:r>
      <w:r w:rsidRPr="00A13C45">
        <w:t xml:space="preserve"> </w:t>
      </w:r>
      <w:r>
        <w:t>The Contractor shall provide adequate lighting wherever any work is to be carried out at night.</w:t>
      </w:r>
    </w:p>
    <w:p w14:paraId="52339501" w14:textId="77777777" w:rsidR="00100772" w:rsidRDefault="00100772" w:rsidP="00100772">
      <w:r>
        <w:t>The Contractor shall maintain the Site in safe, tidy and sanitary condition.  The Contractor shall provide latrines at areas of the Site where work is in progress and ensure that they are regularly cleaned and maintained in a hygienic state.  The Contractor shall be responsible for disposing of all rubbish and waste occurring on the Site from whatever source.</w:t>
      </w:r>
    </w:p>
    <w:p w14:paraId="1FE83463" w14:textId="77777777" w:rsidR="00100772" w:rsidRDefault="00100772" w:rsidP="00100772">
      <w:r>
        <w:t>The Contractor shall provide, and enforce the utilization of appropriate safety equipment for all workmen and staff employed directly or indirectly by the Contractor.  Such safety equipment shall include, as appropriate, safety helmets, eye protectors, hearing protectors, and safety harnesses.  The Contractor shall provide, where appropriate, rescue equipment and fire safety equipment.</w:t>
      </w:r>
    </w:p>
    <w:p w14:paraId="2A2E7875" w14:textId="77777777" w:rsidR="00100772" w:rsidRDefault="00100772" w:rsidP="00100772">
      <w:r>
        <w:t>First-aid equipment shall be provided at all work locations.</w:t>
      </w:r>
    </w:p>
    <w:p w14:paraId="53CFE6B6" w14:textId="77777777" w:rsidR="00100772" w:rsidRDefault="00100772" w:rsidP="00100772">
      <w:r>
        <w:t>The contractor shall appoint one member of its staff to act full-time as Safety Officer, and it shall notify the Engineer of such appointment.  The Safety Officer shall be experienced in all matters relating to health and safety on construction sites and shall be familiar with all relevant safety regulations and legislation.  The Safety Officer shall be authorized to receive instructions from the Engineer on matters relating to the health and safety.</w:t>
      </w:r>
    </w:p>
    <w:p w14:paraId="69D2B586" w14:textId="77777777" w:rsidR="00100772" w:rsidRDefault="00100772" w:rsidP="00100772">
      <w:r>
        <w:t>The contractor shall maintain such records and make such reports concerning safety, health and welfare of persons and damage to property as the Engineer may from time to time prescribe, and as required by law.</w:t>
      </w:r>
    </w:p>
    <w:p w14:paraId="538AB49D" w14:textId="77777777" w:rsidR="00100772" w:rsidRDefault="00100772" w:rsidP="00100772">
      <w:r>
        <w:t>In the event that the Contractor temporarily closes down site operations seasonally or for any other reason, he shall ensure that the Works are left in a safe condition.  He shall appoint one member of its staff to be responsible for the Works during such shutdown period and shall supply to the Engineer and other relevant authorities the name and contact telephone number of the responsible person.</w:t>
      </w:r>
    </w:p>
    <w:p w14:paraId="0B3FCA33" w14:textId="77777777" w:rsidR="00100772" w:rsidRDefault="00100772" w:rsidP="00100772">
      <w:r>
        <w:t>The Contractor shall ensure that clauses equivalent to the above in relation to health and safety are included in all sub-contracts.</w:t>
      </w:r>
    </w:p>
    <w:p w14:paraId="293CADDE" w14:textId="77777777" w:rsidR="00100772" w:rsidRDefault="00100772" w:rsidP="00100772">
      <w:r>
        <w:t xml:space="preserve">The Contractor shall conduct Information, Education and Consultation campaigns, addressed to all the site staff and workmen employed directly or indirectly by the Contractor, concerning the risks, dangers and impact, and appropriate avoidance </w:t>
      </w:r>
      <w:proofErr w:type="spellStart"/>
      <w:r>
        <w:t>behavior</w:t>
      </w:r>
      <w:proofErr w:type="spellEnd"/>
      <w:r>
        <w:t xml:space="preserve"> with respect to sexually transmitted diseases in general and HIV/AIDS in particular.</w:t>
      </w:r>
    </w:p>
    <w:p w14:paraId="531CC097" w14:textId="77777777" w:rsidR="00AE5B41" w:rsidRPr="00A73D0F" w:rsidRDefault="00AE5B41" w:rsidP="00C455DB">
      <w:pPr>
        <w:rPr>
          <w:rFonts w:ascii="Cambria" w:hAnsi="Cambria"/>
          <w:highlight w:val="yellow"/>
        </w:rPr>
        <w:sectPr w:rsidR="00AE5B41" w:rsidRPr="00A73D0F" w:rsidSect="00C23C6F">
          <w:headerReference w:type="default" r:id="rId52"/>
          <w:footerReference w:type="default" r:id="rId53"/>
          <w:headerReference w:type="first" r:id="rId54"/>
          <w:footerReference w:type="first" r:id="rId55"/>
          <w:pgSz w:w="11900" w:h="16840"/>
          <w:pgMar w:top="1417" w:right="1417" w:bottom="1134" w:left="1417" w:header="708" w:footer="708" w:gutter="0"/>
          <w:pgNumType w:start="1"/>
          <w:cols w:space="708"/>
          <w:docGrid w:linePitch="360"/>
        </w:sectPr>
      </w:pPr>
    </w:p>
    <w:p w14:paraId="5D550A23" w14:textId="0EE918DB" w:rsidR="00890E69" w:rsidRPr="00367E44" w:rsidRDefault="00100772" w:rsidP="00AE5B41">
      <w:pPr>
        <w:jc w:val="right"/>
        <w:rPr>
          <w:rFonts w:ascii="Cambria" w:hAnsi="Cambria"/>
          <w:i/>
          <w:highlight w:val="yellow"/>
        </w:rPr>
      </w:pPr>
      <w:r>
        <w:rPr>
          <w:noProof/>
        </w:rPr>
        <w:lastRenderedPageBreak/>
        <w:drawing>
          <wp:anchor distT="0" distB="0" distL="114300" distR="114300" simplePos="0" relativeHeight="251774976" behindDoc="0" locked="0" layoutInCell="1" allowOverlap="1" wp14:anchorId="771BD59F" wp14:editId="647311C4">
            <wp:simplePos x="0" y="0"/>
            <wp:positionH relativeFrom="column">
              <wp:posOffset>4075159</wp:posOffset>
            </wp:positionH>
            <wp:positionV relativeFrom="paragraph">
              <wp:posOffset>-5888</wp:posOffset>
            </wp:positionV>
            <wp:extent cx="1801368" cy="740664"/>
            <wp:effectExtent l="0" t="0" r="8890" b="2540"/>
            <wp:wrapNone/>
            <wp:docPr id="2027219459" name="Picture 3" descr="A logo for a company&#10;&#10;Description automatically generated">
              <a:extLst xmlns:a="http://schemas.openxmlformats.org/drawingml/2006/main">
                <a:ext uri="{FF2B5EF4-FFF2-40B4-BE49-F238E27FC236}">
                  <a16:creationId xmlns:a16="http://schemas.microsoft.com/office/drawing/2014/main" id="{00000000-0008-0000-0000-000004000000}"/>
                </a:ext>
              </a:extLst>
            </wp:docPr>
            <wp:cNvGraphicFramePr/>
            <a:graphic xmlns:a="http://schemas.openxmlformats.org/drawingml/2006/main">
              <a:graphicData uri="http://schemas.openxmlformats.org/drawingml/2006/picture">
                <pic:pic xmlns:pic="http://schemas.openxmlformats.org/drawingml/2006/picture">
                  <pic:nvPicPr>
                    <pic:cNvPr id="4" name="Picture 3" descr="A logo for a company&#10;&#10;Description automatically generated">
                      <a:extLst>
                        <a:ext uri="{FF2B5EF4-FFF2-40B4-BE49-F238E27FC236}">
                          <a16:creationId xmlns:a16="http://schemas.microsoft.com/office/drawing/2014/main" id="{00000000-0008-0000-0000-000004000000}"/>
                        </a:ext>
                      </a:extLst>
                    </pic:cNvPr>
                    <pic:cNvPicPr/>
                  </pic:nvPicPr>
                  <pic:blipFill>
                    <a:blip r:embed="rId11" cstate="print">
                      <a:extLst>
                        <a:ext uri="{28A0092B-C50C-407E-A947-70E740481C1C}">
                          <a14:useLocalDpi xmlns:a14="http://schemas.microsoft.com/office/drawing/2010/main" val="0"/>
                        </a:ext>
                      </a:extLst>
                    </a:blip>
                    <a:srcRect l="4996" t="19244" r="4996" b="19244"/>
                    <a:stretch>
                      <a:fillRect/>
                    </a:stretch>
                  </pic:blipFill>
                  <pic:spPr bwMode="auto">
                    <a:xfrm>
                      <a:off x="0" y="0"/>
                      <a:ext cx="1801368" cy="740664"/>
                    </a:xfrm>
                    <a:prstGeom prst="rect">
                      <a:avLst/>
                    </a:prstGeom>
                    <a:noFill/>
                  </pic:spPr>
                </pic:pic>
              </a:graphicData>
            </a:graphic>
            <wp14:sizeRelH relativeFrom="margin">
              <wp14:pctWidth>0</wp14:pctWidth>
            </wp14:sizeRelH>
            <wp14:sizeRelV relativeFrom="margin">
              <wp14:pctHeight>0</wp14:pctHeight>
            </wp14:sizeRelV>
          </wp:anchor>
        </w:drawing>
      </w:r>
      <w:r w:rsidR="00AE5B41" w:rsidRPr="00A73D0F">
        <w:rPr>
          <w:rFonts w:ascii="Cambria" w:hAnsi="Cambria"/>
          <w:i/>
          <w:noProof/>
          <w:highlight w:val="yellow"/>
          <w:bdr w:val="none" w:sz="0" w:space="0" w:color="auto"/>
          <w:lang w:val="en-US" w:eastAsia="en-US"/>
        </w:rPr>
        <w:drawing>
          <wp:anchor distT="0" distB="0" distL="114300" distR="114300" simplePos="0" relativeHeight="251673600" behindDoc="1" locked="0" layoutInCell="1" allowOverlap="1" wp14:anchorId="217B7EFE" wp14:editId="19C3AA0C">
            <wp:simplePos x="0" y="0"/>
            <wp:positionH relativeFrom="column">
              <wp:posOffset>57013</wp:posOffset>
            </wp:positionH>
            <wp:positionV relativeFrom="paragraph">
              <wp:posOffset>-92710</wp:posOffset>
            </wp:positionV>
            <wp:extent cx="2870200" cy="749300"/>
            <wp:effectExtent l="0" t="0" r="0" b="12700"/>
            <wp:wrapNone/>
            <wp:docPr id="13"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ogo-patrip.png"/>
                    <pic:cNvPicPr/>
                  </pic:nvPicPr>
                  <pic:blipFill>
                    <a:blip r:embed="rId46">
                      <a:extLst>
                        <a:ext uri="{28A0092B-C50C-407E-A947-70E740481C1C}">
                          <a14:useLocalDpi xmlns:a14="http://schemas.microsoft.com/office/drawing/2010/main" val="0"/>
                        </a:ext>
                      </a:extLst>
                    </a:blip>
                    <a:stretch>
                      <a:fillRect/>
                    </a:stretch>
                  </pic:blipFill>
                  <pic:spPr>
                    <a:xfrm>
                      <a:off x="0" y="0"/>
                      <a:ext cx="2870200" cy="749300"/>
                    </a:xfrm>
                    <a:prstGeom prst="rect">
                      <a:avLst/>
                    </a:prstGeom>
                  </pic:spPr>
                </pic:pic>
              </a:graphicData>
            </a:graphic>
          </wp:anchor>
        </w:drawing>
      </w:r>
      <w:r w:rsidR="00AE5B41" w:rsidRPr="00A73D0F">
        <w:rPr>
          <w:rFonts w:ascii="Cambria" w:hAnsi="Cambria"/>
          <w:i/>
          <w:highlight w:val="yellow"/>
        </w:rPr>
        <w:t xml:space="preserve">PLEASE INSERT </w:t>
      </w:r>
      <w:r w:rsidR="00AE5B41" w:rsidRPr="00890E69">
        <w:rPr>
          <w:rFonts w:ascii="Cambria" w:hAnsi="Cambria"/>
          <w:i/>
          <w:highlight w:val="yellow"/>
        </w:rPr>
        <w:t>LOGO</w:t>
      </w:r>
      <w:r w:rsidR="00890E69" w:rsidRPr="00367E44">
        <w:rPr>
          <w:rFonts w:ascii="Cambria" w:hAnsi="Cambria"/>
          <w:i/>
          <w:highlight w:val="yellow"/>
        </w:rPr>
        <w:t xml:space="preserve"> OF THE</w:t>
      </w:r>
    </w:p>
    <w:p w14:paraId="7490F8A7" w14:textId="709E1604" w:rsidR="00AE5B41" w:rsidRPr="00A73D0F" w:rsidRDefault="00890E69" w:rsidP="00AE5B41">
      <w:pPr>
        <w:jc w:val="right"/>
        <w:rPr>
          <w:rFonts w:ascii="Cambria" w:hAnsi="Cambria"/>
          <w:i/>
        </w:rPr>
      </w:pPr>
      <w:r w:rsidRPr="00367E44">
        <w:rPr>
          <w:rFonts w:ascii="Cambria" w:hAnsi="Cambria"/>
          <w:i/>
          <w:highlight w:val="yellow"/>
        </w:rPr>
        <w:t>IMPLEMENTING PARTNER</w:t>
      </w:r>
    </w:p>
    <w:p w14:paraId="78A01E6B" w14:textId="77777777" w:rsidR="00AE5B41" w:rsidRPr="00A73D0F" w:rsidRDefault="00AE5B41" w:rsidP="00AE5B41">
      <w:pPr>
        <w:jc w:val="right"/>
        <w:rPr>
          <w:rFonts w:ascii="Cambria" w:hAnsi="Cambria"/>
          <w:i/>
        </w:rPr>
      </w:pPr>
    </w:p>
    <w:p w14:paraId="31BBE389" w14:textId="77777777" w:rsidR="00AE5B41" w:rsidRPr="00A73D0F" w:rsidRDefault="00AE5B41" w:rsidP="00AE5B41">
      <w:pPr>
        <w:rPr>
          <w:rFonts w:ascii="Cambria" w:hAnsi="Cambria"/>
        </w:rPr>
      </w:pPr>
    </w:p>
    <w:p w14:paraId="1014D192" w14:textId="7D397BEE" w:rsidR="00AE5B41" w:rsidRPr="00A73D0F" w:rsidRDefault="00AE5B41" w:rsidP="00AE5B41">
      <w:pPr>
        <w:rPr>
          <w:rFonts w:ascii="Cambria" w:hAnsi="Cambria"/>
        </w:rPr>
      </w:pPr>
    </w:p>
    <w:p w14:paraId="09B87681" w14:textId="33102F08" w:rsidR="00AE5B41" w:rsidRPr="00A73D0F" w:rsidRDefault="00AE5B41" w:rsidP="00AE5B41">
      <w:pPr>
        <w:rPr>
          <w:rFonts w:ascii="Cambria" w:hAnsi="Cambria"/>
        </w:rPr>
      </w:pPr>
    </w:p>
    <w:p w14:paraId="04A6E9A4" w14:textId="77777777" w:rsidR="00AE5B41" w:rsidRPr="00A73D0F" w:rsidRDefault="00AE5B41" w:rsidP="00AE5B41">
      <w:pPr>
        <w:rPr>
          <w:rFonts w:ascii="Cambria" w:hAnsi="Cambria"/>
        </w:rPr>
      </w:pPr>
    </w:p>
    <w:p w14:paraId="125DE397" w14:textId="77777777" w:rsidR="00AE5B41" w:rsidRPr="00A73D0F" w:rsidRDefault="00AE5B41" w:rsidP="00AE5B41">
      <w:pPr>
        <w:rPr>
          <w:rFonts w:ascii="Cambria" w:hAnsi="Cambria"/>
        </w:rPr>
      </w:pPr>
    </w:p>
    <w:p w14:paraId="36F0D55F" w14:textId="77777777" w:rsidR="00AE5B41" w:rsidRPr="00A73D0F" w:rsidRDefault="00AE5B41" w:rsidP="00AE5B41">
      <w:pPr>
        <w:rPr>
          <w:rFonts w:ascii="Cambria" w:hAnsi="Cambria"/>
        </w:rPr>
      </w:pPr>
    </w:p>
    <w:p w14:paraId="50367C38" w14:textId="77777777" w:rsidR="00AE5B41" w:rsidRPr="00A73D0F" w:rsidRDefault="00AE5B41" w:rsidP="00AE5B41">
      <w:pPr>
        <w:rPr>
          <w:rFonts w:ascii="Cambria" w:hAnsi="Cambria"/>
        </w:rPr>
      </w:pPr>
    </w:p>
    <w:p w14:paraId="554860F6" w14:textId="77777777" w:rsidR="00AE5B41" w:rsidRPr="00A73D0F" w:rsidRDefault="00AE5B41" w:rsidP="00AE5B41">
      <w:pPr>
        <w:rPr>
          <w:rFonts w:ascii="Cambria" w:hAnsi="Cambria"/>
        </w:rPr>
      </w:pPr>
    </w:p>
    <w:p w14:paraId="54BC976E" w14:textId="77777777" w:rsidR="00AE5B41" w:rsidRPr="00A73D0F" w:rsidRDefault="00AE5B41" w:rsidP="00AE5B41">
      <w:pPr>
        <w:rPr>
          <w:rFonts w:ascii="Cambria" w:hAnsi="Cambria"/>
        </w:rPr>
      </w:pPr>
    </w:p>
    <w:p w14:paraId="620A3D89" w14:textId="77777777" w:rsidR="00AE5B41" w:rsidRPr="00A73D0F" w:rsidRDefault="00AE5B41" w:rsidP="00AE5B41">
      <w:pPr>
        <w:rPr>
          <w:rFonts w:ascii="Cambria" w:hAnsi="Cambria"/>
        </w:rPr>
      </w:pPr>
    </w:p>
    <w:p w14:paraId="3DE7A429" w14:textId="77777777" w:rsidR="00AE5B41" w:rsidRPr="00A73D0F" w:rsidRDefault="00AE5B41" w:rsidP="00AE5B41">
      <w:pPr>
        <w:rPr>
          <w:rFonts w:ascii="Cambria" w:hAnsi="Cambria"/>
        </w:rPr>
      </w:pPr>
    </w:p>
    <w:p w14:paraId="7A91883E" w14:textId="77777777" w:rsidR="00AE5B41" w:rsidRPr="00A73D0F" w:rsidRDefault="00AE5B41" w:rsidP="00AE5B41">
      <w:pPr>
        <w:rPr>
          <w:rFonts w:ascii="Cambria" w:hAnsi="Cambria"/>
        </w:rPr>
      </w:pPr>
    </w:p>
    <w:p w14:paraId="3C249A13" w14:textId="77777777" w:rsidR="00AE5B41" w:rsidRPr="00A73D0F" w:rsidRDefault="00AE5B41" w:rsidP="00AE5B41">
      <w:pPr>
        <w:rPr>
          <w:rFonts w:ascii="Cambria" w:hAnsi="Cambria"/>
        </w:rPr>
      </w:pPr>
    </w:p>
    <w:p w14:paraId="6337A5F0" w14:textId="77777777" w:rsidR="00AE5B41" w:rsidRPr="00A73D0F" w:rsidRDefault="00AE5B41" w:rsidP="00AE5B41">
      <w:pPr>
        <w:rPr>
          <w:rFonts w:ascii="Cambria" w:hAnsi="Cambria"/>
        </w:rPr>
      </w:pPr>
    </w:p>
    <w:p w14:paraId="68E5DCA0" w14:textId="77777777" w:rsidR="00AE5B41" w:rsidRPr="00A73D0F" w:rsidRDefault="00AE5B41" w:rsidP="00AE5B41">
      <w:pPr>
        <w:rPr>
          <w:rFonts w:ascii="Cambria" w:hAnsi="Cambria"/>
        </w:rPr>
      </w:pPr>
    </w:p>
    <w:p w14:paraId="350DB828" w14:textId="77777777" w:rsidR="00100772" w:rsidRDefault="00100772" w:rsidP="00100772">
      <w:pPr>
        <w:pStyle w:val="Title"/>
        <w:rPr>
          <w:rFonts w:ascii="Cambria" w:hAnsi="Cambria"/>
          <w:i/>
          <w:highlight w:val="yellow"/>
        </w:rPr>
      </w:pPr>
      <w:r w:rsidRPr="009554E7">
        <w:rPr>
          <w:rFonts w:ascii="Cambria" w:hAnsi="Cambria"/>
          <w:i/>
        </w:rPr>
        <w:t>Strengthening Local Resilience and Integration through Improved Watershed and Irrigation System</w:t>
      </w:r>
      <w:r w:rsidRPr="009554E7">
        <w:rPr>
          <w:rFonts w:ascii="Cambria" w:hAnsi="Cambria"/>
          <w:i/>
          <w:highlight w:val="yellow"/>
        </w:rPr>
        <w:t xml:space="preserve"> </w:t>
      </w:r>
    </w:p>
    <w:p w14:paraId="14B3135B" w14:textId="77777777" w:rsidR="00100772" w:rsidRPr="00A16EBC" w:rsidRDefault="00100772" w:rsidP="00100772">
      <w:pPr>
        <w:pStyle w:val="Title"/>
        <w:rPr>
          <w:rFonts w:ascii="Cambria" w:hAnsi="Cambria"/>
        </w:rPr>
      </w:pPr>
      <w:r w:rsidRPr="00577C3E">
        <w:rPr>
          <w:i/>
        </w:rPr>
        <w:t>Sirth Canal Rehabilitation</w:t>
      </w:r>
    </w:p>
    <w:p w14:paraId="52632F68" w14:textId="77777777" w:rsidR="00AE5B41" w:rsidRPr="00A73D0F" w:rsidRDefault="00AE5B41" w:rsidP="00AE5B41">
      <w:pPr>
        <w:pStyle w:val="Title"/>
        <w:rPr>
          <w:rFonts w:ascii="Cambria" w:hAnsi="Cambria"/>
        </w:rPr>
      </w:pPr>
    </w:p>
    <w:p w14:paraId="421E8146" w14:textId="77777777" w:rsidR="00AE5B41" w:rsidRPr="00A73D0F" w:rsidRDefault="00AE5B41" w:rsidP="00AE5B41">
      <w:pPr>
        <w:rPr>
          <w:rFonts w:ascii="Cambria" w:hAnsi="Cambria"/>
        </w:rPr>
      </w:pPr>
    </w:p>
    <w:p w14:paraId="7948690C" w14:textId="114BA614" w:rsidR="00AE5B41" w:rsidRDefault="00525027" w:rsidP="00525027">
      <w:pPr>
        <w:pStyle w:val="Heading7"/>
      </w:pPr>
      <w:r>
        <w:t xml:space="preserve">Section </w:t>
      </w:r>
      <w:r>
        <w:fldChar w:fldCharType="begin"/>
      </w:r>
      <w:r>
        <w:instrText xml:space="preserve"> SEQ Section \* ARABIC </w:instrText>
      </w:r>
      <w:r>
        <w:fldChar w:fldCharType="separate"/>
      </w:r>
      <w:r w:rsidR="00F03999">
        <w:rPr>
          <w:noProof/>
        </w:rPr>
        <w:t>5</w:t>
      </w:r>
      <w:r>
        <w:fldChar w:fldCharType="end"/>
      </w:r>
      <w:r w:rsidR="00AE5B41" w:rsidRPr="00A73D0F">
        <w:t>: Contract Form and Conditions of Contract</w:t>
      </w:r>
    </w:p>
    <w:p w14:paraId="01EEA32D" w14:textId="77777777" w:rsidR="0094767E" w:rsidRDefault="0094767E" w:rsidP="0094767E"/>
    <w:p w14:paraId="275221C3" w14:textId="6E9FC252" w:rsidR="0094767E" w:rsidRPr="0094767E" w:rsidRDefault="0094767E" w:rsidP="0094767E">
      <w:pPr>
        <w:sectPr w:rsidR="0094767E" w:rsidRPr="0094767E" w:rsidSect="00C23C6F">
          <w:headerReference w:type="default" r:id="rId56"/>
          <w:footerReference w:type="even" r:id="rId57"/>
          <w:headerReference w:type="first" r:id="rId58"/>
          <w:pgSz w:w="11900" w:h="16840"/>
          <w:pgMar w:top="1417" w:right="1417" w:bottom="1134" w:left="1417" w:header="708" w:footer="708" w:gutter="0"/>
          <w:pgNumType w:start="1"/>
          <w:cols w:space="708"/>
          <w:docGrid w:linePitch="360"/>
        </w:sectPr>
      </w:pPr>
    </w:p>
    <w:p w14:paraId="674C718F" w14:textId="1A3DD10D" w:rsidR="00C6790F" w:rsidRPr="0092352A" w:rsidRDefault="00AE5B41" w:rsidP="0092352A">
      <w:pPr>
        <w:rPr>
          <w:rFonts w:ascii="Cambria" w:hAnsi="Cambria"/>
          <w:b/>
          <w:bCs/>
          <w:sz w:val="32"/>
        </w:rPr>
      </w:pPr>
      <w:r w:rsidRPr="00A73D0F">
        <w:rPr>
          <w:rFonts w:ascii="Cambria" w:hAnsi="Cambria"/>
          <w:b/>
          <w:bCs/>
          <w:sz w:val="32"/>
        </w:rPr>
        <w:lastRenderedPageBreak/>
        <w:t>Content</w:t>
      </w:r>
      <w:r w:rsidRPr="00A73D0F">
        <w:fldChar w:fldCharType="begin"/>
      </w:r>
      <w:r w:rsidRPr="00A73D0F">
        <w:instrText xml:space="preserve"> TOC \o "1-1" \h \z </w:instrText>
      </w:r>
      <w:r w:rsidRPr="00A73D0F">
        <w:fldChar w:fldCharType="separate"/>
      </w:r>
    </w:p>
    <w:p w14:paraId="52FC0AB7" w14:textId="0F14FA3F" w:rsidR="00C6790F" w:rsidRDefault="00C6790F">
      <w:pPr>
        <w:pStyle w:val="TOC1"/>
        <w:rPr>
          <w:rFonts w:asciiTheme="minorHAnsi" w:eastAsiaTheme="minorEastAsia" w:hAnsiTheme="minorHAnsi" w:cstheme="minorBidi"/>
          <w:noProof/>
          <w:color w:val="auto"/>
          <w:sz w:val="22"/>
          <w:szCs w:val="22"/>
          <w:bdr w:val="none" w:sz="0" w:space="0" w:color="auto"/>
          <w:lang w:val="de-DE"/>
        </w:rPr>
      </w:pPr>
      <w:hyperlink w:anchor="_Toc95719369" w:history="1">
        <w:r w:rsidRPr="009A2278">
          <w:rPr>
            <w:rStyle w:val="Hyperlink"/>
            <w:noProof/>
          </w:rPr>
          <w:t>1. Letter of Acceptance</w:t>
        </w:r>
        <w:r>
          <w:rPr>
            <w:noProof/>
            <w:webHidden/>
          </w:rPr>
          <w:tab/>
        </w:r>
        <w:r>
          <w:rPr>
            <w:noProof/>
            <w:webHidden/>
          </w:rPr>
          <w:fldChar w:fldCharType="begin"/>
        </w:r>
        <w:r>
          <w:rPr>
            <w:noProof/>
            <w:webHidden/>
          </w:rPr>
          <w:instrText xml:space="preserve"> PAGEREF _Toc95719369 \h </w:instrText>
        </w:r>
        <w:r>
          <w:rPr>
            <w:noProof/>
            <w:webHidden/>
          </w:rPr>
        </w:r>
        <w:r>
          <w:rPr>
            <w:noProof/>
            <w:webHidden/>
          </w:rPr>
          <w:fldChar w:fldCharType="separate"/>
        </w:r>
        <w:r w:rsidR="00F03999">
          <w:rPr>
            <w:noProof/>
            <w:webHidden/>
          </w:rPr>
          <w:t>3</w:t>
        </w:r>
        <w:r>
          <w:rPr>
            <w:noProof/>
            <w:webHidden/>
          </w:rPr>
          <w:fldChar w:fldCharType="end"/>
        </w:r>
      </w:hyperlink>
    </w:p>
    <w:p w14:paraId="2A33FC1A" w14:textId="17E9840B" w:rsidR="00C6790F" w:rsidRDefault="00C6790F">
      <w:pPr>
        <w:pStyle w:val="TOC1"/>
        <w:rPr>
          <w:rFonts w:asciiTheme="minorHAnsi" w:eastAsiaTheme="minorEastAsia" w:hAnsiTheme="minorHAnsi" w:cstheme="minorBidi"/>
          <w:noProof/>
          <w:color w:val="auto"/>
          <w:sz w:val="22"/>
          <w:szCs w:val="22"/>
          <w:bdr w:val="none" w:sz="0" w:space="0" w:color="auto"/>
          <w:lang w:val="de-DE"/>
        </w:rPr>
      </w:pPr>
      <w:hyperlink w:anchor="_Toc95719370" w:history="1">
        <w:r w:rsidRPr="009A2278">
          <w:rPr>
            <w:rStyle w:val="Hyperlink"/>
            <w:noProof/>
          </w:rPr>
          <w:t>2. Contract Form</w:t>
        </w:r>
        <w:r>
          <w:rPr>
            <w:noProof/>
            <w:webHidden/>
          </w:rPr>
          <w:tab/>
        </w:r>
        <w:r>
          <w:rPr>
            <w:noProof/>
            <w:webHidden/>
          </w:rPr>
          <w:fldChar w:fldCharType="begin"/>
        </w:r>
        <w:r>
          <w:rPr>
            <w:noProof/>
            <w:webHidden/>
          </w:rPr>
          <w:instrText xml:space="preserve"> PAGEREF _Toc95719370 \h </w:instrText>
        </w:r>
        <w:r>
          <w:rPr>
            <w:noProof/>
            <w:webHidden/>
          </w:rPr>
        </w:r>
        <w:r>
          <w:rPr>
            <w:noProof/>
            <w:webHidden/>
          </w:rPr>
          <w:fldChar w:fldCharType="separate"/>
        </w:r>
        <w:r w:rsidR="00F03999">
          <w:rPr>
            <w:noProof/>
            <w:webHidden/>
          </w:rPr>
          <w:t>4</w:t>
        </w:r>
        <w:r>
          <w:rPr>
            <w:noProof/>
            <w:webHidden/>
          </w:rPr>
          <w:fldChar w:fldCharType="end"/>
        </w:r>
      </w:hyperlink>
    </w:p>
    <w:p w14:paraId="275B4152" w14:textId="3A941E67" w:rsidR="00C6790F" w:rsidRDefault="00C6790F">
      <w:pPr>
        <w:pStyle w:val="TOC1"/>
        <w:rPr>
          <w:rFonts w:asciiTheme="minorHAnsi" w:eastAsiaTheme="minorEastAsia" w:hAnsiTheme="minorHAnsi" w:cstheme="minorBidi"/>
          <w:noProof/>
          <w:color w:val="auto"/>
          <w:sz w:val="22"/>
          <w:szCs w:val="22"/>
          <w:bdr w:val="none" w:sz="0" w:space="0" w:color="auto"/>
          <w:lang w:val="de-DE"/>
        </w:rPr>
      </w:pPr>
      <w:hyperlink w:anchor="_Toc95719371" w:history="1">
        <w:r w:rsidRPr="009A2278">
          <w:rPr>
            <w:rStyle w:val="Hyperlink"/>
            <w:noProof/>
          </w:rPr>
          <w:t>3. Appendix to Contract</w:t>
        </w:r>
        <w:r>
          <w:rPr>
            <w:noProof/>
            <w:webHidden/>
          </w:rPr>
          <w:tab/>
        </w:r>
        <w:r>
          <w:rPr>
            <w:noProof/>
            <w:webHidden/>
          </w:rPr>
          <w:fldChar w:fldCharType="begin"/>
        </w:r>
        <w:r>
          <w:rPr>
            <w:noProof/>
            <w:webHidden/>
          </w:rPr>
          <w:instrText xml:space="preserve"> PAGEREF _Toc95719371 \h </w:instrText>
        </w:r>
        <w:r>
          <w:rPr>
            <w:noProof/>
            <w:webHidden/>
          </w:rPr>
        </w:r>
        <w:r>
          <w:rPr>
            <w:noProof/>
            <w:webHidden/>
          </w:rPr>
          <w:fldChar w:fldCharType="separate"/>
        </w:r>
        <w:r w:rsidR="00F03999">
          <w:rPr>
            <w:noProof/>
            <w:webHidden/>
          </w:rPr>
          <w:t>5</w:t>
        </w:r>
        <w:r>
          <w:rPr>
            <w:noProof/>
            <w:webHidden/>
          </w:rPr>
          <w:fldChar w:fldCharType="end"/>
        </w:r>
      </w:hyperlink>
    </w:p>
    <w:p w14:paraId="72E5B264" w14:textId="62A1BD44" w:rsidR="00C6790F" w:rsidRDefault="00C6790F">
      <w:pPr>
        <w:pStyle w:val="TOC1"/>
        <w:rPr>
          <w:rFonts w:asciiTheme="minorHAnsi" w:eastAsiaTheme="minorEastAsia" w:hAnsiTheme="minorHAnsi" w:cstheme="minorBidi"/>
          <w:noProof/>
          <w:color w:val="auto"/>
          <w:sz w:val="22"/>
          <w:szCs w:val="22"/>
          <w:bdr w:val="none" w:sz="0" w:space="0" w:color="auto"/>
          <w:lang w:val="de-DE"/>
        </w:rPr>
      </w:pPr>
      <w:hyperlink w:anchor="_Toc95719372" w:history="1">
        <w:r w:rsidRPr="009A2278">
          <w:rPr>
            <w:rStyle w:val="Hyperlink"/>
            <w:noProof/>
          </w:rPr>
          <w:t>4. Advance Payment Security</w:t>
        </w:r>
        <w:r>
          <w:rPr>
            <w:noProof/>
            <w:webHidden/>
          </w:rPr>
          <w:tab/>
        </w:r>
        <w:r>
          <w:rPr>
            <w:noProof/>
            <w:webHidden/>
          </w:rPr>
          <w:fldChar w:fldCharType="begin"/>
        </w:r>
        <w:r>
          <w:rPr>
            <w:noProof/>
            <w:webHidden/>
          </w:rPr>
          <w:instrText xml:space="preserve"> PAGEREF _Toc95719372 \h </w:instrText>
        </w:r>
        <w:r>
          <w:rPr>
            <w:noProof/>
            <w:webHidden/>
          </w:rPr>
        </w:r>
        <w:r>
          <w:rPr>
            <w:noProof/>
            <w:webHidden/>
          </w:rPr>
          <w:fldChar w:fldCharType="separate"/>
        </w:r>
        <w:r w:rsidR="00F03999">
          <w:rPr>
            <w:noProof/>
            <w:webHidden/>
          </w:rPr>
          <w:t>15</w:t>
        </w:r>
        <w:r>
          <w:rPr>
            <w:noProof/>
            <w:webHidden/>
          </w:rPr>
          <w:fldChar w:fldCharType="end"/>
        </w:r>
      </w:hyperlink>
    </w:p>
    <w:p w14:paraId="70F98ABB" w14:textId="3D9649BC" w:rsidR="00C6790F" w:rsidRDefault="00C6790F">
      <w:pPr>
        <w:pStyle w:val="TOC1"/>
        <w:rPr>
          <w:rFonts w:asciiTheme="minorHAnsi" w:eastAsiaTheme="minorEastAsia" w:hAnsiTheme="minorHAnsi" w:cstheme="minorBidi"/>
          <w:noProof/>
          <w:color w:val="auto"/>
          <w:sz w:val="22"/>
          <w:szCs w:val="22"/>
          <w:bdr w:val="none" w:sz="0" w:space="0" w:color="auto"/>
          <w:lang w:val="de-DE"/>
        </w:rPr>
      </w:pPr>
      <w:hyperlink w:anchor="_Toc95719373" w:history="1">
        <w:r w:rsidRPr="009A2278">
          <w:rPr>
            <w:rStyle w:val="Hyperlink"/>
            <w:noProof/>
          </w:rPr>
          <w:t>5. Performance Security</w:t>
        </w:r>
        <w:r>
          <w:rPr>
            <w:noProof/>
            <w:webHidden/>
          </w:rPr>
          <w:tab/>
        </w:r>
        <w:r>
          <w:rPr>
            <w:noProof/>
            <w:webHidden/>
          </w:rPr>
          <w:fldChar w:fldCharType="begin"/>
        </w:r>
        <w:r>
          <w:rPr>
            <w:noProof/>
            <w:webHidden/>
          </w:rPr>
          <w:instrText xml:space="preserve"> PAGEREF _Toc95719373 \h </w:instrText>
        </w:r>
        <w:r>
          <w:rPr>
            <w:noProof/>
            <w:webHidden/>
          </w:rPr>
        </w:r>
        <w:r>
          <w:rPr>
            <w:noProof/>
            <w:webHidden/>
          </w:rPr>
          <w:fldChar w:fldCharType="separate"/>
        </w:r>
        <w:r w:rsidR="00F03999">
          <w:rPr>
            <w:noProof/>
            <w:webHidden/>
          </w:rPr>
          <w:t>16</w:t>
        </w:r>
        <w:r>
          <w:rPr>
            <w:noProof/>
            <w:webHidden/>
          </w:rPr>
          <w:fldChar w:fldCharType="end"/>
        </w:r>
      </w:hyperlink>
    </w:p>
    <w:p w14:paraId="304C110F" w14:textId="50A7F790" w:rsidR="00C6790F" w:rsidRDefault="00C6790F">
      <w:pPr>
        <w:pStyle w:val="TOC1"/>
        <w:rPr>
          <w:rFonts w:asciiTheme="minorHAnsi" w:eastAsiaTheme="minorEastAsia" w:hAnsiTheme="minorHAnsi" w:cstheme="minorBidi"/>
          <w:noProof/>
          <w:color w:val="auto"/>
          <w:sz w:val="22"/>
          <w:szCs w:val="22"/>
          <w:bdr w:val="none" w:sz="0" w:space="0" w:color="auto"/>
          <w:lang w:val="de-DE"/>
        </w:rPr>
      </w:pPr>
    </w:p>
    <w:p w14:paraId="352FEA0F" w14:textId="7137404B" w:rsidR="00AE5B41" w:rsidRPr="00A73D0F" w:rsidRDefault="00AE5B41" w:rsidP="00AE5B41">
      <w:pPr>
        <w:rPr>
          <w:rFonts w:ascii="Cambria" w:hAnsi="Cambria"/>
        </w:rPr>
      </w:pPr>
      <w:r w:rsidRPr="00A73D0F">
        <w:rPr>
          <w:rFonts w:ascii="Cambria" w:hAnsi="Cambria"/>
        </w:rPr>
        <w:fldChar w:fldCharType="end"/>
      </w:r>
    </w:p>
    <w:p w14:paraId="0A3323C2" w14:textId="77777777" w:rsidR="00AE5B41" w:rsidRPr="00A73D0F" w:rsidRDefault="00AE5B41" w:rsidP="00AE5B41">
      <w:pPr>
        <w:rPr>
          <w:rFonts w:ascii="Cambria" w:hAnsi="Cambria"/>
          <w:highlight w:val="yellow"/>
        </w:rPr>
      </w:pPr>
    </w:p>
    <w:p w14:paraId="612BFAF5" w14:textId="77777777" w:rsidR="00AE5B41" w:rsidRPr="00A73D0F" w:rsidRDefault="00AE5B41" w:rsidP="00AE5B41">
      <w:pPr>
        <w:rPr>
          <w:rFonts w:ascii="Cambria" w:hAnsi="Cambria"/>
          <w:lang w:val="en-US"/>
        </w:rPr>
      </w:pPr>
    </w:p>
    <w:p w14:paraId="6F476CCE" w14:textId="77777777" w:rsidR="00AE5B41" w:rsidRPr="00A73D0F" w:rsidRDefault="00AE5B41" w:rsidP="00AE5B41">
      <w:pPr>
        <w:rPr>
          <w:rFonts w:ascii="Cambria" w:hAnsi="Cambria"/>
          <w:lang w:val="en-US"/>
        </w:rPr>
        <w:sectPr w:rsidR="00AE5B41" w:rsidRPr="00A73D0F" w:rsidSect="00C23C6F">
          <w:headerReference w:type="default" r:id="rId59"/>
          <w:footerReference w:type="default" r:id="rId60"/>
          <w:headerReference w:type="first" r:id="rId61"/>
          <w:footerReference w:type="first" r:id="rId62"/>
          <w:pgSz w:w="11900" w:h="16840"/>
          <w:pgMar w:top="1417" w:right="1417" w:bottom="1134" w:left="1417" w:header="708" w:footer="708" w:gutter="0"/>
          <w:pgNumType w:fmt="lowerRoman" w:start="1"/>
          <w:cols w:space="708"/>
          <w:titlePg/>
          <w:docGrid w:linePitch="360"/>
        </w:sectPr>
      </w:pPr>
    </w:p>
    <w:p w14:paraId="222618F1" w14:textId="41034245" w:rsidR="00AE5B41" w:rsidRPr="00A73D0F" w:rsidRDefault="00F05968" w:rsidP="00923608">
      <w:pPr>
        <w:pStyle w:val="Heading1"/>
        <w:numPr>
          <w:ilvl w:val="0"/>
          <w:numId w:val="0"/>
        </w:numPr>
        <w:ind w:left="1152"/>
      </w:pPr>
      <w:bookmarkStart w:id="407" w:name="_Toc357178373"/>
      <w:bookmarkStart w:id="408" w:name="_Toc530904353"/>
      <w:bookmarkStart w:id="409" w:name="_Toc530904641"/>
      <w:bookmarkStart w:id="410" w:name="_Toc85104288"/>
      <w:bookmarkStart w:id="411" w:name="_Toc95719042"/>
      <w:bookmarkStart w:id="412" w:name="_Toc95719292"/>
      <w:bookmarkStart w:id="413" w:name="_Toc95719369"/>
      <w:bookmarkStart w:id="414" w:name="_Toc493795359"/>
      <w:r w:rsidRPr="00A73D0F">
        <w:lastRenderedPageBreak/>
        <w:t xml:space="preserve">1. </w:t>
      </w:r>
      <w:r w:rsidR="00AE5B41" w:rsidRPr="00A73D0F">
        <w:t>Letter of Acceptance</w:t>
      </w:r>
      <w:bookmarkEnd w:id="407"/>
      <w:bookmarkEnd w:id="408"/>
      <w:bookmarkEnd w:id="409"/>
      <w:bookmarkEnd w:id="410"/>
      <w:bookmarkEnd w:id="411"/>
      <w:bookmarkEnd w:id="412"/>
      <w:bookmarkEnd w:id="413"/>
    </w:p>
    <w:p w14:paraId="2A97A401" w14:textId="77777777" w:rsidR="00AE5B41" w:rsidRPr="00A73D0F" w:rsidRDefault="00AE5B41" w:rsidP="00AE5B41">
      <w:pPr>
        <w:jc w:val="center"/>
        <w:rPr>
          <w:rFonts w:ascii="Cambria" w:hAnsi="Cambria"/>
          <w:b/>
          <w:sz w:val="28"/>
        </w:rPr>
      </w:pPr>
    </w:p>
    <w:p w14:paraId="08668644" w14:textId="77777777" w:rsidR="009776CF" w:rsidRPr="00BC6C9B" w:rsidRDefault="009776CF" w:rsidP="009776CF">
      <w:pPr>
        <w:rPr>
          <w:rFonts w:ascii="Cambria" w:hAnsi="Cambria"/>
          <w:i/>
          <w:lang w:val="en-US"/>
        </w:rPr>
      </w:pPr>
      <w:r w:rsidRPr="00BC6C9B">
        <w:rPr>
          <w:rFonts w:ascii="Cambria" w:hAnsi="Cambria"/>
          <w:i/>
          <w:lang w:val="en-US"/>
        </w:rPr>
        <w:t>The Liaison Office (TLO)</w:t>
      </w:r>
    </w:p>
    <w:p w14:paraId="603987E9" w14:textId="77777777" w:rsidR="009776CF" w:rsidRDefault="009776CF" w:rsidP="009776CF">
      <w:pPr>
        <w:pStyle w:val="BodyText"/>
        <w:spacing w:after="0"/>
        <w:jc w:val="left"/>
        <w:rPr>
          <w:rFonts w:ascii="Cambria" w:hAnsi="Cambria"/>
          <w:lang w:val="en-US"/>
        </w:rPr>
      </w:pPr>
      <w:r w:rsidRPr="003F49BC">
        <w:rPr>
          <w:rFonts w:ascii="Cambria" w:hAnsi="Cambria"/>
          <w:i/>
          <w:iCs/>
          <w:lang w:val="en-US"/>
        </w:rPr>
        <w:t>House No 38, Street No#6 Taimani Road, Kabul, Afghanistan</w:t>
      </w:r>
    </w:p>
    <w:p w14:paraId="19373703" w14:textId="77777777" w:rsidR="00AE5B41" w:rsidRPr="00A73D0F" w:rsidRDefault="00AE5B41" w:rsidP="00AE5B41">
      <w:pPr>
        <w:jc w:val="center"/>
        <w:rPr>
          <w:rFonts w:ascii="Cambria" w:hAnsi="Cambria"/>
          <w:b/>
          <w:lang w:val="en-US"/>
        </w:rPr>
      </w:pPr>
      <w:r w:rsidRPr="00A73D0F">
        <w:rPr>
          <w:rFonts w:ascii="Cambria" w:hAnsi="Cambria"/>
          <w:b/>
          <w:lang w:val="en-US"/>
        </w:rPr>
        <w:t>Letter of Acceptance</w:t>
      </w:r>
    </w:p>
    <w:p w14:paraId="764629BB" w14:textId="77777777" w:rsidR="00AE5B41" w:rsidRPr="00A73D0F" w:rsidRDefault="00AE5B41" w:rsidP="00AE5B41">
      <w:pPr>
        <w:jc w:val="right"/>
        <w:rPr>
          <w:rFonts w:ascii="Cambria" w:hAnsi="Cambria"/>
          <w:lang w:val="en-US"/>
        </w:rPr>
      </w:pPr>
      <w:r w:rsidRPr="00A73D0F">
        <w:rPr>
          <w:rFonts w:ascii="Cambria" w:hAnsi="Cambria"/>
          <w:highlight w:val="yellow"/>
          <w:lang w:val="en-US"/>
        </w:rPr>
        <w:t>PLEASE INSERT NAME OF LOCATION &amp; DATE</w:t>
      </w:r>
    </w:p>
    <w:p w14:paraId="7CBBDB3F" w14:textId="77777777" w:rsidR="00AE5B41" w:rsidRPr="00A73D0F" w:rsidRDefault="00AE5B41" w:rsidP="00AE5B41">
      <w:pPr>
        <w:rPr>
          <w:rFonts w:ascii="Cambria" w:hAnsi="Cambria"/>
          <w:lang w:val="en-US"/>
        </w:rPr>
      </w:pPr>
    </w:p>
    <w:p w14:paraId="4DD70AE1" w14:textId="77777777" w:rsidR="00AE5B41" w:rsidRPr="00A73D0F" w:rsidRDefault="00AE5B41" w:rsidP="00AE5B41">
      <w:pPr>
        <w:rPr>
          <w:rFonts w:ascii="Cambria" w:hAnsi="Cambria"/>
          <w:lang w:val="en-US"/>
        </w:rPr>
      </w:pPr>
      <w:r w:rsidRPr="00A73D0F">
        <w:rPr>
          <w:rFonts w:ascii="Cambria" w:hAnsi="Cambria"/>
          <w:lang w:val="en-US"/>
        </w:rPr>
        <w:t>Subject:</w:t>
      </w:r>
      <w:r w:rsidRPr="00A73D0F">
        <w:rPr>
          <w:rFonts w:ascii="Cambria" w:hAnsi="Cambria"/>
          <w:lang w:val="en-US"/>
        </w:rPr>
        <w:tab/>
        <w:t>Notification of Award for Contract No........................</w:t>
      </w:r>
    </w:p>
    <w:p w14:paraId="4DC9317B" w14:textId="77777777" w:rsidR="00AE5B41" w:rsidRPr="00A73D0F" w:rsidRDefault="00AE5B41" w:rsidP="00AE5B41">
      <w:pPr>
        <w:rPr>
          <w:rFonts w:ascii="Cambria" w:hAnsi="Cambria"/>
          <w:lang w:val="en-US"/>
        </w:rPr>
      </w:pPr>
      <w:r w:rsidRPr="00A73D0F">
        <w:rPr>
          <w:rFonts w:ascii="Cambria" w:hAnsi="Cambria"/>
          <w:lang w:val="en-US"/>
        </w:rPr>
        <w:t>This is to notify you that your Bid dated ................ for execution of the</w:t>
      </w:r>
    </w:p>
    <w:p w14:paraId="3A7C0A0F" w14:textId="77777777" w:rsidR="00AE5B41" w:rsidRPr="00A73D0F" w:rsidRDefault="00AE5B41" w:rsidP="00AE5B41">
      <w:pPr>
        <w:rPr>
          <w:rFonts w:ascii="Cambria" w:hAnsi="Cambria"/>
          <w:b/>
          <w:i/>
        </w:rPr>
      </w:pPr>
      <w:r w:rsidRPr="00A73D0F">
        <w:rPr>
          <w:rFonts w:ascii="Cambria" w:hAnsi="Cambria"/>
          <w:i/>
          <w:highlight w:val="yellow"/>
          <w:lang w:val="en-US"/>
        </w:rPr>
        <w:t>PLEASE INSERT NAME AND REFERENCE NO. OF PROJECT</w:t>
      </w:r>
    </w:p>
    <w:p w14:paraId="439ABB23" w14:textId="77777777" w:rsidR="00AE5B41" w:rsidRPr="00A73D0F" w:rsidRDefault="00AE5B41" w:rsidP="00AE5B41">
      <w:pPr>
        <w:rPr>
          <w:rFonts w:ascii="Cambria" w:hAnsi="Cambria"/>
          <w:b/>
        </w:rPr>
      </w:pPr>
    </w:p>
    <w:p w14:paraId="220A17D1" w14:textId="77777777" w:rsidR="00AE5B41" w:rsidRPr="00A73D0F" w:rsidRDefault="00AE5B41" w:rsidP="00AE5B41">
      <w:pPr>
        <w:rPr>
          <w:rFonts w:ascii="Cambria" w:hAnsi="Cambria"/>
          <w:lang w:val="en-US"/>
        </w:rPr>
      </w:pPr>
      <w:r w:rsidRPr="00A73D0F">
        <w:rPr>
          <w:rFonts w:ascii="Cambria" w:hAnsi="Cambria"/>
          <w:lang w:val="en-US"/>
        </w:rPr>
        <w:t>for the Accepted Contract Amount of</w:t>
      </w:r>
    </w:p>
    <w:p w14:paraId="78406831" w14:textId="77777777" w:rsidR="00AE5B41" w:rsidRPr="00A73D0F" w:rsidRDefault="00AE5B41" w:rsidP="00AE5B41">
      <w:pPr>
        <w:jc w:val="center"/>
        <w:rPr>
          <w:rFonts w:ascii="Cambria" w:hAnsi="Cambria"/>
          <w:b/>
          <w:lang w:val="en-US"/>
        </w:rPr>
      </w:pPr>
      <w:r w:rsidRPr="00A73D0F">
        <w:rPr>
          <w:rFonts w:ascii="Cambria" w:hAnsi="Cambria"/>
          <w:b/>
          <w:highlight w:val="yellow"/>
          <w:lang w:val="en-US"/>
        </w:rPr>
        <w:t>PLEASE NAME CURRENCY AND AMOUNT</w:t>
      </w:r>
    </w:p>
    <w:p w14:paraId="59EA13A4" w14:textId="77777777" w:rsidR="00AE5B41" w:rsidRPr="00A73D0F" w:rsidRDefault="00AE5B41" w:rsidP="00AE5B41">
      <w:pPr>
        <w:jc w:val="center"/>
        <w:rPr>
          <w:rFonts w:ascii="Cambria" w:hAnsi="Cambria"/>
          <w:b/>
          <w:lang w:val="en-US"/>
        </w:rPr>
      </w:pPr>
      <w:r w:rsidRPr="00A73D0F">
        <w:rPr>
          <w:rFonts w:ascii="Cambria" w:hAnsi="Cambria"/>
          <w:b/>
          <w:lang w:val="en-US"/>
        </w:rPr>
        <w:t xml:space="preserve">(in words </w:t>
      </w:r>
      <w:r w:rsidRPr="00A73D0F">
        <w:rPr>
          <w:rFonts w:ascii="Cambria" w:hAnsi="Cambria"/>
          <w:b/>
          <w:highlight w:val="yellow"/>
          <w:lang w:val="en-US"/>
        </w:rPr>
        <w:t>AMOUNT &amp; CURRENCY</w:t>
      </w:r>
      <w:r w:rsidRPr="00A73D0F">
        <w:rPr>
          <w:rFonts w:ascii="Cambria" w:hAnsi="Cambria"/>
          <w:b/>
          <w:lang w:val="en-US"/>
        </w:rPr>
        <w:t>)</w:t>
      </w:r>
    </w:p>
    <w:p w14:paraId="04004D87" w14:textId="77777777" w:rsidR="00AE5B41" w:rsidRPr="00A73D0F" w:rsidRDefault="00AE5B41" w:rsidP="00AE5B41">
      <w:pPr>
        <w:rPr>
          <w:rFonts w:ascii="Cambria" w:hAnsi="Cambria"/>
          <w:lang w:val="en-US"/>
        </w:rPr>
      </w:pPr>
      <w:r w:rsidRPr="00A73D0F">
        <w:rPr>
          <w:rFonts w:ascii="Cambria" w:hAnsi="Cambria"/>
          <w:lang w:val="en-US"/>
        </w:rPr>
        <w:t>as corrected and modified in accordance with the Instructions to Bidders, is hereby accepted. You are requested to furnish the Performance Security for the Regular Items in the amount of</w:t>
      </w:r>
    </w:p>
    <w:p w14:paraId="1AAAEA72" w14:textId="77777777" w:rsidR="00AE5B41" w:rsidRPr="00A73D0F" w:rsidRDefault="00AE5B41" w:rsidP="00AE5B41">
      <w:pPr>
        <w:jc w:val="center"/>
        <w:rPr>
          <w:rFonts w:ascii="Cambria" w:hAnsi="Cambria"/>
          <w:b/>
          <w:lang w:val="en-US"/>
        </w:rPr>
      </w:pPr>
      <w:r w:rsidRPr="00A73D0F">
        <w:rPr>
          <w:rFonts w:ascii="Cambria" w:hAnsi="Cambria"/>
          <w:b/>
          <w:highlight w:val="yellow"/>
          <w:lang w:val="en-US"/>
        </w:rPr>
        <w:t>CURRENCY &amp; AMOUNT</w:t>
      </w:r>
    </w:p>
    <w:p w14:paraId="29F0C5F2" w14:textId="77777777" w:rsidR="00AE5B41" w:rsidRPr="00A73D0F" w:rsidRDefault="00AE5B41" w:rsidP="00AE5B41">
      <w:pPr>
        <w:rPr>
          <w:rFonts w:ascii="Cambria" w:hAnsi="Cambria"/>
          <w:lang w:val="en-US"/>
        </w:rPr>
      </w:pPr>
      <w:r w:rsidRPr="00A73D0F">
        <w:rPr>
          <w:rFonts w:ascii="Cambria" w:hAnsi="Cambria"/>
          <w:lang w:val="en-US"/>
        </w:rPr>
        <w:t>within 14 days in accordance with the Conditions of Contract, by using the Performance Security Form included in Section 8 (Contract Forms) of the Bidding Document.</w:t>
      </w:r>
    </w:p>
    <w:p w14:paraId="14E6A70A" w14:textId="77777777" w:rsidR="00AE5B41" w:rsidRPr="00A73D0F" w:rsidRDefault="00AE5B41" w:rsidP="00AE5B41">
      <w:pPr>
        <w:rPr>
          <w:rFonts w:ascii="Cambria" w:hAnsi="Cambria"/>
          <w:lang w:val="en-US"/>
        </w:rPr>
      </w:pPr>
    </w:p>
    <w:p w14:paraId="6FA2E11A" w14:textId="77777777" w:rsidR="00AE5B41" w:rsidRPr="00A73D0F" w:rsidRDefault="00AE5B41" w:rsidP="00AE5B41">
      <w:pPr>
        <w:rPr>
          <w:rFonts w:ascii="Cambria" w:hAnsi="Cambria"/>
          <w:lang w:val="en-US"/>
        </w:rPr>
      </w:pPr>
      <w:r w:rsidRPr="00A73D0F">
        <w:rPr>
          <w:rFonts w:ascii="Cambria" w:hAnsi="Cambria"/>
          <w:lang w:val="en-US"/>
        </w:rPr>
        <w:t>Authorized Signature: ..........................................................................</w:t>
      </w:r>
    </w:p>
    <w:p w14:paraId="56A2A4AB" w14:textId="5ADF6602" w:rsidR="00AE5B41" w:rsidRPr="00A73D0F" w:rsidRDefault="00AE5B41" w:rsidP="00AE5B41">
      <w:pPr>
        <w:rPr>
          <w:rFonts w:ascii="Cambria" w:hAnsi="Cambria"/>
          <w:lang w:val="en-US"/>
        </w:rPr>
      </w:pPr>
      <w:r w:rsidRPr="00A73D0F">
        <w:rPr>
          <w:rFonts w:ascii="Cambria" w:hAnsi="Cambria"/>
          <w:lang w:val="en-US"/>
        </w:rPr>
        <w:t>Title and Name of Signatory</w:t>
      </w:r>
      <w:r w:rsidR="00317244">
        <w:rPr>
          <w:rFonts w:ascii="Cambria" w:hAnsi="Cambria"/>
          <w:lang w:val="en-US"/>
        </w:rPr>
        <w:t xml:space="preserve">: </w:t>
      </w:r>
      <w:r w:rsidRPr="00A73D0F">
        <w:rPr>
          <w:rFonts w:ascii="Cambria" w:hAnsi="Cambria"/>
          <w:lang w:val="en-US"/>
        </w:rPr>
        <w:t>.................................................................</w:t>
      </w:r>
    </w:p>
    <w:p w14:paraId="389428A3" w14:textId="4F6B432E" w:rsidR="00AE5B41" w:rsidRPr="00A73D0F" w:rsidRDefault="00AE5B41" w:rsidP="00AE5B41">
      <w:pPr>
        <w:rPr>
          <w:rFonts w:ascii="Cambria" w:hAnsi="Cambria"/>
          <w:lang w:val="en-US"/>
        </w:rPr>
      </w:pPr>
      <w:r w:rsidRPr="00A73D0F">
        <w:rPr>
          <w:rFonts w:ascii="Cambria" w:hAnsi="Cambria"/>
          <w:lang w:val="en-US"/>
        </w:rPr>
        <w:t>Name of Agency</w:t>
      </w:r>
      <w:r w:rsidR="00317244">
        <w:rPr>
          <w:rFonts w:ascii="Cambria" w:hAnsi="Cambria"/>
          <w:lang w:val="en-US"/>
        </w:rPr>
        <w:t xml:space="preserve">: </w:t>
      </w:r>
      <w:r w:rsidRPr="00A73D0F">
        <w:rPr>
          <w:rFonts w:ascii="Cambria" w:hAnsi="Cambria"/>
          <w:lang w:val="en-US"/>
        </w:rPr>
        <w:t>...................................................................................</w:t>
      </w:r>
    </w:p>
    <w:p w14:paraId="26E7BA00" w14:textId="77777777" w:rsidR="00AE5B41" w:rsidRPr="00A73D0F" w:rsidRDefault="00AE5B41" w:rsidP="00AE5B41">
      <w:pPr>
        <w:rPr>
          <w:rFonts w:ascii="Cambria" w:hAnsi="Cambria"/>
          <w:lang w:val="en-US"/>
        </w:rPr>
      </w:pPr>
    </w:p>
    <w:p w14:paraId="22D7621A" w14:textId="77777777" w:rsidR="00AE5B41" w:rsidRPr="00A73D0F" w:rsidRDefault="00AE5B41" w:rsidP="00AE5B41">
      <w:pPr>
        <w:rPr>
          <w:rFonts w:ascii="Cambria" w:hAnsi="Cambria"/>
          <w:lang w:val="en-US"/>
        </w:rPr>
      </w:pPr>
    </w:p>
    <w:p w14:paraId="3BDB3997" w14:textId="77777777" w:rsidR="00AE5B41" w:rsidRPr="00A73D0F" w:rsidRDefault="00AE5B41" w:rsidP="00AE5B41">
      <w:pPr>
        <w:rPr>
          <w:rFonts w:ascii="Cambria" w:hAnsi="Cambria"/>
          <w:lang w:val="en-US"/>
        </w:rPr>
      </w:pPr>
      <w:r w:rsidRPr="00A73D0F">
        <w:rPr>
          <w:rFonts w:ascii="Cambria" w:hAnsi="Cambria"/>
          <w:lang w:val="en-US"/>
        </w:rPr>
        <w:t>Attachment: Contract Agreement</w:t>
      </w:r>
    </w:p>
    <w:p w14:paraId="643D2DE5" w14:textId="77777777" w:rsidR="00AE5B41" w:rsidRPr="00A73D0F" w:rsidRDefault="00AE5B41" w:rsidP="00AE5B41">
      <w:pPr>
        <w:spacing w:before="0" w:after="0"/>
        <w:jc w:val="left"/>
        <w:rPr>
          <w:rFonts w:ascii="Cambria" w:hAnsi="Cambria"/>
          <w:lang w:val="en-US"/>
        </w:rPr>
      </w:pPr>
      <w:r w:rsidRPr="00A73D0F">
        <w:rPr>
          <w:rFonts w:ascii="Cambria" w:hAnsi="Cambria"/>
          <w:lang w:val="en-US"/>
        </w:rPr>
        <w:br w:type="page"/>
      </w:r>
    </w:p>
    <w:p w14:paraId="1A169471" w14:textId="6FAC6469" w:rsidR="00AE5B41" w:rsidRPr="00A73D0F" w:rsidRDefault="00F05968" w:rsidP="00923608">
      <w:pPr>
        <w:pStyle w:val="Heading1"/>
        <w:numPr>
          <w:ilvl w:val="0"/>
          <w:numId w:val="0"/>
        </w:numPr>
        <w:ind w:left="1152"/>
      </w:pPr>
      <w:bookmarkStart w:id="415" w:name="_Toc530904354"/>
      <w:bookmarkStart w:id="416" w:name="_Toc530904642"/>
      <w:bookmarkStart w:id="417" w:name="_Toc85104289"/>
      <w:bookmarkStart w:id="418" w:name="_Toc95719043"/>
      <w:bookmarkStart w:id="419" w:name="_Toc95719293"/>
      <w:bookmarkStart w:id="420" w:name="_Toc95719370"/>
      <w:bookmarkStart w:id="421" w:name="_Toc493614553"/>
      <w:bookmarkStart w:id="422" w:name="_Toc493615208"/>
      <w:bookmarkStart w:id="423" w:name="_Toc493795361"/>
      <w:bookmarkEnd w:id="414"/>
      <w:r w:rsidRPr="00A73D0F">
        <w:lastRenderedPageBreak/>
        <w:t xml:space="preserve">2. </w:t>
      </w:r>
      <w:r w:rsidR="00AE5B41" w:rsidRPr="00A73D0F">
        <w:t>Contract Form</w:t>
      </w:r>
      <w:bookmarkEnd w:id="415"/>
      <w:bookmarkEnd w:id="416"/>
      <w:bookmarkEnd w:id="417"/>
      <w:bookmarkEnd w:id="418"/>
      <w:bookmarkEnd w:id="419"/>
      <w:bookmarkEnd w:id="420"/>
    </w:p>
    <w:p w14:paraId="2C8C548B" w14:textId="77777777" w:rsidR="00F05968" w:rsidRPr="00A73D0F" w:rsidRDefault="00F05968" w:rsidP="00F05968">
      <w:pPr>
        <w:rPr>
          <w:rFonts w:ascii="Cambria" w:hAnsi="Cambria"/>
        </w:rPr>
      </w:pPr>
    </w:p>
    <w:p w14:paraId="6F497C41" w14:textId="77777777" w:rsidR="00AE5B41" w:rsidRPr="00A73D0F" w:rsidRDefault="00AE5B41" w:rsidP="00AE5B41">
      <w:pPr>
        <w:rPr>
          <w:rFonts w:ascii="Cambria" w:hAnsi="Cambria"/>
        </w:rPr>
      </w:pPr>
      <w:r w:rsidRPr="00A73D0F">
        <w:rPr>
          <w:rFonts w:ascii="Cambria" w:hAnsi="Cambria"/>
        </w:rPr>
        <w:t>Reference No. / Short Tag _______________________</w:t>
      </w:r>
    </w:p>
    <w:p w14:paraId="7130B535" w14:textId="77777777" w:rsidR="00AE5B41" w:rsidRPr="00A73D0F" w:rsidRDefault="00AE5B41" w:rsidP="00AE5B41">
      <w:pPr>
        <w:rPr>
          <w:rFonts w:ascii="Cambria" w:hAnsi="Cambria"/>
        </w:rPr>
      </w:pPr>
    </w:p>
    <w:p w14:paraId="74A4AC29" w14:textId="645A5F32" w:rsidR="00AE5B41" w:rsidRPr="00A73D0F" w:rsidRDefault="00AE5B41" w:rsidP="00AE5B41">
      <w:pPr>
        <w:rPr>
          <w:rFonts w:ascii="Cambria" w:hAnsi="Cambria"/>
        </w:rPr>
      </w:pPr>
      <w:r w:rsidRPr="00A73D0F">
        <w:rPr>
          <w:rFonts w:ascii="Cambria" w:hAnsi="Cambria"/>
        </w:rPr>
        <w:t>Between</w:t>
      </w:r>
      <w:r w:rsidRPr="00A73D0F">
        <w:rPr>
          <w:rFonts w:ascii="Cambria" w:hAnsi="Cambria"/>
        </w:rPr>
        <w:tab/>
      </w:r>
      <w:proofErr w:type="gramStart"/>
      <w:r w:rsidRPr="00A73D0F">
        <w:rPr>
          <w:rFonts w:ascii="Cambria" w:hAnsi="Cambria"/>
        </w:rPr>
        <w:t xml:space="preserve">the </w:t>
      </w:r>
      <w:r w:rsidR="009776CF">
        <w:rPr>
          <w:rFonts w:ascii="Cambria" w:hAnsi="Cambria"/>
          <w:i/>
          <w:lang w:val="en-US"/>
        </w:rPr>
        <w:t xml:space="preserve"> TLO</w:t>
      </w:r>
      <w:proofErr w:type="gramEnd"/>
      <w:r w:rsidR="009776CF">
        <w:rPr>
          <w:rFonts w:ascii="Cambria" w:hAnsi="Cambria"/>
          <w:i/>
          <w:lang w:val="en-US"/>
        </w:rPr>
        <w:t xml:space="preserve"> (The Liaison Office)</w:t>
      </w:r>
    </w:p>
    <w:p w14:paraId="6C6D8F1D" w14:textId="77777777" w:rsidR="00AE5B41" w:rsidRPr="00A73D0F" w:rsidRDefault="00AE5B41" w:rsidP="00AE5B41">
      <w:pPr>
        <w:rPr>
          <w:rFonts w:ascii="Cambria" w:hAnsi="Cambria"/>
        </w:rPr>
      </w:pPr>
    </w:p>
    <w:p w14:paraId="42182CDE" w14:textId="77777777" w:rsidR="00AE5B41" w:rsidRPr="00A73D0F" w:rsidRDefault="00AE5B41" w:rsidP="00AE5B41">
      <w:pPr>
        <w:rPr>
          <w:rFonts w:ascii="Cambria" w:hAnsi="Cambria"/>
        </w:rPr>
      </w:pPr>
      <w:r w:rsidRPr="00A73D0F">
        <w:rPr>
          <w:rFonts w:ascii="Cambria" w:hAnsi="Cambria"/>
        </w:rPr>
        <w:t>and</w:t>
      </w:r>
      <w:r w:rsidRPr="00A73D0F">
        <w:rPr>
          <w:rFonts w:ascii="Cambria" w:hAnsi="Cambria"/>
        </w:rPr>
        <w:tab/>
        <w:t xml:space="preserve"> </w:t>
      </w:r>
      <w:r w:rsidRPr="00A73D0F">
        <w:rPr>
          <w:rFonts w:ascii="Cambria" w:hAnsi="Cambria"/>
          <w:highlight w:val="yellow"/>
        </w:rPr>
        <w:t>NAME OF WINNING BIDDER</w:t>
      </w:r>
      <w:r w:rsidRPr="00A73D0F">
        <w:rPr>
          <w:rFonts w:ascii="Cambria" w:hAnsi="Cambria"/>
        </w:rPr>
        <w:t xml:space="preserve">, </w:t>
      </w:r>
    </w:p>
    <w:p w14:paraId="347E18B1" w14:textId="77777777" w:rsidR="00AE5B41" w:rsidRPr="00A73D0F" w:rsidRDefault="00AE5B41" w:rsidP="00AE5B41">
      <w:pPr>
        <w:ind w:firstLine="708"/>
        <w:rPr>
          <w:rFonts w:ascii="Cambria" w:hAnsi="Cambria"/>
        </w:rPr>
      </w:pPr>
      <w:r w:rsidRPr="00A73D0F">
        <w:rPr>
          <w:rFonts w:ascii="Cambria" w:hAnsi="Cambria"/>
        </w:rPr>
        <w:t>hereinafter referred to as the ‘Contractor’</w:t>
      </w:r>
    </w:p>
    <w:p w14:paraId="6486022F" w14:textId="77777777" w:rsidR="00AE5B41" w:rsidRPr="00A73D0F" w:rsidRDefault="00AE5B41" w:rsidP="00AE5B41">
      <w:pPr>
        <w:rPr>
          <w:rFonts w:ascii="Cambria" w:hAnsi="Cambria"/>
        </w:rPr>
      </w:pPr>
    </w:p>
    <w:p w14:paraId="040EB4A5" w14:textId="77777777" w:rsidR="00AE5B41" w:rsidRPr="00A73D0F" w:rsidRDefault="00AE5B41" w:rsidP="00AE5B41">
      <w:pPr>
        <w:rPr>
          <w:rFonts w:ascii="Cambria" w:hAnsi="Cambria"/>
        </w:rPr>
      </w:pPr>
      <w:r w:rsidRPr="00A73D0F">
        <w:rPr>
          <w:rFonts w:ascii="Cambria" w:hAnsi="Cambria"/>
        </w:rPr>
        <w:t>the following agreement</w:t>
      </w:r>
    </w:p>
    <w:p w14:paraId="4334E32D" w14:textId="77777777" w:rsidR="00AE5B41" w:rsidRPr="00A73D0F" w:rsidRDefault="00AE5B41" w:rsidP="00AE5B41">
      <w:pPr>
        <w:rPr>
          <w:rFonts w:ascii="Cambria" w:hAnsi="Cambria"/>
        </w:rPr>
      </w:pPr>
    </w:p>
    <w:p w14:paraId="5EFC08E4" w14:textId="77777777" w:rsidR="00AE5B41" w:rsidRPr="00A73D0F" w:rsidRDefault="00AE5B41" w:rsidP="00AE5B41">
      <w:pPr>
        <w:rPr>
          <w:rFonts w:ascii="Cambria" w:hAnsi="Cambria"/>
        </w:rPr>
      </w:pPr>
      <w:r w:rsidRPr="00A73D0F">
        <w:rPr>
          <w:rFonts w:ascii="Cambria" w:hAnsi="Cambria"/>
        </w:rPr>
        <w:t xml:space="preserve">for execution of </w:t>
      </w:r>
      <w:r w:rsidRPr="00A73D0F">
        <w:rPr>
          <w:rFonts w:ascii="Cambria" w:hAnsi="Cambria"/>
          <w:highlight w:val="yellow"/>
        </w:rPr>
        <w:t>NAME OF PROJECT</w:t>
      </w:r>
      <w:r w:rsidRPr="00A73D0F">
        <w:rPr>
          <w:rFonts w:ascii="Cambria" w:hAnsi="Cambria"/>
        </w:rPr>
        <w:t>, hereinafter referred to as the ‘Works’.</w:t>
      </w:r>
    </w:p>
    <w:p w14:paraId="05EE00FA" w14:textId="77777777" w:rsidR="00AE5B41" w:rsidRPr="00A73D0F" w:rsidRDefault="00AE5B41" w:rsidP="00AE5B41">
      <w:pPr>
        <w:rPr>
          <w:rFonts w:ascii="Cambria" w:hAnsi="Cambria"/>
        </w:rPr>
      </w:pPr>
      <w:r w:rsidRPr="00A73D0F">
        <w:rPr>
          <w:rFonts w:ascii="Cambria" w:hAnsi="Cambria"/>
        </w:rPr>
        <w:t>is made:</w:t>
      </w:r>
    </w:p>
    <w:p w14:paraId="16A82AC0" w14:textId="77777777" w:rsidR="00AE5B41" w:rsidRPr="00A73D0F" w:rsidRDefault="00AE5B41" w:rsidP="00AE5B41">
      <w:pPr>
        <w:rPr>
          <w:rFonts w:ascii="Cambria" w:hAnsi="Cambria"/>
        </w:rPr>
      </w:pPr>
    </w:p>
    <w:p w14:paraId="4C7CB681" w14:textId="77777777" w:rsidR="00AE5B41" w:rsidRPr="00A73D0F" w:rsidRDefault="00AE5B41" w:rsidP="00AE5B41">
      <w:pPr>
        <w:rPr>
          <w:rFonts w:ascii="Cambria" w:hAnsi="Cambria"/>
        </w:rPr>
      </w:pPr>
      <w:r w:rsidRPr="00A73D0F">
        <w:rPr>
          <w:rFonts w:ascii="Cambria" w:hAnsi="Cambria"/>
        </w:rPr>
        <w:t>Type of Contract:</w:t>
      </w:r>
    </w:p>
    <w:p w14:paraId="677259E3" w14:textId="77777777" w:rsidR="00AE5B41" w:rsidRPr="00A73D0F" w:rsidRDefault="00AE5B41" w:rsidP="00AE5B41">
      <w:pPr>
        <w:rPr>
          <w:rFonts w:ascii="Cambria" w:hAnsi="Cambria"/>
        </w:rPr>
      </w:pPr>
    </w:p>
    <w:p w14:paraId="28EF504E" w14:textId="4454F601" w:rsidR="00AE5B41" w:rsidRPr="00A73D0F" w:rsidRDefault="00AE5B41" w:rsidP="00AE5B41">
      <w:pPr>
        <w:rPr>
          <w:rFonts w:ascii="Cambria" w:hAnsi="Cambria"/>
        </w:rPr>
      </w:pPr>
      <w:r w:rsidRPr="00A73D0F">
        <w:rPr>
          <w:rFonts w:ascii="Cambria" w:hAnsi="Cambria"/>
        </w:rPr>
        <w:t>(a)</w:t>
      </w:r>
      <w:r w:rsidRPr="00A73D0F">
        <w:rPr>
          <w:rFonts w:ascii="Cambria" w:hAnsi="Cambria"/>
        </w:rPr>
        <w:tab/>
      </w:r>
      <w:r w:rsidR="00B705A7">
        <w:rPr>
          <w:rFonts w:ascii="Cambria" w:hAnsi="Cambria"/>
        </w:rPr>
        <w:t>measured contract</w:t>
      </w:r>
      <w:r w:rsidRPr="00A73D0F">
        <w:rPr>
          <w:rFonts w:ascii="Cambria" w:hAnsi="Cambria"/>
        </w:rPr>
        <w:t>,</w:t>
      </w:r>
    </w:p>
    <w:p w14:paraId="7FE876F5" w14:textId="0A6E4A6D" w:rsidR="00AE5B41" w:rsidRPr="00A73D0F" w:rsidRDefault="00AE5B41" w:rsidP="00AE5B41">
      <w:pPr>
        <w:rPr>
          <w:rFonts w:ascii="Cambria" w:hAnsi="Cambria"/>
        </w:rPr>
      </w:pPr>
      <w:r w:rsidRPr="00A73D0F">
        <w:rPr>
          <w:rFonts w:ascii="Cambria" w:hAnsi="Cambria"/>
        </w:rPr>
        <w:t>(b)</w:t>
      </w:r>
      <w:r w:rsidRPr="00A73D0F">
        <w:rPr>
          <w:rFonts w:ascii="Cambria" w:hAnsi="Cambria"/>
        </w:rPr>
        <w:tab/>
      </w:r>
      <w:r w:rsidR="00B705A7">
        <w:rPr>
          <w:rFonts w:ascii="Cambria" w:hAnsi="Cambria"/>
        </w:rPr>
        <w:t>milestone lump sum</w:t>
      </w:r>
      <w:r w:rsidRPr="00A73D0F">
        <w:rPr>
          <w:rFonts w:ascii="Cambria" w:hAnsi="Cambria"/>
        </w:rPr>
        <w:t>,</w:t>
      </w:r>
    </w:p>
    <w:p w14:paraId="14287ECE" w14:textId="77777777" w:rsidR="00AE5B41" w:rsidRPr="00A73D0F" w:rsidRDefault="00AE5B41" w:rsidP="00AE5B41">
      <w:pPr>
        <w:rPr>
          <w:rFonts w:ascii="Cambria" w:hAnsi="Cambria"/>
        </w:rPr>
      </w:pPr>
      <w:r w:rsidRPr="00A73D0F">
        <w:rPr>
          <w:rFonts w:ascii="Cambria" w:hAnsi="Cambria"/>
        </w:rPr>
        <w:t>(c)</w:t>
      </w:r>
      <w:r w:rsidRPr="00A73D0F">
        <w:rPr>
          <w:rFonts w:ascii="Cambria" w:hAnsi="Cambria"/>
        </w:rPr>
        <w:tab/>
        <w:t>mixed contract of (a) and (b)</w:t>
      </w:r>
    </w:p>
    <w:p w14:paraId="70956A97" w14:textId="77777777" w:rsidR="00AE5B41" w:rsidRPr="00A73D0F" w:rsidRDefault="00AE5B41" w:rsidP="00AE5B41">
      <w:pPr>
        <w:rPr>
          <w:rFonts w:ascii="Cambria" w:hAnsi="Cambria"/>
        </w:rPr>
      </w:pPr>
      <w:r w:rsidRPr="00A73D0F">
        <w:rPr>
          <w:rFonts w:ascii="Cambria" w:hAnsi="Cambria"/>
        </w:rPr>
        <w:t>(tick one only!)</w:t>
      </w:r>
    </w:p>
    <w:p w14:paraId="2F27272E" w14:textId="77777777" w:rsidR="00AE5B41" w:rsidRPr="00A73D0F" w:rsidRDefault="00AE5B41" w:rsidP="00AE5B41">
      <w:pPr>
        <w:rPr>
          <w:rFonts w:ascii="Cambria" w:hAnsi="Cambria"/>
        </w:rPr>
      </w:pPr>
      <w:r w:rsidRPr="00A73D0F">
        <w:rPr>
          <w:rFonts w:ascii="Cambria" w:hAnsi="Cambria"/>
        </w:rPr>
        <w:t>The Contractor has offered to execute the Works as general contractor as per the terms and conditions listed in the Appendix, which forms part of this Agreement, and offers to execute the Works in conformity with the Contract for the sum of (contract sum without contingencies)</w:t>
      </w:r>
    </w:p>
    <w:p w14:paraId="0C16E129" w14:textId="77777777" w:rsidR="00AE5B41" w:rsidRPr="00A73D0F" w:rsidRDefault="00AE5B41" w:rsidP="00AE5B41">
      <w:pPr>
        <w:rPr>
          <w:rFonts w:ascii="Cambria" w:hAnsi="Cambria"/>
        </w:rPr>
      </w:pPr>
      <w:r w:rsidRPr="00A73D0F">
        <w:rPr>
          <w:rFonts w:ascii="Cambria" w:hAnsi="Cambria"/>
        </w:rPr>
        <w:t xml:space="preserve"> </w:t>
      </w:r>
      <w:r w:rsidRPr="00A73D0F">
        <w:rPr>
          <w:rFonts w:ascii="Cambria" w:hAnsi="Cambria"/>
          <w:u w:val="single"/>
        </w:rPr>
        <w:tab/>
      </w:r>
      <w:r w:rsidRPr="00A73D0F">
        <w:rPr>
          <w:rFonts w:ascii="Cambria" w:hAnsi="Cambria"/>
          <w:u w:val="single"/>
        </w:rPr>
        <w:tab/>
      </w:r>
      <w:r w:rsidRPr="00A73D0F">
        <w:rPr>
          <w:rFonts w:ascii="Cambria" w:hAnsi="Cambria"/>
          <w:i/>
          <w:highlight w:val="yellow"/>
        </w:rPr>
        <w:t>PLEASE INSERT CURRENCY</w:t>
      </w:r>
      <w:r w:rsidRPr="00A73D0F">
        <w:rPr>
          <w:rFonts w:ascii="Cambria" w:hAnsi="Cambria"/>
        </w:rPr>
        <w:t xml:space="preserve"> (in figures)</w:t>
      </w:r>
    </w:p>
    <w:p w14:paraId="64C8A661" w14:textId="77777777" w:rsidR="00AE5B41" w:rsidRPr="00A73D0F" w:rsidRDefault="00AE5B41" w:rsidP="00AE5B41">
      <w:pPr>
        <w:rPr>
          <w:rFonts w:ascii="Cambria" w:hAnsi="Cambria"/>
        </w:rPr>
      </w:pPr>
      <w:r w:rsidRPr="00A73D0F">
        <w:rPr>
          <w:rFonts w:ascii="Cambria" w:hAnsi="Cambria"/>
        </w:rPr>
        <w:t xml:space="preserve"> </w:t>
      </w:r>
      <w:r w:rsidRPr="00A73D0F">
        <w:rPr>
          <w:rFonts w:ascii="Cambria" w:hAnsi="Cambria"/>
          <w:u w:val="single"/>
        </w:rPr>
        <w:tab/>
      </w:r>
      <w:r w:rsidRPr="00A73D0F">
        <w:rPr>
          <w:rFonts w:ascii="Cambria" w:hAnsi="Cambria"/>
          <w:u w:val="single"/>
        </w:rPr>
        <w:tab/>
      </w:r>
      <w:r w:rsidRPr="00A73D0F">
        <w:rPr>
          <w:rFonts w:ascii="Cambria" w:hAnsi="Cambria"/>
          <w:u w:val="single"/>
        </w:rPr>
        <w:tab/>
      </w:r>
      <w:r w:rsidRPr="00A73D0F">
        <w:rPr>
          <w:rFonts w:ascii="Cambria" w:hAnsi="Cambria"/>
          <w:u w:val="single"/>
        </w:rPr>
        <w:tab/>
      </w:r>
      <w:r w:rsidRPr="00A73D0F">
        <w:rPr>
          <w:rFonts w:ascii="Cambria" w:hAnsi="Cambria"/>
          <w:u w:val="single"/>
        </w:rPr>
        <w:tab/>
      </w:r>
      <w:r w:rsidRPr="00A73D0F">
        <w:rPr>
          <w:rFonts w:ascii="Cambria" w:hAnsi="Cambria"/>
          <w:i/>
          <w:highlight w:val="yellow"/>
        </w:rPr>
        <w:t>PLEASE INSERT CURRENCY</w:t>
      </w:r>
      <w:r w:rsidRPr="00A73D0F">
        <w:rPr>
          <w:rFonts w:ascii="Cambria" w:hAnsi="Cambria"/>
        </w:rPr>
        <w:t xml:space="preserve"> (in words)</w:t>
      </w:r>
    </w:p>
    <w:p w14:paraId="00A3B1D5" w14:textId="77777777" w:rsidR="00AE5B41" w:rsidRPr="00A73D0F" w:rsidRDefault="00AE5B41" w:rsidP="00AE5B41">
      <w:pPr>
        <w:rPr>
          <w:rFonts w:ascii="Cambria" w:hAnsi="Cambria"/>
        </w:rPr>
      </w:pPr>
    </w:p>
    <w:p w14:paraId="22E9DCA5" w14:textId="77777777" w:rsidR="00AE5B41" w:rsidRPr="00A73D0F" w:rsidRDefault="00AE5B41" w:rsidP="00AE5B41">
      <w:pPr>
        <w:rPr>
          <w:rFonts w:ascii="Cambria" w:hAnsi="Cambria"/>
        </w:rPr>
      </w:pPr>
      <w:r w:rsidRPr="00A73D0F">
        <w:rPr>
          <w:rFonts w:ascii="Cambria" w:hAnsi="Cambria"/>
        </w:rPr>
        <w:t>This Offer, in this form of an Agreement, will become the Agreement if</w:t>
      </w:r>
    </w:p>
    <w:p w14:paraId="00C27C7D" w14:textId="22567DBF" w:rsidR="00AE5B41" w:rsidRPr="00A73D0F" w:rsidRDefault="00AE5B41" w:rsidP="00AE5B41">
      <w:pPr>
        <w:rPr>
          <w:rFonts w:ascii="Cambria" w:hAnsi="Cambria"/>
        </w:rPr>
      </w:pPr>
      <w:r w:rsidRPr="00A73D0F">
        <w:rPr>
          <w:rFonts w:ascii="Cambria" w:hAnsi="Cambria"/>
        </w:rPr>
        <w:t>a)</w:t>
      </w:r>
      <w:r w:rsidRPr="00A73D0F">
        <w:rPr>
          <w:rFonts w:ascii="Cambria" w:hAnsi="Cambria"/>
        </w:rPr>
        <w:tab/>
        <w:t xml:space="preserve">accepted by the </w:t>
      </w:r>
      <w:r w:rsidR="00982122">
        <w:rPr>
          <w:rFonts w:ascii="Cambria" w:hAnsi="Cambria"/>
        </w:rPr>
        <w:t>Implementing Partner</w:t>
      </w:r>
      <w:r w:rsidRPr="00A73D0F">
        <w:rPr>
          <w:rFonts w:ascii="Cambria" w:hAnsi="Cambria"/>
        </w:rPr>
        <w:t xml:space="preserve"> and signed by all parties</w:t>
      </w:r>
    </w:p>
    <w:p w14:paraId="402E7E85" w14:textId="77777777" w:rsidR="00AE5B41" w:rsidRPr="00A73D0F" w:rsidRDefault="00AE5B41" w:rsidP="00AE5B41">
      <w:pPr>
        <w:rPr>
          <w:rFonts w:ascii="Cambria" w:hAnsi="Cambria"/>
        </w:rPr>
      </w:pPr>
      <w:r w:rsidRPr="00A73D0F">
        <w:rPr>
          <w:rFonts w:ascii="Cambria" w:hAnsi="Cambria"/>
        </w:rPr>
        <w:t>or</w:t>
      </w:r>
    </w:p>
    <w:p w14:paraId="52B891DD" w14:textId="77777777" w:rsidR="00AE5B41" w:rsidRPr="00A73D0F" w:rsidRDefault="00AE5B41" w:rsidP="00AE5B41">
      <w:pPr>
        <w:rPr>
          <w:rFonts w:ascii="Cambria" w:hAnsi="Cambria"/>
        </w:rPr>
      </w:pPr>
      <w:r w:rsidRPr="00A73D0F">
        <w:rPr>
          <w:rFonts w:ascii="Cambria" w:hAnsi="Cambria"/>
        </w:rPr>
        <w:t>b)</w:t>
      </w:r>
      <w:r w:rsidRPr="00A73D0F">
        <w:rPr>
          <w:rFonts w:ascii="Cambria" w:hAnsi="Cambria"/>
        </w:rPr>
        <w:tab/>
        <w:t>corrected for arithmetical errors and then signed by all parties.</w:t>
      </w:r>
    </w:p>
    <w:p w14:paraId="0DC0BB4E" w14:textId="77777777" w:rsidR="00AE5B41" w:rsidRPr="00A73D0F" w:rsidRDefault="00AE5B41" w:rsidP="00AE5B41">
      <w:pPr>
        <w:rPr>
          <w:rFonts w:ascii="Cambria" w:hAnsi="Cambria"/>
        </w:rPr>
      </w:pPr>
    </w:p>
    <w:p w14:paraId="35DE6804" w14:textId="77777777" w:rsidR="00AE5B41" w:rsidRPr="00A73D0F" w:rsidRDefault="00AE5B41" w:rsidP="00AE5B41">
      <w:pPr>
        <w:rPr>
          <w:rFonts w:ascii="Cambria" w:hAnsi="Cambria"/>
        </w:rPr>
      </w:pPr>
      <w:r w:rsidRPr="00A73D0F">
        <w:rPr>
          <w:rFonts w:ascii="Cambria" w:hAnsi="Cambria"/>
        </w:rPr>
        <w:t>All documents listed in the Appendix and the Appendix will form part of the Agreement.</w:t>
      </w:r>
    </w:p>
    <w:p w14:paraId="304942A3" w14:textId="77777777" w:rsidR="00AE5B41" w:rsidRPr="00A73D0F" w:rsidRDefault="00AE5B41" w:rsidP="00AE5B41">
      <w:pPr>
        <w:rPr>
          <w:rFonts w:ascii="Cambria" w:hAnsi="Cambria"/>
        </w:rPr>
      </w:pPr>
    </w:p>
    <w:p w14:paraId="058E313F" w14:textId="77777777" w:rsidR="00AE5B41" w:rsidRPr="00A73D0F" w:rsidRDefault="00AE5B41" w:rsidP="00AE5B41">
      <w:pPr>
        <w:rPr>
          <w:rFonts w:ascii="Cambria" w:hAnsi="Cambria"/>
        </w:rPr>
      </w:pPr>
      <w:r w:rsidRPr="00A73D0F">
        <w:rPr>
          <w:rFonts w:ascii="Cambria" w:hAnsi="Cambria"/>
        </w:rPr>
        <w:t xml:space="preserve">Signature: </w:t>
      </w:r>
      <w:r w:rsidRPr="00A73D0F">
        <w:rPr>
          <w:rFonts w:ascii="Cambria" w:hAnsi="Cambria"/>
          <w:u w:val="single"/>
        </w:rPr>
        <w:tab/>
      </w:r>
      <w:r w:rsidRPr="00A73D0F">
        <w:rPr>
          <w:rFonts w:ascii="Cambria" w:hAnsi="Cambria"/>
          <w:u w:val="single"/>
        </w:rPr>
        <w:tab/>
      </w:r>
      <w:r w:rsidRPr="00A73D0F">
        <w:rPr>
          <w:rFonts w:ascii="Cambria" w:hAnsi="Cambria"/>
          <w:u w:val="single"/>
        </w:rPr>
        <w:tab/>
      </w:r>
      <w:r w:rsidRPr="00A73D0F">
        <w:rPr>
          <w:rFonts w:ascii="Cambria" w:hAnsi="Cambria"/>
        </w:rPr>
        <w:t xml:space="preserve"> Date: </w:t>
      </w:r>
      <w:r w:rsidRPr="00A73D0F">
        <w:rPr>
          <w:rFonts w:ascii="Cambria" w:hAnsi="Cambria"/>
          <w:u w:val="single"/>
        </w:rPr>
        <w:t xml:space="preserve"> </w:t>
      </w:r>
      <w:r w:rsidRPr="00A73D0F">
        <w:rPr>
          <w:rFonts w:ascii="Cambria" w:hAnsi="Cambria"/>
          <w:u w:val="single"/>
        </w:rPr>
        <w:tab/>
      </w:r>
      <w:r w:rsidRPr="00A73D0F">
        <w:rPr>
          <w:rFonts w:ascii="Cambria" w:hAnsi="Cambria"/>
          <w:u w:val="single"/>
        </w:rPr>
        <w:tab/>
      </w:r>
    </w:p>
    <w:p w14:paraId="3B04030C" w14:textId="77777777" w:rsidR="00AE5B41" w:rsidRPr="00A73D0F" w:rsidRDefault="00AE5B41" w:rsidP="00AE5B41">
      <w:pPr>
        <w:rPr>
          <w:rFonts w:ascii="Cambria" w:hAnsi="Cambria"/>
        </w:rPr>
      </w:pPr>
    </w:p>
    <w:p w14:paraId="23F5AFF0" w14:textId="77777777" w:rsidR="00AE5B41" w:rsidRPr="00A73D0F" w:rsidRDefault="00AE5B41" w:rsidP="00AE5B41">
      <w:pPr>
        <w:rPr>
          <w:rFonts w:ascii="Cambria" w:hAnsi="Cambria"/>
        </w:rPr>
      </w:pPr>
      <w:r w:rsidRPr="00A73D0F">
        <w:rPr>
          <w:rFonts w:ascii="Cambria" w:hAnsi="Cambria"/>
        </w:rPr>
        <w:t xml:space="preserve">Name: </w:t>
      </w:r>
      <w:r w:rsidRPr="00A73D0F">
        <w:rPr>
          <w:rFonts w:ascii="Cambria" w:hAnsi="Cambria"/>
        </w:rPr>
        <w:tab/>
      </w:r>
      <w:r w:rsidRPr="00A73D0F">
        <w:rPr>
          <w:rFonts w:ascii="Cambria" w:hAnsi="Cambria"/>
          <w:u w:val="single"/>
        </w:rPr>
        <w:tab/>
      </w:r>
      <w:r w:rsidRPr="00A73D0F">
        <w:rPr>
          <w:rFonts w:ascii="Cambria" w:hAnsi="Cambria"/>
          <w:u w:val="single"/>
        </w:rPr>
        <w:tab/>
      </w:r>
      <w:r w:rsidRPr="00A73D0F">
        <w:rPr>
          <w:rFonts w:ascii="Cambria" w:hAnsi="Cambria"/>
          <w:u w:val="single"/>
        </w:rPr>
        <w:tab/>
      </w:r>
      <w:r w:rsidRPr="00A73D0F">
        <w:rPr>
          <w:rFonts w:ascii="Cambria" w:hAnsi="Cambria"/>
        </w:rPr>
        <w:t xml:space="preserve"> Authorized to sign on behalf of</w:t>
      </w:r>
    </w:p>
    <w:p w14:paraId="236B5618" w14:textId="77777777" w:rsidR="00AE5B41" w:rsidRPr="00A73D0F" w:rsidRDefault="00AE5B41" w:rsidP="00AE5B41">
      <w:pPr>
        <w:rPr>
          <w:rFonts w:ascii="Cambria" w:hAnsi="Cambria"/>
        </w:rPr>
      </w:pPr>
    </w:p>
    <w:p w14:paraId="67D28A44" w14:textId="77777777" w:rsidR="00AE5B41" w:rsidRPr="00A73D0F" w:rsidRDefault="00AE5B41" w:rsidP="00AE5B41">
      <w:pPr>
        <w:rPr>
          <w:rFonts w:ascii="Cambria" w:hAnsi="Cambria"/>
          <w:u w:val="single"/>
        </w:rPr>
      </w:pPr>
      <w:r w:rsidRPr="00A73D0F">
        <w:rPr>
          <w:rFonts w:ascii="Cambria" w:hAnsi="Cambria"/>
        </w:rPr>
        <w:tab/>
      </w:r>
      <w:r w:rsidRPr="00A73D0F">
        <w:rPr>
          <w:rFonts w:ascii="Cambria" w:hAnsi="Cambria"/>
        </w:rPr>
        <w:tab/>
      </w:r>
      <w:r w:rsidRPr="00A73D0F">
        <w:rPr>
          <w:rFonts w:ascii="Cambria" w:hAnsi="Cambria"/>
        </w:rPr>
        <w:tab/>
      </w:r>
      <w:r w:rsidRPr="00A73D0F">
        <w:rPr>
          <w:rFonts w:ascii="Cambria" w:hAnsi="Cambria"/>
        </w:rPr>
        <w:tab/>
      </w:r>
      <w:r w:rsidRPr="00A73D0F">
        <w:rPr>
          <w:rFonts w:ascii="Cambria" w:hAnsi="Cambria"/>
          <w:u w:val="single"/>
        </w:rPr>
        <w:tab/>
      </w:r>
      <w:r w:rsidRPr="00A73D0F">
        <w:rPr>
          <w:rFonts w:ascii="Cambria" w:hAnsi="Cambria"/>
          <w:u w:val="single"/>
        </w:rPr>
        <w:tab/>
      </w:r>
      <w:r w:rsidRPr="00A73D0F">
        <w:rPr>
          <w:rFonts w:ascii="Cambria" w:hAnsi="Cambria"/>
          <w:u w:val="single"/>
        </w:rPr>
        <w:tab/>
      </w:r>
      <w:r w:rsidRPr="00A73D0F">
        <w:rPr>
          <w:rFonts w:ascii="Cambria" w:hAnsi="Cambria"/>
          <w:u w:val="single"/>
        </w:rPr>
        <w:tab/>
      </w:r>
    </w:p>
    <w:p w14:paraId="130F51B6" w14:textId="77777777" w:rsidR="00AE5B41" w:rsidRPr="00A73D0F" w:rsidRDefault="00AE5B41" w:rsidP="00AE5B41">
      <w:pPr>
        <w:ind w:left="2124" w:firstLine="708"/>
        <w:rPr>
          <w:rFonts w:ascii="Cambria" w:hAnsi="Cambria"/>
        </w:rPr>
      </w:pPr>
      <w:r w:rsidRPr="00A73D0F">
        <w:rPr>
          <w:rFonts w:ascii="Cambria" w:hAnsi="Cambria"/>
        </w:rPr>
        <w:t>(</w:t>
      </w:r>
      <w:proofErr w:type="gramStart"/>
      <w:r w:rsidRPr="00A73D0F">
        <w:rPr>
          <w:rFonts w:ascii="Cambria" w:hAnsi="Cambria"/>
        </w:rPr>
        <w:t>Construction  Company</w:t>
      </w:r>
      <w:proofErr w:type="gramEnd"/>
      <w:r w:rsidRPr="00A73D0F">
        <w:rPr>
          <w:rFonts w:ascii="Cambria" w:hAnsi="Cambria"/>
        </w:rPr>
        <w:t>)</w:t>
      </w:r>
    </w:p>
    <w:p w14:paraId="4DBE6206" w14:textId="77777777" w:rsidR="00AE5B41" w:rsidRPr="00A73D0F" w:rsidRDefault="00AE5B41" w:rsidP="00AE5B41">
      <w:pPr>
        <w:rPr>
          <w:rFonts w:ascii="Cambria" w:hAnsi="Cambria"/>
        </w:rPr>
      </w:pPr>
      <w:r w:rsidRPr="00A73D0F">
        <w:rPr>
          <w:rFonts w:ascii="Cambria" w:hAnsi="Cambria"/>
        </w:rPr>
        <w:t xml:space="preserve">Capacity: </w:t>
      </w:r>
      <w:r w:rsidRPr="00A73D0F">
        <w:rPr>
          <w:rFonts w:ascii="Cambria" w:hAnsi="Cambria"/>
          <w:u w:val="single"/>
        </w:rPr>
        <w:tab/>
      </w:r>
      <w:r w:rsidRPr="00A73D0F">
        <w:rPr>
          <w:rFonts w:ascii="Cambria" w:hAnsi="Cambria"/>
          <w:u w:val="single"/>
        </w:rPr>
        <w:tab/>
      </w:r>
      <w:r w:rsidRPr="00A73D0F">
        <w:rPr>
          <w:rFonts w:ascii="Cambria" w:hAnsi="Cambria"/>
          <w:u w:val="single"/>
        </w:rPr>
        <w:tab/>
      </w:r>
      <w:r w:rsidRPr="00A73D0F">
        <w:rPr>
          <w:rFonts w:ascii="Cambria" w:hAnsi="Cambria"/>
        </w:rPr>
        <w:t xml:space="preserve"> (stamp)</w:t>
      </w:r>
    </w:p>
    <w:p w14:paraId="6517C790" w14:textId="07443EEF" w:rsidR="00F05968" w:rsidRPr="00A73D0F" w:rsidRDefault="00F05968" w:rsidP="00923608">
      <w:pPr>
        <w:pStyle w:val="Heading1"/>
        <w:numPr>
          <w:ilvl w:val="0"/>
          <w:numId w:val="0"/>
        </w:numPr>
        <w:ind w:left="1152"/>
      </w:pPr>
      <w:bookmarkStart w:id="424" w:name="_Toc530904355"/>
      <w:bookmarkStart w:id="425" w:name="_Toc530904643"/>
      <w:bookmarkStart w:id="426" w:name="_Toc85104290"/>
      <w:bookmarkStart w:id="427" w:name="_Toc95719044"/>
      <w:bookmarkStart w:id="428" w:name="_Toc95719294"/>
      <w:bookmarkStart w:id="429" w:name="_Toc95719371"/>
      <w:r w:rsidRPr="00A73D0F">
        <w:lastRenderedPageBreak/>
        <w:t>3. Appendix to C</w:t>
      </w:r>
      <w:r w:rsidR="00AE5B41" w:rsidRPr="00A73D0F">
        <w:t>ontract</w:t>
      </w:r>
      <w:bookmarkEnd w:id="421"/>
      <w:bookmarkEnd w:id="422"/>
      <w:bookmarkEnd w:id="423"/>
      <w:bookmarkEnd w:id="424"/>
      <w:bookmarkEnd w:id="425"/>
      <w:bookmarkEnd w:id="426"/>
      <w:bookmarkEnd w:id="427"/>
      <w:bookmarkEnd w:id="428"/>
      <w:bookmarkEnd w:id="429"/>
      <w:r w:rsidR="00AE5B41" w:rsidRPr="00A73D0F">
        <w:t xml:space="preserve"> </w:t>
      </w:r>
    </w:p>
    <w:p w14:paraId="1BC34EC8" w14:textId="11006AE1" w:rsidR="00AE5B41" w:rsidRPr="00A73D0F" w:rsidRDefault="00AE5B41" w:rsidP="00192862">
      <w:r w:rsidRPr="00A73D0F">
        <w:rPr>
          <w:highlight w:val="yellow"/>
        </w:rPr>
        <w:t xml:space="preserve">PLEASE ADJUST THE APPENDIX TO LOCAL LAW AND REGULATIONS OF </w:t>
      </w:r>
      <w:r w:rsidR="00880D96">
        <w:rPr>
          <w:highlight w:val="yellow"/>
        </w:rPr>
        <w:t>THE COUNTRY OF IMPLEMENTATION</w:t>
      </w:r>
    </w:p>
    <w:p w14:paraId="602F116B" w14:textId="77777777" w:rsidR="00F05968" w:rsidRPr="00A73D0F" w:rsidRDefault="00F05968" w:rsidP="00F05968">
      <w:pPr>
        <w:rPr>
          <w:rFonts w:ascii="Cambria" w:hAnsi="Cambria"/>
        </w:rPr>
      </w:pPr>
    </w:p>
    <w:p w14:paraId="2EB216E3" w14:textId="77777777" w:rsidR="00AE5B41" w:rsidRPr="00A73D0F" w:rsidRDefault="00AE5B41" w:rsidP="00AE5B41">
      <w:pPr>
        <w:rPr>
          <w:rFonts w:ascii="Cambria" w:hAnsi="Cambria"/>
          <w:b/>
          <w:sz w:val="24"/>
        </w:rPr>
      </w:pPr>
      <w:r w:rsidRPr="00A73D0F">
        <w:rPr>
          <w:rFonts w:ascii="Cambria" w:hAnsi="Cambria"/>
          <w:b/>
          <w:sz w:val="24"/>
        </w:rPr>
        <w:t>1.</w:t>
      </w:r>
      <w:r w:rsidRPr="00A73D0F">
        <w:rPr>
          <w:rFonts w:ascii="Cambria" w:hAnsi="Cambria"/>
          <w:b/>
          <w:sz w:val="24"/>
        </w:rPr>
        <w:tab/>
        <w:t>Documents forming the Contract listed in the order of priority</w:t>
      </w:r>
    </w:p>
    <w:p w14:paraId="0124E034" w14:textId="77777777" w:rsidR="00AE5B41" w:rsidRPr="00A73D0F" w:rsidRDefault="00AE5B41" w:rsidP="00AE5B41">
      <w:pPr>
        <w:rPr>
          <w:rFonts w:ascii="Cambria" w:hAnsi="Cambria"/>
        </w:rPr>
      </w:pPr>
      <w:r w:rsidRPr="00A73D0F">
        <w:rPr>
          <w:rFonts w:ascii="Cambria" w:hAnsi="Cambria"/>
        </w:rPr>
        <w:t>A)</w:t>
      </w:r>
      <w:r w:rsidRPr="00A73D0F">
        <w:rPr>
          <w:rFonts w:ascii="Cambria" w:hAnsi="Cambria"/>
        </w:rPr>
        <w:tab/>
        <w:t>the Agreement</w:t>
      </w:r>
    </w:p>
    <w:p w14:paraId="7EB9E748" w14:textId="77777777" w:rsidR="00AE5B41" w:rsidRPr="00A73D0F" w:rsidRDefault="00AE5B41" w:rsidP="00AE5B41">
      <w:pPr>
        <w:rPr>
          <w:rFonts w:ascii="Cambria" w:hAnsi="Cambria"/>
        </w:rPr>
      </w:pPr>
      <w:r w:rsidRPr="00A73D0F">
        <w:rPr>
          <w:rFonts w:ascii="Cambria" w:hAnsi="Cambria"/>
        </w:rPr>
        <w:t>B)</w:t>
      </w:r>
      <w:r w:rsidRPr="00A73D0F">
        <w:rPr>
          <w:rFonts w:ascii="Cambria" w:hAnsi="Cambria"/>
        </w:rPr>
        <w:tab/>
        <w:t>this Appendix</w:t>
      </w:r>
    </w:p>
    <w:p w14:paraId="3CEA9E6F" w14:textId="77777777" w:rsidR="00AE5B41" w:rsidRPr="00A73D0F" w:rsidRDefault="00AE5B41" w:rsidP="00AE5B41">
      <w:pPr>
        <w:rPr>
          <w:rFonts w:ascii="Cambria" w:hAnsi="Cambria"/>
        </w:rPr>
      </w:pPr>
      <w:r w:rsidRPr="00A73D0F">
        <w:rPr>
          <w:rFonts w:ascii="Cambria" w:hAnsi="Cambria"/>
        </w:rPr>
        <w:t>C)</w:t>
      </w:r>
      <w:r w:rsidRPr="00A73D0F">
        <w:rPr>
          <w:rFonts w:ascii="Cambria" w:hAnsi="Cambria"/>
        </w:rPr>
        <w:tab/>
        <w:t>the Annexes</w:t>
      </w:r>
    </w:p>
    <w:p w14:paraId="0FCCCF49" w14:textId="77777777" w:rsidR="00AE5B41" w:rsidRPr="00A73D0F" w:rsidRDefault="00AE5B41" w:rsidP="00AE5B41">
      <w:pPr>
        <w:rPr>
          <w:rFonts w:ascii="Cambria" w:hAnsi="Cambria"/>
        </w:rPr>
      </w:pPr>
      <w:r w:rsidRPr="00A73D0F">
        <w:rPr>
          <w:rFonts w:ascii="Cambria" w:hAnsi="Cambria"/>
        </w:rPr>
        <w:t>Annex 1:</w:t>
      </w:r>
      <w:r w:rsidRPr="00A73D0F">
        <w:rPr>
          <w:rFonts w:ascii="Cambria" w:hAnsi="Cambria"/>
        </w:rPr>
        <w:tab/>
        <w:t xml:space="preserve">Minutes of Clarification Meeting </w:t>
      </w:r>
    </w:p>
    <w:p w14:paraId="3F38D785" w14:textId="77777777" w:rsidR="00AE5B41" w:rsidRPr="00A73D0F" w:rsidRDefault="00AE5B41" w:rsidP="00AE5B41">
      <w:pPr>
        <w:rPr>
          <w:rFonts w:ascii="Cambria" w:hAnsi="Cambria"/>
        </w:rPr>
      </w:pPr>
      <w:r w:rsidRPr="00A73D0F">
        <w:rPr>
          <w:rFonts w:ascii="Cambria" w:hAnsi="Cambria"/>
        </w:rPr>
        <w:t>Annex 2:</w:t>
      </w:r>
      <w:r w:rsidRPr="00A73D0F">
        <w:rPr>
          <w:rFonts w:ascii="Cambria" w:hAnsi="Cambria"/>
        </w:rPr>
        <w:tab/>
        <w:t>Technical Specifications</w:t>
      </w:r>
    </w:p>
    <w:p w14:paraId="02B0E568" w14:textId="77777777" w:rsidR="00AE5B41" w:rsidRPr="00A73D0F" w:rsidRDefault="00AE5B41" w:rsidP="00AE5B41">
      <w:pPr>
        <w:rPr>
          <w:rFonts w:ascii="Cambria" w:hAnsi="Cambria"/>
        </w:rPr>
      </w:pPr>
      <w:r w:rsidRPr="00A73D0F">
        <w:rPr>
          <w:rFonts w:ascii="Cambria" w:hAnsi="Cambria"/>
        </w:rPr>
        <w:t>Annex 3:</w:t>
      </w:r>
      <w:r w:rsidRPr="00A73D0F">
        <w:rPr>
          <w:rFonts w:ascii="Cambria" w:hAnsi="Cambria"/>
        </w:rPr>
        <w:tab/>
        <w:t xml:space="preserve">Drawings, Standard Designs, Conceptual Plan, Sketches, etc. </w:t>
      </w:r>
    </w:p>
    <w:p w14:paraId="575D8352" w14:textId="77777777" w:rsidR="00AE5B41" w:rsidRPr="00A73D0F" w:rsidRDefault="00AE5B41" w:rsidP="00AE5B41">
      <w:pPr>
        <w:ind w:left="1416" w:hanging="1416"/>
        <w:rPr>
          <w:rFonts w:ascii="Cambria" w:hAnsi="Cambria"/>
        </w:rPr>
      </w:pPr>
      <w:r w:rsidRPr="00A73D0F">
        <w:rPr>
          <w:rFonts w:ascii="Cambria" w:hAnsi="Cambria"/>
        </w:rPr>
        <w:t>Annex 4:</w:t>
      </w:r>
      <w:r w:rsidRPr="00A73D0F">
        <w:rPr>
          <w:rFonts w:ascii="Cambria" w:hAnsi="Cambria"/>
        </w:rPr>
        <w:tab/>
        <w:t>Basis of Payment: for type (a) Bill of Quantities (priced) *), for type (b) Payment Schedule</w:t>
      </w:r>
    </w:p>
    <w:p w14:paraId="3983D801" w14:textId="77777777" w:rsidR="00AE5B41" w:rsidRPr="00A73D0F" w:rsidRDefault="00AE5B41" w:rsidP="00AE5B41">
      <w:pPr>
        <w:rPr>
          <w:rFonts w:ascii="Cambria" w:hAnsi="Cambria"/>
        </w:rPr>
      </w:pPr>
      <w:r w:rsidRPr="00A73D0F">
        <w:rPr>
          <w:rFonts w:ascii="Cambria" w:hAnsi="Cambria"/>
        </w:rPr>
        <w:t>Annex 5:</w:t>
      </w:r>
      <w:r w:rsidRPr="00A73D0F">
        <w:rPr>
          <w:rFonts w:ascii="Cambria" w:hAnsi="Cambria"/>
        </w:rPr>
        <w:tab/>
        <w:t>Technical Description of Work, Studies and other Reports</w:t>
      </w:r>
    </w:p>
    <w:p w14:paraId="12026878" w14:textId="77777777" w:rsidR="00AE5B41" w:rsidRPr="00A73D0F" w:rsidRDefault="00AE5B41" w:rsidP="00AE5B41">
      <w:pPr>
        <w:rPr>
          <w:rFonts w:ascii="Cambria" w:hAnsi="Cambria"/>
        </w:rPr>
      </w:pPr>
      <w:r w:rsidRPr="00A73D0F">
        <w:rPr>
          <w:rFonts w:ascii="Cambria" w:hAnsi="Cambria"/>
        </w:rPr>
        <w:t>Annex 6:</w:t>
      </w:r>
      <w:r w:rsidRPr="00A73D0F">
        <w:rPr>
          <w:rFonts w:ascii="Cambria" w:hAnsi="Cambria"/>
        </w:rPr>
        <w:tab/>
        <w:t>Global time Schedule and/or Sequence of Works (Implementation Plan)</w:t>
      </w:r>
    </w:p>
    <w:p w14:paraId="016E8FBA" w14:textId="77777777" w:rsidR="00AE5B41" w:rsidRPr="00A73D0F" w:rsidRDefault="00AE5B41" w:rsidP="00AE5B41">
      <w:pPr>
        <w:rPr>
          <w:rFonts w:ascii="Cambria" w:hAnsi="Cambria"/>
        </w:rPr>
      </w:pPr>
      <w:r w:rsidRPr="00A73D0F">
        <w:rPr>
          <w:rFonts w:ascii="Cambria" w:hAnsi="Cambria"/>
        </w:rPr>
        <w:t>Annex 7:</w:t>
      </w:r>
      <w:r w:rsidRPr="00A73D0F">
        <w:rPr>
          <w:rFonts w:ascii="Cambria" w:hAnsi="Cambria"/>
        </w:rPr>
        <w:tab/>
        <w:t xml:space="preserve">Contractor´s Detailed Implementation Schedule / Works Program </w:t>
      </w:r>
    </w:p>
    <w:p w14:paraId="098C74AB" w14:textId="77777777" w:rsidR="00AE5B41" w:rsidRPr="00A73D0F" w:rsidRDefault="00AE5B41" w:rsidP="00AE5B41">
      <w:pPr>
        <w:rPr>
          <w:rFonts w:ascii="Cambria" w:hAnsi="Cambria"/>
        </w:rPr>
      </w:pPr>
      <w:r w:rsidRPr="00A73D0F">
        <w:rPr>
          <w:rFonts w:ascii="Cambria" w:hAnsi="Cambria"/>
        </w:rPr>
        <w:t>Annex 8:</w:t>
      </w:r>
      <w:r w:rsidRPr="00A73D0F">
        <w:rPr>
          <w:rFonts w:ascii="Cambria" w:hAnsi="Cambria"/>
        </w:rPr>
        <w:tab/>
        <w:t>Declaration of Undertaking *)</w:t>
      </w:r>
    </w:p>
    <w:p w14:paraId="6C646A09" w14:textId="77777777" w:rsidR="00AE5B41" w:rsidRPr="00A73D0F" w:rsidRDefault="00AE5B41" w:rsidP="00AE5B41">
      <w:pPr>
        <w:rPr>
          <w:rFonts w:ascii="Cambria" w:hAnsi="Cambria"/>
        </w:rPr>
      </w:pPr>
      <w:r w:rsidRPr="00A73D0F">
        <w:rPr>
          <w:rFonts w:ascii="Cambria" w:hAnsi="Cambria"/>
        </w:rPr>
        <w:t>Annex 9:</w:t>
      </w:r>
      <w:r w:rsidRPr="00A73D0F">
        <w:rPr>
          <w:rFonts w:ascii="Cambria" w:hAnsi="Cambria"/>
        </w:rPr>
        <w:tab/>
        <w:t>Valid Registration *)</w:t>
      </w:r>
    </w:p>
    <w:p w14:paraId="6344BD29" w14:textId="77777777" w:rsidR="00AE5B41" w:rsidRPr="00A73D0F" w:rsidRDefault="00AE5B41" w:rsidP="00AE5B41">
      <w:pPr>
        <w:rPr>
          <w:rFonts w:ascii="Cambria" w:hAnsi="Cambria"/>
        </w:rPr>
      </w:pPr>
      <w:r w:rsidRPr="00A73D0F">
        <w:rPr>
          <w:rFonts w:ascii="Cambria" w:hAnsi="Cambria"/>
        </w:rPr>
        <w:t>Annex 10:</w:t>
      </w:r>
      <w:r w:rsidRPr="00A73D0F">
        <w:rPr>
          <w:rFonts w:ascii="Cambria" w:hAnsi="Cambria"/>
        </w:rPr>
        <w:tab/>
        <w:t xml:space="preserve">CVs of Contractor´s Key Staff for the project *) </w:t>
      </w:r>
    </w:p>
    <w:p w14:paraId="5F19C70D" w14:textId="77777777" w:rsidR="00AE5B41" w:rsidRPr="00A73D0F" w:rsidRDefault="00AE5B41" w:rsidP="00AE5B41">
      <w:pPr>
        <w:rPr>
          <w:rFonts w:ascii="Cambria" w:hAnsi="Cambria"/>
        </w:rPr>
      </w:pPr>
      <w:r w:rsidRPr="00A73D0F">
        <w:rPr>
          <w:rFonts w:ascii="Cambria" w:hAnsi="Cambria"/>
        </w:rPr>
        <w:t>Annex 11:</w:t>
      </w:r>
      <w:r w:rsidRPr="00A73D0F">
        <w:rPr>
          <w:rFonts w:ascii="Cambria" w:hAnsi="Cambria"/>
        </w:rPr>
        <w:tab/>
        <w:t xml:space="preserve">List of Contractor’s Equipment for the project *) </w:t>
      </w:r>
    </w:p>
    <w:p w14:paraId="7AF632E8" w14:textId="5650B40A" w:rsidR="00AE5B41" w:rsidRDefault="00AE5B41" w:rsidP="00AE5B41">
      <w:pPr>
        <w:rPr>
          <w:rFonts w:ascii="Cambria" w:hAnsi="Cambria"/>
        </w:rPr>
      </w:pPr>
      <w:r w:rsidRPr="00A73D0F">
        <w:rPr>
          <w:rFonts w:ascii="Cambria" w:hAnsi="Cambria"/>
        </w:rPr>
        <w:t>Annex 12:</w:t>
      </w:r>
      <w:r w:rsidRPr="00A73D0F">
        <w:rPr>
          <w:rFonts w:ascii="Cambria" w:hAnsi="Cambria"/>
        </w:rPr>
        <w:tab/>
        <w:t>Form of Performance Bond **)</w:t>
      </w:r>
    </w:p>
    <w:p w14:paraId="55CA2A15" w14:textId="142078FB" w:rsidR="00070017" w:rsidRPr="00B24A29" w:rsidRDefault="00070017" w:rsidP="00070017">
      <w:pPr>
        <w:rPr>
          <w:rFonts w:ascii="Cambria" w:hAnsi="Cambria"/>
        </w:rPr>
      </w:pPr>
      <w:r>
        <w:rPr>
          <w:rFonts w:ascii="Cambria" w:hAnsi="Cambria"/>
        </w:rPr>
        <w:t>Annex 1</w:t>
      </w:r>
      <w:r w:rsidR="00817ADD">
        <w:rPr>
          <w:rFonts w:ascii="Cambria" w:hAnsi="Cambria"/>
        </w:rPr>
        <w:t>3</w:t>
      </w:r>
      <w:r>
        <w:rPr>
          <w:rFonts w:ascii="Cambria" w:hAnsi="Cambria"/>
        </w:rPr>
        <w:tab/>
      </w:r>
      <w:r w:rsidRPr="00B24A29">
        <w:rPr>
          <w:rFonts w:ascii="Cambria" w:hAnsi="Cambria"/>
        </w:rPr>
        <w:t xml:space="preserve">Minimum Labour Standards </w:t>
      </w:r>
    </w:p>
    <w:p w14:paraId="47BD4DE8" w14:textId="3CCDE297" w:rsidR="00070017" w:rsidRPr="00B24A29" w:rsidRDefault="00070017" w:rsidP="00070017">
      <w:pPr>
        <w:rPr>
          <w:rFonts w:ascii="Cambria" w:hAnsi="Cambria"/>
        </w:rPr>
      </w:pPr>
      <w:r w:rsidRPr="00B24A29">
        <w:rPr>
          <w:rFonts w:ascii="Cambria" w:hAnsi="Cambria"/>
        </w:rPr>
        <w:t>Annex 1</w:t>
      </w:r>
      <w:r w:rsidR="00817ADD">
        <w:rPr>
          <w:rFonts w:ascii="Cambria" w:hAnsi="Cambria"/>
        </w:rPr>
        <w:t>4</w:t>
      </w:r>
      <w:r w:rsidRPr="00B24A29">
        <w:rPr>
          <w:rFonts w:ascii="Cambria" w:hAnsi="Cambria"/>
        </w:rPr>
        <w:tab/>
      </w:r>
      <w:r w:rsidR="00B46A63">
        <w:rPr>
          <w:rFonts w:ascii="Cambria" w:hAnsi="Cambria"/>
        </w:rPr>
        <w:t>Occupational</w:t>
      </w:r>
      <w:r w:rsidR="00B46A63" w:rsidRPr="00B24A29">
        <w:rPr>
          <w:rFonts w:ascii="Cambria" w:hAnsi="Cambria"/>
        </w:rPr>
        <w:t xml:space="preserve"> </w:t>
      </w:r>
      <w:r w:rsidRPr="00B24A29">
        <w:rPr>
          <w:rFonts w:ascii="Cambria" w:hAnsi="Cambria"/>
        </w:rPr>
        <w:t>Health &amp; Safety Plan including incident reporting (construction)</w:t>
      </w:r>
      <w:r w:rsidR="00AE5C74" w:rsidRPr="00AE5C74">
        <w:rPr>
          <w:rFonts w:ascii="Cambria" w:hAnsi="Cambria"/>
        </w:rPr>
        <w:t xml:space="preserve"> </w:t>
      </w:r>
      <w:r w:rsidR="00AE5C74">
        <w:rPr>
          <w:rFonts w:ascii="Cambria" w:hAnsi="Cambria"/>
        </w:rPr>
        <w:t>***)</w:t>
      </w:r>
    </w:p>
    <w:p w14:paraId="520BF1C8" w14:textId="77777777" w:rsidR="00AE5B41" w:rsidRPr="00A73D0F" w:rsidRDefault="00AE5B41" w:rsidP="00AE5B41">
      <w:pPr>
        <w:rPr>
          <w:rFonts w:ascii="Cambria" w:hAnsi="Cambria"/>
        </w:rPr>
      </w:pPr>
      <w:r w:rsidRPr="00A73D0F">
        <w:rPr>
          <w:rFonts w:ascii="Cambria" w:hAnsi="Cambria"/>
        </w:rPr>
        <w:t>*) Annexes 8 to 11 and priced Bill of Quantities as submitted with the tender by the bidder or as agreed upon.</w:t>
      </w:r>
    </w:p>
    <w:p w14:paraId="2F47571B" w14:textId="32E130BD" w:rsidR="00AE5B41" w:rsidRDefault="00AE5B41" w:rsidP="00AE5B41">
      <w:pPr>
        <w:rPr>
          <w:rFonts w:ascii="Cambria" w:hAnsi="Cambria"/>
        </w:rPr>
      </w:pPr>
      <w:r w:rsidRPr="00A73D0F">
        <w:rPr>
          <w:rFonts w:ascii="Cambria" w:hAnsi="Cambria"/>
        </w:rPr>
        <w:t xml:space="preserve">**) The Contractor shall deliver to the </w:t>
      </w:r>
      <w:r w:rsidR="00982122">
        <w:rPr>
          <w:rFonts w:ascii="Cambria" w:hAnsi="Cambria"/>
        </w:rPr>
        <w:t>Implementing Partner</w:t>
      </w:r>
      <w:r w:rsidRPr="00A73D0F">
        <w:rPr>
          <w:rFonts w:ascii="Cambria" w:hAnsi="Cambria"/>
        </w:rPr>
        <w:t xml:space="preserve"> within 14 days of the Commencement Date a Performance Security as stated in section 1.</w:t>
      </w:r>
    </w:p>
    <w:p w14:paraId="0417A26C" w14:textId="1F197982" w:rsidR="00AE5C74" w:rsidRPr="00A73D0F" w:rsidRDefault="00AE5C74" w:rsidP="00AE5B41">
      <w:pPr>
        <w:rPr>
          <w:rFonts w:ascii="Cambria" w:hAnsi="Cambria"/>
        </w:rPr>
      </w:pPr>
      <w:r w:rsidRPr="00867C74">
        <w:rPr>
          <w:rFonts w:ascii="Cambria" w:hAnsi="Cambria"/>
        </w:rPr>
        <w:t>*</w:t>
      </w:r>
      <w:r>
        <w:rPr>
          <w:rFonts w:ascii="Cambria" w:hAnsi="Cambria"/>
        </w:rPr>
        <w:t>*</w:t>
      </w:r>
      <w:r w:rsidRPr="00867C74">
        <w:rPr>
          <w:rFonts w:ascii="Cambria" w:hAnsi="Cambria"/>
        </w:rPr>
        <w:t xml:space="preserve">*) </w:t>
      </w:r>
      <w:r w:rsidR="002A1F22" w:rsidRPr="00867C74">
        <w:rPr>
          <w:rFonts w:ascii="Cambria" w:hAnsi="Cambria"/>
        </w:rPr>
        <w:t xml:space="preserve">The Contractor shall </w:t>
      </w:r>
      <w:r w:rsidR="002A1F22">
        <w:rPr>
          <w:rFonts w:ascii="Cambria" w:hAnsi="Cambria"/>
        </w:rPr>
        <w:t>submit the completed OHS Plan within one week after the handing over</w:t>
      </w:r>
      <w:r w:rsidR="004A2787">
        <w:rPr>
          <w:rFonts w:ascii="Cambria" w:hAnsi="Cambria"/>
        </w:rPr>
        <w:t xml:space="preserve"> of site</w:t>
      </w:r>
      <w:r w:rsidR="002A1F22">
        <w:rPr>
          <w:rFonts w:ascii="Cambria" w:hAnsi="Cambria"/>
        </w:rPr>
        <w:t xml:space="preserve"> to the Implementing Partner for review. After the approval from Implementing Partner the OHS Plan shall be submitted to PATRIP Foundation for final review and record. The final version will be considered part of the contractor document. In addition, it </w:t>
      </w:r>
      <w:r w:rsidR="00E0625E">
        <w:rPr>
          <w:rFonts w:ascii="Cambria" w:hAnsi="Cambria"/>
        </w:rPr>
        <w:t>shall be noted</w:t>
      </w:r>
      <w:r w:rsidR="002A1F22">
        <w:rPr>
          <w:rFonts w:ascii="Cambria" w:hAnsi="Cambria"/>
        </w:rPr>
        <w:t xml:space="preserve"> that it is</w:t>
      </w:r>
      <w:r w:rsidR="00E0625E">
        <w:rPr>
          <w:rFonts w:ascii="Cambria" w:hAnsi="Cambria"/>
        </w:rPr>
        <w:t xml:space="preserve"> a</w:t>
      </w:r>
      <w:r w:rsidR="002A1F22">
        <w:rPr>
          <w:rFonts w:ascii="Cambria" w:hAnsi="Cambria"/>
        </w:rPr>
        <w:t xml:space="preserve"> live document and shall be revised according to the need as and when arises during the construction period.</w:t>
      </w:r>
    </w:p>
    <w:p w14:paraId="5EE56B4B" w14:textId="07D43DC1" w:rsidR="00AE5B41" w:rsidRPr="00A73D0F" w:rsidRDefault="00AE5B41" w:rsidP="00AE5B41">
      <w:pPr>
        <w:rPr>
          <w:rFonts w:ascii="Cambria" w:hAnsi="Cambria"/>
        </w:rPr>
      </w:pPr>
      <w:r w:rsidRPr="00A73D0F">
        <w:rPr>
          <w:rFonts w:ascii="Cambria" w:hAnsi="Cambria"/>
        </w:rPr>
        <w:t xml:space="preserve">The documents forming the Contract are to be taken as mutually explanatory of each other. The priority of the documents shall be in accordance with the order as listed above. Documents with a higher priority overrule documents with a lower priority. If an ambiguity or discrepancy is found in the documents that is not clarified by the overruling regulation the </w:t>
      </w:r>
      <w:r w:rsidR="00982122">
        <w:rPr>
          <w:rFonts w:ascii="Cambria" w:hAnsi="Cambria"/>
        </w:rPr>
        <w:t>Implementing Partner</w:t>
      </w:r>
      <w:r w:rsidRPr="00A73D0F">
        <w:rPr>
          <w:rFonts w:ascii="Cambria" w:hAnsi="Cambria"/>
        </w:rPr>
        <w:t xml:space="preserve"> shall issue any necessary instructions to the Contractor.</w:t>
      </w:r>
    </w:p>
    <w:p w14:paraId="2251F6D6" w14:textId="77777777" w:rsidR="00AE5B41" w:rsidRPr="00A73D0F" w:rsidRDefault="00AE5B41" w:rsidP="00AE5B41">
      <w:pPr>
        <w:rPr>
          <w:rFonts w:ascii="Cambria" w:hAnsi="Cambria"/>
        </w:rPr>
      </w:pPr>
    </w:p>
    <w:p w14:paraId="3D773A5F" w14:textId="129FBE45" w:rsidR="00AE5B41" w:rsidRPr="00A73D0F" w:rsidRDefault="00F05968" w:rsidP="00AE5B41">
      <w:pPr>
        <w:rPr>
          <w:rFonts w:ascii="Cambria" w:hAnsi="Cambria"/>
          <w:b/>
          <w:sz w:val="24"/>
        </w:rPr>
      </w:pPr>
      <w:r w:rsidRPr="00A73D0F">
        <w:rPr>
          <w:rFonts w:ascii="Cambria" w:hAnsi="Cambria"/>
          <w:b/>
          <w:sz w:val="24"/>
        </w:rPr>
        <w:t>2.</w:t>
      </w:r>
      <w:r w:rsidRPr="00A73D0F">
        <w:rPr>
          <w:rFonts w:ascii="Cambria" w:hAnsi="Cambria"/>
          <w:b/>
          <w:sz w:val="24"/>
        </w:rPr>
        <w:tab/>
        <w:t>Time for C</w:t>
      </w:r>
      <w:r w:rsidR="00AE5B41" w:rsidRPr="00A73D0F">
        <w:rPr>
          <w:rFonts w:ascii="Cambria" w:hAnsi="Cambria"/>
          <w:b/>
          <w:sz w:val="24"/>
        </w:rPr>
        <w:t>ompletion</w:t>
      </w:r>
    </w:p>
    <w:p w14:paraId="2207250E" w14:textId="77777777" w:rsidR="00AE5B41" w:rsidRPr="00A73D0F" w:rsidRDefault="00AE5B41" w:rsidP="00AE5B41">
      <w:pPr>
        <w:rPr>
          <w:rFonts w:ascii="Cambria" w:hAnsi="Cambria"/>
          <w:u w:val="single"/>
        </w:rPr>
      </w:pPr>
      <w:r w:rsidRPr="00A73D0F">
        <w:rPr>
          <w:rFonts w:ascii="Cambria" w:hAnsi="Cambria"/>
          <w:u w:val="single"/>
        </w:rPr>
        <w:t xml:space="preserve">           </w:t>
      </w:r>
      <w:r w:rsidRPr="00A73D0F">
        <w:rPr>
          <w:rFonts w:ascii="Cambria" w:hAnsi="Cambria"/>
        </w:rPr>
        <w:t xml:space="preserve">calendar days, i.e. starting date of works </w:t>
      </w:r>
      <w:r w:rsidRPr="00A73D0F">
        <w:rPr>
          <w:rFonts w:ascii="Cambria" w:hAnsi="Cambria"/>
          <w:u w:val="single"/>
        </w:rPr>
        <w:tab/>
      </w:r>
      <w:r w:rsidRPr="00A73D0F">
        <w:rPr>
          <w:rFonts w:ascii="Cambria" w:hAnsi="Cambria"/>
          <w:u w:val="single"/>
        </w:rPr>
        <w:tab/>
      </w:r>
      <w:r w:rsidRPr="00A73D0F">
        <w:rPr>
          <w:rFonts w:ascii="Cambria" w:hAnsi="Cambria"/>
        </w:rPr>
        <w:t xml:space="preserve">, completion date </w:t>
      </w:r>
      <w:r w:rsidRPr="00A73D0F">
        <w:rPr>
          <w:rFonts w:ascii="Cambria" w:hAnsi="Cambria"/>
          <w:u w:val="single"/>
        </w:rPr>
        <w:tab/>
      </w:r>
      <w:r w:rsidRPr="00A73D0F">
        <w:rPr>
          <w:rFonts w:ascii="Cambria" w:hAnsi="Cambria"/>
          <w:u w:val="single"/>
        </w:rPr>
        <w:tab/>
      </w:r>
    </w:p>
    <w:p w14:paraId="07255C10" w14:textId="77777777" w:rsidR="00AE5B41" w:rsidRPr="00A73D0F" w:rsidRDefault="00AE5B41" w:rsidP="00AE5B41">
      <w:pPr>
        <w:rPr>
          <w:rFonts w:ascii="Cambria" w:hAnsi="Cambria"/>
        </w:rPr>
      </w:pPr>
    </w:p>
    <w:p w14:paraId="3F497A59" w14:textId="2B7DE871" w:rsidR="00AE5B41" w:rsidRPr="00A73D0F" w:rsidRDefault="00F05968" w:rsidP="00AE5B41">
      <w:pPr>
        <w:rPr>
          <w:rFonts w:ascii="Cambria" w:hAnsi="Cambria"/>
          <w:b/>
          <w:sz w:val="24"/>
        </w:rPr>
      </w:pPr>
      <w:r w:rsidRPr="00A73D0F">
        <w:rPr>
          <w:rFonts w:ascii="Cambria" w:hAnsi="Cambria"/>
          <w:b/>
          <w:sz w:val="24"/>
        </w:rPr>
        <w:t>3.</w:t>
      </w:r>
      <w:r w:rsidRPr="00A73D0F">
        <w:rPr>
          <w:rFonts w:ascii="Cambria" w:hAnsi="Cambria"/>
          <w:b/>
          <w:sz w:val="24"/>
        </w:rPr>
        <w:tab/>
        <w:t>Law of the Contract</w:t>
      </w:r>
    </w:p>
    <w:p w14:paraId="00E78C71" w14:textId="77777777" w:rsidR="00AE5B41" w:rsidRPr="00A73D0F" w:rsidRDefault="00AE5B41" w:rsidP="00AE5B41">
      <w:pPr>
        <w:rPr>
          <w:rFonts w:ascii="Cambria" w:hAnsi="Cambria"/>
        </w:rPr>
      </w:pPr>
      <w:r w:rsidRPr="00A73D0F">
        <w:rPr>
          <w:rFonts w:ascii="Cambria" w:hAnsi="Cambria"/>
        </w:rPr>
        <w:t xml:space="preserve">Law of </w:t>
      </w:r>
      <w:r w:rsidRPr="00A73D0F">
        <w:rPr>
          <w:rFonts w:ascii="Cambria" w:hAnsi="Cambria"/>
          <w:i/>
          <w:highlight w:val="yellow"/>
        </w:rPr>
        <w:t>PLEASE INSERT COUNTRY NAME</w:t>
      </w:r>
      <w:r w:rsidRPr="00A73D0F">
        <w:rPr>
          <w:rFonts w:ascii="Cambria" w:hAnsi="Cambria"/>
        </w:rPr>
        <w:t>, as far as applicable.</w:t>
      </w:r>
    </w:p>
    <w:p w14:paraId="4E0371F0" w14:textId="77777777" w:rsidR="00AE5B41" w:rsidRPr="00A73D0F" w:rsidRDefault="00AE5B41" w:rsidP="00AE5B41">
      <w:pPr>
        <w:rPr>
          <w:rFonts w:ascii="Cambria" w:hAnsi="Cambria"/>
        </w:rPr>
      </w:pPr>
    </w:p>
    <w:p w14:paraId="7536E871" w14:textId="2F1311A5" w:rsidR="00AE5B41" w:rsidRPr="00A73D0F" w:rsidRDefault="00F05968" w:rsidP="00AE5B41">
      <w:pPr>
        <w:rPr>
          <w:rFonts w:ascii="Cambria" w:hAnsi="Cambria"/>
          <w:b/>
          <w:sz w:val="24"/>
        </w:rPr>
      </w:pPr>
      <w:r w:rsidRPr="00A73D0F">
        <w:rPr>
          <w:rFonts w:ascii="Cambria" w:hAnsi="Cambria"/>
          <w:b/>
          <w:sz w:val="24"/>
        </w:rPr>
        <w:lastRenderedPageBreak/>
        <w:t>4.</w:t>
      </w:r>
      <w:r w:rsidRPr="00A73D0F">
        <w:rPr>
          <w:rFonts w:ascii="Cambria" w:hAnsi="Cambria"/>
          <w:b/>
          <w:sz w:val="24"/>
        </w:rPr>
        <w:tab/>
        <w:t>Language of the Contract</w:t>
      </w:r>
    </w:p>
    <w:p w14:paraId="56801DB4" w14:textId="77777777" w:rsidR="00AE5B41" w:rsidRPr="00A73D0F" w:rsidRDefault="00AE5B41" w:rsidP="00AE5B41">
      <w:pPr>
        <w:rPr>
          <w:rFonts w:ascii="Cambria" w:hAnsi="Cambria"/>
        </w:rPr>
      </w:pPr>
      <w:r w:rsidRPr="00A73D0F">
        <w:rPr>
          <w:rFonts w:ascii="Cambria" w:hAnsi="Cambria"/>
        </w:rPr>
        <w:t>The Contract language is the English language.</w:t>
      </w:r>
    </w:p>
    <w:p w14:paraId="0C00568A" w14:textId="77777777" w:rsidR="00AE5B41" w:rsidRPr="00A73D0F" w:rsidRDefault="00AE5B41" w:rsidP="00AE5B41">
      <w:pPr>
        <w:rPr>
          <w:rFonts w:ascii="Cambria" w:hAnsi="Cambria"/>
        </w:rPr>
      </w:pPr>
    </w:p>
    <w:p w14:paraId="04049EF0" w14:textId="3FB91D6A" w:rsidR="00AE5B41" w:rsidRPr="00A73D0F" w:rsidRDefault="00F05968" w:rsidP="00AE5B41">
      <w:pPr>
        <w:rPr>
          <w:rFonts w:ascii="Cambria" w:hAnsi="Cambria"/>
          <w:b/>
          <w:sz w:val="24"/>
        </w:rPr>
      </w:pPr>
      <w:r w:rsidRPr="00A73D0F">
        <w:rPr>
          <w:rFonts w:ascii="Cambria" w:hAnsi="Cambria"/>
          <w:b/>
          <w:sz w:val="24"/>
        </w:rPr>
        <w:t>5.</w:t>
      </w:r>
      <w:r w:rsidRPr="00A73D0F">
        <w:rPr>
          <w:rFonts w:ascii="Cambria" w:hAnsi="Cambria"/>
          <w:b/>
          <w:sz w:val="24"/>
        </w:rPr>
        <w:tab/>
        <w:t>Commencement of Works</w:t>
      </w:r>
    </w:p>
    <w:p w14:paraId="40521682" w14:textId="77777777" w:rsidR="00AE5B41" w:rsidRPr="00A73D0F" w:rsidRDefault="00AE5B41" w:rsidP="00AE5B41">
      <w:pPr>
        <w:rPr>
          <w:rFonts w:ascii="Cambria" w:hAnsi="Cambria"/>
        </w:rPr>
      </w:pPr>
      <w:r w:rsidRPr="00A73D0F">
        <w:rPr>
          <w:rFonts w:ascii="Cambria" w:hAnsi="Cambria"/>
        </w:rPr>
        <w:t xml:space="preserve">Works are to be commenced within </w:t>
      </w:r>
      <w:r w:rsidRPr="00A73D0F">
        <w:rPr>
          <w:rFonts w:ascii="Cambria" w:hAnsi="Cambria"/>
          <w:u w:val="single"/>
        </w:rPr>
        <w:tab/>
      </w:r>
      <w:r w:rsidRPr="00A73D0F">
        <w:rPr>
          <w:rFonts w:ascii="Cambria" w:hAnsi="Cambria"/>
        </w:rPr>
        <w:t>calendar days from signing of contract.</w:t>
      </w:r>
    </w:p>
    <w:p w14:paraId="28365158" w14:textId="77777777" w:rsidR="00AE5B41" w:rsidRPr="00A73D0F" w:rsidRDefault="00AE5B41" w:rsidP="00AE5B41">
      <w:pPr>
        <w:rPr>
          <w:rFonts w:ascii="Cambria" w:hAnsi="Cambria"/>
        </w:rPr>
      </w:pPr>
    </w:p>
    <w:p w14:paraId="46DB67D2" w14:textId="666812D7" w:rsidR="00AE5B41" w:rsidRPr="00A73D0F" w:rsidRDefault="00AE5B41" w:rsidP="00AE5B41">
      <w:pPr>
        <w:rPr>
          <w:rFonts w:ascii="Cambria" w:hAnsi="Cambria"/>
          <w:b/>
          <w:sz w:val="24"/>
        </w:rPr>
      </w:pPr>
      <w:r w:rsidRPr="00A73D0F">
        <w:rPr>
          <w:rFonts w:ascii="Cambria" w:hAnsi="Cambria"/>
          <w:b/>
          <w:sz w:val="24"/>
        </w:rPr>
        <w:t>6.</w:t>
      </w:r>
      <w:r w:rsidRPr="00A73D0F">
        <w:rPr>
          <w:rFonts w:ascii="Cambria" w:hAnsi="Cambria"/>
          <w:b/>
          <w:sz w:val="24"/>
        </w:rPr>
        <w:tab/>
        <w:t>Contractor’s responsible superv</w:t>
      </w:r>
      <w:r w:rsidR="00F05968" w:rsidRPr="00A73D0F">
        <w:rPr>
          <w:rFonts w:ascii="Cambria" w:hAnsi="Cambria"/>
          <w:b/>
          <w:sz w:val="24"/>
        </w:rPr>
        <w:t>ising Engineer who manages the Project</w:t>
      </w:r>
    </w:p>
    <w:p w14:paraId="6A2ACEBC" w14:textId="77777777" w:rsidR="00AE5B41" w:rsidRPr="00A73D0F" w:rsidRDefault="00AE5B41" w:rsidP="00AE5B41">
      <w:pPr>
        <w:rPr>
          <w:rFonts w:ascii="Cambria" w:hAnsi="Cambria"/>
          <w:u w:val="single"/>
        </w:rPr>
      </w:pPr>
      <w:r w:rsidRPr="00A73D0F">
        <w:rPr>
          <w:rFonts w:ascii="Cambria" w:hAnsi="Cambria"/>
        </w:rPr>
        <w:t xml:space="preserve">Name: </w:t>
      </w:r>
      <w:r w:rsidRPr="00A73D0F">
        <w:rPr>
          <w:rFonts w:ascii="Cambria" w:hAnsi="Cambria"/>
          <w:u w:val="single"/>
        </w:rPr>
        <w:tab/>
      </w:r>
      <w:r w:rsidRPr="00A73D0F">
        <w:rPr>
          <w:rFonts w:ascii="Cambria" w:hAnsi="Cambria"/>
          <w:u w:val="single"/>
        </w:rPr>
        <w:tab/>
      </w:r>
      <w:r w:rsidRPr="00A73D0F">
        <w:rPr>
          <w:rFonts w:ascii="Cambria" w:hAnsi="Cambria"/>
          <w:u w:val="single"/>
        </w:rPr>
        <w:tab/>
      </w:r>
      <w:r w:rsidRPr="00A73D0F">
        <w:rPr>
          <w:rFonts w:ascii="Cambria" w:hAnsi="Cambria"/>
          <w:u w:val="single"/>
        </w:rPr>
        <w:tab/>
      </w:r>
      <w:r w:rsidRPr="00A73D0F">
        <w:rPr>
          <w:rFonts w:ascii="Cambria" w:hAnsi="Cambria"/>
          <w:u w:val="single"/>
        </w:rPr>
        <w:tab/>
      </w:r>
      <w:r w:rsidRPr="00A73D0F">
        <w:rPr>
          <w:rFonts w:ascii="Cambria" w:hAnsi="Cambria"/>
          <w:u w:val="single"/>
        </w:rPr>
        <w:tab/>
      </w:r>
      <w:r w:rsidRPr="00A73D0F">
        <w:rPr>
          <w:rFonts w:ascii="Cambria" w:hAnsi="Cambria"/>
        </w:rPr>
        <w:t xml:space="preserve"> Phone: </w:t>
      </w:r>
      <w:r w:rsidRPr="00A73D0F">
        <w:rPr>
          <w:rFonts w:ascii="Cambria" w:hAnsi="Cambria"/>
          <w:u w:val="single"/>
        </w:rPr>
        <w:tab/>
      </w:r>
      <w:r w:rsidRPr="00A73D0F">
        <w:rPr>
          <w:rFonts w:ascii="Cambria" w:hAnsi="Cambria"/>
          <w:u w:val="single"/>
        </w:rPr>
        <w:tab/>
      </w:r>
      <w:r w:rsidRPr="00A73D0F">
        <w:rPr>
          <w:rFonts w:ascii="Cambria" w:hAnsi="Cambria"/>
          <w:u w:val="single"/>
        </w:rPr>
        <w:tab/>
      </w:r>
    </w:p>
    <w:p w14:paraId="3A469D17" w14:textId="77777777" w:rsidR="00AE5B41" w:rsidRPr="00A73D0F" w:rsidRDefault="00AE5B41" w:rsidP="00AE5B41">
      <w:pPr>
        <w:rPr>
          <w:rFonts w:ascii="Cambria" w:hAnsi="Cambria"/>
        </w:rPr>
      </w:pPr>
    </w:p>
    <w:p w14:paraId="420554E5" w14:textId="77777777" w:rsidR="00AE5B41" w:rsidRPr="00A73D0F" w:rsidRDefault="00AE5B41" w:rsidP="00AE5B41">
      <w:pPr>
        <w:rPr>
          <w:rFonts w:ascii="Cambria" w:hAnsi="Cambria"/>
          <w:b/>
          <w:sz w:val="24"/>
        </w:rPr>
      </w:pPr>
      <w:r w:rsidRPr="00A73D0F">
        <w:rPr>
          <w:rFonts w:ascii="Cambria" w:hAnsi="Cambria"/>
          <w:b/>
          <w:sz w:val="24"/>
        </w:rPr>
        <w:t>7.</w:t>
      </w:r>
      <w:r w:rsidRPr="00A73D0F">
        <w:rPr>
          <w:rFonts w:ascii="Cambria" w:hAnsi="Cambria"/>
          <w:b/>
          <w:sz w:val="24"/>
        </w:rPr>
        <w:tab/>
        <w:t>Contractor’s other key staff: (list all required positions)</w:t>
      </w:r>
    </w:p>
    <w:p w14:paraId="6196B15A" w14:textId="77777777" w:rsidR="00AE5B41" w:rsidRPr="00A73D0F" w:rsidRDefault="00AE5B41" w:rsidP="00AE5B41">
      <w:pPr>
        <w:rPr>
          <w:rFonts w:ascii="Cambria" w:hAnsi="Cambria"/>
          <w:u w:val="single"/>
        </w:rPr>
      </w:pPr>
      <w:r w:rsidRPr="00A73D0F">
        <w:rPr>
          <w:rFonts w:ascii="Cambria" w:hAnsi="Cambria"/>
        </w:rPr>
        <w:t>a)</w:t>
      </w:r>
      <w:r w:rsidRPr="00A73D0F">
        <w:rPr>
          <w:rFonts w:ascii="Cambria" w:hAnsi="Cambria"/>
        </w:rPr>
        <w:tab/>
        <w:t xml:space="preserve">Position: </w:t>
      </w:r>
      <w:r w:rsidRPr="00A73D0F">
        <w:rPr>
          <w:rFonts w:ascii="Cambria" w:hAnsi="Cambria"/>
          <w:u w:val="single"/>
        </w:rPr>
        <w:tab/>
      </w:r>
      <w:r w:rsidRPr="00A73D0F">
        <w:rPr>
          <w:rFonts w:ascii="Cambria" w:hAnsi="Cambria"/>
          <w:u w:val="single"/>
        </w:rPr>
        <w:tab/>
      </w:r>
      <w:r w:rsidRPr="00A73D0F">
        <w:rPr>
          <w:rFonts w:ascii="Cambria" w:hAnsi="Cambria"/>
          <w:u w:val="single"/>
        </w:rPr>
        <w:tab/>
      </w:r>
    </w:p>
    <w:p w14:paraId="6D1EB391" w14:textId="77777777" w:rsidR="00AE5B41" w:rsidRPr="00A73D0F" w:rsidRDefault="00AE5B41" w:rsidP="00AE5B41">
      <w:pPr>
        <w:rPr>
          <w:rFonts w:ascii="Cambria" w:hAnsi="Cambria"/>
        </w:rPr>
      </w:pPr>
    </w:p>
    <w:p w14:paraId="4DDBB4C4" w14:textId="77777777" w:rsidR="00AE5B41" w:rsidRPr="00A73D0F" w:rsidRDefault="00AE5B41" w:rsidP="00AE5B41">
      <w:pPr>
        <w:rPr>
          <w:rFonts w:ascii="Cambria" w:hAnsi="Cambria"/>
          <w:u w:val="single"/>
        </w:rPr>
      </w:pPr>
      <w:r w:rsidRPr="00A73D0F">
        <w:rPr>
          <w:rFonts w:ascii="Cambria" w:hAnsi="Cambria"/>
        </w:rPr>
        <w:t xml:space="preserve">Name: </w:t>
      </w:r>
      <w:r w:rsidRPr="00A73D0F">
        <w:rPr>
          <w:rFonts w:ascii="Cambria" w:hAnsi="Cambria"/>
          <w:u w:val="single"/>
        </w:rPr>
        <w:tab/>
      </w:r>
      <w:r w:rsidRPr="00A73D0F">
        <w:rPr>
          <w:rFonts w:ascii="Cambria" w:hAnsi="Cambria"/>
          <w:u w:val="single"/>
        </w:rPr>
        <w:tab/>
      </w:r>
      <w:r w:rsidRPr="00A73D0F">
        <w:rPr>
          <w:rFonts w:ascii="Cambria" w:hAnsi="Cambria"/>
          <w:u w:val="single"/>
        </w:rPr>
        <w:tab/>
      </w:r>
      <w:r w:rsidRPr="00A73D0F">
        <w:rPr>
          <w:rFonts w:ascii="Cambria" w:hAnsi="Cambria"/>
          <w:u w:val="single"/>
        </w:rPr>
        <w:tab/>
      </w:r>
      <w:r w:rsidRPr="00A73D0F">
        <w:rPr>
          <w:rFonts w:ascii="Cambria" w:hAnsi="Cambria"/>
          <w:u w:val="single"/>
        </w:rPr>
        <w:tab/>
      </w:r>
      <w:r w:rsidRPr="00A73D0F">
        <w:rPr>
          <w:rFonts w:ascii="Cambria" w:hAnsi="Cambria"/>
          <w:u w:val="single"/>
        </w:rPr>
        <w:tab/>
      </w:r>
      <w:r w:rsidRPr="00A73D0F">
        <w:rPr>
          <w:rFonts w:ascii="Cambria" w:hAnsi="Cambria"/>
        </w:rPr>
        <w:t xml:space="preserve"> Phone: </w:t>
      </w:r>
      <w:r w:rsidRPr="00A73D0F">
        <w:rPr>
          <w:rFonts w:ascii="Cambria" w:hAnsi="Cambria"/>
          <w:u w:val="single"/>
        </w:rPr>
        <w:tab/>
      </w:r>
      <w:r w:rsidRPr="00A73D0F">
        <w:rPr>
          <w:rFonts w:ascii="Cambria" w:hAnsi="Cambria"/>
          <w:u w:val="single"/>
        </w:rPr>
        <w:tab/>
      </w:r>
      <w:r w:rsidRPr="00A73D0F">
        <w:rPr>
          <w:rFonts w:ascii="Cambria" w:hAnsi="Cambria"/>
          <w:u w:val="single"/>
        </w:rPr>
        <w:tab/>
      </w:r>
    </w:p>
    <w:p w14:paraId="00B29D0C" w14:textId="77777777" w:rsidR="00AE5B41" w:rsidRPr="00A73D0F" w:rsidRDefault="00AE5B41" w:rsidP="00AE5B41">
      <w:pPr>
        <w:rPr>
          <w:rFonts w:ascii="Cambria" w:hAnsi="Cambria"/>
        </w:rPr>
      </w:pPr>
    </w:p>
    <w:p w14:paraId="5F3F80AB" w14:textId="77777777" w:rsidR="00AE5B41" w:rsidRPr="00A73D0F" w:rsidRDefault="00AE5B41" w:rsidP="00AE5B41">
      <w:pPr>
        <w:rPr>
          <w:rFonts w:ascii="Cambria" w:hAnsi="Cambria"/>
          <w:u w:val="single"/>
        </w:rPr>
      </w:pPr>
      <w:r w:rsidRPr="00A73D0F">
        <w:rPr>
          <w:rFonts w:ascii="Cambria" w:hAnsi="Cambria"/>
        </w:rPr>
        <w:t>b)</w:t>
      </w:r>
      <w:r w:rsidRPr="00A73D0F">
        <w:rPr>
          <w:rFonts w:ascii="Cambria" w:hAnsi="Cambria"/>
        </w:rPr>
        <w:tab/>
        <w:t xml:space="preserve">Position: </w:t>
      </w:r>
      <w:r w:rsidRPr="00A73D0F">
        <w:rPr>
          <w:rFonts w:ascii="Cambria" w:hAnsi="Cambria"/>
          <w:u w:val="single"/>
        </w:rPr>
        <w:tab/>
      </w:r>
      <w:r w:rsidRPr="00A73D0F">
        <w:rPr>
          <w:rFonts w:ascii="Cambria" w:hAnsi="Cambria"/>
          <w:u w:val="single"/>
        </w:rPr>
        <w:tab/>
      </w:r>
      <w:r w:rsidRPr="00A73D0F">
        <w:rPr>
          <w:rFonts w:ascii="Cambria" w:hAnsi="Cambria"/>
          <w:u w:val="single"/>
        </w:rPr>
        <w:tab/>
      </w:r>
    </w:p>
    <w:p w14:paraId="2237F984" w14:textId="77777777" w:rsidR="00AE5B41" w:rsidRPr="00A73D0F" w:rsidRDefault="00AE5B41" w:rsidP="00AE5B41">
      <w:pPr>
        <w:rPr>
          <w:rFonts w:ascii="Cambria" w:hAnsi="Cambria"/>
        </w:rPr>
      </w:pPr>
    </w:p>
    <w:p w14:paraId="586BF047" w14:textId="77777777" w:rsidR="00AE5B41" w:rsidRPr="00A73D0F" w:rsidRDefault="00AE5B41" w:rsidP="00AE5B41">
      <w:pPr>
        <w:rPr>
          <w:rFonts w:ascii="Cambria" w:hAnsi="Cambria"/>
          <w:u w:val="single"/>
        </w:rPr>
      </w:pPr>
      <w:r w:rsidRPr="00A73D0F">
        <w:rPr>
          <w:rFonts w:ascii="Cambria" w:hAnsi="Cambria"/>
        </w:rPr>
        <w:t xml:space="preserve">Name: </w:t>
      </w:r>
      <w:r w:rsidRPr="00A73D0F">
        <w:rPr>
          <w:rFonts w:ascii="Cambria" w:hAnsi="Cambria"/>
          <w:u w:val="single"/>
        </w:rPr>
        <w:tab/>
      </w:r>
      <w:r w:rsidRPr="00A73D0F">
        <w:rPr>
          <w:rFonts w:ascii="Cambria" w:hAnsi="Cambria"/>
          <w:u w:val="single"/>
        </w:rPr>
        <w:tab/>
      </w:r>
      <w:r w:rsidRPr="00A73D0F">
        <w:rPr>
          <w:rFonts w:ascii="Cambria" w:hAnsi="Cambria"/>
          <w:u w:val="single"/>
        </w:rPr>
        <w:tab/>
      </w:r>
      <w:r w:rsidRPr="00A73D0F">
        <w:rPr>
          <w:rFonts w:ascii="Cambria" w:hAnsi="Cambria"/>
          <w:u w:val="single"/>
        </w:rPr>
        <w:tab/>
      </w:r>
      <w:r w:rsidRPr="00A73D0F">
        <w:rPr>
          <w:rFonts w:ascii="Cambria" w:hAnsi="Cambria"/>
          <w:u w:val="single"/>
        </w:rPr>
        <w:tab/>
      </w:r>
      <w:r w:rsidRPr="00A73D0F">
        <w:rPr>
          <w:rFonts w:ascii="Cambria" w:hAnsi="Cambria"/>
          <w:u w:val="single"/>
        </w:rPr>
        <w:tab/>
      </w:r>
      <w:r w:rsidRPr="00A73D0F">
        <w:rPr>
          <w:rFonts w:ascii="Cambria" w:hAnsi="Cambria"/>
        </w:rPr>
        <w:t xml:space="preserve"> Phone: </w:t>
      </w:r>
      <w:r w:rsidRPr="00A73D0F">
        <w:rPr>
          <w:rFonts w:ascii="Cambria" w:hAnsi="Cambria"/>
          <w:u w:val="single"/>
        </w:rPr>
        <w:tab/>
      </w:r>
      <w:r w:rsidRPr="00A73D0F">
        <w:rPr>
          <w:rFonts w:ascii="Cambria" w:hAnsi="Cambria"/>
          <w:u w:val="single"/>
        </w:rPr>
        <w:tab/>
      </w:r>
      <w:r w:rsidRPr="00A73D0F">
        <w:rPr>
          <w:rFonts w:ascii="Cambria" w:hAnsi="Cambria"/>
          <w:u w:val="single"/>
        </w:rPr>
        <w:tab/>
      </w:r>
    </w:p>
    <w:p w14:paraId="3FEDBDE4" w14:textId="77777777" w:rsidR="00AE5B41" w:rsidRPr="00A73D0F" w:rsidRDefault="00AE5B41" w:rsidP="00AE5B41">
      <w:pPr>
        <w:rPr>
          <w:rFonts w:ascii="Cambria" w:hAnsi="Cambria"/>
        </w:rPr>
      </w:pPr>
    </w:p>
    <w:p w14:paraId="1E9AB576" w14:textId="77777777" w:rsidR="00AE5B41" w:rsidRPr="00A73D0F" w:rsidRDefault="00AE5B41" w:rsidP="00AE5B41">
      <w:pPr>
        <w:rPr>
          <w:rFonts w:ascii="Cambria" w:hAnsi="Cambria"/>
        </w:rPr>
      </w:pPr>
      <w:r w:rsidRPr="00A73D0F">
        <w:rPr>
          <w:rFonts w:ascii="Cambria" w:hAnsi="Cambria"/>
        </w:rPr>
        <w:t>c)</w:t>
      </w:r>
      <w:r w:rsidRPr="00A73D0F">
        <w:rPr>
          <w:rFonts w:ascii="Cambria" w:hAnsi="Cambria"/>
        </w:rPr>
        <w:tab/>
        <w:t xml:space="preserve">Position: </w:t>
      </w:r>
      <w:r w:rsidRPr="00A73D0F">
        <w:rPr>
          <w:rFonts w:ascii="Cambria" w:hAnsi="Cambria"/>
          <w:u w:val="single"/>
        </w:rPr>
        <w:tab/>
      </w:r>
      <w:r w:rsidRPr="00A73D0F">
        <w:rPr>
          <w:rFonts w:ascii="Cambria" w:hAnsi="Cambria"/>
          <w:u w:val="single"/>
        </w:rPr>
        <w:tab/>
      </w:r>
      <w:r w:rsidRPr="00A73D0F">
        <w:rPr>
          <w:rFonts w:ascii="Cambria" w:hAnsi="Cambria"/>
          <w:u w:val="single"/>
        </w:rPr>
        <w:tab/>
      </w:r>
    </w:p>
    <w:p w14:paraId="30303D58" w14:textId="77777777" w:rsidR="00AE5B41" w:rsidRPr="00A73D0F" w:rsidRDefault="00AE5B41" w:rsidP="00AE5B41">
      <w:pPr>
        <w:rPr>
          <w:rFonts w:ascii="Cambria" w:hAnsi="Cambria"/>
        </w:rPr>
      </w:pPr>
    </w:p>
    <w:p w14:paraId="45AE2BC4" w14:textId="77777777" w:rsidR="00AE5B41" w:rsidRPr="00A73D0F" w:rsidRDefault="00AE5B41" w:rsidP="00AE5B41">
      <w:pPr>
        <w:rPr>
          <w:rFonts w:ascii="Cambria" w:hAnsi="Cambria"/>
          <w:u w:val="single"/>
        </w:rPr>
      </w:pPr>
      <w:r w:rsidRPr="00A73D0F">
        <w:rPr>
          <w:rFonts w:ascii="Cambria" w:hAnsi="Cambria"/>
        </w:rPr>
        <w:t xml:space="preserve">Name: </w:t>
      </w:r>
      <w:r w:rsidRPr="00A73D0F">
        <w:rPr>
          <w:rFonts w:ascii="Cambria" w:hAnsi="Cambria"/>
          <w:u w:val="single"/>
        </w:rPr>
        <w:tab/>
      </w:r>
      <w:r w:rsidRPr="00A73D0F">
        <w:rPr>
          <w:rFonts w:ascii="Cambria" w:hAnsi="Cambria"/>
          <w:u w:val="single"/>
        </w:rPr>
        <w:tab/>
      </w:r>
      <w:r w:rsidRPr="00A73D0F">
        <w:rPr>
          <w:rFonts w:ascii="Cambria" w:hAnsi="Cambria"/>
          <w:u w:val="single"/>
        </w:rPr>
        <w:tab/>
      </w:r>
      <w:r w:rsidRPr="00A73D0F">
        <w:rPr>
          <w:rFonts w:ascii="Cambria" w:hAnsi="Cambria"/>
          <w:u w:val="single"/>
        </w:rPr>
        <w:tab/>
      </w:r>
      <w:r w:rsidRPr="00A73D0F">
        <w:rPr>
          <w:rFonts w:ascii="Cambria" w:hAnsi="Cambria"/>
          <w:u w:val="single"/>
        </w:rPr>
        <w:tab/>
      </w:r>
      <w:r w:rsidRPr="00A73D0F">
        <w:rPr>
          <w:rFonts w:ascii="Cambria" w:hAnsi="Cambria"/>
          <w:u w:val="single"/>
        </w:rPr>
        <w:tab/>
      </w:r>
      <w:r w:rsidRPr="00A73D0F">
        <w:rPr>
          <w:rFonts w:ascii="Cambria" w:hAnsi="Cambria"/>
        </w:rPr>
        <w:t xml:space="preserve"> Phone: </w:t>
      </w:r>
      <w:r w:rsidRPr="00A73D0F">
        <w:rPr>
          <w:rFonts w:ascii="Cambria" w:hAnsi="Cambria"/>
          <w:u w:val="single"/>
        </w:rPr>
        <w:tab/>
      </w:r>
      <w:r w:rsidRPr="00A73D0F">
        <w:rPr>
          <w:rFonts w:ascii="Cambria" w:hAnsi="Cambria"/>
          <w:u w:val="single"/>
        </w:rPr>
        <w:tab/>
      </w:r>
      <w:r w:rsidRPr="00A73D0F">
        <w:rPr>
          <w:rFonts w:ascii="Cambria" w:hAnsi="Cambria"/>
          <w:u w:val="single"/>
        </w:rPr>
        <w:tab/>
      </w:r>
    </w:p>
    <w:p w14:paraId="45D1CD07" w14:textId="77777777" w:rsidR="00AE5B41" w:rsidRPr="00A73D0F" w:rsidRDefault="00AE5B41" w:rsidP="00AE5B41">
      <w:pPr>
        <w:rPr>
          <w:rFonts w:ascii="Cambria" w:hAnsi="Cambria"/>
        </w:rPr>
      </w:pPr>
    </w:p>
    <w:p w14:paraId="1CB362AE" w14:textId="77777777" w:rsidR="00AE5B41" w:rsidRPr="00A73D0F" w:rsidRDefault="00AE5B41" w:rsidP="00AE5B41">
      <w:pPr>
        <w:rPr>
          <w:rFonts w:ascii="Cambria" w:hAnsi="Cambria"/>
        </w:rPr>
      </w:pPr>
      <w:r w:rsidRPr="00A73D0F">
        <w:rPr>
          <w:rFonts w:ascii="Cambria" w:hAnsi="Cambria"/>
        </w:rPr>
        <w:t>d)</w:t>
      </w:r>
      <w:r w:rsidRPr="00A73D0F">
        <w:rPr>
          <w:rFonts w:ascii="Cambria" w:hAnsi="Cambria"/>
        </w:rPr>
        <w:tab/>
        <w:t xml:space="preserve">Position: </w:t>
      </w:r>
      <w:r w:rsidRPr="00A73D0F">
        <w:rPr>
          <w:rFonts w:ascii="Cambria" w:hAnsi="Cambria"/>
          <w:u w:val="single"/>
        </w:rPr>
        <w:tab/>
      </w:r>
      <w:r w:rsidRPr="00A73D0F">
        <w:rPr>
          <w:rFonts w:ascii="Cambria" w:hAnsi="Cambria"/>
          <w:u w:val="single"/>
        </w:rPr>
        <w:tab/>
      </w:r>
      <w:r w:rsidRPr="00A73D0F">
        <w:rPr>
          <w:rFonts w:ascii="Cambria" w:hAnsi="Cambria"/>
          <w:u w:val="single"/>
        </w:rPr>
        <w:tab/>
      </w:r>
    </w:p>
    <w:p w14:paraId="28DD7E96" w14:textId="77777777" w:rsidR="00AE5B41" w:rsidRPr="00A73D0F" w:rsidRDefault="00AE5B41" w:rsidP="00AE5B41">
      <w:pPr>
        <w:rPr>
          <w:rFonts w:ascii="Cambria" w:hAnsi="Cambria"/>
        </w:rPr>
      </w:pPr>
    </w:p>
    <w:p w14:paraId="544DFE02" w14:textId="77777777" w:rsidR="00AE5B41" w:rsidRPr="00A73D0F" w:rsidRDefault="00AE5B41" w:rsidP="00AE5B41">
      <w:pPr>
        <w:rPr>
          <w:rFonts w:ascii="Cambria" w:hAnsi="Cambria"/>
          <w:u w:val="single"/>
        </w:rPr>
      </w:pPr>
      <w:r w:rsidRPr="00A73D0F">
        <w:rPr>
          <w:rFonts w:ascii="Cambria" w:hAnsi="Cambria"/>
        </w:rPr>
        <w:t xml:space="preserve">Name: </w:t>
      </w:r>
      <w:r w:rsidRPr="00A73D0F">
        <w:rPr>
          <w:rFonts w:ascii="Cambria" w:hAnsi="Cambria"/>
          <w:u w:val="single"/>
        </w:rPr>
        <w:tab/>
      </w:r>
      <w:r w:rsidRPr="00A73D0F">
        <w:rPr>
          <w:rFonts w:ascii="Cambria" w:hAnsi="Cambria"/>
          <w:u w:val="single"/>
        </w:rPr>
        <w:tab/>
      </w:r>
      <w:r w:rsidRPr="00A73D0F">
        <w:rPr>
          <w:rFonts w:ascii="Cambria" w:hAnsi="Cambria"/>
          <w:u w:val="single"/>
        </w:rPr>
        <w:tab/>
      </w:r>
      <w:r w:rsidRPr="00A73D0F">
        <w:rPr>
          <w:rFonts w:ascii="Cambria" w:hAnsi="Cambria"/>
          <w:u w:val="single"/>
        </w:rPr>
        <w:tab/>
      </w:r>
      <w:r w:rsidRPr="00A73D0F">
        <w:rPr>
          <w:rFonts w:ascii="Cambria" w:hAnsi="Cambria"/>
          <w:u w:val="single"/>
        </w:rPr>
        <w:tab/>
      </w:r>
      <w:r w:rsidRPr="00A73D0F">
        <w:rPr>
          <w:rFonts w:ascii="Cambria" w:hAnsi="Cambria"/>
          <w:u w:val="single"/>
        </w:rPr>
        <w:tab/>
      </w:r>
      <w:r w:rsidRPr="00A73D0F">
        <w:rPr>
          <w:rFonts w:ascii="Cambria" w:hAnsi="Cambria"/>
        </w:rPr>
        <w:t xml:space="preserve"> Phone: </w:t>
      </w:r>
      <w:r w:rsidRPr="00A73D0F">
        <w:rPr>
          <w:rFonts w:ascii="Cambria" w:hAnsi="Cambria"/>
          <w:u w:val="single"/>
        </w:rPr>
        <w:tab/>
      </w:r>
      <w:r w:rsidRPr="00A73D0F">
        <w:rPr>
          <w:rFonts w:ascii="Cambria" w:hAnsi="Cambria"/>
          <w:u w:val="single"/>
        </w:rPr>
        <w:tab/>
      </w:r>
      <w:r w:rsidRPr="00A73D0F">
        <w:rPr>
          <w:rFonts w:ascii="Cambria" w:hAnsi="Cambria"/>
          <w:u w:val="single"/>
        </w:rPr>
        <w:tab/>
      </w:r>
    </w:p>
    <w:p w14:paraId="4F16716F" w14:textId="77777777" w:rsidR="00AE5B41" w:rsidRPr="00A73D0F" w:rsidRDefault="00AE5B41" w:rsidP="00AE5B41">
      <w:pPr>
        <w:rPr>
          <w:rFonts w:ascii="Cambria" w:hAnsi="Cambria"/>
        </w:rPr>
      </w:pPr>
    </w:p>
    <w:p w14:paraId="2B0A9FF1" w14:textId="311DBA3E" w:rsidR="00AE5B41" w:rsidRPr="00A73D0F" w:rsidRDefault="00F05968" w:rsidP="00AE5B41">
      <w:pPr>
        <w:rPr>
          <w:rFonts w:ascii="Cambria" w:hAnsi="Cambria"/>
          <w:b/>
          <w:sz w:val="24"/>
        </w:rPr>
      </w:pPr>
      <w:r w:rsidRPr="00A73D0F">
        <w:rPr>
          <w:rFonts w:ascii="Cambria" w:hAnsi="Cambria"/>
          <w:b/>
          <w:sz w:val="24"/>
        </w:rPr>
        <w:t>8.</w:t>
      </w:r>
      <w:r w:rsidRPr="00A73D0F">
        <w:rPr>
          <w:rFonts w:ascii="Cambria" w:hAnsi="Cambria"/>
          <w:b/>
          <w:sz w:val="24"/>
        </w:rPr>
        <w:tab/>
        <w:t>Contractor’s Equipment</w:t>
      </w:r>
    </w:p>
    <w:p w14:paraId="51A6BA9D" w14:textId="77777777" w:rsidR="00AE5B41" w:rsidRPr="00A73D0F" w:rsidRDefault="00AE5B41" w:rsidP="00AE5B41">
      <w:pPr>
        <w:rPr>
          <w:rFonts w:ascii="Cambria" w:hAnsi="Cambria"/>
        </w:rPr>
      </w:pPr>
      <w:r w:rsidRPr="00A73D0F">
        <w:rPr>
          <w:rFonts w:ascii="Cambria" w:hAnsi="Cambria"/>
        </w:rPr>
        <w:t>Contractor´s key equipment as per Annex 11 has to be on site and operable at all times as required per project phase. Standard tools and any other equipment have to be on site in sufficient numbers and be operable at all times as per project   requirements.</w:t>
      </w:r>
    </w:p>
    <w:p w14:paraId="0451FF9E" w14:textId="77777777" w:rsidR="00AE5B41" w:rsidRPr="00A73D0F" w:rsidRDefault="00AE5B41" w:rsidP="00AE5B41">
      <w:pPr>
        <w:rPr>
          <w:rFonts w:ascii="Cambria" w:hAnsi="Cambria"/>
        </w:rPr>
      </w:pPr>
    </w:p>
    <w:p w14:paraId="58C7F70F" w14:textId="73048EE1" w:rsidR="00AE5B41" w:rsidRPr="00A73D0F" w:rsidRDefault="00AE5B41" w:rsidP="00AE5B41">
      <w:pPr>
        <w:rPr>
          <w:rFonts w:ascii="Cambria" w:hAnsi="Cambria"/>
          <w:b/>
          <w:sz w:val="24"/>
        </w:rPr>
      </w:pPr>
      <w:r w:rsidRPr="00A73D0F">
        <w:rPr>
          <w:rFonts w:ascii="Cambria" w:hAnsi="Cambria"/>
          <w:b/>
          <w:sz w:val="24"/>
        </w:rPr>
        <w:t>9.</w:t>
      </w:r>
      <w:r w:rsidRPr="00A73D0F">
        <w:rPr>
          <w:rFonts w:ascii="Cambria" w:hAnsi="Cambria"/>
          <w:b/>
          <w:sz w:val="24"/>
        </w:rPr>
        <w:tab/>
        <w:t>C</w:t>
      </w:r>
      <w:r w:rsidR="00F05968" w:rsidRPr="00A73D0F">
        <w:rPr>
          <w:rFonts w:ascii="Cambria" w:hAnsi="Cambria"/>
          <w:b/>
          <w:sz w:val="24"/>
        </w:rPr>
        <w:t>ontractor’s Account Information</w:t>
      </w:r>
    </w:p>
    <w:p w14:paraId="0A5DF02A" w14:textId="77777777" w:rsidR="00AE5B41" w:rsidRPr="00A73D0F" w:rsidRDefault="00AE5B41" w:rsidP="00AE5B41">
      <w:pPr>
        <w:rPr>
          <w:rFonts w:ascii="Cambria" w:hAnsi="Cambria"/>
        </w:rPr>
      </w:pPr>
      <w:r w:rsidRPr="00A73D0F">
        <w:rPr>
          <w:rFonts w:ascii="Cambria" w:hAnsi="Cambria"/>
        </w:rPr>
        <w:t>Account Holder</w:t>
      </w:r>
      <w:r w:rsidRPr="00A73D0F">
        <w:rPr>
          <w:rFonts w:ascii="Cambria" w:hAnsi="Cambria"/>
        </w:rPr>
        <w:tab/>
        <w:t xml:space="preserve"> </w:t>
      </w:r>
      <w:r w:rsidRPr="00A73D0F">
        <w:rPr>
          <w:rFonts w:ascii="Cambria" w:hAnsi="Cambria"/>
          <w:u w:val="single"/>
        </w:rPr>
        <w:tab/>
      </w:r>
      <w:r w:rsidRPr="00A73D0F">
        <w:rPr>
          <w:rFonts w:ascii="Cambria" w:hAnsi="Cambria"/>
          <w:u w:val="single"/>
        </w:rPr>
        <w:tab/>
      </w:r>
      <w:r w:rsidRPr="00A73D0F">
        <w:rPr>
          <w:rFonts w:ascii="Cambria" w:hAnsi="Cambria"/>
          <w:u w:val="single"/>
        </w:rPr>
        <w:tab/>
      </w:r>
    </w:p>
    <w:p w14:paraId="50D33C72" w14:textId="77777777" w:rsidR="00AE5B41" w:rsidRPr="00A73D0F" w:rsidRDefault="00AE5B41" w:rsidP="00AE5B41">
      <w:pPr>
        <w:rPr>
          <w:rFonts w:ascii="Cambria" w:hAnsi="Cambria"/>
        </w:rPr>
      </w:pPr>
      <w:r w:rsidRPr="00A73D0F">
        <w:rPr>
          <w:rFonts w:ascii="Cambria" w:hAnsi="Cambria"/>
        </w:rPr>
        <w:t>Account No.</w:t>
      </w:r>
      <w:r w:rsidRPr="00A73D0F">
        <w:rPr>
          <w:rFonts w:ascii="Cambria" w:hAnsi="Cambria"/>
        </w:rPr>
        <w:tab/>
      </w:r>
      <w:r w:rsidRPr="00A73D0F">
        <w:rPr>
          <w:rFonts w:ascii="Cambria" w:hAnsi="Cambria"/>
          <w:u w:val="single"/>
        </w:rPr>
        <w:tab/>
      </w:r>
      <w:r w:rsidRPr="00A73D0F">
        <w:rPr>
          <w:rFonts w:ascii="Cambria" w:hAnsi="Cambria"/>
          <w:u w:val="single"/>
        </w:rPr>
        <w:tab/>
      </w:r>
      <w:r w:rsidRPr="00A73D0F">
        <w:rPr>
          <w:rFonts w:ascii="Cambria" w:hAnsi="Cambria"/>
          <w:u w:val="single"/>
        </w:rPr>
        <w:tab/>
      </w:r>
    </w:p>
    <w:p w14:paraId="52C2BC4D" w14:textId="77777777" w:rsidR="00AE5B41" w:rsidRPr="00A73D0F" w:rsidRDefault="00AE5B41" w:rsidP="00AE5B41">
      <w:pPr>
        <w:rPr>
          <w:rFonts w:ascii="Cambria" w:hAnsi="Cambria"/>
        </w:rPr>
      </w:pPr>
      <w:r w:rsidRPr="00A73D0F">
        <w:rPr>
          <w:rFonts w:ascii="Cambria" w:hAnsi="Cambria"/>
        </w:rPr>
        <w:t>Bank</w:t>
      </w:r>
      <w:r w:rsidRPr="00A73D0F">
        <w:rPr>
          <w:rFonts w:ascii="Cambria" w:hAnsi="Cambria"/>
        </w:rPr>
        <w:tab/>
        <w:t xml:space="preserve"> </w:t>
      </w:r>
      <w:r w:rsidRPr="00A73D0F">
        <w:rPr>
          <w:rFonts w:ascii="Cambria" w:hAnsi="Cambria"/>
        </w:rPr>
        <w:tab/>
      </w:r>
      <w:r w:rsidRPr="00A73D0F">
        <w:rPr>
          <w:rFonts w:ascii="Cambria" w:hAnsi="Cambria"/>
          <w:u w:val="single"/>
        </w:rPr>
        <w:tab/>
      </w:r>
      <w:r w:rsidRPr="00A73D0F">
        <w:rPr>
          <w:rFonts w:ascii="Cambria" w:hAnsi="Cambria"/>
          <w:u w:val="single"/>
        </w:rPr>
        <w:tab/>
      </w:r>
      <w:r w:rsidRPr="00A73D0F">
        <w:rPr>
          <w:rFonts w:ascii="Cambria" w:hAnsi="Cambria"/>
          <w:u w:val="single"/>
        </w:rPr>
        <w:tab/>
      </w:r>
    </w:p>
    <w:p w14:paraId="4073AD91" w14:textId="43B7C136" w:rsidR="00A96136" w:rsidRDefault="00333EB1" w:rsidP="00AE5B41">
      <w:pPr>
        <w:rPr>
          <w:rFonts w:ascii="Cambria" w:hAnsi="Cambria"/>
        </w:rPr>
      </w:pPr>
      <w:r>
        <w:rPr>
          <w:rFonts w:ascii="Cambria" w:hAnsi="Cambria"/>
        </w:rPr>
        <w:t>IBAN</w:t>
      </w:r>
      <w:r w:rsidR="00A96136">
        <w:rPr>
          <w:rFonts w:ascii="Cambria" w:hAnsi="Cambria"/>
        </w:rPr>
        <w:tab/>
      </w:r>
      <w:r w:rsidR="00A96136">
        <w:rPr>
          <w:rFonts w:ascii="Cambria" w:hAnsi="Cambria"/>
        </w:rPr>
        <w:tab/>
        <w:t>_____________________________</w:t>
      </w:r>
    </w:p>
    <w:p w14:paraId="13BEBC7A" w14:textId="7613DD7A" w:rsidR="00AE5B41" w:rsidRPr="00A73D0F" w:rsidRDefault="00AE5B41" w:rsidP="00AE5B41">
      <w:pPr>
        <w:rPr>
          <w:rFonts w:ascii="Cambria" w:hAnsi="Cambria"/>
        </w:rPr>
      </w:pPr>
      <w:r w:rsidRPr="00A73D0F">
        <w:rPr>
          <w:rFonts w:ascii="Cambria" w:hAnsi="Cambria"/>
        </w:rPr>
        <w:t>SWIFT</w:t>
      </w:r>
      <w:r w:rsidRPr="00A73D0F">
        <w:rPr>
          <w:rFonts w:ascii="Cambria" w:hAnsi="Cambria"/>
        </w:rPr>
        <w:tab/>
        <w:t xml:space="preserve"> </w:t>
      </w:r>
      <w:r w:rsidRPr="00A73D0F">
        <w:rPr>
          <w:rFonts w:ascii="Cambria" w:hAnsi="Cambria"/>
        </w:rPr>
        <w:tab/>
      </w:r>
      <w:r w:rsidRPr="00A73D0F">
        <w:rPr>
          <w:rFonts w:ascii="Cambria" w:hAnsi="Cambria"/>
          <w:u w:val="single"/>
        </w:rPr>
        <w:tab/>
      </w:r>
      <w:r w:rsidRPr="00A73D0F">
        <w:rPr>
          <w:rFonts w:ascii="Cambria" w:hAnsi="Cambria"/>
          <w:u w:val="single"/>
        </w:rPr>
        <w:tab/>
      </w:r>
      <w:r w:rsidRPr="00A73D0F">
        <w:rPr>
          <w:rFonts w:ascii="Cambria" w:hAnsi="Cambria"/>
          <w:u w:val="single"/>
        </w:rPr>
        <w:tab/>
      </w:r>
    </w:p>
    <w:p w14:paraId="17515A62" w14:textId="77777777" w:rsidR="00AE5B41" w:rsidRPr="00A73D0F" w:rsidRDefault="00AE5B41" w:rsidP="00AE5B41">
      <w:pPr>
        <w:rPr>
          <w:rFonts w:ascii="Cambria" w:hAnsi="Cambria"/>
        </w:rPr>
      </w:pPr>
      <w:r w:rsidRPr="00A73D0F">
        <w:rPr>
          <w:rFonts w:ascii="Cambria" w:hAnsi="Cambria"/>
        </w:rPr>
        <w:t xml:space="preserve">Corresponding Bank </w:t>
      </w:r>
      <w:r w:rsidRPr="00A73D0F">
        <w:rPr>
          <w:rFonts w:ascii="Cambria" w:hAnsi="Cambria"/>
          <w:u w:val="single"/>
        </w:rPr>
        <w:tab/>
      </w:r>
      <w:r w:rsidRPr="00A73D0F">
        <w:rPr>
          <w:rFonts w:ascii="Cambria" w:hAnsi="Cambria"/>
          <w:u w:val="single"/>
        </w:rPr>
        <w:tab/>
      </w:r>
      <w:r w:rsidRPr="00A73D0F">
        <w:rPr>
          <w:rFonts w:ascii="Cambria" w:hAnsi="Cambria"/>
          <w:u w:val="single"/>
        </w:rPr>
        <w:tab/>
      </w:r>
    </w:p>
    <w:p w14:paraId="27050EB6" w14:textId="77777777" w:rsidR="00AE5B41" w:rsidRPr="00A73D0F" w:rsidRDefault="00AE5B41" w:rsidP="00AE5B41">
      <w:pPr>
        <w:rPr>
          <w:rFonts w:ascii="Cambria" w:hAnsi="Cambria"/>
        </w:rPr>
      </w:pPr>
    </w:p>
    <w:p w14:paraId="08121CEF" w14:textId="7F683785" w:rsidR="00AE5B41" w:rsidRPr="00A73D0F" w:rsidRDefault="00AE5B41" w:rsidP="00AE5B41">
      <w:pPr>
        <w:rPr>
          <w:rFonts w:ascii="Cambria" w:hAnsi="Cambria"/>
          <w:b/>
          <w:sz w:val="24"/>
        </w:rPr>
      </w:pPr>
      <w:r w:rsidRPr="00A73D0F">
        <w:rPr>
          <w:rFonts w:ascii="Cambria" w:hAnsi="Cambria"/>
          <w:b/>
          <w:sz w:val="24"/>
        </w:rPr>
        <w:t>10.</w:t>
      </w:r>
      <w:r w:rsidRPr="00A73D0F">
        <w:rPr>
          <w:rFonts w:ascii="Cambria" w:hAnsi="Cambria"/>
          <w:b/>
          <w:sz w:val="24"/>
        </w:rPr>
        <w:tab/>
      </w:r>
      <w:r w:rsidR="00982122">
        <w:rPr>
          <w:rFonts w:ascii="Cambria" w:hAnsi="Cambria"/>
          <w:b/>
          <w:sz w:val="24"/>
        </w:rPr>
        <w:t>Implementing Partner</w:t>
      </w:r>
      <w:r w:rsidR="00F05968" w:rsidRPr="00A73D0F">
        <w:rPr>
          <w:rFonts w:ascii="Cambria" w:hAnsi="Cambria"/>
          <w:b/>
          <w:sz w:val="24"/>
        </w:rPr>
        <w:t>’s representatives</w:t>
      </w:r>
    </w:p>
    <w:p w14:paraId="39ECB4DF" w14:textId="77777777" w:rsidR="00AE5B41" w:rsidRPr="00A73D0F" w:rsidRDefault="00AE5B41" w:rsidP="00AE5B41">
      <w:pPr>
        <w:rPr>
          <w:rFonts w:ascii="Cambria" w:hAnsi="Cambria"/>
        </w:rPr>
      </w:pPr>
      <w:r w:rsidRPr="00A73D0F">
        <w:rPr>
          <w:rFonts w:ascii="Cambria" w:hAnsi="Cambria"/>
        </w:rPr>
        <w:lastRenderedPageBreak/>
        <w:t>a)</w:t>
      </w:r>
      <w:r w:rsidRPr="00A73D0F">
        <w:rPr>
          <w:rFonts w:ascii="Cambria" w:hAnsi="Cambria"/>
        </w:rPr>
        <w:tab/>
        <w:t>Client´s Engineer:</w:t>
      </w:r>
    </w:p>
    <w:p w14:paraId="48E3A3C1" w14:textId="77777777" w:rsidR="00AE5B41" w:rsidRPr="00A73D0F" w:rsidRDefault="00AE5B41" w:rsidP="00AE5B41">
      <w:pPr>
        <w:rPr>
          <w:rFonts w:ascii="Cambria" w:hAnsi="Cambria"/>
          <w:u w:val="single"/>
        </w:rPr>
      </w:pPr>
      <w:r w:rsidRPr="00A73D0F">
        <w:rPr>
          <w:rFonts w:ascii="Cambria" w:hAnsi="Cambria"/>
        </w:rPr>
        <w:t xml:space="preserve"> </w:t>
      </w:r>
      <w:r w:rsidRPr="00A73D0F">
        <w:rPr>
          <w:rFonts w:ascii="Cambria" w:hAnsi="Cambria"/>
          <w:u w:val="single"/>
        </w:rPr>
        <w:tab/>
      </w:r>
      <w:r w:rsidRPr="00A73D0F">
        <w:rPr>
          <w:rFonts w:ascii="Cambria" w:hAnsi="Cambria"/>
          <w:u w:val="single"/>
        </w:rPr>
        <w:tab/>
      </w:r>
      <w:r w:rsidRPr="00A73D0F">
        <w:rPr>
          <w:rFonts w:ascii="Cambria" w:hAnsi="Cambria"/>
          <w:u w:val="single"/>
        </w:rPr>
        <w:tab/>
      </w:r>
      <w:r w:rsidRPr="00A73D0F">
        <w:rPr>
          <w:rFonts w:ascii="Cambria" w:hAnsi="Cambria"/>
          <w:u w:val="single"/>
        </w:rPr>
        <w:tab/>
      </w:r>
    </w:p>
    <w:p w14:paraId="600E0DA9" w14:textId="77777777" w:rsidR="00AE5B41" w:rsidRPr="00A73D0F" w:rsidRDefault="00AE5B41" w:rsidP="00AE5B41">
      <w:pPr>
        <w:rPr>
          <w:rFonts w:ascii="Cambria" w:hAnsi="Cambria"/>
        </w:rPr>
      </w:pPr>
      <w:r w:rsidRPr="00A73D0F">
        <w:rPr>
          <w:rFonts w:ascii="Cambria" w:hAnsi="Cambria"/>
        </w:rPr>
        <w:t>(company)</w:t>
      </w:r>
    </w:p>
    <w:p w14:paraId="162EF17A" w14:textId="77777777" w:rsidR="00AE5B41" w:rsidRPr="00525027" w:rsidRDefault="00AE5B41" w:rsidP="00AE5B41">
      <w:pPr>
        <w:rPr>
          <w:rFonts w:ascii="Cambria" w:hAnsi="Cambria"/>
          <w:sz w:val="11"/>
        </w:rPr>
      </w:pPr>
    </w:p>
    <w:p w14:paraId="21F28A12" w14:textId="77777777" w:rsidR="00AE5B41" w:rsidRPr="00A73D0F" w:rsidRDefault="00AE5B41" w:rsidP="00AE5B41">
      <w:pPr>
        <w:rPr>
          <w:rFonts w:ascii="Cambria" w:hAnsi="Cambria"/>
        </w:rPr>
      </w:pPr>
      <w:r w:rsidRPr="00A73D0F">
        <w:rPr>
          <w:rFonts w:ascii="Cambria" w:hAnsi="Cambria"/>
        </w:rPr>
        <w:t>represented by:</w:t>
      </w:r>
    </w:p>
    <w:p w14:paraId="70A7A994" w14:textId="77777777" w:rsidR="00AE5B41" w:rsidRPr="00A73D0F" w:rsidRDefault="00AE5B41" w:rsidP="00AE5B41">
      <w:pPr>
        <w:rPr>
          <w:rFonts w:ascii="Cambria" w:hAnsi="Cambria"/>
          <w:u w:val="single"/>
        </w:rPr>
      </w:pPr>
      <w:r w:rsidRPr="00A73D0F">
        <w:rPr>
          <w:rFonts w:ascii="Cambria" w:hAnsi="Cambria"/>
          <w:u w:val="single"/>
        </w:rPr>
        <w:tab/>
      </w:r>
      <w:r w:rsidRPr="00A73D0F">
        <w:rPr>
          <w:rFonts w:ascii="Cambria" w:hAnsi="Cambria"/>
          <w:u w:val="single"/>
        </w:rPr>
        <w:tab/>
      </w:r>
      <w:r w:rsidRPr="00A73D0F">
        <w:rPr>
          <w:rFonts w:ascii="Cambria" w:hAnsi="Cambria"/>
          <w:u w:val="single"/>
        </w:rPr>
        <w:tab/>
      </w:r>
      <w:r w:rsidRPr="00A73D0F">
        <w:rPr>
          <w:rFonts w:ascii="Cambria" w:hAnsi="Cambria"/>
          <w:u w:val="single"/>
        </w:rPr>
        <w:tab/>
      </w:r>
    </w:p>
    <w:p w14:paraId="6B21992F" w14:textId="77777777" w:rsidR="00AE5B41" w:rsidRPr="00A73D0F" w:rsidRDefault="00AE5B41" w:rsidP="00AE5B41">
      <w:pPr>
        <w:rPr>
          <w:rFonts w:ascii="Cambria" w:hAnsi="Cambria"/>
        </w:rPr>
      </w:pPr>
      <w:r w:rsidRPr="00A73D0F">
        <w:rPr>
          <w:rFonts w:ascii="Cambria" w:hAnsi="Cambria"/>
        </w:rPr>
        <w:t>(name)</w:t>
      </w:r>
    </w:p>
    <w:p w14:paraId="02FE9B2F" w14:textId="77777777" w:rsidR="00AE5B41" w:rsidRPr="00525027" w:rsidRDefault="00AE5B41" w:rsidP="00AE5B41">
      <w:pPr>
        <w:rPr>
          <w:rFonts w:ascii="Cambria" w:hAnsi="Cambria"/>
          <w:sz w:val="2"/>
        </w:rPr>
      </w:pPr>
    </w:p>
    <w:p w14:paraId="7C941E55" w14:textId="77777777" w:rsidR="00AE5B41" w:rsidRPr="00A73D0F" w:rsidRDefault="00AE5B41" w:rsidP="00AE5B41">
      <w:pPr>
        <w:rPr>
          <w:rFonts w:ascii="Cambria" w:hAnsi="Cambria"/>
          <w:u w:val="single"/>
        </w:rPr>
      </w:pPr>
      <w:r w:rsidRPr="00A73D0F">
        <w:rPr>
          <w:rFonts w:ascii="Cambria" w:hAnsi="Cambria"/>
          <w:u w:val="single"/>
        </w:rPr>
        <w:tab/>
      </w:r>
      <w:r w:rsidRPr="00A73D0F">
        <w:rPr>
          <w:rFonts w:ascii="Cambria" w:hAnsi="Cambria"/>
          <w:u w:val="single"/>
        </w:rPr>
        <w:tab/>
      </w:r>
      <w:r w:rsidRPr="00A73D0F">
        <w:rPr>
          <w:rFonts w:ascii="Cambria" w:hAnsi="Cambria"/>
          <w:u w:val="single"/>
        </w:rPr>
        <w:tab/>
      </w:r>
      <w:r w:rsidRPr="00A73D0F">
        <w:rPr>
          <w:rFonts w:ascii="Cambria" w:hAnsi="Cambria"/>
          <w:u w:val="single"/>
        </w:rPr>
        <w:tab/>
      </w:r>
      <w:r w:rsidRPr="00A73D0F">
        <w:rPr>
          <w:rFonts w:ascii="Cambria" w:hAnsi="Cambria"/>
        </w:rPr>
        <w:t>, Technical Unit Leader;</w:t>
      </w:r>
    </w:p>
    <w:p w14:paraId="595C8EED" w14:textId="77777777" w:rsidR="00AE5B41" w:rsidRPr="00A73D0F" w:rsidRDefault="00AE5B41" w:rsidP="00AE5B41">
      <w:pPr>
        <w:rPr>
          <w:rFonts w:ascii="Cambria" w:hAnsi="Cambria"/>
        </w:rPr>
      </w:pPr>
    </w:p>
    <w:p w14:paraId="4EE4082B" w14:textId="5C26F475" w:rsidR="00AE5B41" w:rsidRPr="00A73D0F" w:rsidRDefault="00AE5B41" w:rsidP="00AE5B41">
      <w:pPr>
        <w:rPr>
          <w:rFonts w:ascii="Cambria" w:hAnsi="Cambria"/>
          <w:b/>
          <w:sz w:val="24"/>
        </w:rPr>
      </w:pPr>
      <w:r w:rsidRPr="00A73D0F">
        <w:rPr>
          <w:rFonts w:ascii="Cambria" w:hAnsi="Cambria"/>
          <w:b/>
          <w:sz w:val="24"/>
        </w:rPr>
        <w:t>11.</w:t>
      </w:r>
      <w:r w:rsidRPr="00A73D0F">
        <w:rPr>
          <w:rFonts w:ascii="Cambria" w:hAnsi="Cambria"/>
          <w:b/>
          <w:sz w:val="24"/>
        </w:rPr>
        <w:tab/>
      </w:r>
      <w:r w:rsidR="00982122">
        <w:rPr>
          <w:rFonts w:ascii="Cambria" w:hAnsi="Cambria"/>
          <w:b/>
          <w:sz w:val="24"/>
        </w:rPr>
        <w:t>Implementing Partner</w:t>
      </w:r>
      <w:r w:rsidRPr="00A73D0F">
        <w:rPr>
          <w:rFonts w:ascii="Cambria" w:hAnsi="Cambria"/>
          <w:b/>
          <w:sz w:val="24"/>
        </w:rPr>
        <w:t>’s Liability</w:t>
      </w:r>
    </w:p>
    <w:p w14:paraId="1D1A2CF2" w14:textId="5D7D122E" w:rsidR="00AE5B41" w:rsidRPr="00A73D0F" w:rsidRDefault="00AE5B41" w:rsidP="00AE5B41">
      <w:pPr>
        <w:rPr>
          <w:rFonts w:ascii="Cambria" w:hAnsi="Cambria"/>
        </w:rPr>
      </w:pPr>
      <w:r w:rsidRPr="00A73D0F">
        <w:rPr>
          <w:rFonts w:ascii="Cambria" w:hAnsi="Cambria"/>
        </w:rPr>
        <w:t>-</w:t>
      </w:r>
      <w:r w:rsidRPr="00A73D0F">
        <w:rPr>
          <w:rFonts w:ascii="Cambria" w:hAnsi="Cambria"/>
        </w:rPr>
        <w:tab/>
        <w:t xml:space="preserve">The </w:t>
      </w:r>
      <w:r w:rsidR="00982122">
        <w:rPr>
          <w:rFonts w:ascii="Cambria" w:hAnsi="Cambria"/>
        </w:rPr>
        <w:t>Implementing Partner</w:t>
      </w:r>
      <w:r w:rsidRPr="00A73D0F">
        <w:rPr>
          <w:rFonts w:ascii="Cambria" w:hAnsi="Cambria"/>
        </w:rPr>
        <w:t xml:space="preserve"> shall provide the Site and right of access thereto as required.</w:t>
      </w:r>
    </w:p>
    <w:p w14:paraId="103AF2CB" w14:textId="222F5B36" w:rsidR="00AE5B41" w:rsidRPr="00A73D0F" w:rsidRDefault="00AE5B41" w:rsidP="00AE5B41">
      <w:pPr>
        <w:ind w:left="709" w:hanging="709"/>
        <w:rPr>
          <w:rFonts w:ascii="Cambria" w:hAnsi="Cambria"/>
        </w:rPr>
      </w:pPr>
      <w:r w:rsidRPr="00A73D0F">
        <w:rPr>
          <w:rFonts w:ascii="Cambria" w:hAnsi="Cambria"/>
        </w:rPr>
        <w:t>-</w:t>
      </w:r>
      <w:r w:rsidRPr="00A73D0F">
        <w:rPr>
          <w:rFonts w:ascii="Cambria" w:hAnsi="Cambria"/>
        </w:rPr>
        <w:tab/>
        <w:t xml:space="preserve">The </w:t>
      </w:r>
      <w:r w:rsidR="00982122">
        <w:rPr>
          <w:rFonts w:ascii="Cambria" w:hAnsi="Cambria"/>
        </w:rPr>
        <w:t>Implementing Partner</w:t>
      </w:r>
      <w:r w:rsidRPr="00A73D0F">
        <w:rPr>
          <w:rFonts w:ascii="Cambria" w:hAnsi="Cambria"/>
        </w:rPr>
        <w:t xml:space="preserve"> is liable for the Design, respectively the basis of Contractor´s Design as provided in Annex 3.</w:t>
      </w:r>
    </w:p>
    <w:p w14:paraId="40811609" w14:textId="77777777" w:rsidR="00AE5B41" w:rsidRPr="00A73D0F" w:rsidRDefault="00AE5B41" w:rsidP="00AE5B41">
      <w:pPr>
        <w:rPr>
          <w:rFonts w:ascii="Cambria" w:hAnsi="Cambria"/>
        </w:rPr>
      </w:pPr>
    </w:p>
    <w:p w14:paraId="33372B44" w14:textId="0DCADAB2" w:rsidR="00AE5B41" w:rsidRPr="00A73D0F" w:rsidRDefault="00F05968" w:rsidP="00AE5B41">
      <w:pPr>
        <w:rPr>
          <w:rFonts w:ascii="Cambria" w:hAnsi="Cambria"/>
          <w:b/>
          <w:sz w:val="24"/>
        </w:rPr>
      </w:pPr>
      <w:r w:rsidRPr="00A73D0F">
        <w:rPr>
          <w:rFonts w:ascii="Cambria" w:hAnsi="Cambria"/>
          <w:b/>
          <w:sz w:val="24"/>
        </w:rPr>
        <w:t>12.</w:t>
      </w:r>
      <w:r w:rsidRPr="00A73D0F">
        <w:rPr>
          <w:rFonts w:ascii="Cambria" w:hAnsi="Cambria"/>
          <w:b/>
          <w:sz w:val="24"/>
        </w:rPr>
        <w:tab/>
      </w:r>
      <w:r w:rsidR="00982122">
        <w:rPr>
          <w:rFonts w:ascii="Cambria" w:hAnsi="Cambria"/>
          <w:b/>
          <w:sz w:val="24"/>
        </w:rPr>
        <w:t>Implementing Partner</w:t>
      </w:r>
      <w:r w:rsidRPr="00A73D0F">
        <w:rPr>
          <w:rFonts w:ascii="Cambria" w:hAnsi="Cambria"/>
          <w:b/>
          <w:sz w:val="24"/>
        </w:rPr>
        <w:t>’s Instructions</w:t>
      </w:r>
    </w:p>
    <w:p w14:paraId="66839AEE" w14:textId="3A349B5B" w:rsidR="00AE5B41" w:rsidRPr="00A73D0F" w:rsidRDefault="00AE5B41" w:rsidP="00AE5B41">
      <w:pPr>
        <w:rPr>
          <w:rFonts w:ascii="Cambria" w:hAnsi="Cambria"/>
        </w:rPr>
      </w:pPr>
      <w:r w:rsidRPr="00A73D0F">
        <w:rPr>
          <w:rFonts w:ascii="Cambria" w:hAnsi="Cambria"/>
        </w:rPr>
        <w:t xml:space="preserve">The Contractor shall comply with all instructions given by the </w:t>
      </w:r>
      <w:r w:rsidR="00982122">
        <w:rPr>
          <w:rFonts w:ascii="Cambria" w:hAnsi="Cambria"/>
        </w:rPr>
        <w:t>Implementing Partner</w:t>
      </w:r>
      <w:r w:rsidRPr="00A73D0F">
        <w:rPr>
          <w:rFonts w:ascii="Cambria" w:hAnsi="Cambria"/>
        </w:rPr>
        <w:t xml:space="preserve"> in respect of the Works including the suspension of all or part of the Works.</w:t>
      </w:r>
    </w:p>
    <w:p w14:paraId="61DB8462" w14:textId="77777777" w:rsidR="00AE5B41" w:rsidRPr="00A73D0F" w:rsidRDefault="00AE5B41" w:rsidP="00AE5B41">
      <w:pPr>
        <w:rPr>
          <w:rFonts w:ascii="Cambria" w:hAnsi="Cambria"/>
        </w:rPr>
      </w:pPr>
    </w:p>
    <w:p w14:paraId="3D72A155" w14:textId="4AE3FC71" w:rsidR="00AE5B41" w:rsidRPr="00A73D0F" w:rsidRDefault="00794CFA" w:rsidP="00AE5B41">
      <w:pPr>
        <w:rPr>
          <w:rFonts w:ascii="Cambria" w:hAnsi="Cambria"/>
          <w:b/>
          <w:sz w:val="24"/>
        </w:rPr>
      </w:pPr>
      <w:r w:rsidRPr="00A73D0F">
        <w:rPr>
          <w:rFonts w:ascii="Cambria" w:hAnsi="Cambria"/>
          <w:b/>
          <w:sz w:val="24"/>
        </w:rPr>
        <w:t>13.</w:t>
      </w:r>
      <w:r w:rsidRPr="00A73D0F">
        <w:rPr>
          <w:rFonts w:ascii="Cambria" w:hAnsi="Cambria"/>
          <w:b/>
          <w:sz w:val="24"/>
        </w:rPr>
        <w:tab/>
        <w:t>Approvals</w:t>
      </w:r>
    </w:p>
    <w:p w14:paraId="71A40BC6" w14:textId="11B0BFB2" w:rsidR="00AE5B41" w:rsidRPr="00A73D0F" w:rsidRDefault="00AE5B41" w:rsidP="00AE5B41">
      <w:pPr>
        <w:rPr>
          <w:rFonts w:ascii="Cambria" w:hAnsi="Cambria"/>
        </w:rPr>
      </w:pPr>
      <w:r w:rsidRPr="00A73D0F">
        <w:rPr>
          <w:rFonts w:ascii="Cambria" w:hAnsi="Cambria"/>
        </w:rPr>
        <w:t xml:space="preserve">No approval or consent or absence of comment by the </w:t>
      </w:r>
      <w:r w:rsidR="00982122">
        <w:rPr>
          <w:rFonts w:ascii="Cambria" w:hAnsi="Cambria"/>
        </w:rPr>
        <w:t>Implementing Partner</w:t>
      </w:r>
      <w:r w:rsidRPr="00A73D0F">
        <w:rPr>
          <w:rFonts w:ascii="Cambria" w:hAnsi="Cambria"/>
        </w:rPr>
        <w:t xml:space="preserve"> or the </w:t>
      </w:r>
      <w:r w:rsidR="00982122">
        <w:rPr>
          <w:rFonts w:ascii="Cambria" w:hAnsi="Cambria"/>
        </w:rPr>
        <w:t>Implementing Partner</w:t>
      </w:r>
      <w:r w:rsidRPr="00A73D0F">
        <w:rPr>
          <w:rFonts w:ascii="Cambria" w:hAnsi="Cambria"/>
        </w:rPr>
        <w:t>'s representative shall affect the Contractor's obligations.</w:t>
      </w:r>
    </w:p>
    <w:p w14:paraId="3D64993A" w14:textId="77777777" w:rsidR="00AE5B41" w:rsidRPr="00A73D0F" w:rsidRDefault="00AE5B41" w:rsidP="00AE5B41">
      <w:pPr>
        <w:rPr>
          <w:rFonts w:ascii="Cambria" w:hAnsi="Cambria"/>
        </w:rPr>
      </w:pPr>
    </w:p>
    <w:p w14:paraId="575707EE" w14:textId="52FD5990" w:rsidR="00AE5B41" w:rsidRPr="00A73D0F" w:rsidRDefault="00AE5B41" w:rsidP="00AE5B41">
      <w:pPr>
        <w:rPr>
          <w:rFonts w:ascii="Cambria" w:hAnsi="Cambria"/>
          <w:b/>
          <w:sz w:val="24"/>
        </w:rPr>
      </w:pPr>
      <w:r w:rsidRPr="00A73D0F">
        <w:rPr>
          <w:rFonts w:ascii="Cambria" w:hAnsi="Cambria"/>
          <w:b/>
          <w:sz w:val="24"/>
        </w:rPr>
        <w:t>14.</w:t>
      </w:r>
      <w:r w:rsidRPr="00A73D0F">
        <w:rPr>
          <w:rFonts w:ascii="Cambria" w:hAnsi="Cambria"/>
          <w:b/>
          <w:sz w:val="24"/>
        </w:rPr>
        <w:tab/>
        <w:t>Genera</w:t>
      </w:r>
      <w:r w:rsidR="00794CFA" w:rsidRPr="00A73D0F">
        <w:rPr>
          <w:rFonts w:ascii="Cambria" w:hAnsi="Cambria"/>
          <w:b/>
          <w:sz w:val="24"/>
        </w:rPr>
        <w:t>l Obligations of the Contractor</w:t>
      </w:r>
    </w:p>
    <w:p w14:paraId="40D828B3" w14:textId="77777777" w:rsidR="00AE5B41" w:rsidRPr="00A73D0F" w:rsidRDefault="00AE5B41" w:rsidP="00AE5B41">
      <w:pPr>
        <w:rPr>
          <w:rFonts w:ascii="Cambria" w:hAnsi="Cambria"/>
        </w:rPr>
      </w:pPr>
      <w:r w:rsidRPr="00A73D0F">
        <w:rPr>
          <w:rFonts w:ascii="Cambria" w:hAnsi="Cambria"/>
        </w:rPr>
        <w:t xml:space="preserve">The Contractor shall carry out the Works properly and in accordance with the Contract. The Contractor shall check the </w:t>
      </w:r>
      <w:proofErr w:type="spellStart"/>
      <w:r w:rsidRPr="00A73D0F">
        <w:rPr>
          <w:rFonts w:ascii="Cambria" w:hAnsi="Cambria"/>
        </w:rPr>
        <w:t>BoQs</w:t>
      </w:r>
      <w:proofErr w:type="spellEnd"/>
      <w:r w:rsidRPr="00A73D0F">
        <w:rPr>
          <w:rFonts w:ascii="Cambria" w:hAnsi="Cambria"/>
        </w:rPr>
        <w:t xml:space="preserve"> and designs prior to execution and shall give notice in due time if he discovers mistakes.</w:t>
      </w:r>
    </w:p>
    <w:p w14:paraId="3F9E42CE" w14:textId="77777777" w:rsidR="00AE5B41" w:rsidRPr="00A73D0F" w:rsidRDefault="00AE5B41" w:rsidP="00AE5B41">
      <w:pPr>
        <w:rPr>
          <w:rFonts w:ascii="Cambria" w:hAnsi="Cambria"/>
        </w:rPr>
      </w:pPr>
      <w:r w:rsidRPr="00A73D0F">
        <w:rPr>
          <w:rFonts w:ascii="Cambria" w:hAnsi="Cambria"/>
        </w:rPr>
        <w:t xml:space="preserve">In case the Contractor carries out design works as specified in Annex 2, Specifications as per Annex 4, or </w:t>
      </w:r>
      <w:proofErr w:type="spellStart"/>
      <w:r w:rsidRPr="00A73D0F">
        <w:rPr>
          <w:rFonts w:ascii="Cambria" w:hAnsi="Cambria"/>
        </w:rPr>
        <w:t>BoQs</w:t>
      </w:r>
      <w:proofErr w:type="spellEnd"/>
      <w:r w:rsidRPr="00A73D0F">
        <w:rPr>
          <w:rFonts w:ascii="Cambria" w:hAnsi="Cambria"/>
        </w:rPr>
        <w:t xml:space="preserve">, he shall be responsible for the design including mistakes not discovered during approval. He shall also be responsible for mistakes not discovered in the </w:t>
      </w:r>
      <w:proofErr w:type="spellStart"/>
      <w:r w:rsidRPr="00A73D0F">
        <w:rPr>
          <w:rFonts w:ascii="Cambria" w:hAnsi="Cambria"/>
        </w:rPr>
        <w:t>BoQs</w:t>
      </w:r>
      <w:proofErr w:type="spellEnd"/>
      <w:r w:rsidRPr="00A73D0F">
        <w:rPr>
          <w:rFonts w:ascii="Cambria" w:hAnsi="Cambria"/>
        </w:rPr>
        <w:t>, even he was not tasked to prepare these.</w:t>
      </w:r>
    </w:p>
    <w:p w14:paraId="3575A244" w14:textId="31D3947A" w:rsidR="00AE5B41" w:rsidRPr="00A73D0F" w:rsidRDefault="00AE5B41" w:rsidP="00AE5B41">
      <w:pPr>
        <w:rPr>
          <w:rFonts w:ascii="Cambria" w:hAnsi="Cambria"/>
        </w:rPr>
      </w:pPr>
      <w:r w:rsidRPr="00A73D0F">
        <w:rPr>
          <w:rFonts w:ascii="Cambria" w:hAnsi="Cambria"/>
        </w:rPr>
        <w:t xml:space="preserve">The Contractor shall deliver the design promptly and latest as per the agreed upon work program (Annex 7). Corrections as per the </w:t>
      </w:r>
      <w:r w:rsidR="00982122">
        <w:rPr>
          <w:rFonts w:ascii="Cambria" w:hAnsi="Cambria"/>
        </w:rPr>
        <w:t>Implementing Partner</w:t>
      </w:r>
      <w:r w:rsidRPr="00A73D0F">
        <w:rPr>
          <w:rFonts w:ascii="Cambria" w:hAnsi="Cambria"/>
        </w:rPr>
        <w:t xml:space="preserve">´s instruction shall be made promptly and works shall not start before the </w:t>
      </w:r>
      <w:r w:rsidR="00982122">
        <w:rPr>
          <w:rFonts w:ascii="Cambria" w:hAnsi="Cambria"/>
        </w:rPr>
        <w:t>Implementing Partner</w:t>
      </w:r>
      <w:r w:rsidRPr="00A73D0F">
        <w:rPr>
          <w:rFonts w:ascii="Cambria" w:hAnsi="Cambria"/>
        </w:rPr>
        <w:t>´s approval of the Design.</w:t>
      </w:r>
    </w:p>
    <w:p w14:paraId="7CDEE4D7" w14:textId="1CF3D5D4" w:rsidR="00AE5B41" w:rsidRPr="00A73D0F" w:rsidRDefault="00AE5B41" w:rsidP="00AE5B41">
      <w:pPr>
        <w:rPr>
          <w:rFonts w:ascii="Cambria" w:hAnsi="Cambria"/>
        </w:rPr>
      </w:pPr>
      <w:r w:rsidRPr="00A73D0F">
        <w:rPr>
          <w:rFonts w:ascii="Cambria" w:hAnsi="Cambria"/>
        </w:rPr>
        <w:t xml:space="preserve">The Contractor shall provide all supervision, labour, Materials, Plant and Contractor's Equipment which may be required. All Materials and Plant on Site shall be deemed to be the property of the </w:t>
      </w:r>
      <w:r w:rsidR="00982122">
        <w:rPr>
          <w:rFonts w:ascii="Cambria" w:hAnsi="Cambria"/>
        </w:rPr>
        <w:t>Implementing Partner</w:t>
      </w:r>
      <w:r w:rsidRPr="00A73D0F">
        <w:rPr>
          <w:rFonts w:ascii="Cambria" w:hAnsi="Cambria"/>
        </w:rPr>
        <w:t>.</w:t>
      </w:r>
    </w:p>
    <w:p w14:paraId="0DFDF9A7" w14:textId="77777777" w:rsidR="00AE5B41" w:rsidRPr="00A73D0F" w:rsidRDefault="00AE5B41" w:rsidP="00AE5B41">
      <w:pPr>
        <w:rPr>
          <w:rFonts w:ascii="Cambria" w:hAnsi="Cambria"/>
        </w:rPr>
      </w:pPr>
    </w:p>
    <w:p w14:paraId="635F44B9" w14:textId="7D601882" w:rsidR="00AE5B41" w:rsidRPr="00A73D0F" w:rsidRDefault="00794CFA" w:rsidP="00AE5B41">
      <w:pPr>
        <w:rPr>
          <w:rFonts w:ascii="Cambria" w:hAnsi="Cambria"/>
          <w:b/>
          <w:sz w:val="24"/>
        </w:rPr>
      </w:pPr>
      <w:r w:rsidRPr="00A73D0F">
        <w:rPr>
          <w:rFonts w:ascii="Cambria" w:hAnsi="Cambria"/>
          <w:b/>
          <w:sz w:val="24"/>
        </w:rPr>
        <w:t>15.</w:t>
      </w:r>
      <w:r w:rsidRPr="00A73D0F">
        <w:rPr>
          <w:rFonts w:ascii="Cambria" w:hAnsi="Cambria"/>
          <w:b/>
          <w:sz w:val="24"/>
        </w:rPr>
        <w:tab/>
        <w:t>Compliance with Laws and R</w:t>
      </w:r>
      <w:r w:rsidR="005139BC" w:rsidRPr="00A73D0F">
        <w:rPr>
          <w:rFonts w:ascii="Cambria" w:hAnsi="Cambria"/>
          <w:b/>
          <w:sz w:val="24"/>
        </w:rPr>
        <w:t>egulations</w:t>
      </w:r>
    </w:p>
    <w:p w14:paraId="58DC4ADE" w14:textId="77777777" w:rsidR="00AE5B41" w:rsidRPr="00A73D0F" w:rsidRDefault="00AE5B41" w:rsidP="00AE5B41">
      <w:pPr>
        <w:rPr>
          <w:rFonts w:ascii="Cambria" w:hAnsi="Cambria"/>
        </w:rPr>
      </w:pPr>
      <w:r w:rsidRPr="00A73D0F">
        <w:rPr>
          <w:rFonts w:ascii="Cambria" w:hAnsi="Cambria"/>
        </w:rPr>
        <w:t xml:space="preserve">It is the responsibility of the contractor to comply with all laws and regulations in </w:t>
      </w:r>
      <w:r w:rsidRPr="00A73D0F">
        <w:rPr>
          <w:rFonts w:ascii="Cambria" w:hAnsi="Cambria"/>
          <w:i/>
          <w:highlight w:val="yellow"/>
        </w:rPr>
        <w:t>NAME OF COUNTRY</w:t>
      </w:r>
      <w:r w:rsidRPr="00A73D0F">
        <w:rPr>
          <w:rFonts w:ascii="Cambria" w:hAnsi="Cambria"/>
        </w:rPr>
        <w:t>, including social, environmental and hygiene standards and liabilities to third parties. The Contractor shall give all notices and pay all fees and other charges in respect of the Works.</w:t>
      </w:r>
    </w:p>
    <w:p w14:paraId="16310270" w14:textId="77777777" w:rsidR="00AE5B41" w:rsidRPr="00A73D0F" w:rsidRDefault="00AE5B41" w:rsidP="00AE5B41">
      <w:pPr>
        <w:rPr>
          <w:rFonts w:ascii="Cambria" w:hAnsi="Cambria"/>
        </w:rPr>
      </w:pPr>
      <w:r w:rsidRPr="00A73D0F">
        <w:rPr>
          <w:rFonts w:ascii="Cambria" w:hAnsi="Cambria"/>
        </w:rPr>
        <w:t xml:space="preserve">Only non-hazardous and </w:t>
      </w:r>
      <w:proofErr w:type="gramStart"/>
      <w:r w:rsidRPr="00A73D0F">
        <w:rPr>
          <w:rFonts w:ascii="Cambria" w:hAnsi="Cambria"/>
        </w:rPr>
        <w:t>environmental</w:t>
      </w:r>
      <w:proofErr w:type="gramEnd"/>
      <w:r w:rsidRPr="00A73D0F">
        <w:rPr>
          <w:rFonts w:ascii="Cambria" w:hAnsi="Cambria"/>
        </w:rPr>
        <w:t xml:space="preserve"> friendly materials shall be used, e.g.  no asbestos and no paint etc. that have negative impact on health.</w:t>
      </w:r>
    </w:p>
    <w:p w14:paraId="713749B8" w14:textId="515EE0C2" w:rsidR="00AE5B41" w:rsidRPr="00A73D0F" w:rsidRDefault="00AE5B41" w:rsidP="00AE5B41">
      <w:pPr>
        <w:rPr>
          <w:rFonts w:ascii="Cambria" w:hAnsi="Cambria"/>
        </w:rPr>
      </w:pPr>
      <w:r w:rsidRPr="00A73D0F">
        <w:rPr>
          <w:rFonts w:ascii="Cambria" w:hAnsi="Cambria"/>
        </w:rPr>
        <w:t xml:space="preserve">The Contractor shall draw up a Health and Safety Plan for approval through the </w:t>
      </w:r>
      <w:r w:rsidR="00982122">
        <w:rPr>
          <w:rFonts w:ascii="Cambria" w:hAnsi="Cambria"/>
        </w:rPr>
        <w:t>Implementing Partner</w:t>
      </w:r>
      <w:r w:rsidRPr="00A73D0F">
        <w:rPr>
          <w:rFonts w:ascii="Cambria" w:hAnsi="Cambria"/>
        </w:rPr>
        <w:t xml:space="preserve"> which has to be adhered to.</w:t>
      </w:r>
    </w:p>
    <w:p w14:paraId="7113F92C" w14:textId="77777777" w:rsidR="00AE5B41" w:rsidRPr="00A73D0F" w:rsidRDefault="00AE5B41" w:rsidP="00AE5B41">
      <w:pPr>
        <w:rPr>
          <w:rFonts w:ascii="Cambria" w:hAnsi="Cambria"/>
        </w:rPr>
      </w:pPr>
    </w:p>
    <w:p w14:paraId="264B0B64" w14:textId="65DCC3FC" w:rsidR="00AE5B41" w:rsidRPr="00A73D0F" w:rsidRDefault="00AE5B41" w:rsidP="00AE5B41">
      <w:pPr>
        <w:rPr>
          <w:rFonts w:ascii="Cambria" w:hAnsi="Cambria"/>
          <w:b/>
          <w:sz w:val="24"/>
        </w:rPr>
      </w:pPr>
      <w:r w:rsidRPr="00A73D0F">
        <w:rPr>
          <w:rFonts w:ascii="Cambria" w:hAnsi="Cambria"/>
          <w:b/>
          <w:sz w:val="24"/>
        </w:rPr>
        <w:t>16.</w:t>
      </w:r>
      <w:r w:rsidRPr="00A73D0F">
        <w:rPr>
          <w:rFonts w:ascii="Cambria" w:hAnsi="Cambria"/>
          <w:b/>
          <w:sz w:val="24"/>
        </w:rPr>
        <w:tab/>
        <w:t>Contractor</w:t>
      </w:r>
      <w:r w:rsidR="005139BC" w:rsidRPr="00A73D0F">
        <w:rPr>
          <w:rFonts w:ascii="Cambria" w:hAnsi="Cambria"/>
          <w:b/>
          <w:sz w:val="24"/>
        </w:rPr>
        <w:t>’s Representative</w:t>
      </w:r>
    </w:p>
    <w:p w14:paraId="2800BF4A" w14:textId="3FE15BE7" w:rsidR="00AE5B41" w:rsidRPr="00A73D0F" w:rsidRDefault="00AE5B41" w:rsidP="00AE5B41">
      <w:pPr>
        <w:rPr>
          <w:rFonts w:ascii="Cambria" w:hAnsi="Cambria"/>
        </w:rPr>
      </w:pPr>
      <w:r w:rsidRPr="00A73D0F">
        <w:rPr>
          <w:rFonts w:ascii="Cambria" w:hAnsi="Cambria"/>
        </w:rPr>
        <w:t xml:space="preserve">The Contractor shall submit to the </w:t>
      </w:r>
      <w:r w:rsidR="00982122">
        <w:rPr>
          <w:rFonts w:ascii="Cambria" w:hAnsi="Cambria"/>
        </w:rPr>
        <w:t>Implementing Partner</w:t>
      </w:r>
      <w:r w:rsidRPr="00A73D0F">
        <w:rPr>
          <w:rFonts w:ascii="Cambria" w:hAnsi="Cambria"/>
        </w:rPr>
        <w:t xml:space="preserve"> for consent the name and particulars of the person authorised to receive instructions on behalf of the Contractor.</w:t>
      </w:r>
    </w:p>
    <w:p w14:paraId="3FB74A0E" w14:textId="77777777" w:rsidR="00AE5B41" w:rsidRPr="00A73D0F" w:rsidRDefault="00AE5B41" w:rsidP="00AE5B41">
      <w:pPr>
        <w:rPr>
          <w:rFonts w:ascii="Cambria" w:hAnsi="Cambria"/>
        </w:rPr>
      </w:pPr>
    </w:p>
    <w:p w14:paraId="75A0E28F" w14:textId="35D2F2CF" w:rsidR="00AE5B41" w:rsidRPr="00A73D0F" w:rsidRDefault="005139BC" w:rsidP="00AE5B41">
      <w:pPr>
        <w:rPr>
          <w:rFonts w:ascii="Cambria" w:hAnsi="Cambria"/>
          <w:b/>
          <w:sz w:val="24"/>
        </w:rPr>
      </w:pPr>
      <w:r w:rsidRPr="00A73D0F">
        <w:rPr>
          <w:rFonts w:ascii="Cambria" w:hAnsi="Cambria"/>
          <w:b/>
          <w:sz w:val="24"/>
        </w:rPr>
        <w:t>17.</w:t>
      </w:r>
      <w:r w:rsidRPr="00A73D0F">
        <w:rPr>
          <w:rFonts w:ascii="Cambria" w:hAnsi="Cambria"/>
          <w:b/>
          <w:sz w:val="24"/>
        </w:rPr>
        <w:tab/>
        <w:t>Subcontracting</w:t>
      </w:r>
    </w:p>
    <w:p w14:paraId="3820823C" w14:textId="438F7633" w:rsidR="00AE5B41" w:rsidRPr="00A73D0F" w:rsidRDefault="00AE5B41" w:rsidP="00AE5B41">
      <w:pPr>
        <w:rPr>
          <w:rFonts w:ascii="Cambria" w:hAnsi="Cambria"/>
        </w:rPr>
      </w:pPr>
      <w:r w:rsidRPr="00A73D0F">
        <w:rPr>
          <w:rFonts w:ascii="Cambria" w:hAnsi="Cambria"/>
        </w:rPr>
        <w:t xml:space="preserve">The Contractor is not permitted to subcontract the whole of the Works. The Contractor shall not subcontract any part of the Works without the written consent of the </w:t>
      </w:r>
      <w:r w:rsidR="00982122">
        <w:rPr>
          <w:rFonts w:ascii="Cambria" w:hAnsi="Cambria"/>
        </w:rPr>
        <w:t>Implementing Partner</w:t>
      </w:r>
      <w:r w:rsidRPr="00A73D0F">
        <w:rPr>
          <w:rFonts w:ascii="Cambria" w:hAnsi="Cambria"/>
        </w:rPr>
        <w:t xml:space="preserve">. The Contractor shall not subcontract more than </w:t>
      </w:r>
      <w:r w:rsidR="00354869">
        <w:rPr>
          <w:rFonts w:ascii="Cambria" w:hAnsi="Cambria"/>
        </w:rPr>
        <w:t>4</w:t>
      </w:r>
      <w:r w:rsidRPr="00A73D0F">
        <w:rPr>
          <w:rFonts w:ascii="Cambria" w:hAnsi="Cambria"/>
        </w:rPr>
        <w:t>0% of the works.</w:t>
      </w:r>
    </w:p>
    <w:p w14:paraId="5230FC0E" w14:textId="77777777" w:rsidR="00AE5B41" w:rsidRPr="00A73D0F" w:rsidRDefault="00AE5B41" w:rsidP="00AE5B41">
      <w:pPr>
        <w:rPr>
          <w:rFonts w:ascii="Cambria" w:hAnsi="Cambria"/>
        </w:rPr>
      </w:pPr>
    </w:p>
    <w:p w14:paraId="60C69C57" w14:textId="21DC6AC0" w:rsidR="00AE5B41" w:rsidRPr="00A73D0F" w:rsidRDefault="005139BC" w:rsidP="00AE5B41">
      <w:pPr>
        <w:rPr>
          <w:rFonts w:ascii="Cambria" w:hAnsi="Cambria"/>
          <w:b/>
          <w:sz w:val="24"/>
        </w:rPr>
      </w:pPr>
      <w:r w:rsidRPr="00A73D0F">
        <w:rPr>
          <w:rFonts w:ascii="Cambria" w:hAnsi="Cambria"/>
          <w:b/>
          <w:sz w:val="24"/>
        </w:rPr>
        <w:t>18.</w:t>
      </w:r>
      <w:r w:rsidRPr="00A73D0F">
        <w:rPr>
          <w:rFonts w:ascii="Cambria" w:hAnsi="Cambria"/>
          <w:b/>
          <w:sz w:val="24"/>
        </w:rPr>
        <w:tab/>
        <w:t>Execution of the Works</w:t>
      </w:r>
    </w:p>
    <w:p w14:paraId="3E68B163" w14:textId="77777777" w:rsidR="00AE5B41" w:rsidRPr="00A73D0F" w:rsidRDefault="00AE5B41" w:rsidP="00AE5B41">
      <w:pPr>
        <w:rPr>
          <w:rFonts w:ascii="Cambria" w:hAnsi="Cambria"/>
        </w:rPr>
      </w:pPr>
      <w:r w:rsidRPr="00A73D0F">
        <w:rPr>
          <w:rFonts w:ascii="Cambria" w:hAnsi="Cambria"/>
        </w:rPr>
        <w:t>The Contractor shall commence the Works on the Commencement Date and shall proceed expeditiously and without delay and shall complete the Works within the Time for Completion.</w:t>
      </w:r>
    </w:p>
    <w:p w14:paraId="5169FF80" w14:textId="77777777" w:rsidR="00AE5B41" w:rsidRPr="00A73D0F" w:rsidRDefault="00AE5B41" w:rsidP="00AE5B41">
      <w:pPr>
        <w:rPr>
          <w:rFonts w:ascii="Cambria" w:hAnsi="Cambria"/>
        </w:rPr>
      </w:pPr>
    </w:p>
    <w:p w14:paraId="6A7BB7DA" w14:textId="55DA5844" w:rsidR="00AE5B41" w:rsidRPr="00A73D0F" w:rsidRDefault="005139BC" w:rsidP="00AE5B41">
      <w:pPr>
        <w:rPr>
          <w:rFonts w:ascii="Cambria" w:hAnsi="Cambria"/>
          <w:b/>
          <w:sz w:val="24"/>
        </w:rPr>
      </w:pPr>
      <w:r w:rsidRPr="00A73D0F">
        <w:rPr>
          <w:rFonts w:ascii="Cambria" w:hAnsi="Cambria"/>
          <w:b/>
          <w:sz w:val="24"/>
        </w:rPr>
        <w:t>19.</w:t>
      </w:r>
      <w:r w:rsidRPr="00A73D0F">
        <w:rPr>
          <w:rFonts w:ascii="Cambria" w:hAnsi="Cambria"/>
          <w:b/>
          <w:sz w:val="24"/>
        </w:rPr>
        <w:tab/>
        <w:t>Program</w:t>
      </w:r>
    </w:p>
    <w:p w14:paraId="274904AF" w14:textId="71B64EBA" w:rsidR="00AE5B41" w:rsidRPr="00A73D0F" w:rsidRDefault="00AE5B41" w:rsidP="00AE5B41">
      <w:pPr>
        <w:rPr>
          <w:rFonts w:ascii="Cambria" w:hAnsi="Cambria"/>
        </w:rPr>
      </w:pPr>
      <w:r w:rsidRPr="00A73D0F">
        <w:rPr>
          <w:rFonts w:ascii="Cambria" w:hAnsi="Cambria"/>
        </w:rPr>
        <w:t xml:space="preserve">A detailed Works-Program/Time Schedule, based on the Time Schedule already submitted with the tender documents and attached to this Agreement will be submitted   by the Contractor within two weeks after signing of the contract and is a precondition for any first payment. This detailed Program will become part of the contract (Annex 6) after approval through the </w:t>
      </w:r>
      <w:r w:rsidR="00982122">
        <w:rPr>
          <w:rFonts w:ascii="Cambria" w:hAnsi="Cambria"/>
        </w:rPr>
        <w:t>Implementing Partner</w:t>
      </w:r>
      <w:r w:rsidRPr="00A73D0F">
        <w:rPr>
          <w:rFonts w:ascii="Cambria" w:hAnsi="Cambria"/>
        </w:rPr>
        <w:t>. Dates for the completion of milestones/major components will be fixed in this Works Program.</w:t>
      </w:r>
    </w:p>
    <w:p w14:paraId="374562ED" w14:textId="77777777" w:rsidR="00AE5B41" w:rsidRPr="00A73D0F" w:rsidRDefault="00AE5B41" w:rsidP="00AE5B41">
      <w:pPr>
        <w:rPr>
          <w:rFonts w:ascii="Cambria" w:hAnsi="Cambria"/>
        </w:rPr>
      </w:pPr>
    </w:p>
    <w:p w14:paraId="7BF0DE28" w14:textId="0180FF2D" w:rsidR="00AE5B41" w:rsidRPr="00A73D0F" w:rsidRDefault="005139BC" w:rsidP="00AE5B41">
      <w:pPr>
        <w:rPr>
          <w:rFonts w:ascii="Cambria" w:hAnsi="Cambria"/>
          <w:b/>
          <w:sz w:val="24"/>
        </w:rPr>
      </w:pPr>
      <w:r w:rsidRPr="00A73D0F">
        <w:rPr>
          <w:rFonts w:ascii="Cambria" w:hAnsi="Cambria"/>
          <w:b/>
          <w:sz w:val="24"/>
        </w:rPr>
        <w:t>20.</w:t>
      </w:r>
      <w:r w:rsidRPr="00A73D0F">
        <w:rPr>
          <w:rFonts w:ascii="Cambria" w:hAnsi="Cambria"/>
          <w:b/>
          <w:sz w:val="24"/>
        </w:rPr>
        <w:tab/>
        <w:t>Extension of Time</w:t>
      </w:r>
    </w:p>
    <w:p w14:paraId="6287B058" w14:textId="79F72B5B" w:rsidR="00AE5B41" w:rsidRPr="00A73D0F" w:rsidRDefault="00AE5B41" w:rsidP="00AE5B41">
      <w:pPr>
        <w:rPr>
          <w:rFonts w:ascii="Cambria" w:hAnsi="Cambria"/>
        </w:rPr>
      </w:pPr>
      <w:r w:rsidRPr="00A73D0F">
        <w:rPr>
          <w:rFonts w:ascii="Cambria" w:hAnsi="Cambria"/>
        </w:rPr>
        <w:t xml:space="preserve">The Contractor shall be entitled to an extension of the Time for Completion if he is or will be delayed by any of the </w:t>
      </w:r>
      <w:r w:rsidR="00982122">
        <w:rPr>
          <w:rFonts w:ascii="Cambria" w:hAnsi="Cambria"/>
        </w:rPr>
        <w:t>Implementing Partner</w:t>
      </w:r>
      <w:r w:rsidRPr="00A73D0F">
        <w:rPr>
          <w:rFonts w:ascii="Cambria" w:hAnsi="Cambria"/>
        </w:rPr>
        <w:t>'s Liabilities or through Force Majeure.</w:t>
      </w:r>
    </w:p>
    <w:p w14:paraId="0A851E14" w14:textId="77777777" w:rsidR="00AE5B41" w:rsidRPr="00A73D0F" w:rsidRDefault="00AE5B41" w:rsidP="00AE5B41">
      <w:pPr>
        <w:rPr>
          <w:rFonts w:ascii="Cambria" w:hAnsi="Cambria"/>
        </w:rPr>
      </w:pPr>
      <w:r w:rsidRPr="00A73D0F">
        <w:rPr>
          <w:rFonts w:ascii="Cambria" w:hAnsi="Cambria"/>
        </w:rPr>
        <w:t>The Contractor has to apply for Extension of Time within one week of the occurrence of the cause of the delay.</w:t>
      </w:r>
    </w:p>
    <w:p w14:paraId="2FDF8D47" w14:textId="1A473095" w:rsidR="00AE5B41" w:rsidRPr="00A73D0F" w:rsidRDefault="00AE5B41" w:rsidP="00AE5B41">
      <w:pPr>
        <w:rPr>
          <w:rFonts w:ascii="Cambria" w:hAnsi="Cambria"/>
        </w:rPr>
      </w:pPr>
      <w:r w:rsidRPr="00A73D0F">
        <w:rPr>
          <w:rFonts w:ascii="Cambria" w:hAnsi="Cambria"/>
        </w:rPr>
        <w:t xml:space="preserve">On receipt of an application from the Contractor, the </w:t>
      </w:r>
      <w:r w:rsidR="00982122">
        <w:rPr>
          <w:rFonts w:ascii="Cambria" w:hAnsi="Cambria"/>
        </w:rPr>
        <w:t>Implementing Partner</w:t>
      </w:r>
      <w:r w:rsidRPr="00A73D0F">
        <w:rPr>
          <w:rFonts w:ascii="Cambria" w:hAnsi="Cambria"/>
        </w:rPr>
        <w:t xml:space="preserve"> will consider all supporting details provided by the Contractor in due time and will extend the Time for Completion as appropriate.</w:t>
      </w:r>
    </w:p>
    <w:p w14:paraId="2E3BB67C" w14:textId="77777777" w:rsidR="00AE5B41" w:rsidRPr="00A73D0F" w:rsidRDefault="00AE5B41" w:rsidP="00AE5B41">
      <w:pPr>
        <w:rPr>
          <w:rFonts w:ascii="Cambria" w:hAnsi="Cambria"/>
        </w:rPr>
      </w:pPr>
    </w:p>
    <w:p w14:paraId="43D476C8" w14:textId="6ED97A2F" w:rsidR="00AE5B41" w:rsidRPr="00A73D0F" w:rsidRDefault="005139BC" w:rsidP="00AE5B41">
      <w:pPr>
        <w:rPr>
          <w:rFonts w:ascii="Cambria" w:hAnsi="Cambria"/>
          <w:b/>
          <w:sz w:val="24"/>
        </w:rPr>
      </w:pPr>
      <w:r w:rsidRPr="00A73D0F">
        <w:rPr>
          <w:rFonts w:ascii="Cambria" w:hAnsi="Cambria"/>
          <w:b/>
          <w:sz w:val="24"/>
        </w:rPr>
        <w:t>21.</w:t>
      </w:r>
      <w:r w:rsidRPr="00A73D0F">
        <w:rPr>
          <w:rFonts w:ascii="Cambria" w:hAnsi="Cambria"/>
          <w:b/>
          <w:sz w:val="24"/>
        </w:rPr>
        <w:tab/>
        <w:t>Late Completion</w:t>
      </w:r>
    </w:p>
    <w:p w14:paraId="48DDB84A" w14:textId="77777777" w:rsidR="00AE5B41" w:rsidRPr="00A73D0F" w:rsidRDefault="00AE5B41" w:rsidP="00AE5B41">
      <w:pPr>
        <w:rPr>
          <w:rFonts w:ascii="Cambria" w:hAnsi="Cambria"/>
        </w:rPr>
      </w:pPr>
      <w:r w:rsidRPr="00A73D0F">
        <w:rPr>
          <w:rFonts w:ascii="Cambria" w:hAnsi="Cambria"/>
        </w:rPr>
        <w:t>Failure to complete the Works or to achieve the agreed progress due to default of the contractor may result in termination of this agreement in conformity with the Termination and Repayment Clause. Deduction of 0.1% (</w:t>
      </w:r>
      <w:proofErr w:type="gramStart"/>
      <w:r w:rsidRPr="00A73D0F">
        <w:rPr>
          <w:rFonts w:ascii="Cambria" w:hAnsi="Cambria"/>
        </w:rPr>
        <w:t>zero point</w:t>
      </w:r>
      <w:proofErr w:type="gramEnd"/>
      <w:r w:rsidRPr="00A73D0F">
        <w:rPr>
          <w:rFonts w:ascii="Cambria" w:hAnsi="Cambria"/>
        </w:rPr>
        <w:t xml:space="preserve"> one percent) of Contract Sum per calendar day up to a total deduction of 10 % can be applied. As soon as such delays become evident, the deduction may be applied on interim payments.</w:t>
      </w:r>
    </w:p>
    <w:p w14:paraId="7CF3BC5B" w14:textId="77777777" w:rsidR="00AE5B41" w:rsidRPr="00A73D0F" w:rsidRDefault="00AE5B41" w:rsidP="00AE5B41">
      <w:pPr>
        <w:rPr>
          <w:rFonts w:ascii="Cambria" w:hAnsi="Cambria"/>
        </w:rPr>
      </w:pPr>
    </w:p>
    <w:p w14:paraId="2D8DE838" w14:textId="46F42065" w:rsidR="00AE5B41" w:rsidRPr="00A73D0F" w:rsidRDefault="00AE5B41" w:rsidP="00AE5B41">
      <w:pPr>
        <w:rPr>
          <w:rFonts w:ascii="Cambria" w:hAnsi="Cambria"/>
          <w:b/>
          <w:sz w:val="24"/>
        </w:rPr>
      </w:pPr>
      <w:r w:rsidRPr="00A73D0F">
        <w:rPr>
          <w:rFonts w:ascii="Cambria" w:hAnsi="Cambria"/>
          <w:b/>
          <w:sz w:val="24"/>
        </w:rPr>
        <w:t>22.</w:t>
      </w:r>
      <w:r w:rsidRPr="00A73D0F">
        <w:rPr>
          <w:rFonts w:ascii="Cambria" w:hAnsi="Cambria"/>
          <w:b/>
          <w:sz w:val="24"/>
        </w:rPr>
        <w:tab/>
        <w:t>Co</w:t>
      </w:r>
      <w:r w:rsidR="005139BC" w:rsidRPr="00A73D0F">
        <w:rPr>
          <w:rFonts w:ascii="Cambria" w:hAnsi="Cambria"/>
          <w:b/>
          <w:sz w:val="24"/>
        </w:rPr>
        <w:t>mpletion and Inspection thereof</w:t>
      </w:r>
    </w:p>
    <w:p w14:paraId="38127B3E" w14:textId="29C94C28" w:rsidR="00AE5B41" w:rsidRPr="00A73D0F" w:rsidRDefault="00AE5B41" w:rsidP="00AE5B41">
      <w:pPr>
        <w:rPr>
          <w:rFonts w:ascii="Cambria" w:hAnsi="Cambria"/>
        </w:rPr>
      </w:pPr>
      <w:r w:rsidRPr="00A73D0F">
        <w:rPr>
          <w:rFonts w:ascii="Cambria" w:hAnsi="Cambria"/>
        </w:rPr>
        <w:t xml:space="preserve">The Contractor may notify the </w:t>
      </w:r>
      <w:r w:rsidR="00982122">
        <w:rPr>
          <w:rFonts w:ascii="Cambria" w:hAnsi="Cambria"/>
        </w:rPr>
        <w:t>Implementing Partner</w:t>
      </w:r>
      <w:r w:rsidRPr="00A73D0F">
        <w:rPr>
          <w:rFonts w:ascii="Cambria" w:hAnsi="Cambria"/>
        </w:rPr>
        <w:t xml:space="preserve"> when he considers that the Works are complete. When this notice is given, all works must have been executed. The </w:t>
      </w:r>
      <w:r w:rsidR="00982122">
        <w:rPr>
          <w:rFonts w:ascii="Cambria" w:hAnsi="Cambria"/>
        </w:rPr>
        <w:t>Implementing Partner</w:t>
      </w:r>
      <w:r w:rsidRPr="00A73D0F">
        <w:rPr>
          <w:rFonts w:ascii="Cambria" w:hAnsi="Cambria"/>
        </w:rPr>
        <w:t xml:space="preserve"> shall then inspect the works for Handing over.</w:t>
      </w:r>
    </w:p>
    <w:p w14:paraId="380EDDA1" w14:textId="77777777" w:rsidR="00AE5B41" w:rsidRPr="00A73D0F" w:rsidRDefault="00AE5B41" w:rsidP="00AE5B41">
      <w:pPr>
        <w:rPr>
          <w:rFonts w:ascii="Cambria" w:hAnsi="Cambria"/>
        </w:rPr>
      </w:pPr>
    </w:p>
    <w:p w14:paraId="2D5936BE" w14:textId="72A603CE" w:rsidR="00AE5B41" w:rsidRPr="00A73D0F" w:rsidRDefault="005139BC" w:rsidP="00AE5B41">
      <w:pPr>
        <w:rPr>
          <w:rFonts w:ascii="Cambria" w:hAnsi="Cambria"/>
          <w:b/>
          <w:sz w:val="24"/>
        </w:rPr>
      </w:pPr>
      <w:r w:rsidRPr="00A73D0F">
        <w:rPr>
          <w:rFonts w:ascii="Cambria" w:hAnsi="Cambria"/>
          <w:b/>
          <w:sz w:val="24"/>
        </w:rPr>
        <w:t>23.</w:t>
      </w:r>
      <w:r w:rsidRPr="00A73D0F">
        <w:rPr>
          <w:rFonts w:ascii="Cambria" w:hAnsi="Cambria"/>
          <w:b/>
          <w:sz w:val="24"/>
        </w:rPr>
        <w:tab/>
        <w:t>Technical Standards</w:t>
      </w:r>
    </w:p>
    <w:p w14:paraId="5295D4EA" w14:textId="77777777" w:rsidR="00AE5B41" w:rsidRPr="00A73D0F" w:rsidRDefault="00AE5B41" w:rsidP="00AE5B41">
      <w:pPr>
        <w:rPr>
          <w:rFonts w:ascii="Cambria" w:hAnsi="Cambria"/>
        </w:rPr>
      </w:pPr>
      <w:r w:rsidRPr="00A73D0F">
        <w:rPr>
          <w:rFonts w:ascii="Cambria" w:hAnsi="Cambria"/>
        </w:rPr>
        <w:t xml:space="preserve">The Contractor will adhere to the prevailing technical standards in </w:t>
      </w:r>
      <w:r w:rsidRPr="00A73D0F">
        <w:rPr>
          <w:rFonts w:ascii="Cambria" w:hAnsi="Cambria"/>
          <w:i/>
          <w:highlight w:val="yellow"/>
        </w:rPr>
        <w:t>NAME OF COUNTRY</w:t>
      </w:r>
      <w:r w:rsidRPr="00A73D0F">
        <w:rPr>
          <w:rFonts w:ascii="Cambria" w:hAnsi="Cambria"/>
        </w:rPr>
        <w:t xml:space="preserve"> and the attached Specification as applicable and apply all diligence and care customary in his field of operation and as far as possible under the given circumstances.</w:t>
      </w:r>
    </w:p>
    <w:p w14:paraId="5915F032" w14:textId="77777777" w:rsidR="00AE5B41" w:rsidRPr="00A73D0F" w:rsidRDefault="00AE5B41" w:rsidP="00AE5B41">
      <w:pPr>
        <w:rPr>
          <w:rFonts w:ascii="Cambria" w:hAnsi="Cambria"/>
        </w:rPr>
      </w:pPr>
    </w:p>
    <w:p w14:paraId="39AC8A2D" w14:textId="3F4336A3" w:rsidR="00AE5B41" w:rsidRPr="00A73D0F" w:rsidRDefault="005139BC" w:rsidP="00AE5B41">
      <w:pPr>
        <w:rPr>
          <w:rFonts w:ascii="Cambria" w:hAnsi="Cambria"/>
          <w:b/>
          <w:sz w:val="24"/>
        </w:rPr>
      </w:pPr>
      <w:r w:rsidRPr="00A73D0F">
        <w:rPr>
          <w:rFonts w:ascii="Cambria" w:hAnsi="Cambria"/>
          <w:b/>
          <w:sz w:val="24"/>
        </w:rPr>
        <w:lastRenderedPageBreak/>
        <w:t>24.</w:t>
      </w:r>
      <w:r w:rsidRPr="00A73D0F">
        <w:rPr>
          <w:rFonts w:ascii="Cambria" w:hAnsi="Cambria"/>
          <w:b/>
          <w:sz w:val="24"/>
        </w:rPr>
        <w:tab/>
        <w:t>Remedying Defects</w:t>
      </w:r>
    </w:p>
    <w:p w14:paraId="2B3DBC49" w14:textId="6B6A9EA3" w:rsidR="00AE5B41" w:rsidRPr="00A73D0F" w:rsidRDefault="00AE5B41" w:rsidP="00AE5B41">
      <w:pPr>
        <w:rPr>
          <w:rFonts w:ascii="Cambria" w:hAnsi="Cambria"/>
        </w:rPr>
      </w:pPr>
      <w:r w:rsidRPr="00A73D0F">
        <w:rPr>
          <w:rFonts w:ascii="Cambria" w:hAnsi="Cambria"/>
        </w:rPr>
        <w:t xml:space="preserve">The Contractor will execute the Works to the best professional practice according to abovementioned Technical Standards. Payments will only be released for correctly executed works. Substandard work has to be redone or will be executed at the expense of the contractor even at higher cost. The contractor will be liable for defects becoming apparent during defects liability period </w:t>
      </w:r>
      <w:r w:rsidR="00474589">
        <w:rPr>
          <w:rFonts w:ascii="Cambria" w:hAnsi="Cambria"/>
        </w:rPr>
        <w:t xml:space="preserve">(DLP) </w:t>
      </w:r>
      <w:r w:rsidRPr="00A73D0F">
        <w:rPr>
          <w:rFonts w:ascii="Cambria" w:hAnsi="Cambria"/>
        </w:rPr>
        <w:t xml:space="preserve">of 12 months. The payment of the retention money will only be made after correction of such defects and after the end of DLP. The </w:t>
      </w:r>
      <w:r w:rsidR="00982122">
        <w:rPr>
          <w:rFonts w:ascii="Cambria" w:hAnsi="Cambria"/>
        </w:rPr>
        <w:t>Implementing Partner</w:t>
      </w:r>
      <w:r w:rsidRPr="00A73D0F">
        <w:rPr>
          <w:rFonts w:ascii="Cambria" w:hAnsi="Cambria"/>
        </w:rPr>
        <w:t xml:space="preserve"> reserves the right to reduce the payment in case such corrections are unsuccessful or unreasonably delayed, or to get defects corrected at the expense of the contractor.</w:t>
      </w:r>
    </w:p>
    <w:p w14:paraId="7A6D117C" w14:textId="5AE2AA7B" w:rsidR="00AE5B41" w:rsidRPr="00A73D0F" w:rsidRDefault="00AE5B41" w:rsidP="00AE5B41">
      <w:pPr>
        <w:rPr>
          <w:rFonts w:ascii="Cambria" w:hAnsi="Cambria"/>
        </w:rPr>
      </w:pPr>
      <w:r w:rsidRPr="00A73D0F">
        <w:rPr>
          <w:rFonts w:ascii="Cambria" w:hAnsi="Cambria"/>
        </w:rPr>
        <w:t xml:space="preserve">The </w:t>
      </w:r>
      <w:r w:rsidR="00982122">
        <w:rPr>
          <w:rFonts w:ascii="Cambria" w:hAnsi="Cambria"/>
        </w:rPr>
        <w:t>Implementing Partner</w:t>
      </w:r>
      <w:r w:rsidRPr="00A73D0F">
        <w:rPr>
          <w:rFonts w:ascii="Cambria" w:hAnsi="Cambria"/>
        </w:rPr>
        <w:t xml:space="preserve"> also may at any time prior to the expiry of the liability period notify the Contractor of any defects or outstanding work. The Contractor shall remedy at no cost    to the </w:t>
      </w:r>
      <w:r w:rsidR="00982122">
        <w:rPr>
          <w:rFonts w:ascii="Cambria" w:hAnsi="Cambria"/>
        </w:rPr>
        <w:t>Implementing Partner</w:t>
      </w:r>
      <w:r w:rsidRPr="00A73D0F">
        <w:rPr>
          <w:rFonts w:ascii="Cambria" w:hAnsi="Cambria"/>
        </w:rPr>
        <w:t xml:space="preserve"> any defects due to the Contractor's design, Materials, Plant or workmanship not being in accordance with the Contract.</w:t>
      </w:r>
    </w:p>
    <w:p w14:paraId="4544C180" w14:textId="77777777" w:rsidR="00AE5B41" w:rsidRPr="00A73D0F" w:rsidRDefault="00AE5B41" w:rsidP="00AE5B41">
      <w:pPr>
        <w:rPr>
          <w:rFonts w:ascii="Cambria" w:hAnsi="Cambria"/>
        </w:rPr>
      </w:pPr>
    </w:p>
    <w:p w14:paraId="5B3D0E16" w14:textId="4A08F115" w:rsidR="00AE5B41" w:rsidRPr="00A73D0F" w:rsidRDefault="0001594F" w:rsidP="00AE5B41">
      <w:pPr>
        <w:rPr>
          <w:rFonts w:ascii="Cambria" w:hAnsi="Cambria"/>
          <w:b/>
          <w:sz w:val="24"/>
        </w:rPr>
      </w:pPr>
      <w:r w:rsidRPr="00A73D0F">
        <w:rPr>
          <w:rFonts w:ascii="Cambria" w:hAnsi="Cambria"/>
          <w:b/>
          <w:sz w:val="24"/>
        </w:rPr>
        <w:t>25.</w:t>
      </w:r>
      <w:r w:rsidRPr="00A73D0F">
        <w:rPr>
          <w:rFonts w:ascii="Cambria" w:hAnsi="Cambria"/>
          <w:b/>
          <w:sz w:val="24"/>
        </w:rPr>
        <w:tab/>
        <w:t>Uncovering and Testing</w:t>
      </w:r>
    </w:p>
    <w:p w14:paraId="50524EB6" w14:textId="44B30F3E" w:rsidR="00AE5B41" w:rsidRPr="00A73D0F" w:rsidRDefault="00AE5B41" w:rsidP="00AE5B41">
      <w:pPr>
        <w:rPr>
          <w:rFonts w:ascii="Cambria" w:hAnsi="Cambria"/>
        </w:rPr>
      </w:pPr>
      <w:r w:rsidRPr="00A73D0F">
        <w:rPr>
          <w:rFonts w:ascii="Cambria" w:hAnsi="Cambria"/>
        </w:rPr>
        <w:t xml:space="preserve">The </w:t>
      </w:r>
      <w:r w:rsidR="00982122">
        <w:rPr>
          <w:rFonts w:ascii="Cambria" w:hAnsi="Cambria"/>
        </w:rPr>
        <w:t>Implementing Partner</w:t>
      </w:r>
      <w:r w:rsidRPr="00A73D0F">
        <w:rPr>
          <w:rFonts w:ascii="Cambria" w:hAnsi="Cambria"/>
        </w:rPr>
        <w:t xml:space="preserve"> may give instruction as to the uncovering and/or testing of any work. Unless as a result of any uncovering and/or</w:t>
      </w:r>
      <w:r w:rsidR="0001594F" w:rsidRPr="00A73D0F">
        <w:rPr>
          <w:rFonts w:ascii="Cambria" w:hAnsi="Cambria"/>
        </w:rPr>
        <w:t xml:space="preserve"> testing it is established that</w:t>
      </w:r>
      <w:r w:rsidRPr="00A73D0F">
        <w:rPr>
          <w:rFonts w:ascii="Cambria" w:hAnsi="Cambria"/>
        </w:rPr>
        <w:t xml:space="preserve"> the Contractor's design, Materials, Plant or workmanship are not in accordance with the Contract, the Contractor shall be paid for such uncovering and/or testing as a Variation.</w:t>
      </w:r>
    </w:p>
    <w:p w14:paraId="00A28B77" w14:textId="77777777" w:rsidR="00AE5B41" w:rsidRPr="00A73D0F" w:rsidRDefault="00AE5B41" w:rsidP="00AE5B41">
      <w:pPr>
        <w:rPr>
          <w:rFonts w:ascii="Cambria" w:hAnsi="Cambria"/>
        </w:rPr>
      </w:pPr>
    </w:p>
    <w:p w14:paraId="76CD048E" w14:textId="68685581" w:rsidR="00AE5B41" w:rsidRPr="00A73D0F" w:rsidRDefault="003929E1" w:rsidP="00AE5B41">
      <w:pPr>
        <w:rPr>
          <w:rFonts w:ascii="Cambria" w:hAnsi="Cambria"/>
          <w:b/>
          <w:sz w:val="24"/>
        </w:rPr>
      </w:pPr>
      <w:r w:rsidRPr="00A73D0F">
        <w:rPr>
          <w:rFonts w:ascii="Cambria" w:hAnsi="Cambria"/>
          <w:b/>
          <w:sz w:val="24"/>
        </w:rPr>
        <w:t>26.</w:t>
      </w:r>
      <w:r w:rsidRPr="00A73D0F">
        <w:rPr>
          <w:rFonts w:ascii="Cambria" w:hAnsi="Cambria"/>
          <w:b/>
          <w:sz w:val="24"/>
        </w:rPr>
        <w:tab/>
        <w:t>Variations</w:t>
      </w:r>
    </w:p>
    <w:p w14:paraId="3234C1DC" w14:textId="245CA035" w:rsidR="00AE5B41" w:rsidRPr="00A73D0F" w:rsidRDefault="00AE5B41" w:rsidP="00AE5B41">
      <w:pPr>
        <w:rPr>
          <w:rFonts w:ascii="Cambria" w:hAnsi="Cambria"/>
        </w:rPr>
      </w:pPr>
      <w:r w:rsidRPr="00A73D0F">
        <w:rPr>
          <w:rFonts w:ascii="Cambria" w:hAnsi="Cambria"/>
        </w:rPr>
        <w:t xml:space="preserve">All additional/variated works, if any, have to be agreed upon in writing with the </w:t>
      </w:r>
      <w:r w:rsidR="00982122">
        <w:rPr>
          <w:rFonts w:ascii="Cambria" w:hAnsi="Cambria"/>
        </w:rPr>
        <w:t>Implementing Partner</w:t>
      </w:r>
      <w:r w:rsidRPr="00A73D0F">
        <w:rPr>
          <w:rFonts w:ascii="Cambria" w:hAnsi="Cambria"/>
        </w:rPr>
        <w:t xml:space="preserve"> before executing. A standard form for this request will be handed over to the contractor. Additional/variated works executed without written agreement will not be paid. The value of variations will be determined on the basis of the BoQ rates as far as applicable.</w:t>
      </w:r>
    </w:p>
    <w:p w14:paraId="2CFDE71F" w14:textId="77777777" w:rsidR="00AE5B41" w:rsidRPr="00A73D0F" w:rsidRDefault="00AE5B41" w:rsidP="00AE5B41">
      <w:pPr>
        <w:rPr>
          <w:rFonts w:ascii="Cambria" w:hAnsi="Cambria"/>
        </w:rPr>
      </w:pPr>
    </w:p>
    <w:p w14:paraId="23984DB4" w14:textId="4D08E961" w:rsidR="00AE5B41" w:rsidRPr="00A73D0F" w:rsidRDefault="003929E1" w:rsidP="00AE5B41">
      <w:pPr>
        <w:rPr>
          <w:rFonts w:ascii="Cambria" w:hAnsi="Cambria"/>
          <w:b/>
          <w:sz w:val="24"/>
        </w:rPr>
      </w:pPr>
      <w:r w:rsidRPr="00A73D0F">
        <w:rPr>
          <w:rFonts w:ascii="Cambria" w:hAnsi="Cambria"/>
          <w:b/>
          <w:sz w:val="24"/>
        </w:rPr>
        <w:t>27.</w:t>
      </w:r>
      <w:r w:rsidRPr="00A73D0F">
        <w:rPr>
          <w:rFonts w:ascii="Cambria" w:hAnsi="Cambria"/>
          <w:b/>
          <w:sz w:val="24"/>
        </w:rPr>
        <w:tab/>
        <w:t>Early Warning</w:t>
      </w:r>
    </w:p>
    <w:p w14:paraId="24E9CA22" w14:textId="77777777" w:rsidR="00AE5B41" w:rsidRPr="00A73D0F" w:rsidRDefault="00AE5B41" w:rsidP="00AE5B41">
      <w:pPr>
        <w:rPr>
          <w:rFonts w:ascii="Cambria" w:hAnsi="Cambria"/>
        </w:rPr>
      </w:pPr>
      <w:r w:rsidRPr="00A73D0F">
        <w:rPr>
          <w:rFonts w:ascii="Cambria" w:hAnsi="Cambria"/>
        </w:rPr>
        <w:t>A Party shall notify the other as soon as he is aware of any circumstance which may delay or disrupt the Works, or which may give rise to a claim for additional payment. The Contractor shall take all reasonable steps to minimize these   effects.</w:t>
      </w:r>
    </w:p>
    <w:p w14:paraId="37FC48BA" w14:textId="77777777" w:rsidR="00AE5B41" w:rsidRPr="00A73D0F" w:rsidRDefault="00AE5B41" w:rsidP="00AE5B41">
      <w:pPr>
        <w:rPr>
          <w:rFonts w:ascii="Cambria" w:hAnsi="Cambria"/>
        </w:rPr>
      </w:pPr>
      <w:r w:rsidRPr="00A73D0F">
        <w:rPr>
          <w:rFonts w:ascii="Cambria" w:hAnsi="Cambria"/>
        </w:rPr>
        <w:t>The Contractor's entitlement to extension of the Time for Completion or additional payment shall be limited to the time and payment which would have been due if he had given prompt notice and had taken all reasonable steps.</w:t>
      </w:r>
    </w:p>
    <w:p w14:paraId="647EE142" w14:textId="77777777" w:rsidR="00AE5B41" w:rsidRPr="00A73D0F" w:rsidRDefault="00AE5B41" w:rsidP="00AE5B41">
      <w:pPr>
        <w:rPr>
          <w:rFonts w:ascii="Cambria" w:hAnsi="Cambria"/>
        </w:rPr>
      </w:pPr>
    </w:p>
    <w:p w14:paraId="72948B12" w14:textId="696DC341" w:rsidR="00AE5B41" w:rsidRPr="00A73D0F" w:rsidRDefault="003929E1" w:rsidP="00AE5B41">
      <w:pPr>
        <w:rPr>
          <w:rFonts w:ascii="Cambria" w:hAnsi="Cambria"/>
          <w:b/>
          <w:sz w:val="24"/>
        </w:rPr>
      </w:pPr>
      <w:r w:rsidRPr="00A73D0F">
        <w:rPr>
          <w:rFonts w:ascii="Cambria" w:hAnsi="Cambria"/>
          <w:b/>
          <w:sz w:val="24"/>
        </w:rPr>
        <w:t>28.</w:t>
      </w:r>
      <w:r w:rsidRPr="00A73D0F">
        <w:rPr>
          <w:rFonts w:ascii="Cambria" w:hAnsi="Cambria"/>
          <w:b/>
          <w:sz w:val="24"/>
        </w:rPr>
        <w:tab/>
        <w:t>Right to Claim</w:t>
      </w:r>
    </w:p>
    <w:p w14:paraId="47A83989" w14:textId="521EDCFE" w:rsidR="00AE5B41" w:rsidRPr="00A73D0F" w:rsidRDefault="00AE5B41" w:rsidP="00AE5B41">
      <w:pPr>
        <w:rPr>
          <w:rFonts w:ascii="Cambria" w:hAnsi="Cambria"/>
        </w:rPr>
      </w:pPr>
      <w:r w:rsidRPr="00A73D0F">
        <w:rPr>
          <w:rFonts w:ascii="Cambria" w:hAnsi="Cambria"/>
        </w:rPr>
        <w:t xml:space="preserve">If Cost incurs for the Contractor as a result of any of the </w:t>
      </w:r>
      <w:r w:rsidR="00982122">
        <w:rPr>
          <w:rFonts w:ascii="Cambria" w:hAnsi="Cambria"/>
        </w:rPr>
        <w:t>Implementing Partner</w:t>
      </w:r>
      <w:r w:rsidRPr="00A73D0F">
        <w:rPr>
          <w:rFonts w:ascii="Cambria" w:hAnsi="Cambria"/>
        </w:rPr>
        <w:t xml:space="preserve">'s Liabilities, the Contractor shall be entitled to the justified and reasonable amount of such Cost. If as a result of any of the </w:t>
      </w:r>
      <w:r w:rsidR="00982122">
        <w:rPr>
          <w:rFonts w:ascii="Cambria" w:hAnsi="Cambria"/>
        </w:rPr>
        <w:t>Implementing Partner</w:t>
      </w:r>
      <w:r w:rsidRPr="00A73D0F">
        <w:rPr>
          <w:rFonts w:ascii="Cambria" w:hAnsi="Cambria"/>
        </w:rPr>
        <w:t>'s Liabilities it is necessary to change the Works, this shall be dealt with as a Variation.</w:t>
      </w:r>
    </w:p>
    <w:p w14:paraId="1BB40A53" w14:textId="77777777" w:rsidR="00AE5B41" w:rsidRPr="00A73D0F" w:rsidRDefault="00AE5B41" w:rsidP="00AE5B41">
      <w:pPr>
        <w:rPr>
          <w:rFonts w:ascii="Cambria" w:hAnsi="Cambria"/>
        </w:rPr>
      </w:pPr>
    </w:p>
    <w:p w14:paraId="64FCC58D" w14:textId="1AA376EE" w:rsidR="00AE5B41" w:rsidRPr="00A73D0F" w:rsidRDefault="003929E1" w:rsidP="00AE5B41">
      <w:pPr>
        <w:rPr>
          <w:rFonts w:ascii="Cambria" w:hAnsi="Cambria"/>
          <w:b/>
          <w:sz w:val="24"/>
        </w:rPr>
      </w:pPr>
      <w:r w:rsidRPr="00A73D0F">
        <w:rPr>
          <w:rFonts w:ascii="Cambria" w:hAnsi="Cambria"/>
          <w:b/>
          <w:sz w:val="24"/>
        </w:rPr>
        <w:t>29.</w:t>
      </w:r>
      <w:r w:rsidRPr="00A73D0F">
        <w:rPr>
          <w:rFonts w:ascii="Cambria" w:hAnsi="Cambria"/>
          <w:b/>
          <w:sz w:val="24"/>
        </w:rPr>
        <w:tab/>
        <w:t>Claim Procedure</w:t>
      </w:r>
    </w:p>
    <w:p w14:paraId="5033A34A" w14:textId="6EBAF28D" w:rsidR="00AE5B41" w:rsidRPr="00A73D0F" w:rsidRDefault="00AE5B41" w:rsidP="00AE5B41">
      <w:pPr>
        <w:rPr>
          <w:rFonts w:ascii="Cambria" w:hAnsi="Cambria"/>
        </w:rPr>
      </w:pPr>
      <w:r w:rsidRPr="00A73D0F">
        <w:rPr>
          <w:rFonts w:ascii="Cambria" w:hAnsi="Cambria"/>
        </w:rPr>
        <w:t xml:space="preserve">The Contractor shall submit to the </w:t>
      </w:r>
      <w:r w:rsidR="00982122">
        <w:rPr>
          <w:rFonts w:ascii="Cambria" w:hAnsi="Cambria"/>
        </w:rPr>
        <w:t>Implementing Partner</w:t>
      </w:r>
      <w:r w:rsidRPr="00A73D0F">
        <w:rPr>
          <w:rFonts w:ascii="Cambria" w:hAnsi="Cambria"/>
        </w:rPr>
        <w:t xml:space="preserve"> an itemised make-up of the value of Variations and claims within 28 days of the Instruction of the </w:t>
      </w:r>
      <w:r w:rsidR="00982122">
        <w:rPr>
          <w:rFonts w:ascii="Cambria" w:hAnsi="Cambria"/>
        </w:rPr>
        <w:t>Implementing Partner</w:t>
      </w:r>
      <w:r w:rsidRPr="00A73D0F">
        <w:rPr>
          <w:rFonts w:ascii="Cambria" w:hAnsi="Cambria"/>
        </w:rPr>
        <w:t xml:space="preserve"> or of the event giving rise to the claim.  The </w:t>
      </w:r>
      <w:r w:rsidR="00982122">
        <w:rPr>
          <w:rFonts w:ascii="Cambria" w:hAnsi="Cambria"/>
        </w:rPr>
        <w:t>Implementing Partner</w:t>
      </w:r>
      <w:r w:rsidRPr="00A73D0F">
        <w:rPr>
          <w:rFonts w:ascii="Cambria" w:hAnsi="Cambria"/>
        </w:rPr>
        <w:t xml:space="preserve"> shall check and if </w:t>
      </w:r>
      <w:proofErr w:type="gramStart"/>
      <w:r w:rsidRPr="00A73D0F">
        <w:rPr>
          <w:rFonts w:ascii="Cambria" w:hAnsi="Cambria"/>
        </w:rPr>
        <w:t>possible</w:t>
      </w:r>
      <w:proofErr w:type="gramEnd"/>
      <w:r w:rsidRPr="00A73D0F">
        <w:rPr>
          <w:rFonts w:ascii="Cambria" w:hAnsi="Cambria"/>
        </w:rPr>
        <w:t xml:space="preserve"> agree the value. In the absence of agreement, the </w:t>
      </w:r>
      <w:r w:rsidR="00982122">
        <w:rPr>
          <w:rFonts w:ascii="Cambria" w:hAnsi="Cambria"/>
        </w:rPr>
        <w:t>Implementing Partner</w:t>
      </w:r>
      <w:r w:rsidRPr="00A73D0F">
        <w:rPr>
          <w:rFonts w:ascii="Cambria" w:hAnsi="Cambria"/>
        </w:rPr>
        <w:t xml:space="preserve"> shall determine the value.</w:t>
      </w:r>
    </w:p>
    <w:p w14:paraId="680C2B64" w14:textId="77777777" w:rsidR="00AE5B41" w:rsidRPr="00A73D0F" w:rsidRDefault="00AE5B41" w:rsidP="00AE5B41">
      <w:pPr>
        <w:rPr>
          <w:rFonts w:ascii="Cambria" w:hAnsi="Cambria"/>
        </w:rPr>
      </w:pPr>
    </w:p>
    <w:p w14:paraId="35E98F8B" w14:textId="1ED887B2" w:rsidR="00AE5B41" w:rsidRPr="00A73D0F" w:rsidRDefault="003929E1" w:rsidP="00AE5B41">
      <w:pPr>
        <w:rPr>
          <w:rFonts w:ascii="Cambria" w:hAnsi="Cambria"/>
          <w:b/>
          <w:sz w:val="24"/>
        </w:rPr>
      </w:pPr>
      <w:r w:rsidRPr="00A73D0F">
        <w:rPr>
          <w:rFonts w:ascii="Cambria" w:hAnsi="Cambria"/>
          <w:b/>
          <w:sz w:val="24"/>
        </w:rPr>
        <w:t>30.</w:t>
      </w:r>
      <w:r w:rsidRPr="00A73D0F">
        <w:rPr>
          <w:rFonts w:ascii="Cambria" w:hAnsi="Cambria"/>
          <w:b/>
          <w:sz w:val="24"/>
        </w:rPr>
        <w:tab/>
        <w:t>Valuation of the Works</w:t>
      </w:r>
    </w:p>
    <w:p w14:paraId="5C3496C5" w14:textId="77777777" w:rsidR="00AE5B41" w:rsidRPr="00A73D0F" w:rsidRDefault="00AE5B41" w:rsidP="00AE5B41">
      <w:pPr>
        <w:rPr>
          <w:rFonts w:ascii="Cambria" w:hAnsi="Cambria"/>
        </w:rPr>
      </w:pPr>
      <w:r w:rsidRPr="00A73D0F">
        <w:rPr>
          <w:rFonts w:ascii="Cambria" w:hAnsi="Cambria"/>
        </w:rPr>
        <w:t>The Works shall be valued according to remeasurements with Bill of Quantities for measured contracts and as per each milestone in the payment schedule fully completed for lump sum-milestone contracts.</w:t>
      </w:r>
    </w:p>
    <w:p w14:paraId="6888E426" w14:textId="77777777" w:rsidR="00AE5B41" w:rsidRPr="00A73D0F" w:rsidRDefault="00AE5B41" w:rsidP="00AE5B41">
      <w:pPr>
        <w:rPr>
          <w:rFonts w:ascii="Cambria" w:hAnsi="Cambria"/>
        </w:rPr>
      </w:pPr>
      <w:r w:rsidRPr="00A73D0F">
        <w:rPr>
          <w:rFonts w:ascii="Cambria" w:hAnsi="Cambria"/>
        </w:rPr>
        <w:lastRenderedPageBreak/>
        <w:t>Costs for construction equipment and other materials required to carry out the works are to be included in the tender prices and cannot be claimed separately.</w:t>
      </w:r>
    </w:p>
    <w:p w14:paraId="66A564D0" w14:textId="77777777" w:rsidR="00AE5B41" w:rsidRPr="00A73D0F" w:rsidRDefault="00AE5B41" w:rsidP="00AE5B41">
      <w:pPr>
        <w:rPr>
          <w:rFonts w:ascii="Cambria" w:hAnsi="Cambria"/>
        </w:rPr>
      </w:pPr>
    </w:p>
    <w:p w14:paraId="721965B0" w14:textId="77777777" w:rsidR="00AE5B41" w:rsidRPr="00A73D0F" w:rsidRDefault="00AE5B41" w:rsidP="00AE5B41">
      <w:pPr>
        <w:rPr>
          <w:rFonts w:ascii="Cambria" w:hAnsi="Cambria"/>
          <w:b/>
          <w:sz w:val="24"/>
        </w:rPr>
      </w:pPr>
      <w:r w:rsidRPr="00A73D0F">
        <w:rPr>
          <w:rFonts w:ascii="Cambria" w:hAnsi="Cambria"/>
          <w:b/>
          <w:sz w:val="24"/>
        </w:rPr>
        <w:t>31.</w:t>
      </w:r>
      <w:r w:rsidRPr="00A73D0F">
        <w:rPr>
          <w:rFonts w:ascii="Cambria" w:hAnsi="Cambria"/>
          <w:b/>
          <w:sz w:val="24"/>
        </w:rPr>
        <w:tab/>
        <w:t>Payments and Performance Bond:</w:t>
      </w:r>
    </w:p>
    <w:p w14:paraId="535F00E1" w14:textId="77777777" w:rsidR="00AE5B41" w:rsidRPr="00A73D0F" w:rsidRDefault="00AE5B41" w:rsidP="00AE5B41">
      <w:pPr>
        <w:rPr>
          <w:rFonts w:ascii="Cambria" w:hAnsi="Cambria"/>
        </w:rPr>
      </w:pPr>
      <w:r w:rsidRPr="00A73D0F">
        <w:rPr>
          <w:rFonts w:ascii="Cambria" w:hAnsi="Cambria"/>
        </w:rPr>
        <w:t>31.1</w:t>
      </w:r>
      <w:r w:rsidRPr="00A73D0F">
        <w:rPr>
          <w:rFonts w:ascii="Cambria" w:hAnsi="Cambria"/>
        </w:rPr>
        <w:tab/>
        <w:t>For measured contracts (type (a)):</w:t>
      </w:r>
    </w:p>
    <w:p w14:paraId="7EB19FF6" w14:textId="77777777" w:rsidR="00AE5B41" w:rsidRPr="00A73D0F" w:rsidRDefault="00AE5B41" w:rsidP="00AE5B41">
      <w:pPr>
        <w:rPr>
          <w:rFonts w:ascii="Cambria" w:hAnsi="Cambria"/>
        </w:rPr>
      </w:pPr>
      <w:r w:rsidRPr="00A73D0F">
        <w:rPr>
          <w:rFonts w:ascii="Cambria" w:hAnsi="Cambria"/>
        </w:rPr>
        <w:t>The Contractor shall be entitled to be paid at monthly intervals:</w:t>
      </w:r>
    </w:p>
    <w:p w14:paraId="7F52939A" w14:textId="77777777" w:rsidR="00AE5B41" w:rsidRPr="00A73D0F" w:rsidRDefault="00AE5B41" w:rsidP="00AE5B41">
      <w:pPr>
        <w:rPr>
          <w:rFonts w:ascii="Cambria" w:hAnsi="Cambria"/>
        </w:rPr>
      </w:pPr>
      <w:r w:rsidRPr="00A73D0F">
        <w:rPr>
          <w:rFonts w:ascii="Cambria" w:hAnsi="Cambria"/>
        </w:rPr>
        <w:t>a)</w:t>
      </w:r>
      <w:r w:rsidRPr="00A73D0F">
        <w:rPr>
          <w:rFonts w:ascii="Cambria" w:hAnsi="Cambria"/>
        </w:rPr>
        <w:tab/>
        <w:t>the value of the Works executed,</w:t>
      </w:r>
    </w:p>
    <w:p w14:paraId="1DF5893D" w14:textId="77777777" w:rsidR="00AE5B41" w:rsidRPr="00A73D0F" w:rsidRDefault="00AE5B41" w:rsidP="00AE5B41">
      <w:pPr>
        <w:rPr>
          <w:rFonts w:ascii="Cambria" w:hAnsi="Cambria"/>
        </w:rPr>
      </w:pPr>
      <w:r w:rsidRPr="00A73D0F">
        <w:rPr>
          <w:rFonts w:ascii="Cambria" w:hAnsi="Cambria"/>
        </w:rPr>
        <w:t>b)</w:t>
      </w:r>
      <w:r w:rsidRPr="00A73D0F">
        <w:rPr>
          <w:rFonts w:ascii="Cambria" w:hAnsi="Cambria"/>
        </w:rPr>
        <w:tab/>
        <w:t>80% of the value of Materials delivered to the Site at a reasonable time, but not exceeding 30% of the amount for finished works.</w:t>
      </w:r>
    </w:p>
    <w:p w14:paraId="6F9E9A3C" w14:textId="77777777" w:rsidR="00AE5B41" w:rsidRPr="00A73D0F" w:rsidRDefault="00AE5B41" w:rsidP="00AE5B41">
      <w:pPr>
        <w:rPr>
          <w:rFonts w:ascii="Cambria" w:hAnsi="Cambria"/>
        </w:rPr>
      </w:pPr>
      <w:r w:rsidRPr="00A73D0F">
        <w:rPr>
          <w:rFonts w:ascii="Cambria" w:hAnsi="Cambria"/>
        </w:rPr>
        <w:t>This is only applicable if the Contractor has given the material component cost for these items in his tender, and after this has been accepted as reasonable before contracting.</w:t>
      </w:r>
    </w:p>
    <w:p w14:paraId="328FEF07" w14:textId="77777777" w:rsidR="00AE5B41" w:rsidRPr="00A73D0F" w:rsidRDefault="00AE5B41" w:rsidP="00AE5B41">
      <w:pPr>
        <w:rPr>
          <w:rFonts w:ascii="Cambria" w:hAnsi="Cambria"/>
        </w:rPr>
      </w:pPr>
      <w:r w:rsidRPr="00A73D0F">
        <w:rPr>
          <w:rFonts w:ascii="Cambria" w:hAnsi="Cambria"/>
        </w:rPr>
        <w:t>c)</w:t>
      </w:r>
      <w:r w:rsidRPr="00A73D0F">
        <w:rPr>
          <w:rFonts w:ascii="Cambria" w:hAnsi="Cambria"/>
        </w:rPr>
        <w:tab/>
        <w:t>subject to any additions or deductions which may be due.</w:t>
      </w:r>
    </w:p>
    <w:p w14:paraId="437A5C09" w14:textId="77777777" w:rsidR="00AE5B41" w:rsidRPr="00A73D0F" w:rsidRDefault="00AE5B41" w:rsidP="00AE5B41">
      <w:pPr>
        <w:rPr>
          <w:rFonts w:ascii="Cambria" w:hAnsi="Cambria"/>
        </w:rPr>
      </w:pPr>
      <w:r w:rsidRPr="00A73D0F">
        <w:rPr>
          <w:rFonts w:ascii="Cambria" w:hAnsi="Cambria"/>
        </w:rPr>
        <w:t>31.2</w:t>
      </w:r>
      <w:r w:rsidRPr="00A73D0F">
        <w:rPr>
          <w:rFonts w:ascii="Cambria" w:hAnsi="Cambria"/>
        </w:rPr>
        <w:tab/>
        <w:t>For milestone-lump sum contracts (type (b)):</w:t>
      </w:r>
    </w:p>
    <w:p w14:paraId="4829ACBF" w14:textId="77777777" w:rsidR="00AE5B41" w:rsidRPr="00A73D0F" w:rsidRDefault="00AE5B41" w:rsidP="00AE5B41">
      <w:pPr>
        <w:rPr>
          <w:rFonts w:ascii="Cambria" w:hAnsi="Cambria"/>
        </w:rPr>
      </w:pPr>
      <w:r w:rsidRPr="00A73D0F">
        <w:rPr>
          <w:rFonts w:ascii="Cambria" w:hAnsi="Cambria"/>
        </w:rPr>
        <w:t>Payment shall be on milestones completed as per payment   schedule.</w:t>
      </w:r>
    </w:p>
    <w:p w14:paraId="01D4EF4F" w14:textId="77777777" w:rsidR="00AE5B41" w:rsidRPr="00A73D0F" w:rsidRDefault="00AE5B41" w:rsidP="00AE5B41">
      <w:pPr>
        <w:rPr>
          <w:rFonts w:ascii="Cambria" w:hAnsi="Cambria"/>
        </w:rPr>
      </w:pPr>
      <w:r w:rsidRPr="00A73D0F">
        <w:rPr>
          <w:rFonts w:ascii="Cambria" w:hAnsi="Cambria"/>
        </w:rPr>
        <w:t>31.3</w:t>
      </w:r>
      <w:r w:rsidRPr="00A73D0F">
        <w:rPr>
          <w:rFonts w:ascii="Cambria" w:hAnsi="Cambria"/>
        </w:rPr>
        <w:tab/>
        <w:t>For mixed contracts (type (c)):</w:t>
      </w:r>
    </w:p>
    <w:p w14:paraId="60ED6DF5" w14:textId="77777777" w:rsidR="00AE5B41" w:rsidRPr="00A73D0F" w:rsidRDefault="00AE5B41" w:rsidP="00AE5B41">
      <w:pPr>
        <w:rPr>
          <w:rFonts w:ascii="Cambria" w:hAnsi="Cambria"/>
        </w:rPr>
      </w:pPr>
      <w:r w:rsidRPr="00A73D0F">
        <w:rPr>
          <w:rFonts w:ascii="Cambria" w:hAnsi="Cambria"/>
        </w:rPr>
        <w:t>One defined component is based on Bill of Quantities as for type (a) contracts above; the other is based on milestones as for type (b).</w:t>
      </w:r>
    </w:p>
    <w:p w14:paraId="0FA03C0E" w14:textId="77777777" w:rsidR="00AE5B41" w:rsidRPr="00A73D0F" w:rsidRDefault="00AE5B41" w:rsidP="00AE5B41">
      <w:pPr>
        <w:rPr>
          <w:rFonts w:ascii="Cambria" w:hAnsi="Cambria"/>
        </w:rPr>
      </w:pPr>
      <w:r w:rsidRPr="00A73D0F">
        <w:rPr>
          <w:rFonts w:ascii="Cambria" w:hAnsi="Cambria"/>
        </w:rPr>
        <w:t>31.4</w:t>
      </w:r>
      <w:r w:rsidRPr="00A73D0F">
        <w:rPr>
          <w:rFonts w:ascii="Cambria" w:hAnsi="Cambria"/>
        </w:rPr>
        <w:tab/>
        <w:t>All contract types are not subject to a price adjustment, i.e. the rates respectively, the milestone payments and contract unit rates are fixed and are not subject to inflation, rise in market prices, variation of quantities (for milestone contracts) or similar.</w:t>
      </w:r>
    </w:p>
    <w:p w14:paraId="112CACB8" w14:textId="780666A2" w:rsidR="00AE5B41" w:rsidRPr="00A73D0F" w:rsidRDefault="00AE5B41" w:rsidP="00AE5B41">
      <w:pPr>
        <w:rPr>
          <w:rFonts w:ascii="Cambria" w:hAnsi="Cambria"/>
        </w:rPr>
      </w:pPr>
      <w:r w:rsidRPr="00A73D0F">
        <w:rPr>
          <w:rFonts w:ascii="Cambria" w:hAnsi="Cambria"/>
        </w:rPr>
        <w:t>31.5</w:t>
      </w:r>
      <w:r w:rsidRPr="00A73D0F">
        <w:rPr>
          <w:rFonts w:ascii="Cambria" w:hAnsi="Cambria"/>
        </w:rPr>
        <w:tab/>
        <w:t xml:space="preserve">The Contractor shall deliver to the </w:t>
      </w:r>
      <w:r w:rsidR="00982122">
        <w:rPr>
          <w:rFonts w:ascii="Cambria" w:hAnsi="Cambria"/>
        </w:rPr>
        <w:t>Implementing Partner</w:t>
      </w:r>
      <w:r w:rsidRPr="00A73D0F">
        <w:rPr>
          <w:rFonts w:ascii="Cambria" w:hAnsi="Cambria"/>
        </w:rPr>
        <w:t xml:space="preserve"> within 14 days of the Commencement Date a Performance Security in the form handed out with the Tender documents and from a third party approved by the </w:t>
      </w:r>
      <w:r w:rsidR="00982122">
        <w:rPr>
          <w:rFonts w:ascii="Cambria" w:hAnsi="Cambria"/>
        </w:rPr>
        <w:t>Implementing Partner</w:t>
      </w:r>
      <w:r w:rsidRPr="00A73D0F">
        <w:rPr>
          <w:rFonts w:ascii="Cambria" w:hAnsi="Cambria"/>
        </w:rPr>
        <w:t xml:space="preserve"> over </w:t>
      </w:r>
      <w:r w:rsidR="00D11125">
        <w:rPr>
          <w:rFonts w:ascii="Cambria" w:hAnsi="Cambria"/>
        </w:rPr>
        <w:t>10</w:t>
      </w:r>
      <w:r w:rsidRPr="00A73D0F">
        <w:rPr>
          <w:rFonts w:ascii="Cambria" w:hAnsi="Cambria"/>
        </w:rPr>
        <w:t xml:space="preserve"> % of the Contract Sum as per Section "A.2: Acceptance" of this Contract valid until the closing date of this contract. The delivery of the Performance Bond is a precondition for any payment within this contract. The Performance Bond will be kept at the </w:t>
      </w:r>
      <w:r w:rsidR="00982122">
        <w:rPr>
          <w:rFonts w:ascii="Cambria" w:hAnsi="Cambria"/>
        </w:rPr>
        <w:t>Implementing Partner</w:t>
      </w:r>
      <w:r w:rsidRPr="00A73D0F">
        <w:rPr>
          <w:rFonts w:ascii="Cambria" w:hAnsi="Cambria"/>
        </w:rPr>
        <w:t xml:space="preserve">’s Head office and will be discharged/returned by the </w:t>
      </w:r>
      <w:r w:rsidR="00982122">
        <w:rPr>
          <w:rFonts w:ascii="Cambria" w:hAnsi="Cambria"/>
        </w:rPr>
        <w:t>Implementing Partner</w:t>
      </w:r>
      <w:r w:rsidRPr="00A73D0F">
        <w:rPr>
          <w:rFonts w:ascii="Cambria" w:hAnsi="Cambria"/>
        </w:rPr>
        <w:t xml:space="preserve"> after handing over of the Works under the Contract and their acceptance through the </w:t>
      </w:r>
      <w:r w:rsidR="00982122">
        <w:rPr>
          <w:rFonts w:ascii="Cambria" w:hAnsi="Cambria"/>
        </w:rPr>
        <w:t>Implementing Partner</w:t>
      </w:r>
      <w:r w:rsidRPr="00A73D0F">
        <w:rPr>
          <w:rFonts w:ascii="Cambria" w:hAnsi="Cambria"/>
        </w:rPr>
        <w:t>.</w:t>
      </w:r>
    </w:p>
    <w:p w14:paraId="79EADB31" w14:textId="77777777" w:rsidR="00AE5B41" w:rsidRPr="00A73D0F" w:rsidRDefault="00AE5B41" w:rsidP="00AE5B41">
      <w:pPr>
        <w:rPr>
          <w:rFonts w:ascii="Cambria" w:hAnsi="Cambria"/>
        </w:rPr>
      </w:pPr>
    </w:p>
    <w:p w14:paraId="41E7EA86" w14:textId="2B45FBBE" w:rsidR="00AE5B41" w:rsidRPr="00A73D0F" w:rsidRDefault="003929E1" w:rsidP="00AE5B41">
      <w:pPr>
        <w:rPr>
          <w:rFonts w:ascii="Cambria" w:hAnsi="Cambria"/>
          <w:b/>
          <w:sz w:val="24"/>
        </w:rPr>
      </w:pPr>
      <w:r w:rsidRPr="00A73D0F">
        <w:rPr>
          <w:rFonts w:ascii="Cambria" w:hAnsi="Cambria"/>
          <w:b/>
          <w:sz w:val="24"/>
        </w:rPr>
        <w:t>32.</w:t>
      </w:r>
      <w:r w:rsidRPr="00A73D0F">
        <w:rPr>
          <w:rFonts w:ascii="Cambria" w:hAnsi="Cambria"/>
          <w:b/>
          <w:sz w:val="24"/>
        </w:rPr>
        <w:tab/>
        <w:t>Interim Payments</w:t>
      </w:r>
    </w:p>
    <w:p w14:paraId="791CFD1A" w14:textId="631DC74A" w:rsidR="00AE5B41" w:rsidRPr="00A73D0F" w:rsidRDefault="00AE5B41" w:rsidP="00AE5B41">
      <w:pPr>
        <w:rPr>
          <w:rFonts w:ascii="Cambria" w:hAnsi="Cambria"/>
        </w:rPr>
      </w:pPr>
      <w:r w:rsidRPr="00A73D0F">
        <w:rPr>
          <w:rFonts w:ascii="Cambria" w:hAnsi="Cambria"/>
        </w:rPr>
        <w:t xml:space="preserve">Within 28 days of delivery of each statement, i.e. date of confirmed receipt, the </w:t>
      </w:r>
      <w:r w:rsidR="00982122">
        <w:rPr>
          <w:rFonts w:ascii="Cambria" w:hAnsi="Cambria"/>
        </w:rPr>
        <w:t>Implementing Partner</w:t>
      </w:r>
      <w:r w:rsidRPr="00A73D0F">
        <w:rPr>
          <w:rFonts w:ascii="Cambria" w:hAnsi="Cambria"/>
        </w:rPr>
        <w:t xml:space="preserve"> shall either state refusal of payment with reasons given in writing or pay to the Contractor the amount shown in the Contractor's statement less retention for defects liability at the rate of 8% (eight percent) unless for lump sum-milestone payments calculated considering the retention for defects liability, and less any amount for which the </w:t>
      </w:r>
      <w:r w:rsidR="00982122">
        <w:rPr>
          <w:rFonts w:ascii="Cambria" w:hAnsi="Cambria"/>
        </w:rPr>
        <w:t>Implementing Partner</w:t>
      </w:r>
      <w:r w:rsidRPr="00A73D0F">
        <w:rPr>
          <w:rFonts w:ascii="Cambria" w:hAnsi="Cambria"/>
        </w:rPr>
        <w:t xml:space="preserve"> has specified his reasons for disagreement. The </w:t>
      </w:r>
      <w:r w:rsidR="00982122">
        <w:rPr>
          <w:rFonts w:ascii="Cambria" w:hAnsi="Cambria"/>
        </w:rPr>
        <w:t>Implementing Partner</w:t>
      </w:r>
      <w:r w:rsidRPr="00A73D0F">
        <w:rPr>
          <w:rFonts w:ascii="Cambria" w:hAnsi="Cambria"/>
        </w:rPr>
        <w:t xml:space="preserve"> shall not be bound by any sum previously considered by him to be due to the Contractor.</w:t>
      </w:r>
    </w:p>
    <w:p w14:paraId="6826DA42" w14:textId="77777777" w:rsidR="00AE5B41" w:rsidRPr="00A73D0F" w:rsidRDefault="00AE5B41" w:rsidP="00AE5B41">
      <w:pPr>
        <w:rPr>
          <w:rFonts w:ascii="Cambria" w:hAnsi="Cambria"/>
        </w:rPr>
      </w:pPr>
    </w:p>
    <w:p w14:paraId="35901415" w14:textId="03253DE7" w:rsidR="00AE5B41" w:rsidRPr="00A73D0F" w:rsidRDefault="003929E1" w:rsidP="00AE5B41">
      <w:pPr>
        <w:rPr>
          <w:rFonts w:ascii="Cambria" w:hAnsi="Cambria"/>
          <w:b/>
          <w:sz w:val="24"/>
        </w:rPr>
      </w:pPr>
      <w:r w:rsidRPr="00A73D0F">
        <w:rPr>
          <w:rFonts w:ascii="Cambria" w:hAnsi="Cambria"/>
          <w:b/>
          <w:sz w:val="24"/>
        </w:rPr>
        <w:t>33.</w:t>
      </w:r>
      <w:r w:rsidRPr="00A73D0F">
        <w:rPr>
          <w:rFonts w:ascii="Cambria" w:hAnsi="Cambria"/>
          <w:b/>
          <w:sz w:val="24"/>
        </w:rPr>
        <w:tab/>
        <w:t>Form of Payments</w:t>
      </w:r>
    </w:p>
    <w:p w14:paraId="735F3800" w14:textId="06B7FE12" w:rsidR="00AE5B41" w:rsidRPr="00A73D0F" w:rsidRDefault="00AE5B41" w:rsidP="00AE5B41">
      <w:pPr>
        <w:rPr>
          <w:rFonts w:ascii="Cambria" w:hAnsi="Cambria"/>
        </w:rPr>
      </w:pPr>
      <w:r w:rsidRPr="00A73D0F">
        <w:rPr>
          <w:rFonts w:ascii="Cambria" w:hAnsi="Cambria"/>
        </w:rPr>
        <w:t xml:space="preserve">Payments are made by the </w:t>
      </w:r>
      <w:r w:rsidR="00982122">
        <w:rPr>
          <w:rFonts w:ascii="Cambria" w:hAnsi="Cambria"/>
        </w:rPr>
        <w:t>Implementing Partner</w:t>
      </w:r>
      <w:r w:rsidRPr="00A73D0F">
        <w:rPr>
          <w:rFonts w:ascii="Cambria" w:hAnsi="Cambria"/>
        </w:rPr>
        <w:t xml:space="preserve"> and will be disbursed after checking (checking of measurement for type </w:t>
      </w:r>
      <w:r w:rsidR="00EC213D">
        <w:rPr>
          <w:rFonts w:ascii="Cambria" w:hAnsi="Cambria"/>
        </w:rPr>
        <w:t>a</w:t>
      </w:r>
      <w:r w:rsidRPr="00A73D0F">
        <w:rPr>
          <w:rFonts w:ascii="Cambria" w:hAnsi="Cambria"/>
        </w:rPr>
        <w:t xml:space="preserve"> and c contracts) of the Works through the Engineer. Payments will be made on the Contractor's bank account stated in paragraph 9.</w:t>
      </w:r>
    </w:p>
    <w:p w14:paraId="26F4580E" w14:textId="77777777" w:rsidR="00AE5B41" w:rsidRPr="00A73D0F" w:rsidRDefault="00AE5B41" w:rsidP="00AE5B41">
      <w:pPr>
        <w:rPr>
          <w:rFonts w:ascii="Cambria" w:hAnsi="Cambria"/>
        </w:rPr>
      </w:pPr>
    </w:p>
    <w:p w14:paraId="06E2D4E6" w14:textId="7AF1625A" w:rsidR="00AE5B41" w:rsidRPr="00A73D0F" w:rsidRDefault="003929E1" w:rsidP="00AE5B41">
      <w:pPr>
        <w:rPr>
          <w:rFonts w:ascii="Cambria" w:hAnsi="Cambria"/>
          <w:b/>
          <w:sz w:val="24"/>
        </w:rPr>
      </w:pPr>
      <w:r w:rsidRPr="00A73D0F">
        <w:rPr>
          <w:rFonts w:ascii="Cambria" w:hAnsi="Cambria"/>
          <w:b/>
          <w:sz w:val="24"/>
        </w:rPr>
        <w:t>34.</w:t>
      </w:r>
      <w:r w:rsidRPr="00A73D0F">
        <w:rPr>
          <w:rFonts w:ascii="Cambria" w:hAnsi="Cambria"/>
          <w:b/>
          <w:sz w:val="24"/>
        </w:rPr>
        <w:tab/>
        <w:t>Currency of Payments</w:t>
      </w:r>
    </w:p>
    <w:p w14:paraId="470E3DCB" w14:textId="73467F02" w:rsidR="00AE5B41" w:rsidRPr="00A73D0F" w:rsidRDefault="00AE5B41" w:rsidP="00AE5B41">
      <w:pPr>
        <w:rPr>
          <w:rFonts w:ascii="Cambria" w:hAnsi="Cambria"/>
        </w:rPr>
      </w:pPr>
      <w:r w:rsidRPr="00A73D0F">
        <w:rPr>
          <w:rFonts w:ascii="Cambria" w:hAnsi="Cambria"/>
        </w:rPr>
        <w:t xml:space="preserve">Payments will be made in </w:t>
      </w:r>
      <w:r w:rsidR="00DB6FB3">
        <w:rPr>
          <w:rFonts w:ascii="Cambria" w:hAnsi="Cambria"/>
          <w:i/>
        </w:rPr>
        <w:t>USD.</w:t>
      </w:r>
    </w:p>
    <w:p w14:paraId="08655E1B" w14:textId="77777777" w:rsidR="00AE5B41" w:rsidRPr="00A73D0F" w:rsidRDefault="00AE5B41" w:rsidP="00AE5B41">
      <w:pPr>
        <w:rPr>
          <w:rFonts w:ascii="Cambria" w:hAnsi="Cambria"/>
        </w:rPr>
      </w:pPr>
    </w:p>
    <w:p w14:paraId="33D7DE9E" w14:textId="3E91B63B" w:rsidR="00AE5B41" w:rsidRPr="00A73D0F" w:rsidRDefault="00AE5B41" w:rsidP="00AE5B41">
      <w:pPr>
        <w:rPr>
          <w:rFonts w:ascii="Cambria" w:hAnsi="Cambria"/>
          <w:b/>
          <w:sz w:val="24"/>
        </w:rPr>
      </w:pPr>
      <w:r w:rsidRPr="00A73D0F">
        <w:rPr>
          <w:rFonts w:ascii="Cambria" w:hAnsi="Cambria"/>
          <w:b/>
          <w:sz w:val="24"/>
        </w:rPr>
        <w:t>35.</w:t>
      </w:r>
      <w:r w:rsidRPr="00A73D0F">
        <w:rPr>
          <w:rFonts w:ascii="Cambria" w:hAnsi="Cambria"/>
          <w:b/>
          <w:sz w:val="24"/>
        </w:rPr>
        <w:tab/>
        <w:t>Payment</w:t>
      </w:r>
      <w:r w:rsidR="003929E1" w:rsidRPr="00A73D0F">
        <w:rPr>
          <w:rFonts w:ascii="Cambria" w:hAnsi="Cambria"/>
          <w:b/>
          <w:sz w:val="24"/>
        </w:rPr>
        <w:t xml:space="preserve"> of Retention</w:t>
      </w:r>
    </w:p>
    <w:p w14:paraId="7B841EB3" w14:textId="4C1C87F5" w:rsidR="00AE5B41" w:rsidRPr="00A73D0F" w:rsidRDefault="00AE5B41" w:rsidP="00AE5B41">
      <w:pPr>
        <w:rPr>
          <w:rFonts w:ascii="Cambria" w:hAnsi="Cambria"/>
        </w:rPr>
      </w:pPr>
      <w:r w:rsidRPr="00A73D0F">
        <w:rPr>
          <w:rFonts w:ascii="Cambria" w:hAnsi="Cambria"/>
        </w:rPr>
        <w:lastRenderedPageBreak/>
        <w:t xml:space="preserve">The retention shall be paid by the </w:t>
      </w:r>
      <w:r w:rsidR="00982122">
        <w:rPr>
          <w:rFonts w:ascii="Cambria" w:hAnsi="Cambria"/>
        </w:rPr>
        <w:t>Implementing Partner</w:t>
      </w:r>
      <w:r w:rsidRPr="00A73D0F">
        <w:rPr>
          <w:rFonts w:ascii="Cambria" w:hAnsi="Cambria"/>
        </w:rPr>
        <w:t xml:space="preserve"> to the Contractor within 28 days after either the expiry of the </w:t>
      </w:r>
      <w:proofErr w:type="gramStart"/>
      <w:r w:rsidRPr="00A73D0F">
        <w:rPr>
          <w:rFonts w:ascii="Cambria" w:hAnsi="Cambria"/>
        </w:rPr>
        <w:t>defects</w:t>
      </w:r>
      <w:proofErr w:type="gramEnd"/>
      <w:r w:rsidRPr="00A73D0F">
        <w:rPr>
          <w:rFonts w:ascii="Cambria" w:hAnsi="Cambria"/>
        </w:rPr>
        <w:t xml:space="preserve"> liability period or the remedying of notified defects; whichever is the later, and presentation of the respective contractor’s invoice.</w:t>
      </w:r>
    </w:p>
    <w:p w14:paraId="169AA7ED" w14:textId="77777777" w:rsidR="00AE5B41" w:rsidRPr="00A73D0F" w:rsidRDefault="00AE5B41" w:rsidP="00AE5B41">
      <w:pPr>
        <w:rPr>
          <w:rFonts w:ascii="Cambria" w:hAnsi="Cambria"/>
        </w:rPr>
      </w:pPr>
    </w:p>
    <w:p w14:paraId="4628DBFB" w14:textId="27F622C0" w:rsidR="00AE5B41" w:rsidRPr="00A73D0F" w:rsidRDefault="003929E1" w:rsidP="00AE5B41">
      <w:pPr>
        <w:rPr>
          <w:rFonts w:ascii="Cambria" w:hAnsi="Cambria"/>
          <w:b/>
          <w:sz w:val="24"/>
        </w:rPr>
      </w:pPr>
      <w:r w:rsidRPr="00A73D0F">
        <w:rPr>
          <w:rFonts w:ascii="Cambria" w:hAnsi="Cambria"/>
          <w:b/>
          <w:sz w:val="24"/>
        </w:rPr>
        <w:t>36.</w:t>
      </w:r>
      <w:r w:rsidRPr="00A73D0F">
        <w:rPr>
          <w:rFonts w:ascii="Cambria" w:hAnsi="Cambria"/>
          <w:b/>
          <w:sz w:val="24"/>
        </w:rPr>
        <w:tab/>
        <w:t>Final Invoice</w:t>
      </w:r>
    </w:p>
    <w:p w14:paraId="288BFE75" w14:textId="77777777" w:rsidR="00AE5B41" w:rsidRPr="00A73D0F" w:rsidRDefault="00AE5B41" w:rsidP="00AE5B41">
      <w:pPr>
        <w:rPr>
          <w:rFonts w:ascii="Cambria" w:hAnsi="Cambria"/>
        </w:rPr>
      </w:pPr>
      <w:r w:rsidRPr="00A73D0F">
        <w:rPr>
          <w:rFonts w:ascii="Cambria" w:hAnsi="Cambria"/>
        </w:rPr>
        <w:t>Final invoices for the executed works will be presented by the Contractor within 28 days after completion.</w:t>
      </w:r>
    </w:p>
    <w:p w14:paraId="1DAD92EA" w14:textId="77777777" w:rsidR="00AE5B41" w:rsidRPr="00A73D0F" w:rsidRDefault="00AE5B41" w:rsidP="00AE5B41">
      <w:pPr>
        <w:rPr>
          <w:rFonts w:ascii="Cambria" w:hAnsi="Cambria"/>
        </w:rPr>
      </w:pPr>
    </w:p>
    <w:p w14:paraId="26E9EEA1" w14:textId="197F46D4" w:rsidR="00AE5B41" w:rsidRPr="00A73D0F" w:rsidRDefault="003929E1" w:rsidP="00AE5B41">
      <w:pPr>
        <w:rPr>
          <w:rFonts w:ascii="Cambria" w:hAnsi="Cambria"/>
          <w:b/>
          <w:sz w:val="24"/>
        </w:rPr>
      </w:pPr>
      <w:r w:rsidRPr="00A73D0F">
        <w:rPr>
          <w:rFonts w:ascii="Cambria" w:hAnsi="Cambria"/>
          <w:b/>
          <w:sz w:val="24"/>
        </w:rPr>
        <w:t>37.</w:t>
      </w:r>
      <w:r w:rsidRPr="00A73D0F">
        <w:rPr>
          <w:rFonts w:ascii="Cambria" w:hAnsi="Cambria"/>
          <w:b/>
          <w:sz w:val="24"/>
        </w:rPr>
        <w:tab/>
        <w:t>Insolvency</w:t>
      </w:r>
    </w:p>
    <w:p w14:paraId="7774653C" w14:textId="65A1DC7B" w:rsidR="00AE5B41" w:rsidRPr="00A73D0F" w:rsidRDefault="00AE5B41" w:rsidP="00AE5B41">
      <w:pPr>
        <w:rPr>
          <w:rFonts w:ascii="Cambria" w:hAnsi="Cambria"/>
        </w:rPr>
      </w:pPr>
      <w:r w:rsidRPr="00A73D0F">
        <w:rPr>
          <w:rFonts w:ascii="Cambria" w:hAnsi="Cambria"/>
        </w:rPr>
        <w:t xml:space="preserve">If the Contractor is declared insolvent under any applicable law, the </w:t>
      </w:r>
      <w:r w:rsidR="00982122">
        <w:rPr>
          <w:rFonts w:ascii="Cambria" w:hAnsi="Cambria"/>
        </w:rPr>
        <w:t>Implementing Partner</w:t>
      </w:r>
      <w:r w:rsidRPr="00A73D0F">
        <w:rPr>
          <w:rFonts w:ascii="Cambria" w:hAnsi="Cambria"/>
        </w:rPr>
        <w:t xml:space="preserve"> may by notice terminate the Contract immediately. The Contractor shall then demobilise from the Site, leaving behind any Contractor's Equipment, installations and materials which the </w:t>
      </w:r>
      <w:r w:rsidR="00982122">
        <w:rPr>
          <w:rFonts w:ascii="Cambria" w:hAnsi="Cambria"/>
        </w:rPr>
        <w:t>Implementing Partner</w:t>
      </w:r>
      <w:r w:rsidRPr="00A73D0F">
        <w:rPr>
          <w:rFonts w:ascii="Cambria" w:hAnsi="Cambria"/>
        </w:rPr>
        <w:t xml:space="preserve"> instructs in the notice is to be used until the completion of the Works.</w:t>
      </w:r>
    </w:p>
    <w:p w14:paraId="475CAB54" w14:textId="77777777" w:rsidR="00AE5B41" w:rsidRPr="00A73D0F" w:rsidRDefault="00AE5B41" w:rsidP="00AE5B41">
      <w:pPr>
        <w:rPr>
          <w:rFonts w:ascii="Cambria" w:hAnsi="Cambria"/>
        </w:rPr>
      </w:pPr>
    </w:p>
    <w:p w14:paraId="0AF1B5AC" w14:textId="77777777" w:rsidR="00525027" w:rsidRDefault="00525027">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b/>
          <w:sz w:val="24"/>
        </w:rPr>
      </w:pPr>
      <w:r>
        <w:rPr>
          <w:rFonts w:ascii="Cambria" w:hAnsi="Cambria"/>
          <w:b/>
          <w:sz w:val="24"/>
        </w:rPr>
        <w:br w:type="page"/>
      </w:r>
    </w:p>
    <w:p w14:paraId="40586EF9" w14:textId="0821922E" w:rsidR="00AE5B41" w:rsidRPr="00A73D0F" w:rsidRDefault="00AE5B41" w:rsidP="00AE5B41">
      <w:pPr>
        <w:rPr>
          <w:rFonts w:ascii="Cambria" w:hAnsi="Cambria"/>
          <w:b/>
          <w:sz w:val="24"/>
        </w:rPr>
      </w:pPr>
      <w:r w:rsidRPr="00A73D0F">
        <w:rPr>
          <w:rFonts w:ascii="Cambria" w:hAnsi="Cambria"/>
          <w:b/>
          <w:sz w:val="24"/>
        </w:rPr>
        <w:lastRenderedPageBreak/>
        <w:t>38.</w:t>
      </w:r>
      <w:r w:rsidRPr="00A73D0F">
        <w:rPr>
          <w:rFonts w:ascii="Cambria" w:hAnsi="Cambria"/>
          <w:b/>
          <w:sz w:val="24"/>
        </w:rPr>
        <w:tab/>
        <w:t>Termin</w:t>
      </w:r>
      <w:r w:rsidR="003929E1" w:rsidRPr="00A73D0F">
        <w:rPr>
          <w:rFonts w:ascii="Cambria" w:hAnsi="Cambria"/>
          <w:b/>
          <w:sz w:val="24"/>
        </w:rPr>
        <w:t>ation Clause</w:t>
      </w:r>
    </w:p>
    <w:p w14:paraId="1BA62073" w14:textId="77777777" w:rsidR="00AE5B41" w:rsidRPr="00A73D0F" w:rsidRDefault="00AE5B41" w:rsidP="00AE5B41">
      <w:pPr>
        <w:rPr>
          <w:rFonts w:ascii="Cambria" w:hAnsi="Cambria"/>
        </w:rPr>
      </w:pPr>
      <w:r w:rsidRPr="00A73D0F">
        <w:rPr>
          <w:rFonts w:ascii="Cambria" w:hAnsi="Cambria"/>
        </w:rPr>
        <w:t>a)</w:t>
      </w:r>
      <w:r w:rsidRPr="00A73D0F">
        <w:rPr>
          <w:rFonts w:ascii="Cambria" w:hAnsi="Cambria"/>
        </w:rPr>
        <w:tab/>
        <w:t>Default of the Contractor:</w:t>
      </w:r>
    </w:p>
    <w:p w14:paraId="225CD854" w14:textId="5A0DEF41" w:rsidR="00AE5B41" w:rsidRPr="00A73D0F" w:rsidRDefault="00AE5B41" w:rsidP="00AE5B41">
      <w:pPr>
        <w:rPr>
          <w:rFonts w:ascii="Cambria" w:hAnsi="Cambria"/>
        </w:rPr>
      </w:pPr>
      <w:r w:rsidRPr="00A73D0F">
        <w:rPr>
          <w:rFonts w:ascii="Cambria" w:hAnsi="Cambria"/>
        </w:rPr>
        <w:t xml:space="preserve">The </w:t>
      </w:r>
      <w:r w:rsidR="00982122">
        <w:rPr>
          <w:rFonts w:ascii="Cambria" w:hAnsi="Cambria"/>
        </w:rPr>
        <w:t>Implementing Partner</w:t>
      </w:r>
      <w:r w:rsidRPr="00A73D0F">
        <w:rPr>
          <w:rFonts w:ascii="Cambria" w:hAnsi="Cambria"/>
        </w:rPr>
        <w:t xml:space="preserve"> may terminate this Agreement if the Contractor still fails to perform the agreed services, is seriously delaying the works program and time schedule or is otherwise in serious breach of the Contract after two subsequent notifications by the </w:t>
      </w:r>
      <w:r w:rsidR="00982122">
        <w:rPr>
          <w:rFonts w:ascii="Cambria" w:hAnsi="Cambria"/>
        </w:rPr>
        <w:t>Implementing Partner</w:t>
      </w:r>
      <w:r w:rsidRPr="00A73D0F">
        <w:rPr>
          <w:rFonts w:ascii="Cambria" w:hAnsi="Cambria"/>
        </w:rPr>
        <w:t xml:space="preserve"> as to his failure (term of notice for the first one 21 days, for the second one</w:t>
      </w:r>
      <w:r w:rsidR="000858B4">
        <w:rPr>
          <w:rFonts w:ascii="Cambria" w:hAnsi="Cambria"/>
        </w:rPr>
        <w:t xml:space="preserve"> </w:t>
      </w:r>
      <w:r w:rsidRPr="00A73D0F">
        <w:rPr>
          <w:rFonts w:ascii="Cambria" w:hAnsi="Cambria"/>
        </w:rPr>
        <w:t xml:space="preserve">14 days). In this case the Contractor has to compensate the </w:t>
      </w:r>
      <w:r w:rsidR="00982122">
        <w:rPr>
          <w:rFonts w:ascii="Cambria" w:hAnsi="Cambria"/>
        </w:rPr>
        <w:t>Implementing Partner</w:t>
      </w:r>
      <w:r w:rsidRPr="00A73D0F">
        <w:rPr>
          <w:rFonts w:ascii="Cambria" w:hAnsi="Cambria"/>
        </w:rPr>
        <w:t xml:space="preserve"> for all cost resulting from this termination.</w:t>
      </w:r>
    </w:p>
    <w:p w14:paraId="5EE3DD7D" w14:textId="4C8D874E" w:rsidR="00AE5B41" w:rsidRPr="00A73D0F" w:rsidRDefault="00AE5B41" w:rsidP="00AE5B41">
      <w:pPr>
        <w:rPr>
          <w:rFonts w:ascii="Cambria" w:hAnsi="Cambria"/>
        </w:rPr>
      </w:pPr>
      <w:r w:rsidRPr="00A73D0F">
        <w:rPr>
          <w:rFonts w:ascii="Cambria" w:hAnsi="Cambria"/>
        </w:rPr>
        <w:t>b)</w:t>
      </w:r>
      <w:r w:rsidRPr="00A73D0F">
        <w:rPr>
          <w:rFonts w:ascii="Cambria" w:hAnsi="Cambria"/>
        </w:rPr>
        <w:tab/>
        <w:t xml:space="preserve">Termination by the </w:t>
      </w:r>
      <w:r w:rsidR="00982122">
        <w:rPr>
          <w:rFonts w:ascii="Cambria" w:hAnsi="Cambria"/>
        </w:rPr>
        <w:t>Implementing Partner</w:t>
      </w:r>
      <w:r w:rsidRPr="00A73D0F">
        <w:rPr>
          <w:rFonts w:ascii="Cambria" w:hAnsi="Cambria"/>
        </w:rPr>
        <w:t>:</w:t>
      </w:r>
    </w:p>
    <w:p w14:paraId="66B4EF7B" w14:textId="6C8C9878" w:rsidR="00AE5B41" w:rsidRPr="00A73D0F" w:rsidRDefault="00AE5B41" w:rsidP="00AE5B41">
      <w:pPr>
        <w:rPr>
          <w:rFonts w:ascii="Cambria" w:hAnsi="Cambria"/>
        </w:rPr>
      </w:pPr>
      <w:r w:rsidRPr="00A73D0F">
        <w:rPr>
          <w:rFonts w:ascii="Cambria" w:hAnsi="Cambria"/>
        </w:rPr>
        <w:t xml:space="preserve">The </w:t>
      </w:r>
      <w:r w:rsidR="00982122">
        <w:rPr>
          <w:rFonts w:ascii="Cambria" w:hAnsi="Cambria"/>
        </w:rPr>
        <w:t>Implementing Partner</w:t>
      </w:r>
      <w:r w:rsidRPr="00A73D0F">
        <w:rPr>
          <w:rFonts w:ascii="Cambria" w:hAnsi="Cambria"/>
        </w:rPr>
        <w:t xml:space="preserve"> may at any time terminate the contract due to reasons not related to the contractor, or due to Force Majeure.</w:t>
      </w:r>
    </w:p>
    <w:p w14:paraId="4654312D" w14:textId="77777777" w:rsidR="00AE5B41" w:rsidRPr="00A73D0F" w:rsidRDefault="00AE5B41" w:rsidP="00AE5B41">
      <w:pPr>
        <w:rPr>
          <w:rFonts w:ascii="Cambria" w:hAnsi="Cambria"/>
        </w:rPr>
      </w:pPr>
      <w:r w:rsidRPr="00A73D0F">
        <w:rPr>
          <w:rFonts w:ascii="Cambria" w:hAnsi="Cambria"/>
        </w:rPr>
        <w:t>The Contractor shall in this case be compensated for all works executed so far, including partially completed works, as defined under the clause for Force Majeure.</w:t>
      </w:r>
    </w:p>
    <w:p w14:paraId="26EF6FFA" w14:textId="77777777" w:rsidR="00AE5B41" w:rsidRPr="00A73D0F" w:rsidRDefault="00AE5B41" w:rsidP="00AE5B41">
      <w:pPr>
        <w:rPr>
          <w:rFonts w:ascii="Cambria" w:hAnsi="Cambria"/>
        </w:rPr>
      </w:pPr>
      <w:r w:rsidRPr="00A73D0F">
        <w:rPr>
          <w:rFonts w:ascii="Cambria" w:hAnsi="Cambria"/>
        </w:rPr>
        <w:t>The net balance due shall be paid or repaid within 28 days of the notice of termination</w:t>
      </w:r>
    </w:p>
    <w:p w14:paraId="4AA7A17C" w14:textId="77777777" w:rsidR="00AE5B41" w:rsidRPr="00A73D0F" w:rsidRDefault="00AE5B41" w:rsidP="00AE5B41">
      <w:pPr>
        <w:rPr>
          <w:rFonts w:ascii="Cambria" w:hAnsi="Cambria"/>
        </w:rPr>
      </w:pPr>
    </w:p>
    <w:p w14:paraId="1BEAFFD2" w14:textId="7FB7AA6F" w:rsidR="00AE5B41" w:rsidRPr="00A73D0F" w:rsidRDefault="003929E1" w:rsidP="00AE5B41">
      <w:pPr>
        <w:rPr>
          <w:rFonts w:ascii="Cambria" w:hAnsi="Cambria"/>
          <w:b/>
          <w:sz w:val="24"/>
        </w:rPr>
      </w:pPr>
      <w:r w:rsidRPr="00A73D0F">
        <w:rPr>
          <w:rFonts w:ascii="Cambria" w:hAnsi="Cambria"/>
          <w:b/>
          <w:sz w:val="24"/>
        </w:rPr>
        <w:t>39.</w:t>
      </w:r>
      <w:r w:rsidRPr="00A73D0F">
        <w:rPr>
          <w:rFonts w:ascii="Cambria" w:hAnsi="Cambria"/>
          <w:b/>
          <w:sz w:val="24"/>
        </w:rPr>
        <w:tab/>
        <w:t>Repayment Clause</w:t>
      </w:r>
    </w:p>
    <w:p w14:paraId="2164D2BD" w14:textId="43710B9A" w:rsidR="00AE5B41" w:rsidRPr="00A73D0F" w:rsidRDefault="00AE5B41" w:rsidP="00AE5B41">
      <w:pPr>
        <w:rPr>
          <w:rFonts w:ascii="Cambria" w:hAnsi="Cambria"/>
        </w:rPr>
      </w:pPr>
      <w:r w:rsidRPr="00A73D0F">
        <w:rPr>
          <w:rFonts w:ascii="Cambria" w:hAnsi="Cambria"/>
        </w:rPr>
        <w:t xml:space="preserve">The </w:t>
      </w:r>
      <w:r w:rsidR="00982122">
        <w:rPr>
          <w:rFonts w:ascii="Cambria" w:hAnsi="Cambria"/>
        </w:rPr>
        <w:t>Implementing Partner</w:t>
      </w:r>
      <w:r w:rsidRPr="00A73D0F">
        <w:rPr>
          <w:rFonts w:ascii="Cambria" w:hAnsi="Cambria"/>
        </w:rPr>
        <w:t xml:space="preserve"> may request re-payment of any amounts disbursed if the Contractor fails to perform the services as described in this Agreement. Repayments will be made immediately by the Contractor in a form determined by the </w:t>
      </w:r>
      <w:r w:rsidR="00982122">
        <w:rPr>
          <w:rFonts w:ascii="Cambria" w:hAnsi="Cambria"/>
        </w:rPr>
        <w:t>Implementing Partner</w:t>
      </w:r>
      <w:r w:rsidRPr="00A73D0F">
        <w:rPr>
          <w:rFonts w:ascii="Cambria" w:hAnsi="Cambria"/>
        </w:rPr>
        <w:t xml:space="preserve"> and confirmed in writing by the </w:t>
      </w:r>
      <w:r w:rsidR="00982122">
        <w:rPr>
          <w:rFonts w:ascii="Cambria" w:hAnsi="Cambria"/>
        </w:rPr>
        <w:t>Implementing Partner</w:t>
      </w:r>
      <w:r w:rsidRPr="00A73D0F">
        <w:rPr>
          <w:rFonts w:ascii="Cambria" w:hAnsi="Cambria"/>
        </w:rPr>
        <w:t xml:space="preserve">, directly to the account of the </w:t>
      </w:r>
      <w:r w:rsidR="00982122">
        <w:rPr>
          <w:rFonts w:ascii="Cambria" w:hAnsi="Cambria"/>
        </w:rPr>
        <w:t>Implementing Partner</w:t>
      </w:r>
      <w:r w:rsidRPr="00A73D0F">
        <w:rPr>
          <w:rFonts w:ascii="Cambria" w:hAnsi="Cambria"/>
        </w:rPr>
        <w:t>.</w:t>
      </w:r>
    </w:p>
    <w:p w14:paraId="33F56006" w14:textId="16544446" w:rsidR="00AE5B41" w:rsidRPr="00A73D0F" w:rsidRDefault="00AE5B41" w:rsidP="00AE5B41">
      <w:pPr>
        <w:rPr>
          <w:rFonts w:ascii="Cambria" w:hAnsi="Cambria"/>
        </w:rPr>
      </w:pPr>
      <w:r w:rsidRPr="00A73D0F">
        <w:rPr>
          <w:rFonts w:ascii="Cambria" w:hAnsi="Cambria"/>
        </w:rPr>
        <w:t>(</w:t>
      </w:r>
      <w:r w:rsidR="00EC213D">
        <w:rPr>
          <w:rFonts w:ascii="Cambria" w:hAnsi="Cambria"/>
        </w:rPr>
        <w:t xml:space="preserve">IBAN AND </w:t>
      </w:r>
      <w:r w:rsidRPr="00A73D0F">
        <w:rPr>
          <w:rFonts w:ascii="Cambria" w:hAnsi="Cambria"/>
        </w:rPr>
        <w:t xml:space="preserve">S.W.I.F.T. </w:t>
      </w:r>
      <w:r w:rsidRPr="00A73D0F">
        <w:rPr>
          <w:rFonts w:ascii="Cambria" w:hAnsi="Cambria"/>
          <w:i/>
          <w:highlight w:val="yellow"/>
        </w:rPr>
        <w:t xml:space="preserve">PLEASE INSERT </w:t>
      </w:r>
      <w:r w:rsidR="000858B4">
        <w:rPr>
          <w:rFonts w:ascii="Cambria" w:hAnsi="Cambria"/>
          <w:i/>
          <w:highlight w:val="yellow"/>
        </w:rPr>
        <w:t xml:space="preserve">IBAN AND </w:t>
      </w:r>
      <w:r w:rsidRPr="00A73D0F">
        <w:rPr>
          <w:rFonts w:ascii="Cambria" w:hAnsi="Cambria"/>
          <w:i/>
          <w:highlight w:val="yellow"/>
        </w:rPr>
        <w:t>SWIFT CODE</w:t>
      </w:r>
      <w:r w:rsidRPr="00A73D0F">
        <w:rPr>
          <w:rFonts w:ascii="Cambria" w:hAnsi="Cambria"/>
        </w:rPr>
        <w:t xml:space="preserve">); </w:t>
      </w:r>
      <w:proofErr w:type="gramStart"/>
      <w:r w:rsidRPr="00A73D0F">
        <w:rPr>
          <w:rFonts w:ascii="Cambria" w:hAnsi="Cambria"/>
        </w:rPr>
        <w:t>Account</w:t>
      </w:r>
      <w:proofErr w:type="gramEnd"/>
      <w:r w:rsidRPr="00A73D0F">
        <w:rPr>
          <w:rFonts w:ascii="Cambria" w:hAnsi="Cambria"/>
        </w:rPr>
        <w:t xml:space="preserve"> </w:t>
      </w:r>
      <w:r w:rsidRPr="00A73D0F">
        <w:rPr>
          <w:rFonts w:ascii="Cambria" w:hAnsi="Cambria"/>
          <w:i/>
          <w:highlight w:val="yellow"/>
        </w:rPr>
        <w:t xml:space="preserve">PLEASE INSERT ACCOUNT </w:t>
      </w:r>
      <w:r w:rsidRPr="00A73D0F">
        <w:rPr>
          <w:rFonts w:ascii="Cambria" w:hAnsi="Cambria"/>
          <w:i/>
        </w:rPr>
        <w:t>NUMBER</w:t>
      </w:r>
      <w:r w:rsidRPr="00A73D0F">
        <w:rPr>
          <w:rFonts w:ascii="Cambria" w:hAnsi="Cambria"/>
        </w:rPr>
        <w:t xml:space="preserve">, through a recognized international Bank in </w:t>
      </w:r>
      <w:r w:rsidRPr="00A73D0F">
        <w:rPr>
          <w:rFonts w:ascii="Cambria" w:hAnsi="Cambria"/>
          <w:i/>
          <w:highlight w:val="yellow"/>
        </w:rPr>
        <w:t>COUNTRY NAME</w:t>
      </w:r>
      <w:r w:rsidRPr="00A73D0F">
        <w:rPr>
          <w:rFonts w:ascii="Cambria" w:hAnsi="Cambria"/>
        </w:rPr>
        <w:t>.</w:t>
      </w:r>
    </w:p>
    <w:p w14:paraId="677184F8" w14:textId="77777777" w:rsidR="00AE5B41" w:rsidRPr="00A73D0F" w:rsidRDefault="00AE5B41" w:rsidP="00AE5B41">
      <w:pPr>
        <w:rPr>
          <w:rFonts w:ascii="Cambria" w:hAnsi="Cambria"/>
        </w:rPr>
      </w:pPr>
    </w:p>
    <w:p w14:paraId="0907002E" w14:textId="12C3C87B" w:rsidR="00AE5B41" w:rsidRPr="00A73D0F" w:rsidRDefault="00AE5B41" w:rsidP="00AE5B41">
      <w:pPr>
        <w:rPr>
          <w:rFonts w:ascii="Cambria" w:hAnsi="Cambria"/>
          <w:b/>
          <w:sz w:val="24"/>
        </w:rPr>
      </w:pPr>
      <w:r w:rsidRPr="00A73D0F">
        <w:rPr>
          <w:rFonts w:ascii="Cambria" w:hAnsi="Cambria"/>
          <w:b/>
          <w:sz w:val="24"/>
        </w:rPr>
        <w:t>40.</w:t>
      </w:r>
      <w:r w:rsidR="003929E1" w:rsidRPr="00A73D0F">
        <w:rPr>
          <w:rFonts w:ascii="Cambria" w:hAnsi="Cambria"/>
          <w:b/>
          <w:sz w:val="24"/>
        </w:rPr>
        <w:tab/>
        <w:t>Contractor’s Care of the Works</w:t>
      </w:r>
    </w:p>
    <w:p w14:paraId="6C9E8F45" w14:textId="77777777" w:rsidR="00AE5B41" w:rsidRPr="00A73D0F" w:rsidRDefault="00AE5B41" w:rsidP="00AE5B41">
      <w:pPr>
        <w:rPr>
          <w:rFonts w:ascii="Cambria" w:hAnsi="Cambria"/>
        </w:rPr>
      </w:pPr>
      <w:r w:rsidRPr="00A73D0F">
        <w:rPr>
          <w:rFonts w:ascii="Cambria" w:hAnsi="Cambria"/>
        </w:rPr>
        <w:t>The Contractor shall take full responsibility for the Care of the Works from the Commencement Date until the date of the Completion certificate. If any loss or damage happens to the Works during the above period, the Contractor shall rectify such loss or damage at his own cost so that the Works conform to the Contract.</w:t>
      </w:r>
    </w:p>
    <w:p w14:paraId="19EB2A80" w14:textId="77777777" w:rsidR="00AE5B41" w:rsidRPr="00A73D0F" w:rsidRDefault="00AE5B41" w:rsidP="00AE5B41">
      <w:pPr>
        <w:rPr>
          <w:rFonts w:ascii="Cambria" w:hAnsi="Cambria"/>
        </w:rPr>
      </w:pPr>
    </w:p>
    <w:p w14:paraId="6DCA41A5" w14:textId="12A8FA40" w:rsidR="00AE5B41" w:rsidRPr="00A73D0F" w:rsidRDefault="003929E1" w:rsidP="00AE5B41">
      <w:pPr>
        <w:rPr>
          <w:rFonts w:ascii="Cambria" w:hAnsi="Cambria"/>
          <w:b/>
          <w:sz w:val="24"/>
        </w:rPr>
      </w:pPr>
      <w:r w:rsidRPr="00A73D0F">
        <w:rPr>
          <w:rFonts w:ascii="Cambria" w:hAnsi="Cambria"/>
          <w:b/>
          <w:sz w:val="24"/>
        </w:rPr>
        <w:t>41.</w:t>
      </w:r>
      <w:r w:rsidRPr="00A73D0F">
        <w:rPr>
          <w:rFonts w:ascii="Cambria" w:hAnsi="Cambria"/>
          <w:b/>
          <w:sz w:val="24"/>
        </w:rPr>
        <w:tab/>
        <w:t>Force Majeure</w:t>
      </w:r>
    </w:p>
    <w:p w14:paraId="03454C48" w14:textId="5221D75F" w:rsidR="00AE5B41" w:rsidRPr="00A73D0F" w:rsidRDefault="00AE5B41" w:rsidP="00AE5B41">
      <w:pPr>
        <w:rPr>
          <w:rFonts w:ascii="Cambria" w:hAnsi="Cambria"/>
        </w:rPr>
      </w:pPr>
      <w:r w:rsidRPr="00A73D0F">
        <w:rPr>
          <w:rFonts w:ascii="Cambria" w:hAnsi="Cambria"/>
        </w:rPr>
        <w:t>"Force Majeure" means an exceptional event or circumstance; which is beyond a Party's control; which such Party could not reasonably have provided against before entering into the Contract; which, having arisen, such Party could not reasonably have avoided or overcome; and, which is not substantially attributable to the other Party, such as:</w:t>
      </w:r>
    </w:p>
    <w:p w14:paraId="148C2B05" w14:textId="77777777" w:rsidR="00AE5B41" w:rsidRPr="00A73D0F" w:rsidRDefault="00AE5B41" w:rsidP="00AE5B41">
      <w:pPr>
        <w:rPr>
          <w:rFonts w:ascii="Cambria" w:hAnsi="Cambria"/>
        </w:rPr>
      </w:pPr>
      <w:r w:rsidRPr="00A73D0F">
        <w:rPr>
          <w:rFonts w:ascii="Cambria" w:hAnsi="Cambria"/>
        </w:rPr>
        <w:t>a)</w:t>
      </w:r>
      <w:r w:rsidRPr="00A73D0F">
        <w:rPr>
          <w:rFonts w:ascii="Cambria" w:hAnsi="Cambria"/>
        </w:rPr>
        <w:tab/>
        <w:t>war, invasion,</w:t>
      </w:r>
    </w:p>
    <w:p w14:paraId="605B0F85" w14:textId="77777777" w:rsidR="00AE5B41" w:rsidRPr="00A73D0F" w:rsidRDefault="00AE5B41" w:rsidP="00AE5B41">
      <w:pPr>
        <w:rPr>
          <w:rFonts w:ascii="Cambria" w:hAnsi="Cambria"/>
        </w:rPr>
      </w:pPr>
      <w:r w:rsidRPr="00A73D0F">
        <w:rPr>
          <w:rFonts w:ascii="Cambria" w:hAnsi="Cambria"/>
        </w:rPr>
        <w:t>b)</w:t>
      </w:r>
      <w:r w:rsidRPr="00A73D0F">
        <w:rPr>
          <w:rFonts w:ascii="Cambria" w:hAnsi="Cambria"/>
        </w:rPr>
        <w:tab/>
        <w:t>rebellion, terrorism, revolution, insurrection, military or usurped power, or civil war, within the Project Area</w:t>
      </w:r>
    </w:p>
    <w:p w14:paraId="206F54B5" w14:textId="77777777" w:rsidR="00AE5B41" w:rsidRPr="00A73D0F" w:rsidRDefault="00AE5B41" w:rsidP="00AE5B41">
      <w:pPr>
        <w:rPr>
          <w:rFonts w:ascii="Cambria" w:hAnsi="Cambria"/>
        </w:rPr>
      </w:pPr>
      <w:r w:rsidRPr="00A73D0F">
        <w:rPr>
          <w:rFonts w:ascii="Cambria" w:hAnsi="Cambria"/>
        </w:rPr>
        <w:t>c)</w:t>
      </w:r>
      <w:r w:rsidRPr="00A73D0F">
        <w:rPr>
          <w:rFonts w:ascii="Cambria" w:hAnsi="Cambria"/>
        </w:rPr>
        <w:tab/>
        <w:t>riot, commotion or disorder by persons other than the Contractor's personnel and other employees, affecting the Site and/or the Works,</w:t>
      </w:r>
    </w:p>
    <w:p w14:paraId="6A11731A" w14:textId="6C5A16C7" w:rsidR="00AE5B41" w:rsidRPr="00A73D0F" w:rsidRDefault="00AE5B41" w:rsidP="00AE5B41">
      <w:pPr>
        <w:rPr>
          <w:rFonts w:ascii="Cambria" w:hAnsi="Cambria"/>
        </w:rPr>
      </w:pPr>
      <w:r w:rsidRPr="00A73D0F">
        <w:rPr>
          <w:rFonts w:ascii="Cambria" w:hAnsi="Cambria"/>
        </w:rPr>
        <w:t>d)</w:t>
      </w:r>
      <w:r w:rsidRPr="00A73D0F">
        <w:rPr>
          <w:rFonts w:ascii="Cambria" w:hAnsi="Cambria"/>
        </w:rPr>
        <w:tab/>
        <w:t>any operation of the forces of nature affecting the Sit</w:t>
      </w:r>
      <w:r w:rsidR="000858B4">
        <w:rPr>
          <w:rFonts w:ascii="Cambria" w:hAnsi="Cambria"/>
        </w:rPr>
        <w:t>e</w:t>
      </w:r>
      <w:r w:rsidRPr="00A73D0F">
        <w:rPr>
          <w:rFonts w:ascii="Cambria" w:hAnsi="Cambria"/>
        </w:rPr>
        <w:t xml:space="preserve"> and/or the Works, which was unforeseeable or against which an experienced contractor could not reasonably have been expected to take precautions.</w:t>
      </w:r>
    </w:p>
    <w:p w14:paraId="3A7993FF" w14:textId="62D6FBB1" w:rsidR="00AE5B41" w:rsidRPr="00A73D0F" w:rsidRDefault="00AE5B41" w:rsidP="00AE5B41">
      <w:pPr>
        <w:rPr>
          <w:rFonts w:ascii="Cambria" w:hAnsi="Cambria"/>
        </w:rPr>
      </w:pPr>
      <w:r w:rsidRPr="00A73D0F">
        <w:rPr>
          <w:rFonts w:ascii="Cambria" w:hAnsi="Cambria"/>
        </w:rPr>
        <w:t xml:space="preserve">If a Party is or will be prevented from performing any of its obligations by Force Majeure, the Party affected shall notify the other Party immediately. If necessary, the Contractor shall suspend the execution of the Works and, to the extent agreed with the </w:t>
      </w:r>
      <w:r w:rsidR="00982122">
        <w:rPr>
          <w:rFonts w:ascii="Cambria" w:hAnsi="Cambria"/>
        </w:rPr>
        <w:t>Implementing Partner</w:t>
      </w:r>
      <w:r w:rsidRPr="00A73D0F">
        <w:rPr>
          <w:rFonts w:ascii="Cambria" w:hAnsi="Cambria"/>
        </w:rPr>
        <w:t>, demobilize the Contractor's Equipment.</w:t>
      </w:r>
    </w:p>
    <w:p w14:paraId="652F7886" w14:textId="77777777" w:rsidR="00AE5B41" w:rsidRPr="00A73D0F" w:rsidRDefault="00AE5B41" w:rsidP="00AE5B41">
      <w:pPr>
        <w:rPr>
          <w:rFonts w:ascii="Cambria" w:hAnsi="Cambria"/>
        </w:rPr>
      </w:pPr>
      <w:r w:rsidRPr="00A73D0F">
        <w:rPr>
          <w:rFonts w:ascii="Cambria" w:hAnsi="Cambria"/>
        </w:rPr>
        <w:t>If the event continues for a period of 84 days, either Party may then give notice of termination, which shall take effect 28 days after the giving of the notice.</w:t>
      </w:r>
    </w:p>
    <w:p w14:paraId="692F932E" w14:textId="77777777" w:rsidR="00AE5B41" w:rsidRPr="00A73D0F" w:rsidRDefault="00AE5B41" w:rsidP="00AE5B41">
      <w:pPr>
        <w:rPr>
          <w:rFonts w:ascii="Cambria" w:hAnsi="Cambria"/>
        </w:rPr>
      </w:pPr>
      <w:r w:rsidRPr="00A73D0F">
        <w:rPr>
          <w:rFonts w:ascii="Cambria" w:hAnsi="Cambria"/>
        </w:rPr>
        <w:t>After termination, the Contractor shall be entitled to payment of the unpaid balance of the value of the Works executed and of the Materials reasonably delivered to the Site, adjusted by the following:</w:t>
      </w:r>
    </w:p>
    <w:p w14:paraId="612E3821" w14:textId="77777777" w:rsidR="00AE5B41" w:rsidRPr="00A73D0F" w:rsidRDefault="00AE5B41" w:rsidP="00AE5B41">
      <w:pPr>
        <w:rPr>
          <w:rFonts w:ascii="Cambria" w:hAnsi="Cambria"/>
        </w:rPr>
      </w:pPr>
      <w:r w:rsidRPr="00A73D0F">
        <w:rPr>
          <w:rFonts w:ascii="Cambria" w:hAnsi="Cambria"/>
        </w:rPr>
        <w:t>a)</w:t>
      </w:r>
      <w:r w:rsidRPr="00A73D0F">
        <w:rPr>
          <w:rFonts w:ascii="Cambria" w:hAnsi="Cambria"/>
        </w:rPr>
        <w:tab/>
        <w:t>any sums to which the Contractor is entitled under title: “Materials”</w:t>
      </w:r>
    </w:p>
    <w:p w14:paraId="452C43D2" w14:textId="77777777" w:rsidR="00AE5B41" w:rsidRPr="00A73D0F" w:rsidRDefault="00AE5B41" w:rsidP="00AE5B41">
      <w:pPr>
        <w:rPr>
          <w:rFonts w:ascii="Cambria" w:hAnsi="Cambria"/>
        </w:rPr>
      </w:pPr>
      <w:r w:rsidRPr="00A73D0F">
        <w:rPr>
          <w:rFonts w:ascii="Cambria" w:hAnsi="Cambria"/>
        </w:rPr>
        <w:lastRenderedPageBreak/>
        <w:t>b)</w:t>
      </w:r>
      <w:r w:rsidRPr="00A73D0F">
        <w:rPr>
          <w:rFonts w:ascii="Cambria" w:hAnsi="Cambria"/>
        </w:rPr>
        <w:tab/>
        <w:t>the Cost of his suspension and demobilization,</w:t>
      </w:r>
    </w:p>
    <w:p w14:paraId="4E32B677" w14:textId="6D182BEE" w:rsidR="00AE5B41" w:rsidRPr="00A73D0F" w:rsidRDefault="00AE5B41" w:rsidP="00AE5B41">
      <w:pPr>
        <w:rPr>
          <w:rFonts w:ascii="Cambria" w:hAnsi="Cambria"/>
        </w:rPr>
      </w:pPr>
      <w:r w:rsidRPr="00A73D0F">
        <w:rPr>
          <w:rFonts w:ascii="Cambria" w:hAnsi="Cambria"/>
        </w:rPr>
        <w:t>c)</w:t>
      </w:r>
      <w:r w:rsidRPr="00A73D0F">
        <w:rPr>
          <w:rFonts w:ascii="Cambria" w:hAnsi="Cambria"/>
        </w:rPr>
        <w:tab/>
        <w:t xml:space="preserve">any sums to which the </w:t>
      </w:r>
      <w:r w:rsidR="00982122">
        <w:rPr>
          <w:rFonts w:ascii="Cambria" w:hAnsi="Cambria"/>
        </w:rPr>
        <w:t>Implementing Partner</w:t>
      </w:r>
      <w:r w:rsidRPr="00A73D0F">
        <w:rPr>
          <w:rFonts w:ascii="Cambria" w:hAnsi="Cambria"/>
        </w:rPr>
        <w:t xml:space="preserve"> is entitled.</w:t>
      </w:r>
    </w:p>
    <w:p w14:paraId="0A8ED1A5" w14:textId="77777777" w:rsidR="00AE5B41" w:rsidRPr="00A73D0F" w:rsidRDefault="00AE5B41" w:rsidP="00AE5B41">
      <w:pPr>
        <w:rPr>
          <w:rFonts w:ascii="Cambria" w:hAnsi="Cambria"/>
        </w:rPr>
      </w:pPr>
      <w:r w:rsidRPr="00A73D0F">
        <w:rPr>
          <w:rFonts w:ascii="Cambria" w:hAnsi="Cambria"/>
        </w:rPr>
        <w:t>The net balance due shall be paid or repaid within 28 days of the notice of termination.</w:t>
      </w:r>
    </w:p>
    <w:p w14:paraId="1BC74425" w14:textId="77777777" w:rsidR="00817ADD" w:rsidRDefault="00817ADD" w:rsidP="00AE5B41">
      <w:pPr>
        <w:rPr>
          <w:rFonts w:ascii="Cambria" w:hAnsi="Cambria"/>
          <w:b/>
          <w:sz w:val="24"/>
        </w:rPr>
      </w:pPr>
    </w:p>
    <w:p w14:paraId="240D5553" w14:textId="505303D8" w:rsidR="00AE5B41" w:rsidRPr="00755623" w:rsidRDefault="00AE5B41" w:rsidP="00AE5B41">
      <w:pPr>
        <w:rPr>
          <w:rFonts w:ascii="Cambria" w:hAnsi="Cambria"/>
          <w:b/>
          <w:sz w:val="24"/>
        </w:rPr>
      </w:pPr>
      <w:r w:rsidRPr="00755623">
        <w:rPr>
          <w:rFonts w:ascii="Cambria" w:hAnsi="Cambria"/>
          <w:b/>
          <w:sz w:val="24"/>
        </w:rPr>
        <w:t>42.</w:t>
      </w:r>
      <w:r w:rsidRPr="00755623">
        <w:rPr>
          <w:rFonts w:ascii="Cambria" w:hAnsi="Cambria"/>
          <w:b/>
          <w:sz w:val="24"/>
        </w:rPr>
        <w:tab/>
        <w:t>Contractor's liability:</w:t>
      </w:r>
    </w:p>
    <w:p w14:paraId="2E8F1557" w14:textId="77777777" w:rsidR="00AE5B41" w:rsidRPr="00A73D0F" w:rsidRDefault="00AE5B41" w:rsidP="00AE5B41">
      <w:pPr>
        <w:rPr>
          <w:rFonts w:ascii="Cambria" w:hAnsi="Cambria"/>
        </w:rPr>
      </w:pPr>
      <w:r w:rsidRPr="00A73D0F">
        <w:rPr>
          <w:rFonts w:ascii="Cambria" w:hAnsi="Cambria"/>
        </w:rPr>
        <w:t>The contractor is fully liable for the safety on site and all losses or damages, especially:</w:t>
      </w:r>
    </w:p>
    <w:p w14:paraId="42326952" w14:textId="77777777" w:rsidR="00AE5B41" w:rsidRPr="00A73D0F" w:rsidRDefault="00AE5B41" w:rsidP="00AE5B41">
      <w:pPr>
        <w:rPr>
          <w:rFonts w:ascii="Cambria" w:hAnsi="Cambria"/>
        </w:rPr>
      </w:pPr>
      <w:r w:rsidRPr="00A73D0F">
        <w:rPr>
          <w:rFonts w:ascii="Cambria" w:hAnsi="Cambria"/>
        </w:rPr>
        <w:t xml:space="preserve"> a) for loss and damage to the Works, Materials, Plant and the Contractor's Equipment,</w:t>
      </w:r>
    </w:p>
    <w:p w14:paraId="22FF49E7" w14:textId="77777777" w:rsidR="00AE5B41" w:rsidRPr="00A73D0F" w:rsidRDefault="00AE5B41" w:rsidP="00AE5B41">
      <w:pPr>
        <w:rPr>
          <w:rFonts w:ascii="Cambria" w:hAnsi="Cambria"/>
        </w:rPr>
      </w:pPr>
      <w:r w:rsidRPr="00A73D0F">
        <w:rPr>
          <w:rFonts w:ascii="Cambria" w:hAnsi="Cambria"/>
        </w:rPr>
        <w:t>b) for loss, damage, death or injury to third parties or their property arising out of the contractor's performance of the Contract</w:t>
      </w:r>
    </w:p>
    <w:p w14:paraId="36C2F7F6" w14:textId="77777777" w:rsidR="00AE5B41" w:rsidRPr="00A73D0F" w:rsidRDefault="00AE5B41" w:rsidP="00AE5B41">
      <w:pPr>
        <w:rPr>
          <w:rFonts w:ascii="Cambria" w:hAnsi="Cambria"/>
        </w:rPr>
      </w:pPr>
      <w:r w:rsidRPr="00A73D0F">
        <w:rPr>
          <w:rFonts w:ascii="Cambria" w:hAnsi="Cambria"/>
        </w:rPr>
        <w:t>c) for death or injury to the Contractor's personnel</w:t>
      </w:r>
    </w:p>
    <w:p w14:paraId="70AF786C" w14:textId="77777777" w:rsidR="00AE5B41" w:rsidRPr="00A73D0F" w:rsidRDefault="00AE5B41" w:rsidP="00AE5B41">
      <w:pPr>
        <w:rPr>
          <w:rFonts w:ascii="Cambria" w:hAnsi="Cambria"/>
        </w:rPr>
      </w:pPr>
      <w:r w:rsidRPr="00A73D0F">
        <w:rPr>
          <w:rFonts w:ascii="Cambria" w:hAnsi="Cambria"/>
        </w:rPr>
        <w:t>In case of design-build contracts, the contractor is also responsible for his design.</w:t>
      </w:r>
    </w:p>
    <w:p w14:paraId="16ABC232" w14:textId="77777777" w:rsidR="00AE5B41" w:rsidRPr="00A73D0F" w:rsidRDefault="00AE5B41" w:rsidP="00AE5B41">
      <w:pPr>
        <w:rPr>
          <w:rFonts w:ascii="Cambria" w:hAnsi="Cambria"/>
        </w:rPr>
      </w:pPr>
    </w:p>
    <w:p w14:paraId="5645AE7C" w14:textId="30B503A3" w:rsidR="00AE5B41" w:rsidRPr="00A73D0F" w:rsidRDefault="003929E1" w:rsidP="00AE5B41">
      <w:pPr>
        <w:rPr>
          <w:rFonts w:ascii="Cambria" w:hAnsi="Cambria"/>
          <w:b/>
          <w:sz w:val="24"/>
        </w:rPr>
      </w:pPr>
      <w:r w:rsidRPr="00A73D0F">
        <w:rPr>
          <w:rFonts w:ascii="Cambria" w:hAnsi="Cambria"/>
          <w:b/>
          <w:sz w:val="24"/>
        </w:rPr>
        <w:t>43.</w:t>
      </w:r>
      <w:r w:rsidRPr="00A73D0F">
        <w:rPr>
          <w:rFonts w:ascii="Cambria" w:hAnsi="Cambria"/>
          <w:b/>
          <w:sz w:val="24"/>
        </w:rPr>
        <w:tab/>
        <w:t>Extent of Insurance Cover</w:t>
      </w:r>
    </w:p>
    <w:p w14:paraId="4A43BF56" w14:textId="77777777" w:rsidR="00AE5B41" w:rsidRPr="00A73D0F" w:rsidRDefault="00AE5B41" w:rsidP="00AE5B41">
      <w:pPr>
        <w:rPr>
          <w:rFonts w:ascii="Cambria" w:hAnsi="Cambria"/>
        </w:rPr>
      </w:pPr>
      <w:r w:rsidRPr="00A73D0F">
        <w:rPr>
          <w:rFonts w:ascii="Cambria" w:hAnsi="Cambria"/>
        </w:rPr>
        <w:t>The Contractor shall, prior to commencing the Works, effect and thereafter maintain insurances for the following liabilities to an extent of the Accepted Contract Sum multiplied by 1.2:</w:t>
      </w:r>
    </w:p>
    <w:p w14:paraId="24101C7D" w14:textId="77777777" w:rsidR="00AE5B41" w:rsidRPr="00A73D0F" w:rsidRDefault="00AE5B41" w:rsidP="00AE5B41">
      <w:pPr>
        <w:rPr>
          <w:rFonts w:ascii="Cambria" w:hAnsi="Cambria"/>
        </w:rPr>
      </w:pPr>
      <w:r w:rsidRPr="00A73D0F">
        <w:rPr>
          <w:rFonts w:ascii="Cambria" w:hAnsi="Cambria"/>
        </w:rPr>
        <w:t>a)</w:t>
      </w:r>
      <w:r w:rsidRPr="00A73D0F">
        <w:rPr>
          <w:rFonts w:ascii="Cambria" w:hAnsi="Cambria"/>
        </w:rPr>
        <w:tab/>
        <w:t>for loss and damage to the Works, Materials, Plant and the Contractor's Equipment,</w:t>
      </w:r>
    </w:p>
    <w:p w14:paraId="19219D83" w14:textId="535A3BE0" w:rsidR="00AE5B41" w:rsidRPr="00A73D0F" w:rsidRDefault="00AE5B41" w:rsidP="00AE5B41">
      <w:pPr>
        <w:rPr>
          <w:rFonts w:ascii="Cambria" w:hAnsi="Cambria"/>
        </w:rPr>
      </w:pPr>
      <w:r w:rsidRPr="00A73D0F">
        <w:rPr>
          <w:rFonts w:ascii="Cambria" w:hAnsi="Cambria"/>
        </w:rPr>
        <w:t>b)</w:t>
      </w:r>
      <w:r w:rsidRPr="00A73D0F">
        <w:rPr>
          <w:rFonts w:ascii="Cambria" w:hAnsi="Cambria"/>
        </w:rPr>
        <w:tab/>
        <w:t xml:space="preserve">for liability for loss, damage, death or injury to third parties or their property arising out of the Contractor's performance of the Contract, including the Contractor's liability for damage to the </w:t>
      </w:r>
      <w:r w:rsidR="00982122">
        <w:rPr>
          <w:rFonts w:ascii="Cambria" w:hAnsi="Cambria"/>
        </w:rPr>
        <w:t>Implementing Partner</w:t>
      </w:r>
      <w:r w:rsidRPr="00A73D0F">
        <w:rPr>
          <w:rFonts w:ascii="Cambria" w:hAnsi="Cambria"/>
        </w:rPr>
        <w:t>'s property other than the Works,</w:t>
      </w:r>
    </w:p>
    <w:p w14:paraId="39A4639C" w14:textId="77777777" w:rsidR="00AE5B41" w:rsidRPr="00A73D0F" w:rsidRDefault="00AE5B41" w:rsidP="00AE5B41">
      <w:pPr>
        <w:rPr>
          <w:rFonts w:ascii="Cambria" w:hAnsi="Cambria"/>
        </w:rPr>
      </w:pPr>
      <w:r w:rsidRPr="00A73D0F">
        <w:rPr>
          <w:rFonts w:ascii="Cambria" w:hAnsi="Cambria"/>
        </w:rPr>
        <w:t>c)</w:t>
      </w:r>
      <w:r w:rsidRPr="00A73D0F">
        <w:rPr>
          <w:rFonts w:ascii="Cambria" w:hAnsi="Cambria"/>
        </w:rPr>
        <w:tab/>
        <w:t>for liability for death or injury to the Contractor’s personnel.</w:t>
      </w:r>
    </w:p>
    <w:p w14:paraId="728E3A46" w14:textId="77777777" w:rsidR="00AE5B41" w:rsidRPr="00A73D0F" w:rsidRDefault="00AE5B41" w:rsidP="00AE5B41">
      <w:pPr>
        <w:rPr>
          <w:rFonts w:ascii="Cambria" w:hAnsi="Cambria"/>
        </w:rPr>
      </w:pPr>
    </w:p>
    <w:p w14:paraId="555E9121" w14:textId="1CDC2362" w:rsidR="00AE5B41" w:rsidRPr="00A73D0F" w:rsidRDefault="00AE5B41" w:rsidP="00AE5B41">
      <w:pPr>
        <w:rPr>
          <w:rFonts w:ascii="Cambria" w:hAnsi="Cambria"/>
          <w:b/>
          <w:sz w:val="24"/>
        </w:rPr>
      </w:pPr>
      <w:r w:rsidRPr="00A73D0F">
        <w:rPr>
          <w:rFonts w:ascii="Cambria" w:hAnsi="Cambria"/>
          <w:b/>
          <w:sz w:val="24"/>
        </w:rPr>
        <w:t>4</w:t>
      </w:r>
      <w:r w:rsidR="003929E1" w:rsidRPr="00A73D0F">
        <w:rPr>
          <w:rFonts w:ascii="Cambria" w:hAnsi="Cambria"/>
          <w:b/>
          <w:sz w:val="24"/>
        </w:rPr>
        <w:t>4.</w:t>
      </w:r>
      <w:r w:rsidR="003929E1" w:rsidRPr="00A73D0F">
        <w:rPr>
          <w:rFonts w:ascii="Cambria" w:hAnsi="Cambria"/>
          <w:b/>
          <w:sz w:val="24"/>
        </w:rPr>
        <w:tab/>
        <w:t>Failure to Insure</w:t>
      </w:r>
    </w:p>
    <w:p w14:paraId="27F28903" w14:textId="47B7E84D" w:rsidR="00AE5B41" w:rsidRPr="00A73D0F" w:rsidRDefault="00AE5B41" w:rsidP="00AE5B41">
      <w:pPr>
        <w:rPr>
          <w:rFonts w:ascii="Cambria" w:hAnsi="Cambria"/>
        </w:rPr>
      </w:pPr>
      <w:r w:rsidRPr="00A73D0F">
        <w:rPr>
          <w:rFonts w:ascii="Cambria" w:hAnsi="Cambria"/>
        </w:rPr>
        <w:t xml:space="preserve">If the Contractor fails to effect or keep in force any of the insurances referred to in the previous Clauses, he has to indemnify the </w:t>
      </w:r>
      <w:r w:rsidR="00982122">
        <w:rPr>
          <w:rFonts w:ascii="Cambria" w:hAnsi="Cambria"/>
        </w:rPr>
        <w:t>Implementing Partner</w:t>
      </w:r>
      <w:r w:rsidRPr="00A73D0F">
        <w:rPr>
          <w:rFonts w:ascii="Cambria" w:hAnsi="Cambria"/>
        </w:rPr>
        <w:t xml:space="preserve"> or third parties for all subsequent losses.</w:t>
      </w:r>
    </w:p>
    <w:p w14:paraId="1E7F12C1" w14:textId="77777777" w:rsidR="00AE5B41" w:rsidRPr="00A73D0F" w:rsidRDefault="00AE5B41" w:rsidP="00AE5B41">
      <w:pPr>
        <w:rPr>
          <w:rFonts w:ascii="Cambria" w:hAnsi="Cambria"/>
        </w:rPr>
      </w:pPr>
      <w:r w:rsidRPr="00A73D0F">
        <w:rPr>
          <w:rFonts w:ascii="Cambria" w:hAnsi="Cambria"/>
        </w:rPr>
        <w:t>The contractor is fully liable for the safety on site and all losses or damages.</w:t>
      </w:r>
    </w:p>
    <w:p w14:paraId="0BFF47B7" w14:textId="77777777" w:rsidR="00AE5B41" w:rsidRPr="00A73D0F" w:rsidRDefault="00AE5B41" w:rsidP="00AE5B41">
      <w:pPr>
        <w:rPr>
          <w:rFonts w:ascii="Cambria" w:hAnsi="Cambria"/>
        </w:rPr>
      </w:pPr>
    </w:p>
    <w:p w14:paraId="5B6EE389" w14:textId="5303E4AD" w:rsidR="00AE5B41" w:rsidRPr="00A73D0F" w:rsidRDefault="003929E1" w:rsidP="00AE5B41">
      <w:pPr>
        <w:rPr>
          <w:rFonts w:ascii="Cambria" w:hAnsi="Cambria"/>
          <w:b/>
          <w:sz w:val="24"/>
        </w:rPr>
      </w:pPr>
      <w:r w:rsidRPr="00A73D0F">
        <w:rPr>
          <w:rFonts w:ascii="Cambria" w:hAnsi="Cambria"/>
          <w:b/>
          <w:sz w:val="24"/>
        </w:rPr>
        <w:t>45.</w:t>
      </w:r>
      <w:r w:rsidRPr="00A73D0F">
        <w:rPr>
          <w:rFonts w:ascii="Cambria" w:hAnsi="Cambria"/>
          <w:b/>
          <w:sz w:val="24"/>
        </w:rPr>
        <w:tab/>
        <w:t>Arbitration</w:t>
      </w:r>
    </w:p>
    <w:p w14:paraId="481BF77B" w14:textId="77777777" w:rsidR="00AE5B41" w:rsidRPr="00A73D0F" w:rsidRDefault="00AE5B41" w:rsidP="00AE5B41">
      <w:pPr>
        <w:rPr>
          <w:rFonts w:ascii="Cambria" w:hAnsi="Cambria"/>
        </w:rPr>
      </w:pPr>
      <w:r w:rsidRPr="00A73D0F">
        <w:rPr>
          <w:rFonts w:ascii="Cambria" w:hAnsi="Cambria"/>
        </w:rPr>
        <w:t>All disputes arising from, or in connection with, this Contract should be settled amicably between the contracting parties.</w:t>
      </w:r>
    </w:p>
    <w:p w14:paraId="73F1F50F" w14:textId="77777777" w:rsidR="00AE5B41" w:rsidRPr="00A73D0F" w:rsidRDefault="00AE5B41" w:rsidP="00AE5B41">
      <w:pPr>
        <w:rPr>
          <w:rFonts w:ascii="Cambria" w:hAnsi="Cambria"/>
        </w:rPr>
      </w:pPr>
      <w:r w:rsidRPr="00A73D0F">
        <w:rPr>
          <w:rFonts w:ascii="Cambria" w:hAnsi="Cambria"/>
        </w:rPr>
        <w:t>All disputes that cannot be settled amicably by the connecting parties shall be settled by a Dispute Adjudication Board consisting of three arbitrators, aligned with the FIDIC Conditions of Contract for Plant and Design-Build, Sub-Clauses 20.2 to 20.4.</w:t>
      </w:r>
    </w:p>
    <w:p w14:paraId="24533650" w14:textId="77777777" w:rsidR="00AE5B41" w:rsidRPr="00A73D0F" w:rsidRDefault="00AE5B41" w:rsidP="00AE5B41">
      <w:pPr>
        <w:rPr>
          <w:rFonts w:ascii="Cambria" w:hAnsi="Cambria"/>
        </w:rPr>
      </w:pPr>
      <w:r w:rsidRPr="00A73D0F">
        <w:rPr>
          <w:rFonts w:ascii="Cambria" w:hAnsi="Cambria"/>
        </w:rPr>
        <w:t>If the decision of the Dispute Adjudication Board is refused by at least one of the parties the dispute shall be finally and exclusively settled in accordance with the Rules of Conciliation and Arbitration of the International Chamber of Commerce in Paris.</w:t>
      </w:r>
    </w:p>
    <w:p w14:paraId="27576A43" w14:textId="7557A956" w:rsidR="00AE5B41" w:rsidRPr="00A73D0F" w:rsidRDefault="00AE5B41" w:rsidP="00AE5B41">
      <w:pPr>
        <w:rPr>
          <w:rFonts w:ascii="Cambria" w:hAnsi="Cambria"/>
        </w:rPr>
      </w:pPr>
      <w:r w:rsidRPr="00A73D0F">
        <w:rPr>
          <w:rFonts w:ascii="Cambria" w:hAnsi="Cambria"/>
        </w:rPr>
        <w:t xml:space="preserve">Cost for Dispute Adjudication and Arbitration shall be borne by the Contractor whereas the </w:t>
      </w:r>
      <w:r w:rsidR="00982122">
        <w:rPr>
          <w:rFonts w:ascii="Cambria" w:hAnsi="Cambria"/>
        </w:rPr>
        <w:t>Implementing Partner</w:t>
      </w:r>
      <w:r w:rsidRPr="00A73D0F">
        <w:rPr>
          <w:rFonts w:ascii="Cambria" w:hAnsi="Cambria"/>
        </w:rPr>
        <w:t xml:space="preserve"> shall reimburse 50% of the cost.</w:t>
      </w:r>
    </w:p>
    <w:p w14:paraId="5F9465F4" w14:textId="77777777" w:rsidR="00AE5B41" w:rsidRPr="00A73D0F" w:rsidRDefault="00AE5B41" w:rsidP="00AE5B41">
      <w:pPr>
        <w:rPr>
          <w:rFonts w:ascii="Cambria" w:hAnsi="Cambria"/>
        </w:rPr>
      </w:pPr>
    </w:p>
    <w:p w14:paraId="5B1824C5" w14:textId="6228AD70" w:rsidR="00AE5B41" w:rsidRPr="00A73D0F" w:rsidRDefault="003929E1" w:rsidP="00AE5B41">
      <w:pPr>
        <w:rPr>
          <w:rFonts w:ascii="Cambria" w:hAnsi="Cambria"/>
          <w:b/>
          <w:sz w:val="24"/>
        </w:rPr>
      </w:pPr>
      <w:r w:rsidRPr="00A73D0F">
        <w:rPr>
          <w:rFonts w:ascii="Cambria" w:hAnsi="Cambria"/>
          <w:b/>
          <w:sz w:val="24"/>
        </w:rPr>
        <w:t>46.</w:t>
      </w:r>
      <w:r w:rsidRPr="00A73D0F">
        <w:rPr>
          <w:rFonts w:ascii="Cambria" w:hAnsi="Cambria"/>
          <w:b/>
          <w:sz w:val="24"/>
        </w:rPr>
        <w:tab/>
        <w:t>Salvatory Clause</w:t>
      </w:r>
    </w:p>
    <w:p w14:paraId="48477F52" w14:textId="77777777" w:rsidR="00AE5B41" w:rsidRPr="00A73D0F" w:rsidRDefault="00AE5B41" w:rsidP="00AE5B41">
      <w:pPr>
        <w:rPr>
          <w:rFonts w:ascii="Cambria" w:hAnsi="Cambria"/>
        </w:rPr>
      </w:pPr>
      <w:r w:rsidRPr="00A73D0F">
        <w:rPr>
          <w:rFonts w:ascii="Cambria" w:hAnsi="Cambria"/>
        </w:rPr>
        <w:t>The invalidity of any provision of this Contract shall not affect the validity of the remaining provisions. Any gap resulting in consequence shall be filled by a provision consistent with the purpose of this Contract.</w:t>
      </w:r>
    </w:p>
    <w:p w14:paraId="79EC39E3" w14:textId="77777777" w:rsidR="00AE5B41" w:rsidRPr="00A73D0F" w:rsidRDefault="00AE5B41" w:rsidP="00AE5B41">
      <w:pPr>
        <w:rPr>
          <w:rFonts w:ascii="Cambria" w:hAnsi="Cambria"/>
        </w:rPr>
      </w:pPr>
    </w:p>
    <w:p w14:paraId="7675B624" w14:textId="12B35204" w:rsidR="00AE5B41" w:rsidRPr="00A73D0F" w:rsidRDefault="003929E1" w:rsidP="00AE5B41">
      <w:pPr>
        <w:rPr>
          <w:rFonts w:ascii="Cambria" w:hAnsi="Cambria"/>
          <w:b/>
          <w:sz w:val="24"/>
        </w:rPr>
      </w:pPr>
      <w:r w:rsidRPr="00A73D0F">
        <w:rPr>
          <w:rFonts w:ascii="Cambria" w:hAnsi="Cambria"/>
          <w:b/>
          <w:sz w:val="24"/>
        </w:rPr>
        <w:t>47.</w:t>
      </w:r>
      <w:r w:rsidRPr="00A73D0F">
        <w:rPr>
          <w:rFonts w:ascii="Cambria" w:hAnsi="Cambria"/>
          <w:b/>
          <w:sz w:val="24"/>
        </w:rPr>
        <w:tab/>
        <w:t>Waiver</w:t>
      </w:r>
    </w:p>
    <w:p w14:paraId="1CD98CE0" w14:textId="77777777" w:rsidR="00AE5B41" w:rsidRPr="00A73D0F" w:rsidRDefault="00AE5B41" w:rsidP="00AE5B41">
      <w:pPr>
        <w:rPr>
          <w:rFonts w:ascii="Cambria" w:hAnsi="Cambria"/>
        </w:rPr>
      </w:pPr>
      <w:r w:rsidRPr="00A73D0F">
        <w:rPr>
          <w:rFonts w:ascii="Cambria" w:hAnsi="Cambria"/>
        </w:rPr>
        <w:lastRenderedPageBreak/>
        <w:t>Failure of either party to insist upon strict performance by the other party of any provision of the Contract shall in no way be deemed or construed to affect in any way the right of that party to require such performance.</w:t>
      </w:r>
    </w:p>
    <w:p w14:paraId="60FE2259" w14:textId="77777777" w:rsidR="00AE5B41" w:rsidRPr="00A73D0F" w:rsidRDefault="00AE5B41" w:rsidP="00AE5B41">
      <w:pPr>
        <w:rPr>
          <w:rFonts w:ascii="Cambria" w:hAnsi="Cambria"/>
        </w:rPr>
      </w:pPr>
    </w:p>
    <w:p w14:paraId="10789A49" w14:textId="053EF3AC" w:rsidR="00AE5B41" w:rsidRPr="00910642" w:rsidRDefault="003929E1" w:rsidP="00AE5B41">
      <w:pPr>
        <w:rPr>
          <w:rFonts w:ascii="Cambria" w:hAnsi="Cambria"/>
          <w:b/>
          <w:color w:val="000000" w:themeColor="text1"/>
          <w:sz w:val="24"/>
        </w:rPr>
      </w:pPr>
      <w:r w:rsidRPr="00A73D0F">
        <w:rPr>
          <w:rFonts w:ascii="Cambria" w:hAnsi="Cambria"/>
          <w:b/>
          <w:sz w:val="24"/>
        </w:rPr>
        <w:t>48.</w:t>
      </w:r>
      <w:r w:rsidRPr="00A73D0F">
        <w:rPr>
          <w:rFonts w:ascii="Cambria" w:hAnsi="Cambria"/>
          <w:b/>
          <w:sz w:val="24"/>
        </w:rPr>
        <w:tab/>
        <w:t>Other Provisions</w:t>
      </w:r>
    </w:p>
    <w:p w14:paraId="7DC38FD9" w14:textId="3F084081" w:rsidR="00AE5B41" w:rsidRPr="009D6B88" w:rsidRDefault="00AE5B41" w:rsidP="007D66CF">
      <w:pPr>
        <w:ind w:left="708" w:hanging="708"/>
        <w:rPr>
          <w:rFonts w:ascii="Cambria" w:hAnsi="Cambria"/>
          <w:color w:val="000000" w:themeColor="text1"/>
        </w:rPr>
      </w:pPr>
      <w:r w:rsidRPr="00910642">
        <w:rPr>
          <w:rFonts w:ascii="Cambria" w:hAnsi="Cambria"/>
          <w:color w:val="000000" w:themeColor="text1"/>
        </w:rPr>
        <w:t>a)</w:t>
      </w:r>
      <w:r w:rsidRPr="00910642">
        <w:rPr>
          <w:rFonts w:ascii="Cambria" w:hAnsi="Cambria"/>
          <w:color w:val="000000" w:themeColor="text1"/>
        </w:rPr>
        <w:tab/>
        <w:t xml:space="preserve">The </w:t>
      </w:r>
      <w:r w:rsidR="00982122">
        <w:rPr>
          <w:rFonts w:ascii="Cambria" w:hAnsi="Cambria"/>
          <w:color w:val="000000" w:themeColor="text1"/>
        </w:rPr>
        <w:t>Implementing Partner</w:t>
      </w:r>
      <w:r w:rsidRPr="00910642">
        <w:rPr>
          <w:rFonts w:ascii="Cambria" w:hAnsi="Cambria"/>
          <w:color w:val="000000" w:themeColor="text1"/>
        </w:rPr>
        <w:t xml:space="preserve"> will have the right to inspect the works and assess the progress at any time</w:t>
      </w:r>
      <w:r w:rsidR="007D66CF" w:rsidRPr="00910642">
        <w:rPr>
          <w:rFonts w:ascii="Cambria" w:hAnsi="Cambria"/>
          <w:color w:val="000000" w:themeColor="text1"/>
        </w:rPr>
        <w:t xml:space="preserve"> and ask for the invoices of purchasing the items, source of purchasing and pictorial evidence of the activities </w:t>
      </w:r>
      <w:r w:rsidR="007D66CF" w:rsidRPr="009D6B88">
        <w:rPr>
          <w:rFonts w:ascii="Cambria" w:hAnsi="Cambria"/>
          <w:color w:val="000000" w:themeColor="text1"/>
        </w:rPr>
        <w:t>for quality purpose.</w:t>
      </w:r>
    </w:p>
    <w:p w14:paraId="527273EA" w14:textId="77777777" w:rsidR="00AE5B41" w:rsidRPr="009D6B88" w:rsidRDefault="00AE5B41" w:rsidP="00AE5B41">
      <w:pPr>
        <w:rPr>
          <w:rFonts w:ascii="Cambria" w:hAnsi="Cambria"/>
          <w:color w:val="000000" w:themeColor="text1"/>
        </w:rPr>
      </w:pPr>
      <w:r w:rsidRPr="009D6B88">
        <w:rPr>
          <w:rFonts w:ascii="Cambria" w:hAnsi="Cambria"/>
          <w:color w:val="000000" w:themeColor="text1"/>
        </w:rPr>
        <w:t>b)</w:t>
      </w:r>
      <w:r w:rsidRPr="009D6B88">
        <w:rPr>
          <w:rFonts w:ascii="Cambria" w:hAnsi="Cambria"/>
          <w:color w:val="000000" w:themeColor="text1"/>
        </w:rPr>
        <w:tab/>
        <w:t>All works must be inspected and approved before they are covered.</w:t>
      </w:r>
    </w:p>
    <w:p w14:paraId="0BD5AA0F" w14:textId="3A9F5CDF" w:rsidR="00AE5B41" w:rsidRPr="009D6B88" w:rsidRDefault="00AE5B41" w:rsidP="00AE5B41">
      <w:pPr>
        <w:ind w:left="700" w:hanging="700"/>
        <w:rPr>
          <w:rFonts w:ascii="Cambria" w:hAnsi="Cambria"/>
          <w:color w:val="000000" w:themeColor="text1"/>
        </w:rPr>
      </w:pPr>
      <w:r w:rsidRPr="009D6B88">
        <w:rPr>
          <w:rFonts w:ascii="Cambria" w:hAnsi="Cambria"/>
          <w:color w:val="000000" w:themeColor="text1"/>
        </w:rPr>
        <w:t>c)</w:t>
      </w:r>
      <w:r w:rsidRPr="009D6B88">
        <w:rPr>
          <w:rFonts w:ascii="Cambria" w:hAnsi="Cambria"/>
          <w:color w:val="000000" w:themeColor="text1"/>
        </w:rPr>
        <w:tab/>
        <w:t>The Contractor will provide adequate proof of works progress at least once a month with measurement sheets and sketches that allow easy checking, for measured works and for lump-sum contracts about milestones completed and those under execution.</w:t>
      </w:r>
      <w:r w:rsidR="007D66CF" w:rsidRPr="009D6B88">
        <w:rPr>
          <w:rFonts w:ascii="Cambria" w:hAnsi="Cambria"/>
          <w:color w:val="000000" w:themeColor="text1"/>
        </w:rPr>
        <w:t xml:space="preserve"> The measurement sheet must be signed by the Contractor’s site engineer and endorsed by </w:t>
      </w:r>
      <w:r w:rsidR="00982122">
        <w:rPr>
          <w:rFonts w:ascii="Cambria" w:hAnsi="Cambria"/>
          <w:color w:val="000000" w:themeColor="text1"/>
        </w:rPr>
        <w:t>Implementing Partner</w:t>
      </w:r>
      <w:r w:rsidR="007D66CF" w:rsidRPr="009D6B88">
        <w:rPr>
          <w:rFonts w:ascii="Cambria" w:hAnsi="Cambria"/>
          <w:color w:val="000000" w:themeColor="text1"/>
        </w:rPr>
        <w:t>’s site Engineer.</w:t>
      </w:r>
    </w:p>
    <w:p w14:paraId="1EE9B0F5" w14:textId="2892EA3A" w:rsidR="00AE5B41" w:rsidRPr="00A73D0F" w:rsidRDefault="00AE5B41" w:rsidP="00AE5B41">
      <w:pPr>
        <w:ind w:left="700" w:hanging="700"/>
        <w:rPr>
          <w:rFonts w:ascii="Cambria" w:hAnsi="Cambria"/>
        </w:rPr>
      </w:pPr>
      <w:r w:rsidRPr="00A73D0F">
        <w:rPr>
          <w:rFonts w:ascii="Cambria" w:hAnsi="Cambria"/>
        </w:rPr>
        <w:t>d)</w:t>
      </w:r>
      <w:r w:rsidRPr="00A73D0F">
        <w:rPr>
          <w:rFonts w:ascii="Cambria" w:hAnsi="Cambria"/>
        </w:rPr>
        <w:tab/>
        <w:t xml:space="preserve">The Contractor will furnish and erect a construction signboard, with text provided by the </w:t>
      </w:r>
      <w:r w:rsidR="00982122">
        <w:rPr>
          <w:rFonts w:ascii="Cambria" w:hAnsi="Cambria"/>
        </w:rPr>
        <w:t>Implementing Partner</w:t>
      </w:r>
      <w:r w:rsidRPr="00A73D0F">
        <w:rPr>
          <w:rFonts w:ascii="Cambria" w:hAnsi="Cambria"/>
        </w:rPr>
        <w:t xml:space="preserve"> at a location directed by the </w:t>
      </w:r>
      <w:r w:rsidR="00982122">
        <w:rPr>
          <w:rFonts w:ascii="Cambria" w:hAnsi="Cambria"/>
        </w:rPr>
        <w:t>Implementing Partner</w:t>
      </w:r>
      <w:r w:rsidRPr="00A73D0F">
        <w:rPr>
          <w:rFonts w:ascii="Cambria" w:hAnsi="Cambria"/>
        </w:rPr>
        <w:t>.</w:t>
      </w:r>
    </w:p>
    <w:p w14:paraId="063660A1" w14:textId="273074DC" w:rsidR="00AE5B41" w:rsidRPr="00A73D0F" w:rsidRDefault="00AE5B41" w:rsidP="00AE5B41">
      <w:pPr>
        <w:ind w:left="700" w:hanging="700"/>
        <w:rPr>
          <w:rFonts w:ascii="Cambria" w:hAnsi="Cambria"/>
        </w:rPr>
      </w:pPr>
      <w:r w:rsidRPr="00A73D0F">
        <w:rPr>
          <w:rFonts w:ascii="Cambria" w:hAnsi="Cambria"/>
        </w:rPr>
        <w:t>e)</w:t>
      </w:r>
      <w:r w:rsidRPr="00A73D0F">
        <w:rPr>
          <w:rFonts w:ascii="Cambria" w:hAnsi="Cambria"/>
        </w:rPr>
        <w:tab/>
        <w:t xml:space="preserve">The </w:t>
      </w:r>
      <w:r w:rsidR="00982122">
        <w:rPr>
          <w:rFonts w:ascii="Cambria" w:hAnsi="Cambria"/>
        </w:rPr>
        <w:t>Implementing Partner</w:t>
      </w:r>
      <w:r w:rsidRPr="00A73D0F">
        <w:rPr>
          <w:rFonts w:ascii="Cambria" w:hAnsi="Cambria"/>
        </w:rPr>
        <w:t xml:space="preserve"> will issue a completion certificate latest within 4 weeks of handing over of the whole of the works provided all items in punch lists have been rectified.</w:t>
      </w:r>
    </w:p>
    <w:p w14:paraId="6F25A7C0" w14:textId="77777777" w:rsidR="00AE5B41" w:rsidRPr="00A73D0F" w:rsidRDefault="00AE5B41" w:rsidP="00AE5B41">
      <w:pPr>
        <w:ind w:left="700" w:hanging="700"/>
        <w:rPr>
          <w:rFonts w:ascii="Cambria" w:hAnsi="Cambria"/>
        </w:rPr>
      </w:pPr>
      <w:r w:rsidRPr="00A73D0F">
        <w:rPr>
          <w:rFonts w:ascii="Cambria" w:hAnsi="Cambria"/>
        </w:rPr>
        <w:t>f)</w:t>
      </w:r>
      <w:r w:rsidRPr="00A73D0F">
        <w:rPr>
          <w:rFonts w:ascii="Cambria" w:hAnsi="Cambria"/>
        </w:rPr>
        <w:tab/>
        <w:t>Provisional/optional items shall only be executed if ordered specifically. The price for provisional items as offered remains valid for 24 months.</w:t>
      </w:r>
    </w:p>
    <w:p w14:paraId="12A1517C" w14:textId="08FFE1D5" w:rsidR="00AE5B41" w:rsidRPr="00A73D0F" w:rsidRDefault="00AE5B41" w:rsidP="00AE5B41">
      <w:pPr>
        <w:ind w:left="700" w:hanging="700"/>
        <w:rPr>
          <w:rFonts w:ascii="Cambria" w:hAnsi="Cambria"/>
        </w:rPr>
      </w:pPr>
      <w:r w:rsidRPr="00A73D0F">
        <w:rPr>
          <w:rFonts w:ascii="Cambria" w:hAnsi="Cambria"/>
        </w:rPr>
        <w:t>g)</w:t>
      </w:r>
      <w:r w:rsidRPr="00A73D0F">
        <w:rPr>
          <w:rFonts w:ascii="Cambria" w:hAnsi="Cambria"/>
        </w:rPr>
        <w:tab/>
        <w:t xml:space="preserve">Invoices have to be checked and verified first by the responsible engineer of the Contractor who will forward them to the </w:t>
      </w:r>
      <w:r w:rsidR="00982122">
        <w:rPr>
          <w:rFonts w:ascii="Cambria" w:hAnsi="Cambria"/>
        </w:rPr>
        <w:t>Implementing Partner</w:t>
      </w:r>
      <w:r w:rsidRPr="00A73D0F">
        <w:rPr>
          <w:rFonts w:ascii="Cambria" w:hAnsi="Cambria"/>
        </w:rPr>
        <w:t xml:space="preserve"> for checking and approval.</w:t>
      </w:r>
    </w:p>
    <w:p w14:paraId="51BFC8B4" w14:textId="7590730F" w:rsidR="00AE5B41" w:rsidRPr="00A73D0F" w:rsidRDefault="00AE5B41" w:rsidP="00AE5B41">
      <w:pPr>
        <w:ind w:left="700" w:hanging="700"/>
        <w:rPr>
          <w:rFonts w:ascii="Cambria" w:hAnsi="Cambria"/>
        </w:rPr>
      </w:pPr>
      <w:r w:rsidRPr="00A73D0F">
        <w:rPr>
          <w:rFonts w:ascii="Cambria" w:hAnsi="Cambria"/>
        </w:rPr>
        <w:t>h)</w:t>
      </w:r>
      <w:r w:rsidRPr="00A73D0F">
        <w:rPr>
          <w:rFonts w:ascii="Cambria" w:hAnsi="Cambria"/>
        </w:rPr>
        <w:tab/>
        <w:t xml:space="preserve">A qualified resident engineer of the contractor has to be on site at all times. The resident engineer may only be replaced with the prior approval of the </w:t>
      </w:r>
      <w:r w:rsidR="00982122">
        <w:rPr>
          <w:rFonts w:ascii="Cambria" w:hAnsi="Cambria"/>
        </w:rPr>
        <w:t>Implementing Partner</w:t>
      </w:r>
      <w:r w:rsidRPr="00A73D0F">
        <w:rPr>
          <w:rFonts w:ascii="Cambria" w:hAnsi="Cambria"/>
        </w:rPr>
        <w:t xml:space="preserve"> through an engineer with at least equal qualification. The </w:t>
      </w:r>
      <w:r w:rsidR="00982122">
        <w:rPr>
          <w:rFonts w:ascii="Cambria" w:hAnsi="Cambria"/>
        </w:rPr>
        <w:t>Implementing Partner</w:t>
      </w:r>
      <w:r w:rsidRPr="00A73D0F">
        <w:rPr>
          <w:rFonts w:ascii="Cambria" w:hAnsi="Cambria"/>
        </w:rPr>
        <w:t xml:space="preserve"> reserves the right to request the replacement of the engineer at any time if his performance does not match the required standards.</w:t>
      </w:r>
    </w:p>
    <w:p w14:paraId="4583863E" w14:textId="77777777" w:rsidR="00AE5B41" w:rsidRPr="00A73D0F" w:rsidRDefault="00AE5B41" w:rsidP="00AE5B41">
      <w:pPr>
        <w:rPr>
          <w:rFonts w:ascii="Cambria" w:hAnsi="Cambria"/>
        </w:rPr>
      </w:pPr>
      <w:proofErr w:type="spellStart"/>
      <w:r w:rsidRPr="00A73D0F">
        <w:rPr>
          <w:rFonts w:ascii="Cambria" w:hAnsi="Cambria"/>
        </w:rPr>
        <w:t>i</w:t>
      </w:r>
      <w:proofErr w:type="spellEnd"/>
      <w:r w:rsidRPr="00A73D0F">
        <w:rPr>
          <w:rFonts w:ascii="Cambria" w:hAnsi="Cambria"/>
        </w:rPr>
        <w:t>)</w:t>
      </w:r>
      <w:r w:rsidRPr="00A73D0F">
        <w:rPr>
          <w:rFonts w:ascii="Cambria" w:hAnsi="Cambria"/>
        </w:rPr>
        <w:tab/>
        <w:t>The contractor is obliged to have a valid license at all times.</w:t>
      </w:r>
    </w:p>
    <w:p w14:paraId="61C1E518" w14:textId="77777777" w:rsidR="00AE5B41" w:rsidRPr="00A73D0F" w:rsidRDefault="00AE5B41" w:rsidP="00AE5B41">
      <w:pPr>
        <w:rPr>
          <w:rFonts w:ascii="Cambria" w:hAnsi="Cambria"/>
        </w:rPr>
      </w:pPr>
      <w:r w:rsidRPr="00A73D0F">
        <w:rPr>
          <w:rFonts w:ascii="Cambria" w:hAnsi="Cambria"/>
        </w:rPr>
        <w:t>j)</w:t>
      </w:r>
      <w:r w:rsidRPr="00A73D0F">
        <w:rPr>
          <w:rFonts w:ascii="Cambria" w:hAnsi="Cambria"/>
        </w:rPr>
        <w:tab/>
        <w:t>Any contractual communication and modification or update of information must be in writing.</w:t>
      </w:r>
    </w:p>
    <w:p w14:paraId="667EAB20" w14:textId="77777777" w:rsidR="00AE5B41" w:rsidRPr="00A73D0F" w:rsidRDefault="00AE5B41" w:rsidP="00AE5B41">
      <w:pPr>
        <w:ind w:left="700" w:hanging="700"/>
        <w:rPr>
          <w:rFonts w:ascii="Cambria" w:hAnsi="Cambria"/>
        </w:rPr>
      </w:pPr>
      <w:r w:rsidRPr="00A73D0F">
        <w:rPr>
          <w:rFonts w:ascii="Cambria" w:hAnsi="Cambria"/>
        </w:rPr>
        <w:t>k)</w:t>
      </w:r>
      <w:r w:rsidRPr="00A73D0F">
        <w:rPr>
          <w:rFonts w:ascii="Cambria" w:hAnsi="Cambria"/>
        </w:rPr>
        <w:tab/>
        <w:t>The project will follow standardized procedures for checking, approval etc. An overview over these procedures will be handed out to the Contractor.</w:t>
      </w:r>
    </w:p>
    <w:p w14:paraId="2477C990" w14:textId="73ED9FE4" w:rsidR="00AE5B41" w:rsidRDefault="00AE5B41" w:rsidP="00AE5B41">
      <w:pPr>
        <w:ind w:left="700" w:hanging="700"/>
        <w:rPr>
          <w:rFonts w:ascii="Cambria" w:hAnsi="Cambria"/>
        </w:rPr>
      </w:pPr>
      <w:r w:rsidRPr="00A73D0F">
        <w:rPr>
          <w:rFonts w:ascii="Cambria" w:hAnsi="Cambria"/>
        </w:rPr>
        <w:t>l)</w:t>
      </w:r>
      <w:r w:rsidRPr="00A73D0F">
        <w:rPr>
          <w:rFonts w:ascii="Cambria" w:hAnsi="Cambria"/>
        </w:rPr>
        <w:tab/>
      </w:r>
      <w:r w:rsidRPr="00A73D0F">
        <w:rPr>
          <w:rFonts w:ascii="Cambria" w:hAnsi="Cambria"/>
        </w:rPr>
        <w:tab/>
        <w:t xml:space="preserve">The Contractor shall hold regular meetings (on a weekly basis, or as otherwise instructed by the </w:t>
      </w:r>
      <w:r w:rsidR="00982122">
        <w:rPr>
          <w:rFonts w:ascii="Cambria" w:hAnsi="Cambria"/>
        </w:rPr>
        <w:t>Implementing Partner</w:t>
      </w:r>
      <w:r w:rsidRPr="00A73D0F">
        <w:rPr>
          <w:rFonts w:ascii="Cambria" w:hAnsi="Cambria"/>
        </w:rPr>
        <w:t xml:space="preserve">) with the </w:t>
      </w:r>
      <w:r w:rsidR="00982122">
        <w:rPr>
          <w:rFonts w:ascii="Cambria" w:hAnsi="Cambria"/>
        </w:rPr>
        <w:t>Implementing Partner</w:t>
      </w:r>
      <w:r w:rsidRPr="00A73D0F">
        <w:rPr>
          <w:rFonts w:ascii="Cambria" w:hAnsi="Cambria"/>
        </w:rPr>
        <w:t xml:space="preserve"> to discuss progress and issues related to Project implementation.</w:t>
      </w:r>
    </w:p>
    <w:p w14:paraId="187F595B" w14:textId="2A9928A0" w:rsidR="00AF15F5" w:rsidRPr="00A73D0F" w:rsidRDefault="00AF15F5" w:rsidP="001A5804">
      <w:pPr>
        <w:ind w:left="700" w:hanging="700"/>
        <w:rPr>
          <w:rFonts w:ascii="Cambria" w:hAnsi="Cambria"/>
        </w:rPr>
      </w:pPr>
      <w:r>
        <w:rPr>
          <w:rFonts w:ascii="Cambria" w:hAnsi="Cambria"/>
        </w:rPr>
        <w:t>m</w:t>
      </w:r>
      <w:r w:rsidRPr="00A73D0F">
        <w:rPr>
          <w:rFonts w:ascii="Cambria" w:hAnsi="Cambria"/>
        </w:rPr>
        <w:t>)</w:t>
      </w:r>
      <w:r w:rsidRPr="00A73D0F">
        <w:rPr>
          <w:rFonts w:ascii="Cambria" w:hAnsi="Cambria"/>
        </w:rPr>
        <w:tab/>
      </w:r>
      <w:r w:rsidR="001A5804">
        <w:rPr>
          <w:rFonts w:ascii="Cambria" w:hAnsi="Cambria"/>
        </w:rPr>
        <w:t>By signing the contract</w:t>
      </w:r>
      <w:r w:rsidR="00923608">
        <w:rPr>
          <w:rFonts w:ascii="Cambria" w:hAnsi="Cambria"/>
        </w:rPr>
        <w:t>,</w:t>
      </w:r>
      <w:r w:rsidR="001A5804">
        <w:rPr>
          <w:rFonts w:ascii="Cambria" w:hAnsi="Cambria"/>
        </w:rPr>
        <w:t xml:space="preserve"> t</w:t>
      </w:r>
      <w:r w:rsidRPr="00A73D0F">
        <w:rPr>
          <w:rFonts w:ascii="Cambria" w:hAnsi="Cambria"/>
        </w:rPr>
        <w:t xml:space="preserve">he </w:t>
      </w:r>
      <w:r w:rsidR="001A5804">
        <w:rPr>
          <w:rFonts w:ascii="Cambria" w:hAnsi="Cambria"/>
        </w:rPr>
        <w:t>C</w:t>
      </w:r>
      <w:r w:rsidRPr="00A73D0F">
        <w:rPr>
          <w:rFonts w:ascii="Cambria" w:hAnsi="Cambria"/>
        </w:rPr>
        <w:t xml:space="preserve">ontractor </w:t>
      </w:r>
      <w:r w:rsidR="001A5804">
        <w:rPr>
          <w:rFonts w:ascii="Cambria" w:hAnsi="Cambria"/>
        </w:rPr>
        <w:t xml:space="preserve">agrees </w:t>
      </w:r>
      <w:r w:rsidRPr="00A73D0F">
        <w:rPr>
          <w:rFonts w:ascii="Cambria" w:hAnsi="Cambria"/>
        </w:rPr>
        <w:t xml:space="preserve">to </w:t>
      </w:r>
      <w:r>
        <w:rPr>
          <w:rFonts w:ascii="Cambria" w:hAnsi="Cambria"/>
        </w:rPr>
        <w:t>implement the works according to the requirements of the PATRIP Foundation Environmental and Social Policy</w:t>
      </w:r>
      <w:r w:rsidRPr="00A73D0F">
        <w:rPr>
          <w:rFonts w:ascii="Cambria" w:hAnsi="Cambria"/>
        </w:rPr>
        <w:t>.</w:t>
      </w:r>
    </w:p>
    <w:p w14:paraId="54EB8E7C" w14:textId="09853E7C" w:rsidR="00AF15F5" w:rsidRPr="00A73D0F" w:rsidRDefault="00AF15F5" w:rsidP="001A5804">
      <w:pPr>
        <w:rPr>
          <w:rFonts w:ascii="Cambria" w:hAnsi="Cambria"/>
        </w:rPr>
      </w:pPr>
    </w:p>
    <w:p w14:paraId="227C521C" w14:textId="77777777" w:rsidR="00AE5B41" w:rsidRPr="00A73D0F" w:rsidRDefault="00AE5B41" w:rsidP="00AE5B41">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rPr>
      </w:pPr>
      <w:r w:rsidRPr="00A73D0F">
        <w:rPr>
          <w:rFonts w:ascii="Cambria" w:hAnsi="Cambria"/>
        </w:rPr>
        <w:br w:type="page"/>
      </w:r>
    </w:p>
    <w:p w14:paraId="1666C9E0" w14:textId="7810D4CB" w:rsidR="00AE5B41" w:rsidRPr="00A73D0F" w:rsidRDefault="00F05968" w:rsidP="00923608">
      <w:pPr>
        <w:pStyle w:val="Heading1"/>
        <w:numPr>
          <w:ilvl w:val="0"/>
          <w:numId w:val="0"/>
        </w:numPr>
        <w:ind w:left="1152"/>
      </w:pPr>
      <w:bookmarkStart w:id="430" w:name="_Toc357178375"/>
      <w:bookmarkStart w:id="431" w:name="_Toc530904356"/>
      <w:bookmarkStart w:id="432" w:name="_Toc530904644"/>
      <w:bookmarkStart w:id="433" w:name="_Toc85104291"/>
      <w:bookmarkStart w:id="434" w:name="_Toc95719045"/>
      <w:bookmarkStart w:id="435" w:name="_Toc95719295"/>
      <w:bookmarkStart w:id="436" w:name="_Toc95719372"/>
      <w:r w:rsidRPr="00A73D0F">
        <w:lastRenderedPageBreak/>
        <w:t xml:space="preserve">4. </w:t>
      </w:r>
      <w:r w:rsidR="00AE5B41" w:rsidRPr="00A73D0F">
        <w:t>Advance Payment Security</w:t>
      </w:r>
      <w:bookmarkEnd w:id="430"/>
      <w:bookmarkEnd w:id="431"/>
      <w:bookmarkEnd w:id="432"/>
      <w:bookmarkEnd w:id="433"/>
      <w:bookmarkEnd w:id="434"/>
      <w:bookmarkEnd w:id="435"/>
      <w:bookmarkEnd w:id="436"/>
    </w:p>
    <w:p w14:paraId="288B22C1" w14:textId="77777777" w:rsidR="00D34C52" w:rsidRPr="00A73D0F" w:rsidRDefault="00D34C52" w:rsidP="00D34C52">
      <w:pPr>
        <w:rPr>
          <w:rFonts w:ascii="Cambria" w:hAnsi="Cambria"/>
        </w:rPr>
      </w:pPr>
    </w:p>
    <w:p w14:paraId="005B57B7" w14:textId="77777777" w:rsidR="00AE5B41" w:rsidRPr="00A73D0F" w:rsidRDefault="00AE5B41" w:rsidP="00AE5B41">
      <w:pPr>
        <w:rPr>
          <w:rFonts w:ascii="Cambria" w:hAnsi="Cambria"/>
          <w:b/>
          <w:i/>
        </w:rPr>
      </w:pPr>
      <w:r w:rsidRPr="00A73D0F">
        <w:rPr>
          <w:rFonts w:ascii="Cambria" w:hAnsi="Cambria"/>
          <w:b/>
        </w:rPr>
        <w:t xml:space="preserve">Bank Guarantee </w:t>
      </w:r>
      <w:r w:rsidRPr="00A73D0F">
        <w:rPr>
          <w:rFonts w:ascii="Cambria" w:hAnsi="Cambria"/>
          <w:b/>
          <w:i/>
        </w:rPr>
        <w:t>(to be issued on letterhead of bank)</w:t>
      </w:r>
    </w:p>
    <w:p w14:paraId="4B40C9F1" w14:textId="77777777" w:rsidR="00AE5B41" w:rsidRPr="00A73D0F" w:rsidRDefault="00AE5B41" w:rsidP="00AE5B41">
      <w:pPr>
        <w:contextualSpacing/>
        <w:rPr>
          <w:rFonts w:ascii="Cambria" w:hAnsi="Cambria"/>
          <w:lang w:val="en-US"/>
        </w:rPr>
      </w:pPr>
      <w:r w:rsidRPr="00A73D0F">
        <w:rPr>
          <w:rFonts w:ascii="Cambria" w:hAnsi="Cambria"/>
          <w:lang w:val="en-US"/>
        </w:rPr>
        <w:t xml:space="preserve">Address of guarantor bank: </w:t>
      </w:r>
    </w:p>
    <w:p w14:paraId="0F9000D1" w14:textId="77777777" w:rsidR="00AE5B41" w:rsidRPr="00A73D0F" w:rsidRDefault="00AE5B41" w:rsidP="00AE5B41">
      <w:pPr>
        <w:contextualSpacing/>
        <w:rPr>
          <w:rFonts w:ascii="Cambria" w:hAnsi="Cambria"/>
          <w:lang w:val="en-US"/>
        </w:rPr>
      </w:pPr>
      <w:r w:rsidRPr="00A73D0F">
        <w:rPr>
          <w:rFonts w:ascii="Cambria" w:hAnsi="Cambria"/>
          <w:lang w:val="en-US"/>
        </w:rPr>
        <w:t xml:space="preserve">............................................................................. </w:t>
      </w:r>
    </w:p>
    <w:p w14:paraId="227C00C2" w14:textId="77777777" w:rsidR="00AE5B41" w:rsidRPr="00A73D0F" w:rsidRDefault="00AE5B41" w:rsidP="00AE5B41">
      <w:pPr>
        <w:contextualSpacing/>
        <w:rPr>
          <w:rFonts w:ascii="Cambria" w:hAnsi="Cambria"/>
          <w:lang w:val="en-US"/>
        </w:rPr>
      </w:pPr>
      <w:r w:rsidRPr="00A73D0F">
        <w:rPr>
          <w:rFonts w:ascii="Cambria" w:hAnsi="Cambria"/>
          <w:lang w:val="en-US"/>
        </w:rPr>
        <w:t xml:space="preserve">............................................................................. </w:t>
      </w:r>
    </w:p>
    <w:p w14:paraId="0A35DA1D" w14:textId="77777777" w:rsidR="00AE5B41" w:rsidRPr="00A73D0F" w:rsidRDefault="00AE5B41" w:rsidP="00AE5B41">
      <w:pPr>
        <w:contextualSpacing/>
        <w:rPr>
          <w:rFonts w:ascii="Cambria" w:hAnsi="Cambria"/>
          <w:lang w:val="en-US"/>
        </w:rPr>
      </w:pPr>
      <w:r w:rsidRPr="00A73D0F">
        <w:rPr>
          <w:rFonts w:ascii="Cambria" w:hAnsi="Cambria"/>
          <w:lang w:val="en-US"/>
        </w:rPr>
        <w:t>.............................................................................</w:t>
      </w:r>
    </w:p>
    <w:p w14:paraId="4EFD3086" w14:textId="77777777" w:rsidR="00AE5B41" w:rsidRPr="00A73D0F" w:rsidRDefault="00AE5B41" w:rsidP="00AE5B41">
      <w:pPr>
        <w:contextualSpacing/>
        <w:rPr>
          <w:rFonts w:ascii="Cambria" w:hAnsi="Cambria"/>
          <w:lang w:val="en-US"/>
        </w:rPr>
      </w:pPr>
    </w:p>
    <w:p w14:paraId="623B620A" w14:textId="77777777" w:rsidR="00AE5B41" w:rsidRPr="00A73D0F" w:rsidRDefault="00AE5B41" w:rsidP="00AE5B41">
      <w:pPr>
        <w:contextualSpacing/>
        <w:rPr>
          <w:rFonts w:ascii="Cambria" w:hAnsi="Cambria"/>
          <w:i/>
          <w:lang w:val="en-US"/>
        </w:rPr>
      </w:pPr>
      <w:r w:rsidRPr="00A73D0F">
        <w:rPr>
          <w:rFonts w:ascii="Cambria" w:hAnsi="Cambria"/>
          <w:i/>
          <w:highlight w:val="yellow"/>
          <w:lang w:val="en-US"/>
        </w:rPr>
        <w:t>PLEASE INSERT NAME AND ADDRESS OF IMPLEMENTING PARTNER</w:t>
      </w:r>
    </w:p>
    <w:p w14:paraId="1B2CFFEA" w14:textId="77777777" w:rsidR="00AE5B41" w:rsidRPr="00A73D0F" w:rsidRDefault="00AE5B41" w:rsidP="00AE5B41">
      <w:pPr>
        <w:contextualSpacing/>
        <w:rPr>
          <w:rFonts w:ascii="Cambria" w:hAnsi="Cambria"/>
          <w:lang w:val="en-US"/>
        </w:rPr>
      </w:pPr>
    </w:p>
    <w:p w14:paraId="2862652A" w14:textId="77777777" w:rsidR="00AE5B41" w:rsidRPr="00A73D0F" w:rsidRDefault="00AE5B41" w:rsidP="00AE5B41">
      <w:pPr>
        <w:contextualSpacing/>
        <w:rPr>
          <w:rFonts w:ascii="Cambria" w:hAnsi="Cambria"/>
          <w:lang w:val="en-US"/>
        </w:rPr>
      </w:pPr>
      <w:r w:rsidRPr="00A73D0F">
        <w:rPr>
          <w:rFonts w:ascii="Cambria" w:hAnsi="Cambria"/>
          <w:lang w:val="en-US"/>
        </w:rPr>
        <w:t>On ...................................... you concluded with ................................................. ("Contractor") a contract for ................................................................. (project, object of contract) at a price of ................................................................EUR.</w:t>
      </w:r>
    </w:p>
    <w:p w14:paraId="61CFB5BA" w14:textId="77777777" w:rsidR="00AE5B41" w:rsidRPr="00A73D0F" w:rsidRDefault="00AE5B41" w:rsidP="00AE5B41">
      <w:pPr>
        <w:contextualSpacing/>
        <w:rPr>
          <w:rFonts w:ascii="Cambria" w:hAnsi="Cambria"/>
          <w:lang w:val="en-US"/>
        </w:rPr>
      </w:pPr>
    </w:p>
    <w:p w14:paraId="787B869F" w14:textId="77777777" w:rsidR="00AE5B41" w:rsidRPr="00A73D0F" w:rsidRDefault="00AE5B41" w:rsidP="00AE5B41">
      <w:pPr>
        <w:contextualSpacing/>
        <w:rPr>
          <w:rFonts w:ascii="Cambria" w:hAnsi="Cambria"/>
          <w:lang w:val="en-US"/>
        </w:rPr>
      </w:pPr>
      <w:r w:rsidRPr="00A73D0F">
        <w:rPr>
          <w:rFonts w:ascii="Cambria" w:hAnsi="Cambria"/>
          <w:lang w:val="en-US"/>
        </w:rPr>
        <w:t>In accordance with the provisions of the contract the Contractor receives an advance payment in the amount of .........................., which represents .................. % of the order value.</w:t>
      </w:r>
    </w:p>
    <w:p w14:paraId="35E86ABD" w14:textId="77777777" w:rsidR="00AE5B41" w:rsidRPr="00A73D0F" w:rsidRDefault="00AE5B41" w:rsidP="00AE5B41">
      <w:pPr>
        <w:contextualSpacing/>
        <w:rPr>
          <w:rFonts w:ascii="Cambria" w:hAnsi="Cambria"/>
          <w:lang w:val="en-US"/>
        </w:rPr>
      </w:pPr>
    </w:p>
    <w:p w14:paraId="30539A92" w14:textId="041923B0" w:rsidR="00AE5B41" w:rsidRPr="00A73D0F" w:rsidRDefault="00AE5B41" w:rsidP="00AE5B41">
      <w:pPr>
        <w:contextualSpacing/>
        <w:rPr>
          <w:rFonts w:ascii="Cambria" w:hAnsi="Cambria"/>
          <w:lang w:val="en-US"/>
        </w:rPr>
      </w:pPr>
      <w:r w:rsidRPr="00A73D0F">
        <w:rPr>
          <w:rFonts w:ascii="Cambria" w:hAnsi="Cambria"/>
          <w:lang w:val="en-US"/>
        </w:rPr>
        <w:t xml:space="preserve">We, the undersigned ............................. (Guarantor), waiving all objections and </w:t>
      </w:r>
      <w:r w:rsidR="00D824FE" w:rsidRPr="00A73D0F">
        <w:rPr>
          <w:rFonts w:ascii="Cambria" w:hAnsi="Cambria"/>
          <w:lang w:val="en-US"/>
        </w:rPr>
        <w:t>defenses</w:t>
      </w:r>
      <w:r w:rsidRPr="00A73D0F">
        <w:rPr>
          <w:rFonts w:ascii="Cambria" w:hAnsi="Cambria"/>
          <w:lang w:val="en-US"/>
        </w:rPr>
        <w:t xml:space="preserve"> under the aforementioned contract, hereby irrevocably and independently guarantee to pay on your first written demand any amount advanced to the Contractor up to a total of ............................................................... (in words: ..................................................................) against your written declaration that the Contractor has failed to duly perform the aforementioned contract.</w:t>
      </w:r>
    </w:p>
    <w:p w14:paraId="125D9893" w14:textId="77777777" w:rsidR="00AE5B41" w:rsidRPr="00A73D0F" w:rsidRDefault="00AE5B41" w:rsidP="00AE5B41">
      <w:pPr>
        <w:contextualSpacing/>
        <w:rPr>
          <w:rFonts w:ascii="Cambria" w:hAnsi="Cambria"/>
          <w:lang w:val="en-US"/>
        </w:rPr>
      </w:pPr>
    </w:p>
    <w:p w14:paraId="2BB30876" w14:textId="77777777" w:rsidR="00AE5B41" w:rsidRPr="00A73D0F" w:rsidRDefault="00AE5B41" w:rsidP="00AE5B41">
      <w:pPr>
        <w:contextualSpacing/>
        <w:rPr>
          <w:rFonts w:ascii="Cambria" w:hAnsi="Cambria"/>
          <w:lang w:val="en-US"/>
        </w:rPr>
      </w:pPr>
      <w:r w:rsidRPr="00A73D0F">
        <w:rPr>
          <w:rFonts w:ascii="Cambria" w:hAnsi="Cambria"/>
          <w:lang w:val="en-US"/>
        </w:rPr>
        <w:t>This guarantee shall come into force and effect as soon as the advance payment has been credited to the account of the Contractor.</w:t>
      </w:r>
    </w:p>
    <w:p w14:paraId="0E584E2B" w14:textId="77777777" w:rsidR="00AE5B41" w:rsidRPr="00A73D0F" w:rsidRDefault="00AE5B41" w:rsidP="00AE5B41">
      <w:pPr>
        <w:contextualSpacing/>
        <w:rPr>
          <w:rFonts w:ascii="Cambria" w:hAnsi="Cambria"/>
          <w:lang w:val="en-US"/>
        </w:rPr>
      </w:pPr>
    </w:p>
    <w:p w14:paraId="6CBB7D0B" w14:textId="33857956" w:rsidR="00AE5B41" w:rsidRPr="00A73D0F" w:rsidRDefault="00AE5B41" w:rsidP="00AE5B41">
      <w:pPr>
        <w:contextualSpacing/>
        <w:rPr>
          <w:rFonts w:ascii="Cambria" w:hAnsi="Cambria"/>
          <w:lang w:val="en-US"/>
        </w:rPr>
      </w:pPr>
      <w:r w:rsidRPr="00A73D0F">
        <w:rPr>
          <w:rFonts w:ascii="Cambria" w:hAnsi="Cambria"/>
          <w:lang w:val="en-US"/>
        </w:rPr>
        <w:t xml:space="preserve">In the event of any claim under this guarantee, payment shall be </w:t>
      </w:r>
      <w:proofErr w:type="gramStart"/>
      <w:r w:rsidRPr="00A73D0F">
        <w:rPr>
          <w:rFonts w:ascii="Cambria" w:hAnsi="Cambria"/>
          <w:lang w:val="en-US"/>
        </w:rPr>
        <w:t>effected</w:t>
      </w:r>
      <w:proofErr w:type="gramEnd"/>
      <w:r w:rsidR="005E3A49" w:rsidRPr="00A73D0F">
        <w:rPr>
          <w:rFonts w:ascii="Cambria" w:hAnsi="Cambria"/>
          <w:lang w:val="en-US"/>
        </w:rPr>
        <w:t xml:space="preserve"> to</w:t>
      </w:r>
      <w:r w:rsidRPr="00A73D0F">
        <w:rPr>
          <w:rFonts w:ascii="Cambria" w:hAnsi="Cambria"/>
          <w:lang w:val="en-US"/>
        </w:rPr>
        <w:t xml:space="preserve"> </w:t>
      </w:r>
      <w:r w:rsidRPr="00A73D0F">
        <w:rPr>
          <w:rFonts w:ascii="Cambria" w:hAnsi="Cambria"/>
          <w:i/>
          <w:highlight w:val="yellow"/>
          <w:lang w:val="en-US"/>
        </w:rPr>
        <w:t>PLEASE INSERT NAME OF IMPLEMENTING PARTNER</w:t>
      </w:r>
      <w:r w:rsidRPr="00A73D0F">
        <w:rPr>
          <w:rFonts w:ascii="Cambria" w:hAnsi="Cambria"/>
          <w:i/>
          <w:lang w:val="en-US"/>
        </w:rPr>
        <w:t xml:space="preserve"> </w:t>
      </w:r>
      <w:r w:rsidRPr="00A73D0F">
        <w:rPr>
          <w:rFonts w:ascii="Cambria" w:hAnsi="Cambria"/>
          <w:lang w:val="en-US"/>
        </w:rPr>
        <w:t xml:space="preserve">BIC: </w:t>
      </w:r>
      <w:r w:rsidRPr="00A73D0F">
        <w:rPr>
          <w:rFonts w:ascii="Cambria" w:hAnsi="Cambria"/>
          <w:i/>
          <w:highlight w:val="yellow"/>
          <w:lang w:val="en-US"/>
        </w:rPr>
        <w:t>PLEASE INSERT BIC</w:t>
      </w:r>
      <w:r w:rsidRPr="00A73D0F">
        <w:rPr>
          <w:rFonts w:ascii="Cambria" w:hAnsi="Cambria"/>
          <w:lang w:val="en-US"/>
        </w:rPr>
        <w:t xml:space="preserve">, account IBAN: </w:t>
      </w:r>
      <w:r w:rsidRPr="00A73D0F">
        <w:rPr>
          <w:rFonts w:ascii="Cambria" w:hAnsi="Cambria"/>
          <w:i/>
          <w:highlight w:val="yellow"/>
          <w:lang w:val="en-US"/>
        </w:rPr>
        <w:t>PLEASE INSERT IBAN</w:t>
      </w:r>
      <w:r w:rsidRPr="00A73D0F">
        <w:rPr>
          <w:rFonts w:ascii="Cambria" w:hAnsi="Cambria"/>
          <w:lang w:val="en-US"/>
        </w:rPr>
        <w:t>.</w:t>
      </w:r>
    </w:p>
    <w:p w14:paraId="6FB8FC64" w14:textId="77777777" w:rsidR="00AE5B41" w:rsidRPr="00A73D0F" w:rsidRDefault="00AE5B41" w:rsidP="00AE5B41">
      <w:pPr>
        <w:contextualSpacing/>
        <w:rPr>
          <w:rFonts w:ascii="Cambria" w:hAnsi="Cambria"/>
          <w:lang w:val="en-US"/>
        </w:rPr>
      </w:pPr>
    </w:p>
    <w:p w14:paraId="26B769A9" w14:textId="77777777" w:rsidR="00AE5B41" w:rsidRPr="00A73D0F" w:rsidRDefault="00AE5B41" w:rsidP="00AE5B41">
      <w:pPr>
        <w:contextualSpacing/>
        <w:rPr>
          <w:rFonts w:ascii="Cambria" w:hAnsi="Cambria"/>
          <w:lang w:val="en-US"/>
        </w:rPr>
      </w:pPr>
      <w:r w:rsidRPr="00A73D0F">
        <w:rPr>
          <w:rFonts w:ascii="Cambria" w:hAnsi="Cambria"/>
          <w:lang w:val="en-US"/>
        </w:rPr>
        <w:t>This guarantee shall expire no later than *...........................................</w:t>
      </w:r>
    </w:p>
    <w:p w14:paraId="655D506F" w14:textId="77777777" w:rsidR="00AE5B41" w:rsidRPr="00A73D0F" w:rsidRDefault="00AE5B41" w:rsidP="00AE5B41">
      <w:pPr>
        <w:contextualSpacing/>
        <w:rPr>
          <w:rFonts w:ascii="Cambria" w:hAnsi="Cambria"/>
          <w:lang w:val="en-US"/>
        </w:rPr>
      </w:pPr>
    </w:p>
    <w:p w14:paraId="47E39C93" w14:textId="77777777" w:rsidR="00AE5B41" w:rsidRPr="00A73D0F" w:rsidRDefault="00AE5B41" w:rsidP="00AE5B41">
      <w:pPr>
        <w:contextualSpacing/>
        <w:rPr>
          <w:rFonts w:ascii="Cambria" w:hAnsi="Cambria"/>
          <w:lang w:val="en-US"/>
        </w:rPr>
      </w:pPr>
      <w:r w:rsidRPr="00A73D0F">
        <w:rPr>
          <w:rFonts w:ascii="Cambria" w:hAnsi="Cambria"/>
          <w:lang w:val="en-US"/>
        </w:rPr>
        <w:t xml:space="preserve">By this date we must have received any claims for payment by letter or encoded telecommunication. </w:t>
      </w:r>
    </w:p>
    <w:p w14:paraId="01FA7C9D" w14:textId="77777777" w:rsidR="00AE5B41" w:rsidRPr="00A73D0F" w:rsidRDefault="00AE5B41" w:rsidP="00AE5B41">
      <w:pPr>
        <w:contextualSpacing/>
        <w:rPr>
          <w:rFonts w:ascii="Cambria" w:hAnsi="Cambria"/>
          <w:lang w:val="en-US"/>
        </w:rPr>
      </w:pPr>
    </w:p>
    <w:p w14:paraId="018B31E9" w14:textId="77777777" w:rsidR="00AE5B41" w:rsidRPr="00A73D0F" w:rsidRDefault="00AE5B41" w:rsidP="00AE5B41">
      <w:pPr>
        <w:contextualSpacing/>
        <w:rPr>
          <w:rFonts w:ascii="Cambria" w:hAnsi="Cambria"/>
          <w:lang w:val="en-US"/>
        </w:rPr>
      </w:pPr>
      <w:r w:rsidRPr="00A73D0F">
        <w:rPr>
          <w:rFonts w:ascii="Cambria" w:hAnsi="Cambria"/>
          <w:lang w:val="en-US"/>
        </w:rPr>
        <w:t>It is understood that you will return this guarantee to us on expiry or after payment of the total amount to be claimed hereunder.</w:t>
      </w:r>
    </w:p>
    <w:p w14:paraId="540664D4" w14:textId="77777777" w:rsidR="00AE5B41" w:rsidRPr="00A73D0F" w:rsidRDefault="00AE5B41" w:rsidP="00AE5B41">
      <w:pPr>
        <w:contextualSpacing/>
        <w:rPr>
          <w:rFonts w:ascii="Cambria" w:hAnsi="Cambria"/>
          <w:lang w:val="en-US"/>
        </w:rPr>
      </w:pPr>
    </w:p>
    <w:p w14:paraId="1456F7CC" w14:textId="77777777" w:rsidR="00AE5B41" w:rsidRPr="00A73D0F" w:rsidRDefault="00AE5B41" w:rsidP="00AE5B41">
      <w:pPr>
        <w:contextualSpacing/>
        <w:rPr>
          <w:rFonts w:ascii="Cambria" w:hAnsi="Cambria"/>
          <w:lang w:val="en-US"/>
        </w:rPr>
      </w:pPr>
      <w:r w:rsidRPr="00A73D0F">
        <w:rPr>
          <w:rFonts w:ascii="Cambria" w:hAnsi="Cambria"/>
          <w:lang w:val="en-US"/>
        </w:rPr>
        <w:t>This guarantee is governed by the laws of ............................</w:t>
      </w:r>
    </w:p>
    <w:p w14:paraId="676D0B39" w14:textId="77777777" w:rsidR="00AE5B41" w:rsidRPr="00A73D0F" w:rsidRDefault="00AE5B41" w:rsidP="00AE5B41">
      <w:pPr>
        <w:contextualSpacing/>
        <w:rPr>
          <w:rFonts w:ascii="Cambria" w:hAnsi="Cambria"/>
          <w:lang w:val="en-US"/>
        </w:rPr>
      </w:pPr>
    </w:p>
    <w:p w14:paraId="5D5479CC" w14:textId="77777777" w:rsidR="00AE5B41" w:rsidRPr="00A73D0F" w:rsidRDefault="00AE5B41" w:rsidP="00AE5B41">
      <w:pPr>
        <w:contextualSpacing/>
        <w:rPr>
          <w:rFonts w:ascii="Cambria" w:hAnsi="Cambria"/>
          <w:lang w:val="en-US"/>
        </w:rPr>
      </w:pPr>
    </w:p>
    <w:p w14:paraId="0CD17D20" w14:textId="77777777" w:rsidR="00AE5B41" w:rsidRPr="00A73D0F" w:rsidRDefault="00AE5B41" w:rsidP="00AE5B41">
      <w:pPr>
        <w:contextualSpacing/>
        <w:rPr>
          <w:rFonts w:ascii="Cambria" w:hAnsi="Cambria"/>
          <w:lang w:val="en-US"/>
        </w:rPr>
      </w:pPr>
      <w:r w:rsidRPr="00A73D0F">
        <w:rPr>
          <w:rFonts w:ascii="Cambria" w:hAnsi="Cambria"/>
          <w:lang w:val="en-US"/>
        </w:rPr>
        <w:t>……………………………</w:t>
      </w:r>
      <w:r w:rsidRPr="00A73D0F">
        <w:rPr>
          <w:rFonts w:ascii="Cambria" w:hAnsi="Cambria"/>
          <w:lang w:val="en-US"/>
        </w:rPr>
        <w:tab/>
      </w:r>
      <w:r w:rsidRPr="00A73D0F">
        <w:rPr>
          <w:rFonts w:ascii="Cambria" w:hAnsi="Cambria"/>
          <w:lang w:val="en-US"/>
        </w:rPr>
        <w:tab/>
      </w:r>
      <w:r w:rsidRPr="00A73D0F">
        <w:rPr>
          <w:rFonts w:ascii="Cambria" w:hAnsi="Cambria"/>
          <w:lang w:val="en-US"/>
        </w:rPr>
        <w:tab/>
      </w:r>
      <w:r w:rsidRPr="00A73D0F">
        <w:rPr>
          <w:rFonts w:ascii="Cambria" w:hAnsi="Cambria"/>
          <w:lang w:val="en-US"/>
        </w:rPr>
        <w:tab/>
      </w:r>
      <w:r w:rsidRPr="00A73D0F">
        <w:rPr>
          <w:rFonts w:ascii="Cambria" w:hAnsi="Cambria"/>
          <w:lang w:val="en-US"/>
        </w:rPr>
        <w:tab/>
        <w:t>……………………………</w:t>
      </w:r>
    </w:p>
    <w:p w14:paraId="5BB9EB52" w14:textId="77777777" w:rsidR="00AE5B41" w:rsidRPr="00A73D0F" w:rsidRDefault="00AE5B41" w:rsidP="00AE5B41">
      <w:pPr>
        <w:contextualSpacing/>
        <w:rPr>
          <w:rFonts w:ascii="Cambria" w:hAnsi="Cambria"/>
          <w:lang w:val="en-US"/>
        </w:rPr>
      </w:pPr>
      <w:r w:rsidRPr="00A73D0F">
        <w:rPr>
          <w:rFonts w:ascii="Cambria" w:hAnsi="Cambria"/>
          <w:lang w:val="en-US"/>
        </w:rPr>
        <w:t xml:space="preserve">Place, date </w:t>
      </w:r>
      <w:r w:rsidRPr="00A73D0F">
        <w:rPr>
          <w:rFonts w:ascii="Cambria" w:hAnsi="Cambria"/>
          <w:lang w:val="en-US"/>
        </w:rPr>
        <w:tab/>
      </w:r>
      <w:r w:rsidRPr="00A73D0F">
        <w:rPr>
          <w:rFonts w:ascii="Cambria" w:hAnsi="Cambria"/>
          <w:lang w:val="en-US"/>
        </w:rPr>
        <w:tab/>
      </w:r>
      <w:r w:rsidRPr="00A73D0F">
        <w:rPr>
          <w:rFonts w:ascii="Cambria" w:hAnsi="Cambria"/>
          <w:lang w:val="en-US"/>
        </w:rPr>
        <w:tab/>
      </w:r>
      <w:r w:rsidRPr="00A73D0F">
        <w:rPr>
          <w:rFonts w:ascii="Cambria" w:hAnsi="Cambria"/>
          <w:lang w:val="en-US"/>
        </w:rPr>
        <w:tab/>
      </w:r>
      <w:r w:rsidRPr="00A73D0F">
        <w:rPr>
          <w:rFonts w:ascii="Cambria" w:hAnsi="Cambria"/>
          <w:lang w:val="en-US"/>
        </w:rPr>
        <w:tab/>
      </w:r>
      <w:r w:rsidRPr="00A73D0F">
        <w:rPr>
          <w:rFonts w:ascii="Cambria" w:hAnsi="Cambria"/>
          <w:lang w:val="en-US"/>
        </w:rPr>
        <w:tab/>
      </w:r>
      <w:r w:rsidRPr="00A73D0F">
        <w:rPr>
          <w:rFonts w:ascii="Cambria" w:hAnsi="Cambria"/>
          <w:lang w:val="en-US"/>
        </w:rPr>
        <w:tab/>
        <w:t>Guarantor</w:t>
      </w:r>
    </w:p>
    <w:p w14:paraId="0685998F" w14:textId="77777777" w:rsidR="00AE5B41" w:rsidRPr="00A73D0F" w:rsidRDefault="00AE5B41" w:rsidP="00AE5B41">
      <w:pPr>
        <w:contextualSpacing/>
        <w:rPr>
          <w:rFonts w:ascii="Cambria" w:hAnsi="Cambria"/>
          <w:lang w:val="en-US"/>
        </w:rPr>
      </w:pPr>
    </w:p>
    <w:p w14:paraId="4E60C496" w14:textId="77777777" w:rsidR="00AE5B41" w:rsidRPr="00A73D0F" w:rsidRDefault="00AE5B41" w:rsidP="00AE5B41">
      <w:pPr>
        <w:contextualSpacing/>
        <w:rPr>
          <w:rFonts w:ascii="Cambria" w:hAnsi="Cambria"/>
          <w:lang w:val="en-US"/>
        </w:rPr>
      </w:pPr>
    </w:p>
    <w:p w14:paraId="71628CD3" w14:textId="77777777" w:rsidR="00AE5B41" w:rsidRPr="00A73D0F" w:rsidRDefault="00AE5B41" w:rsidP="00AE5B41">
      <w:pPr>
        <w:contextualSpacing/>
        <w:rPr>
          <w:rFonts w:ascii="Cambria" w:hAnsi="Cambria"/>
          <w:lang w:val="en-US"/>
        </w:rPr>
      </w:pPr>
    </w:p>
    <w:p w14:paraId="6CC16ECA" w14:textId="77777777" w:rsidR="00AE5B41" w:rsidRPr="00A73D0F" w:rsidRDefault="00AE5B41" w:rsidP="00AE5B41">
      <w:pPr>
        <w:contextualSpacing/>
        <w:rPr>
          <w:rFonts w:ascii="Cambria" w:hAnsi="Cambria"/>
          <w:lang w:val="en-US"/>
        </w:rPr>
      </w:pPr>
    </w:p>
    <w:p w14:paraId="53C42A33" w14:textId="77777777" w:rsidR="00AE5B41" w:rsidRPr="00A73D0F" w:rsidRDefault="00AE5B41" w:rsidP="00AE5B41">
      <w:pPr>
        <w:contextualSpacing/>
        <w:rPr>
          <w:rFonts w:ascii="Cambria" w:hAnsi="Cambria"/>
          <w:lang w:val="en-US"/>
        </w:rPr>
      </w:pPr>
    </w:p>
    <w:p w14:paraId="2793D93F" w14:textId="77777777" w:rsidR="00AE5B41" w:rsidRPr="00A73D0F" w:rsidRDefault="00AE5B41" w:rsidP="00AE5B41">
      <w:pPr>
        <w:contextualSpacing/>
        <w:rPr>
          <w:rFonts w:ascii="Cambria" w:hAnsi="Cambria"/>
          <w:lang w:val="en-US"/>
        </w:rPr>
      </w:pPr>
    </w:p>
    <w:p w14:paraId="6E01FCE2" w14:textId="77777777" w:rsidR="00AE5B41" w:rsidRPr="00A73D0F" w:rsidRDefault="00AE5B41" w:rsidP="00AE5B41">
      <w:pPr>
        <w:contextualSpacing/>
        <w:rPr>
          <w:rFonts w:ascii="Cambria" w:hAnsi="Cambria"/>
          <w:lang w:val="en-US"/>
        </w:rPr>
      </w:pPr>
    </w:p>
    <w:p w14:paraId="5D4F5061" w14:textId="77777777" w:rsidR="00AE5B41" w:rsidRPr="00A73D0F" w:rsidRDefault="00AE5B41" w:rsidP="00AE5B41">
      <w:pPr>
        <w:contextualSpacing/>
        <w:rPr>
          <w:rFonts w:ascii="Cambria" w:hAnsi="Cambria"/>
          <w:lang w:val="en-US"/>
        </w:rPr>
      </w:pPr>
      <w:proofErr w:type="gramStart"/>
      <w:r w:rsidRPr="00A73D0F">
        <w:rPr>
          <w:rFonts w:ascii="Cambria" w:hAnsi="Cambria"/>
          <w:lang w:val="en-US"/>
        </w:rPr>
        <w:t>Note:*</w:t>
      </w:r>
      <w:proofErr w:type="gramEnd"/>
      <w:r w:rsidRPr="00A73D0F">
        <w:rPr>
          <w:rFonts w:ascii="Cambria" w:hAnsi="Cambria"/>
          <w:lang w:val="en-US"/>
        </w:rPr>
        <w:t xml:space="preserve"> Insert the date twenty-eight days after the expected date of repayment of Advance Payment Security.</w:t>
      </w:r>
      <w:r w:rsidRPr="00A73D0F">
        <w:rPr>
          <w:rFonts w:ascii="Cambria" w:hAnsi="Cambria"/>
          <w:lang w:val="en-US"/>
        </w:rPr>
        <w:br w:type="page"/>
      </w:r>
    </w:p>
    <w:p w14:paraId="46CB70D4" w14:textId="13D2E07C" w:rsidR="00AE5B41" w:rsidRPr="00A73D0F" w:rsidRDefault="00B668E5" w:rsidP="00923608">
      <w:pPr>
        <w:pStyle w:val="Heading1"/>
        <w:numPr>
          <w:ilvl w:val="0"/>
          <w:numId w:val="0"/>
        </w:numPr>
        <w:ind w:left="1152"/>
      </w:pPr>
      <w:bookmarkStart w:id="437" w:name="_Toc357178376"/>
      <w:bookmarkStart w:id="438" w:name="_Toc530904357"/>
      <w:bookmarkStart w:id="439" w:name="_Toc530904645"/>
      <w:bookmarkStart w:id="440" w:name="_Toc85104292"/>
      <w:bookmarkStart w:id="441" w:name="_Toc95719046"/>
      <w:bookmarkStart w:id="442" w:name="_Toc95719296"/>
      <w:bookmarkStart w:id="443" w:name="_Toc95719373"/>
      <w:r w:rsidRPr="00A73D0F">
        <w:lastRenderedPageBreak/>
        <w:t xml:space="preserve">5. </w:t>
      </w:r>
      <w:r w:rsidR="00AE5B41" w:rsidRPr="00A73D0F">
        <w:t xml:space="preserve">Performance </w:t>
      </w:r>
      <w:bookmarkEnd w:id="437"/>
      <w:r w:rsidR="00AE5B41" w:rsidRPr="00A73D0F">
        <w:t>Security</w:t>
      </w:r>
      <w:bookmarkEnd w:id="438"/>
      <w:bookmarkEnd w:id="439"/>
      <w:bookmarkEnd w:id="440"/>
      <w:bookmarkEnd w:id="441"/>
      <w:bookmarkEnd w:id="442"/>
      <w:bookmarkEnd w:id="443"/>
    </w:p>
    <w:p w14:paraId="05B45BD2" w14:textId="77777777" w:rsidR="00AE5B41" w:rsidRPr="00A73D0F" w:rsidRDefault="00AE5B41" w:rsidP="00AE5B41">
      <w:pPr>
        <w:rPr>
          <w:rFonts w:ascii="Cambria" w:hAnsi="Cambria"/>
          <w:b/>
          <w:i/>
        </w:rPr>
      </w:pPr>
      <w:r w:rsidRPr="00A73D0F">
        <w:rPr>
          <w:rFonts w:ascii="Cambria" w:hAnsi="Cambria"/>
          <w:b/>
        </w:rPr>
        <w:t xml:space="preserve">Bank Guarantee </w:t>
      </w:r>
      <w:r w:rsidRPr="00A73D0F">
        <w:rPr>
          <w:rFonts w:ascii="Cambria" w:hAnsi="Cambria"/>
          <w:b/>
          <w:i/>
        </w:rPr>
        <w:t>(to be issued on letterhead of bank)</w:t>
      </w:r>
    </w:p>
    <w:p w14:paraId="733342DB" w14:textId="77777777" w:rsidR="00AE5B41" w:rsidRPr="00A73D0F" w:rsidRDefault="00AE5B41" w:rsidP="00AE5B41">
      <w:pPr>
        <w:contextualSpacing/>
        <w:rPr>
          <w:rFonts w:ascii="Cambria" w:hAnsi="Cambria"/>
          <w:lang w:val="en-US"/>
        </w:rPr>
      </w:pPr>
      <w:r w:rsidRPr="00A73D0F">
        <w:rPr>
          <w:rFonts w:ascii="Cambria" w:hAnsi="Cambria"/>
          <w:lang w:val="en-US"/>
        </w:rPr>
        <w:t xml:space="preserve">Address of guarantor bank: </w:t>
      </w:r>
    </w:p>
    <w:p w14:paraId="1098B4E9" w14:textId="77777777" w:rsidR="00AE5B41" w:rsidRPr="00A73D0F" w:rsidRDefault="00AE5B41" w:rsidP="00AE5B41">
      <w:pPr>
        <w:contextualSpacing/>
        <w:rPr>
          <w:rFonts w:ascii="Cambria" w:hAnsi="Cambria"/>
          <w:lang w:val="en-US"/>
        </w:rPr>
      </w:pPr>
      <w:r w:rsidRPr="00A73D0F">
        <w:rPr>
          <w:rFonts w:ascii="Cambria" w:hAnsi="Cambria"/>
          <w:lang w:val="en-US"/>
        </w:rPr>
        <w:t xml:space="preserve">............................................................................. </w:t>
      </w:r>
    </w:p>
    <w:p w14:paraId="4D61111B" w14:textId="77777777" w:rsidR="00AE5B41" w:rsidRPr="00A73D0F" w:rsidRDefault="00AE5B41" w:rsidP="00AE5B41">
      <w:pPr>
        <w:contextualSpacing/>
        <w:rPr>
          <w:rFonts w:ascii="Cambria" w:hAnsi="Cambria"/>
          <w:lang w:val="en-US"/>
        </w:rPr>
      </w:pPr>
      <w:r w:rsidRPr="00A73D0F">
        <w:rPr>
          <w:rFonts w:ascii="Cambria" w:hAnsi="Cambria"/>
          <w:lang w:val="en-US"/>
        </w:rPr>
        <w:t xml:space="preserve">............................................................................. </w:t>
      </w:r>
    </w:p>
    <w:p w14:paraId="1FDA1712" w14:textId="77777777" w:rsidR="00AE5B41" w:rsidRPr="00A73D0F" w:rsidRDefault="00AE5B41" w:rsidP="00AE5B41">
      <w:pPr>
        <w:contextualSpacing/>
        <w:rPr>
          <w:rFonts w:ascii="Cambria" w:hAnsi="Cambria"/>
          <w:lang w:val="en-US"/>
        </w:rPr>
      </w:pPr>
      <w:r w:rsidRPr="00A73D0F">
        <w:rPr>
          <w:rFonts w:ascii="Cambria" w:hAnsi="Cambria"/>
          <w:lang w:val="en-US"/>
        </w:rPr>
        <w:t>.............................................................................</w:t>
      </w:r>
    </w:p>
    <w:p w14:paraId="0CB3D45A" w14:textId="77777777" w:rsidR="00AE5B41" w:rsidRPr="00A73D0F" w:rsidRDefault="00AE5B41" w:rsidP="00AE5B41">
      <w:pPr>
        <w:contextualSpacing/>
        <w:rPr>
          <w:rFonts w:ascii="Cambria" w:hAnsi="Cambria"/>
          <w:lang w:val="en-US"/>
        </w:rPr>
      </w:pPr>
    </w:p>
    <w:p w14:paraId="69E626C2" w14:textId="77777777" w:rsidR="00AE5B41" w:rsidRPr="00A73D0F" w:rsidRDefault="00AE5B41" w:rsidP="00AE5B41">
      <w:pPr>
        <w:contextualSpacing/>
        <w:rPr>
          <w:rFonts w:ascii="Cambria" w:hAnsi="Cambria"/>
          <w:i/>
          <w:lang w:val="en-US"/>
        </w:rPr>
      </w:pPr>
      <w:r w:rsidRPr="00A73D0F">
        <w:rPr>
          <w:rFonts w:ascii="Cambria" w:hAnsi="Cambria"/>
          <w:i/>
          <w:highlight w:val="yellow"/>
          <w:lang w:val="en-US"/>
        </w:rPr>
        <w:t>PLEASE INSERT NAME AND ADDRESS OF IMPLEMENTING PARTNER</w:t>
      </w:r>
    </w:p>
    <w:p w14:paraId="3D69C4CE" w14:textId="77777777" w:rsidR="00AE5B41" w:rsidRPr="00A73D0F" w:rsidRDefault="00AE5B41" w:rsidP="00AE5B41">
      <w:pPr>
        <w:contextualSpacing/>
        <w:rPr>
          <w:rFonts w:ascii="Cambria" w:hAnsi="Cambria"/>
          <w:lang w:val="en-US"/>
        </w:rPr>
      </w:pPr>
    </w:p>
    <w:p w14:paraId="1DAFF4FF" w14:textId="357F55FB" w:rsidR="00AE5B41" w:rsidRPr="00A73D0F" w:rsidRDefault="00AE5B41" w:rsidP="00AE5B41">
      <w:pPr>
        <w:contextualSpacing/>
        <w:rPr>
          <w:rFonts w:ascii="Cambria" w:hAnsi="Cambria"/>
          <w:i/>
          <w:lang w:val="en-US"/>
        </w:rPr>
      </w:pPr>
      <w:r w:rsidRPr="00A73D0F">
        <w:rPr>
          <w:rFonts w:ascii="Cambria" w:hAnsi="Cambria"/>
          <w:lang w:val="en-US"/>
        </w:rPr>
        <w:t>On ..........................you concluded with ................................................. ("Contractor") a contract for ................................................................. (project, object of contract) at a price of .................................................................</w:t>
      </w:r>
      <w:r w:rsidR="00D824FE" w:rsidRPr="00A73D0F">
        <w:rPr>
          <w:rFonts w:ascii="Cambria" w:hAnsi="Cambria"/>
          <w:i/>
          <w:highlight w:val="yellow"/>
          <w:lang w:val="en-US"/>
        </w:rPr>
        <w:t xml:space="preserve"> PLEASE INSERT CURRENCY OF BID</w:t>
      </w:r>
      <w:r w:rsidR="003E5E7C">
        <w:rPr>
          <w:rFonts w:ascii="Cambria" w:hAnsi="Cambria"/>
          <w:i/>
          <w:highlight w:val="yellow"/>
          <w:lang w:val="en-US"/>
        </w:rPr>
        <w:t xml:space="preserve"> AS DEFINED ABOVE</w:t>
      </w:r>
      <w:r w:rsidRPr="00A73D0F">
        <w:rPr>
          <w:rFonts w:ascii="Cambria" w:hAnsi="Cambria"/>
          <w:lang w:val="en-US"/>
        </w:rPr>
        <w:t>.</w:t>
      </w:r>
    </w:p>
    <w:p w14:paraId="02568C2B" w14:textId="77777777" w:rsidR="00AE5B41" w:rsidRPr="00A73D0F" w:rsidRDefault="00AE5B41" w:rsidP="00AE5B41">
      <w:pPr>
        <w:contextualSpacing/>
        <w:rPr>
          <w:rFonts w:ascii="Cambria" w:hAnsi="Cambria"/>
          <w:lang w:val="en-US"/>
        </w:rPr>
      </w:pPr>
    </w:p>
    <w:p w14:paraId="4D4C0392" w14:textId="77777777" w:rsidR="00AE5B41" w:rsidRPr="00A73D0F" w:rsidRDefault="00AE5B41" w:rsidP="00AE5B41">
      <w:pPr>
        <w:contextualSpacing/>
        <w:rPr>
          <w:rFonts w:ascii="Cambria" w:hAnsi="Cambria"/>
          <w:lang w:val="en-US"/>
        </w:rPr>
      </w:pPr>
      <w:r w:rsidRPr="00A73D0F">
        <w:rPr>
          <w:rFonts w:ascii="Cambria" w:hAnsi="Cambria"/>
          <w:lang w:val="en-US"/>
        </w:rPr>
        <w:t>In accordance with the provisions of the contract the Contractor is obligated to provide a performance bond for ........... % of the contract price.</w:t>
      </w:r>
    </w:p>
    <w:p w14:paraId="7831C97C" w14:textId="77777777" w:rsidR="00AE5B41" w:rsidRPr="00A73D0F" w:rsidRDefault="00AE5B41" w:rsidP="00AE5B41">
      <w:pPr>
        <w:contextualSpacing/>
        <w:rPr>
          <w:rFonts w:ascii="Cambria" w:hAnsi="Cambria"/>
          <w:lang w:val="en-US"/>
        </w:rPr>
      </w:pPr>
    </w:p>
    <w:p w14:paraId="290B9BE6" w14:textId="77777777" w:rsidR="00AE5B41" w:rsidRPr="00A73D0F" w:rsidRDefault="00AE5B41" w:rsidP="00AE5B41">
      <w:pPr>
        <w:contextualSpacing/>
        <w:rPr>
          <w:rFonts w:ascii="Cambria" w:hAnsi="Cambria"/>
          <w:lang w:val="en-US"/>
        </w:rPr>
      </w:pPr>
      <w:r w:rsidRPr="00A73D0F">
        <w:rPr>
          <w:rFonts w:ascii="Cambria" w:hAnsi="Cambria"/>
          <w:lang w:val="en-US"/>
        </w:rPr>
        <w:t>We, the undersigned ...................... (“Guarantor”), waiving all objections and defenses under the aforementioned contract, hereby irrevocably and independently guarantee to pay on your first written demand an amount up to a total of ....................................... (in words: ................................................................................) against your written declaration that the Contractor has failed to duly perform the aforementioned contract.</w:t>
      </w:r>
    </w:p>
    <w:p w14:paraId="3D689827" w14:textId="77777777" w:rsidR="00AE5B41" w:rsidRPr="00A73D0F" w:rsidRDefault="00AE5B41" w:rsidP="00AE5B41">
      <w:pPr>
        <w:contextualSpacing/>
        <w:rPr>
          <w:rFonts w:ascii="Cambria" w:hAnsi="Cambria"/>
          <w:lang w:val="en-US"/>
        </w:rPr>
      </w:pPr>
    </w:p>
    <w:p w14:paraId="70A1E296" w14:textId="26E82AE0" w:rsidR="00AE5B41" w:rsidRPr="00A73D0F" w:rsidRDefault="00AE5B41" w:rsidP="00AE5B41">
      <w:pPr>
        <w:contextualSpacing/>
        <w:rPr>
          <w:rFonts w:ascii="Cambria" w:hAnsi="Cambria"/>
          <w:lang w:val="en-US"/>
        </w:rPr>
      </w:pPr>
      <w:r w:rsidRPr="00A73D0F">
        <w:rPr>
          <w:rFonts w:ascii="Cambria" w:hAnsi="Cambria"/>
          <w:lang w:val="en-US"/>
        </w:rPr>
        <w:t xml:space="preserve">In the event of any claim under this guarantee, payment shall be </w:t>
      </w:r>
      <w:proofErr w:type="gramStart"/>
      <w:r w:rsidR="00D824FE" w:rsidRPr="00A73D0F">
        <w:rPr>
          <w:rFonts w:ascii="Cambria" w:hAnsi="Cambria"/>
          <w:lang w:val="en-US"/>
        </w:rPr>
        <w:t>effected</w:t>
      </w:r>
      <w:proofErr w:type="gramEnd"/>
      <w:r w:rsidR="00D824FE" w:rsidRPr="00A73D0F">
        <w:rPr>
          <w:rFonts w:ascii="Cambria" w:hAnsi="Cambria"/>
          <w:lang w:val="en-US"/>
        </w:rPr>
        <w:t xml:space="preserve"> to</w:t>
      </w:r>
      <w:r w:rsidRPr="00A73D0F">
        <w:rPr>
          <w:rFonts w:ascii="Cambria" w:hAnsi="Cambria"/>
          <w:lang w:val="en-US"/>
        </w:rPr>
        <w:t xml:space="preserve"> </w:t>
      </w:r>
      <w:r w:rsidRPr="00A73D0F">
        <w:rPr>
          <w:rFonts w:ascii="Cambria" w:hAnsi="Cambria"/>
          <w:i/>
          <w:highlight w:val="yellow"/>
          <w:lang w:val="en-US"/>
        </w:rPr>
        <w:t>PLEASE INSERT NAME OF IMPLEMENTING PARTNER</w:t>
      </w:r>
      <w:r w:rsidRPr="00A73D0F">
        <w:rPr>
          <w:rFonts w:ascii="Cambria" w:hAnsi="Cambria"/>
          <w:i/>
          <w:lang w:val="en-US"/>
        </w:rPr>
        <w:t xml:space="preserve"> </w:t>
      </w:r>
      <w:r w:rsidRPr="00A73D0F">
        <w:rPr>
          <w:rFonts w:ascii="Cambria" w:hAnsi="Cambria"/>
          <w:lang w:val="en-US"/>
        </w:rPr>
        <w:t xml:space="preserve">BIC: </w:t>
      </w:r>
      <w:r w:rsidRPr="00A73D0F">
        <w:rPr>
          <w:rFonts w:ascii="Cambria" w:hAnsi="Cambria"/>
          <w:i/>
          <w:highlight w:val="yellow"/>
          <w:lang w:val="en-US"/>
        </w:rPr>
        <w:t>PLEASE INSERT BIC</w:t>
      </w:r>
      <w:r w:rsidRPr="00A73D0F">
        <w:rPr>
          <w:rFonts w:ascii="Cambria" w:hAnsi="Cambria"/>
          <w:lang w:val="en-US"/>
        </w:rPr>
        <w:t xml:space="preserve">, account IBAN: </w:t>
      </w:r>
      <w:r w:rsidRPr="00A73D0F">
        <w:rPr>
          <w:rFonts w:ascii="Cambria" w:hAnsi="Cambria"/>
          <w:i/>
          <w:highlight w:val="yellow"/>
          <w:lang w:val="en-US"/>
        </w:rPr>
        <w:t>PLEASE INSERT IBAN</w:t>
      </w:r>
      <w:r w:rsidRPr="00A73D0F">
        <w:rPr>
          <w:rFonts w:ascii="Cambria" w:hAnsi="Cambria"/>
          <w:lang w:val="en-US"/>
        </w:rPr>
        <w:t>.</w:t>
      </w:r>
    </w:p>
    <w:p w14:paraId="0D7E8D35" w14:textId="77777777" w:rsidR="00AE5B41" w:rsidRPr="00A73D0F" w:rsidRDefault="00AE5B41" w:rsidP="00AE5B41">
      <w:pPr>
        <w:contextualSpacing/>
        <w:rPr>
          <w:rFonts w:ascii="Cambria" w:hAnsi="Cambria"/>
          <w:lang w:val="en-US"/>
        </w:rPr>
      </w:pPr>
    </w:p>
    <w:p w14:paraId="4AFBCF58" w14:textId="77777777" w:rsidR="00AE5B41" w:rsidRPr="00A73D0F" w:rsidRDefault="00AE5B41" w:rsidP="00AE5B41">
      <w:pPr>
        <w:contextualSpacing/>
        <w:rPr>
          <w:rFonts w:ascii="Cambria" w:hAnsi="Cambria"/>
          <w:lang w:val="en-US"/>
        </w:rPr>
      </w:pPr>
      <w:r w:rsidRPr="00A73D0F">
        <w:rPr>
          <w:rFonts w:ascii="Cambria" w:hAnsi="Cambria"/>
          <w:lang w:val="en-US"/>
        </w:rPr>
        <w:t>This guarantee shall expire no later than ...........................................</w:t>
      </w:r>
    </w:p>
    <w:p w14:paraId="394E3970" w14:textId="77777777" w:rsidR="00AE5B41" w:rsidRPr="00A73D0F" w:rsidRDefault="00AE5B41" w:rsidP="00AE5B41">
      <w:pPr>
        <w:contextualSpacing/>
        <w:rPr>
          <w:rFonts w:ascii="Cambria" w:hAnsi="Cambria"/>
          <w:lang w:val="en-US"/>
        </w:rPr>
      </w:pPr>
    </w:p>
    <w:p w14:paraId="08FE48B2" w14:textId="77777777" w:rsidR="00AE5B41" w:rsidRPr="00A73D0F" w:rsidRDefault="00AE5B41" w:rsidP="00AE5B41">
      <w:pPr>
        <w:contextualSpacing/>
        <w:rPr>
          <w:rFonts w:ascii="Cambria" w:hAnsi="Cambria"/>
          <w:lang w:val="en-US"/>
        </w:rPr>
      </w:pPr>
      <w:r w:rsidRPr="00A73D0F">
        <w:rPr>
          <w:rFonts w:ascii="Cambria" w:hAnsi="Cambria"/>
          <w:lang w:val="en-US"/>
        </w:rPr>
        <w:t xml:space="preserve">By this date we must have received any claims for payment by letter or encoded telecommunication. </w:t>
      </w:r>
    </w:p>
    <w:p w14:paraId="1E378153" w14:textId="77777777" w:rsidR="00AE5B41" w:rsidRPr="00A73D0F" w:rsidRDefault="00AE5B41" w:rsidP="00AE5B41">
      <w:pPr>
        <w:contextualSpacing/>
        <w:rPr>
          <w:rFonts w:ascii="Cambria" w:hAnsi="Cambria"/>
          <w:lang w:val="en-US"/>
        </w:rPr>
      </w:pPr>
    </w:p>
    <w:p w14:paraId="52690A85" w14:textId="77777777" w:rsidR="00AE5B41" w:rsidRPr="00A73D0F" w:rsidRDefault="00AE5B41" w:rsidP="00AE5B41">
      <w:pPr>
        <w:contextualSpacing/>
        <w:rPr>
          <w:rFonts w:ascii="Cambria" w:hAnsi="Cambria"/>
          <w:lang w:val="en-US"/>
        </w:rPr>
      </w:pPr>
      <w:r w:rsidRPr="00A73D0F">
        <w:rPr>
          <w:rFonts w:ascii="Cambria" w:hAnsi="Cambria"/>
          <w:lang w:val="en-US"/>
        </w:rPr>
        <w:t>It is understood that you will return this guarantee to us on expiry or after payment of the total amount to be claimed hereunder.</w:t>
      </w:r>
    </w:p>
    <w:p w14:paraId="22C56117" w14:textId="77777777" w:rsidR="00AE5B41" w:rsidRPr="00A73D0F" w:rsidRDefault="00AE5B41" w:rsidP="00AE5B41">
      <w:pPr>
        <w:contextualSpacing/>
        <w:rPr>
          <w:rFonts w:ascii="Cambria" w:hAnsi="Cambria"/>
          <w:lang w:val="en-US"/>
        </w:rPr>
      </w:pPr>
    </w:p>
    <w:p w14:paraId="092A81DB" w14:textId="77777777" w:rsidR="00AE5B41" w:rsidRPr="00A73D0F" w:rsidRDefault="00AE5B41" w:rsidP="00AE5B41">
      <w:pPr>
        <w:contextualSpacing/>
        <w:rPr>
          <w:rFonts w:ascii="Cambria" w:hAnsi="Cambria"/>
          <w:lang w:val="en-US"/>
        </w:rPr>
      </w:pPr>
      <w:r w:rsidRPr="00A73D0F">
        <w:rPr>
          <w:rFonts w:ascii="Cambria" w:hAnsi="Cambria"/>
          <w:lang w:val="en-US"/>
        </w:rPr>
        <w:t>This guarantee is governed by the laws of ..........................................</w:t>
      </w:r>
    </w:p>
    <w:p w14:paraId="3EC46183" w14:textId="77777777" w:rsidR="00AE5B41" w:rsidRPr="00A73D0F" w:rsidRDefault="00AE5B41" w:rsidP="00AE5B41">
      <w:pPr>
        <w:contextualSpacing/>
        <w:rPr>
          <w:rFonts w:ascii="Cambria" w:hAnsi="Cambria"/>
          <w:lang w:val="en-US"/>
        </w:rPr>
      </w:pPr>
    </w:p>
    <w:p w14:paraId="0EDDA5DA" w14:textId="77777777" w:rsidR="00AE5B41" w:rsidRPr="00A73D0F" w:rsidRDefault="00AE5B41" w:rsidP="00AE5B41">
      <w:pPr>
        <w:contextualSpacing/>
        <w:rPr>
          <w:rFonts w:ascii="Cambria" w:hAnsi="Cambria"/>
          <w:lang w:val="en-US"/>
        </w:rPr>
      </w:pPr>
    </w:p>
    <w:p w14:paraId="683045B4" w14:textId="77777777" w:rsidR="00AE5B41" w:rsidRPr="00A73D0F" w:rsidRDefault="00AE5B41" w:rsidP="00AE5B41">
      <w:pPr>
        <w:contextualSpacing/>
        <w:rPr>
          <w:rFonts w:ascii="Cambria" w:hAnsi="Cambria"/>
          <w:lang w:val="en-US"/>
        </w:rPr>
      </w:pPr>
      <w:r w:rsidRPr="00A73D0F">
        <w:rPr>
          <w:rFonts w:ascii="Cambria" w:hAnsi="Cambria"/>
          <w:lang w:val="en-US"/>
        </w:rPr>
        <w:t>...................................................</w:t>
      </w:r>
      <w:r w:rsidRPr="00A73D0F">
        <w:rPr>
          <w:rFonts w:ascii="Cambria" w:hAnsi="Cambria"/>
          <w:lang w:val="en-US"/>
        </w:rPr>
        <w:tab/>
      </w:r>
      <w:r w:rsidRPr="00A73D0F">
        <w:rPr>
          <w:rFonts w:ascii="Cambria" w:hAnsi="Cambria"/>
          <w:lang w:val="en-US"/>
        </w:rPr>
        <w:tab/>
      </w:r>
      <w:r w:rsidRPr="00A73D0F">
        <w:rPr>
          <w:rFonts w:ascii="Cambria" w:hAnsi="Cambria"/>
          <w:lang w:val="en-US"/>
        </w:rPr>
        <w:tab/>
      </w:r>
      <w:r w:rsidRPr="00A73D0F">
        <w:rPr>
          <w:rFonts w:ascii="Cambria" w:hAnsi="Cambria"/>
          <w:lang w:val="en-US"/>
        </w:rPr>
        <w:tab/>
        <w:t>...................................................</w:t>
      </w:r>
    </w:p>
    <w:p w14:paraId="1EEEFC5C" w14:textId="77777777" w:rsidR="00AE5B41" w:rsidRPr="00A73D0F" w:rsidRDefault="00AE5B41" w:rsidP="00AE5B41">
      <w:pPr>
        <w:contextualSpacing/>
        <w:rPr>
          <w:rFonts w:ascii="Cambria" w:hAnsi="Cambria"/>
          <w:lang w:val="en-US"/>
        </w:rPr>
      </w:pPr>
      <w:r w:rsidRPr="00A73D0F">
        <w:rPr>
          <w:rFonts w:ascii="Cambria" w:hAnsi="Cambria"/>
          <w:lang w:val="en-US"/>
        </w:rPr>
        <w:t>Place, date</w:t>
      </w:r>
      <w:r w:rsidRPr="00A73D0F">
        <w:rPr>
          <w:rFonts w:ascii="Cambria" w:hAnsi="Cambria"/>
          <w:lang w:val="en-US"/>
        </w:rPr>
        <w:tab/>
      </w:r>
      <w:r w:rsidRPr="00A73D0F">
        <w:rPr>
          <w:rFonts w:ascii="Cambria" w:hAnsi="Cambria"/>
          <w:lang w:val="en-US"/>
        </w:rPr>
        <w:tab/>
      </w:r>
      <w:r w:rsidRPr="00A73D0F">
        <w:rPr>
          <w:rFonts w:ascii="Cambria" w:hAnsi="Cambria"/>
          <w:lang w:val="en-US"/>
        </w:rPr>
        <w:tab/>
      </w:r>
      <w:r w:rsidRPr="00A73D0F">
        <w:rPr>
          <w:rFonts w:ascii="Cambria" w:hAnsi="Cambria"/>
          <w:lang w:val="en-US"/>
        </w:rPr>
        <w:tab/>
      </w:r>
      <w:r w:rsidRPr="00A73D0F">
        <w:rPr>
          <w:rFonts w:ascii="Cambria" w:hAnsi="Cambria"/>
          <w:lang w:val="en-US"/>
        </w:rPr>
        <w:tab/>
      </w:r>
      <w:r w:rsidRPr="00A73D0F">
        <w:rPr>
          <w:rFonts w:ascii="Cambria" w:hAnsi="Cambria"/>
          <w:lang w:val="en-US"/>
        </w:rPr>
        <w:tab/>
      </w:r>
      <w:r w:rsidRPr="00A73D0F">
        <w:rPr>
          <w:rFonts w:ascii="Cambria" w:hAnsi="Cambria"/>
          <w:lang w:val="en-US"/>
        </w:rPr>
        <w:tab/>
        <w:t>Guarantor</w:t>
      </w:r>
    </w:p>
    <w:p w14:paraId="51541376" w14:textId="77777777" w:rsidR="00AE5B41" w:rsidRPr="00A73D0F" w:rsidRDefault="00AE5B41" w:rsidP="00AE5B41">
      <w:pPr>
        <w:rPr>
          <w:rFonts w:ascii="Cambria" w:hAnsi="Cambria"/>
        </w:rPr>
      </w:pPr>
    </w:p>
    <w:p w14:paraId="507AB24F" w14:textId="77777777" w:rsidR="007F4AF2" w:rsidRDefault="007F4AF2" w:rsidP="00C455DB">
      <w:pPr>
        <w:rPr>
          <w:rFonts w:ascii="Cambria" w:hAnsi="Cambria"/>
          <w:highlight w:val="yellow"/>
        </w:rPr>
        <w:sectPr w:rsidR="007F4AF2" w:rsidSect="00C23C6F">
          <w:pgSz w:w="11900" w:h="16840"/>
          <w:pgMar w:top="1417" w:right="1417" w:bottom="1134" w:left="1417" w:header="708" w:footer="708" w:gutter="0"/>
          <w:cols w:space="708"/>
          <w:docGrid w:linePitch="360"/>
        </w:sectPr>
      </w:pPr>
    </w:p>
    <w:p w14:paraId="740246C0" w14:textId="64114467" w:rsidR="00FB633B" w:rsidRPr="0090632C" w:rsidRDefault="00FB633B" w:rsidP="00FB633B">
      <w:pPr>
        <w:rPr>
          <w:rFonts w:ascii="Cambria" w:hAnsi="Cambria"/>
          <w:b/>
          <w:sz w:val="24"/>
        </w:rPr>
      </w:pPr>
      <w:bookmarkStart w:id="444" w:name="_Hlk161927749"/>
      <w:r>
        <w:rPr>
          <w:rFonts w:ascii="Cambria" w:hAnsi="Cambria"/>
          <w:b/>
          <w:sz w:val="24"/>
        </w:rPr>
        <w:lastRenderedPageBreak/>
        <w:t>Annex 13</w:t>
      </w:r>
      <w:r w:rsidRPr="0090632C">
        <w:rPr>
          <w:rFonts w:ascii="Cambria" w:hAnsi="Cambria"/>
          <w:b/>
          <w:sz w:val="24"/>
        </w:rPr>
        <w:t>. Declaration of Undertaking: Minimum Labour Standards</w:t>
      </w:r>
    </w:p>
    <w:p w14:paraId="16613AD9" w14:textId="77777777" w:rsidR="00FB633B" w:rsidRPr="0090632C" w:rsidRDefault="00FB633B" w:rsidP="00FB633B">
      <w:pPr>
        <w:tabs>
          <w:tab w:val="left" w:pos="2268"/>
        </w:tabs>
        <w:rPr>
          <w:rFonts w:ascii="Cambria" w:hAnsi="Cambria"/>
          <w:i/>
          <w:strike/>
          <w:color w:val="FF0000"/>
          <w:szCs w:val="20"/>
        </w:rPr>
      </w:pPr>
      <w:r w:rsidRPr="0090632C">
        <w:rPr>
          <w:rFonts w:ascii="Cambria" w:hAnsi="Cambria"/>
          <w:i/>
          <w:iCs/>
          <w:szCs w:val="20"/>
          <w:highlight w:val="green"/>
        </w:rPr>
        <w:t>In case the IP is self-implementing the construction activity then this Performa shall be completed by the IP and submitted to P</w:t>
      </w:r>
      <w:r>
        <w:rPr>
          <w:rFonts w:ascii="Cambria" w:hAnsi="Cambria"/>
          <w:i/>
          <w:iCs/>
          <w:szCs w:val="20"/>
          <w:highlight w:val="green"/>
        </w:rPr>
        <w:t>F</w:t>
      </w:r>
      <w:r w:rsidRPr="0090632C">
        <w:rPr>
          <w:rFonts w:ascii="Cambria" w:hAnsi="Cambria"/>
          <w:i/>
          <w:iCs/>
          <w:szCs w:val="20"/>
          <w:highlight w:val="green"/>
        </w:rPr>
        <w:t xml:space="preserve"> for the record.</w:t>
      </w:r>
    </w:p>
    <w:tbl>
      <w:tblPr>
        <w:tblW w:w="5000" w:type="pct"/>
        <w:tblBorders>
          <w:top w:val="single" w:sz="4" w:space="0" w:color="365F91"/>
          <w:left w:val="single" w:sz="4" w:space="0" w:color="365F91"/>
          <w:bottom w:val="single" w:sz="4" w:space="0" w:color="365F91"/>
          <w:right w:val="single" w:sz="4" w:space="0" w:color="365F91"/>
          <w:insideH w:val="single" w:sz="4" w:space="0" w:color="365F91"/>
          <w:insideV w:val="single" w:sz="4" w:space="0" w:color="365F91"/>
        </w:tblBorders>
        <w:tblLook w:val="04A0" w:firstRow="1" w:lastRow="0" w:firstColumn="1" w:lastColumn="0" w:noHBand="0" w:noVBand="1"/>
      </w:tblPr>
      <w:tblGrid>
        <w:gridCol w:w="2084"/>
        <w:gridCol w:w="2346"/>
        <w:gridCol w:w="2215"/>
        <w:gridCol w:w="2411"/>
      </w:tblGrid>
      <w:tr w:rsidR="00FB633B" w:rsidRPr="00177ADF" w14:paraId="53DE6943" w14:textId="77777777" w:rsidTr="00EB1343">
        <w:trPr>
          <w:trHeight w:val="360"/>
          <w:tblHeader/>
        </w:trPr>
        <w:tc>
          <w:tcPr>
            <w:tcW w:w="5000" w:type="pct"/>
            <w:gridSpan w:val="4"/>
            <w:tcBorders>
              <w:top w:val="single" w:sz="4" w:space="0" w:color="365F91"/>
              <w:left w:val="single" w:sz="4" w:space="0" w:color="365F91"/>
              <w:bottom w:val="single" w:sz="4" w:space="0" w:color="365F91"/>
              <w:right w:val="single" w:sz="4" w:space="0" w:color="365F91"/>
            </w:tcBorders>
            <w:shd w:val="clear" w:color="auto" w:fill="BDD6EE"/>
            <w:vAlign w:val="center"/>
            <w:hideMark/>
          </w:tcPr>
          <w:p w14:paraId="2B1B5D7E" w14:textId="77777777" w:rsidR="00FB633B" w:rsidRPr="0090632C" w:rsidRDefault="00FB633B" w:rsidP="00EB1343">
            <w:pPr>
              <w:keepNext/>
              <w:spacing w:before="0" w:after="0"/>
              <w:jc w:val="left"/>
              <w:rPr>
                <w:rFonts w:ascii="Cambria" w:hAnsi="Cambria"/>
                <w:b/>
                <w:szCs w:val="20"/>
              </w:rPr>
            </w:pPr>
            <w:r w:rsidRPr="0090632C">
              <w:rPr>
                <w:rFonts w:ascii="Cambria" w:hAnsi="Cambria"/>
                <w:b/>
                <w:szCs w:val="20"/>
              </w:rPr>
              <w:t>Overview of the Project</w:t>
            </w:r>
          </w:p>
        </w:tc>
      </w:tr>
      <w:tr w:rsidR="00FB633B" w:rsidRPr="00177ADF" w14:paraId="3F309B0D" w14:textId="77777777" w:rsidTr="00EB1343">
        <w:trPr>
          <w:trHeight w:val="360"/>
        </w:trPr>
        <w:tc>
          <w:tcPr>
            <w:tcW w:w="5000" w:type="pct"/>
            <w:gridSpan w:val="4"/>
            <w:tcBorders>
              <w:top w:val="single" w:sz="4" w:space="0" w:color="365F91"/>
              <w:left w:val="single" w:sz="4" w:space="0" w:color="365F91"/>
              <w:bottom w:val="single" w:sz="4" w:space="0" w:color="365F91"/>
              <w:right w:val="single" w:sz="4" w:space="0" w:color="365F91"/>
            </w:tcBorders>
            <w:vAlign w:val="center"/>
            <w:hideMark/>
          </w:tcPr>
          <w:p w14:paraId="16791BEA" w14:textId="77777777" w:rsidR="00FB633B" w:rsidRPr="0090632C" w:rsidRDefault="00FB633B" w:rsidP="00EB1343">
            <w:pPr>
              <w:spacing w:before="0" w:after="0"/>
              <w:jc w:val="left"/>
              <w:rPr>
                <w:rFonts w:ascii="Cambria" w:hAnsi="Cambria"/>
                <w:szCs w:val="20"/>
              </w:rPr>
            </w:pPr>
            <w:r w:rsidRPr="0090632C">
              <w:rPr>
                <w:rFonts w:ascii="Cambria" w:hAnsi="Cambria"/>
                <w:b/>
                <w:szCs w:val="20"/>
              </w:rPr>
              <w:t>Project Title:</w:t>
            </w:r>
            <w:r w:rsidRPr="0090632C">
              <w:rPr>
                <w:rFonts w:ascii="Cambria" w:hAnsi="Cambria"/>
                <w:szCs w:val="20"/>
              </w:rPr>
              <w:t xml:space="preserve"> </w:t>
            </w:r>
            <w:r w:rsidRPr="0090632C">
              <w:rPr>
                <w:rFonts w:ascii="Cambria" w:hAnsi="Cambria"/>
                <w:bCs/>
                <w:szCs w:val="20"/>
              </w:rPr>
              <w:t xml:space="preserve">  </w:t>
            </w:r>
            <w:r w:rsidRPr="00867C74">
              <w:rPr>
                <w:rFonts w:ascii="Cambria" w:hAnsi="Cambria"/>
                <w:i/>
                <w:highlight w:val="yellow"/>
                <w:lang w:val="en-US"/>
              </w:rPr>
              <w:t xml:space="preserve">PLEASE INSERT </w:t>
            </w:r>
            <w:r>
              <w:rPr>
                <w:rFonts w:ascii="Cambria" w:hAnsi="Cambria"/>
                <w:i/>
                <w:highlight w:val="yellow"/>
                <w:lang w:val="en-US"/>
              </w:rPr>
              <w:t>TITLE OF THE PROJECT</w:t>
            </w:r>
          </w:p>
        </w:tc>
      </w:tr>
      <w:tr w:rsidR="00FB633B" w:rsidRPr="00177ADF" w14:paraId="4726AC31" w14:textId="77777777" w:rsidTr="00EB1343">
        <w:trPr>
          <w:trHeight w:val="360"/>
        </w:trPr>
        <w:tc>
          <w:tcPr>
            <w:tcW w:w="5000" w:type="pct"/>
            <w:gridSpan w:val="4"/>
            <w:tcBorders>
              <w:top w:val="single" w:sz="4" w:space="0" w:color="365F91"/>
              <w:left w:val="single" w:sz="4" w:space="0" w:color="365F91"/>
              <w:bottom w:val="single" w:sz="4" w:space="0" w:color="365F91"/>
              <w:right w:val="single" w:sz="4" w:space="0" w:color="365F91"/>
            </w:tcBorders>
            <w:vAlign w:val="center"/>
            <w:hideMark/>
          </w:tcPr>
          <w:p w14:paraId="46B920A8" w14:textId="429AAD21" w:rsidR="00FB633B" w:rsidRPr="0090632C" w:rsidRDefault="00FB633B" w:rsidP="00EB1343">
            <w:pPr>
              <w:spacing w:before="0" w:after="0"/>
              <w:jc w:val="left"/>
              <w:rPr>
                <w:rFonts w:ascii="Cambria" w:hAnsi="Cambria"/>
                <w:bCs/>
                <w:szCs w:val="20"/>
              </w:rPr>
            </w:pPr>
            <w:r w:rsidRPr="0090632C">
              <w:rPr>
                <w:rFonts w:ascii="Cambria" w:hAnsi="Cambria"/>
                <w:b/>
                <w:szCs w:val="20"/>
              </w:rPr>
              <w:t>Project Location (country, province, city):</w:t>
            </w:r>
            <w:r w:rsidRPr="0090632C">
              <w:rPr>
                <w:rFonts w:ascii="Cambria" w:hAnsi="Cambria"/>
                <w:bCs/>
                <w:szCs w:val="20"/>
              </w:rPr>
              <w:t xml:space="preserve"> </w:t>
            </w:r>
            <w:r w:rsidRPr="00867C74">
              <w:rPr>
                <w:rFonts w:ascii="Cambria" w:hAnsi="Cambria"/>
                <w:i/>
                <w:highlight w:val="yellow"/>
                <w:lang w:val="en-US"/>
              </w:rPr>
              <w:t xml:space="preserve">PLEASE </w:t>
            </w:r>
            <w:r w:rsidR="00C7620C">
              <w:rPr>
                <w:rFonts w:ascii="Cambria" w:hAnsi="Cambria"/>
                <w:i/>
                <w:highlight w:val="yellow"/>
                <w:lang w:val="en-US"/>
              </w:rPr>
              <w:t>INSE</w:t>
            </w:r>
            <w:r w:rsidR="00C77B68">
              <w:rPr>
                <w:rFonts w:ascii="Cambria" w:hAnsi="Cambria"/>
                <w:i/>
                <w:highlight w:val="yellow"/>
                <w:lang w:val="en-US"/>
              </w:rPr>
              <w:t xml:space="preserve">RT </w:t>
            </w:r>
            <w:r>
              <w:rPr>
                <w:rFonts w:ascii="Cambria" w:hAnsi="Cambria"/>
                <w:i/>
                <w:highlight w:val="yellow"/>
                <w:lang w:val="en-US"/>
              </w:rPr>
              <w:t>LOCATION OF THE PROJECT</w:t>
            </w:r>
          </w:p>
        </w:tc>
      </w:tr>
      <w:tr w:rsidR="00FB633B" w:rsidRPr="00177ADF" w14:paraId="2D489334" w14:textId="77777777" w:rsidTr="00EB1343">
        <w:trPr>
          <w:trHeight w:val="360"/>
        </w:trPr>
        <w:tc>
          <w:tcPr>
            <w:tcW w:w="5000" w:type="pct"/>
            <w:gridSpan w:val="4"/>
            <w:tcBorders>
              <w:top w:val="single" w:sz="4" w:space="0" w:color="365F91"/>
              <w:left w:val="single" w:sz="4" w:space="0" w:color="365F91"/>
              <w:bottom w:val="single" w:sz="4" w:space="0" w:color="365F91"/>
              <w:right w:val="single" w:sz="4" w:space="0" w:color="365F91"/>
            </w:tcBorders>
            <w:vAlign w:val="center"/>
            <w:hideMark/>
          </w:tcPr>
          <w:p w14:paraId="31A8A181" w14:textId="77777777" w:rsidR="00FB633B" w:rsidRPr="0090632C" w:rsidRDefault="00FB633B" w:rsidP="00EB1343">
            <w:pPr>
              <w:spacing w:before="0" w:after="0"/>
              <w:jc w:val="left"/>
              <w:rPr>
                <w:rFonts w:ascii="Cambria" w:hAnsi="Cambria"/>
                <w:b/>
                <w:szCs w:val="20"/>
              </w:rPr>
            </w:pPr>
            <w:r w:rsidRPr="0090632C">
              <w:rPr>
                <w:rFonts w:ascii="Cambria" w:hAnsi="Cambria"/>
                <w:b/>
                <w:szCs w:val="20"/>
              </w:rPr>
              <w:t xml:space="preserve">Name of Contractor: </w:t>
            </w:r>
            <w:r w:rsidRPr="00867C74">
              <w:rPr>
                <w:rFonts w:ascii="Cambria" w:hAnsi="Cambria"/>
                <w:i/>
                <w:highlight w:val="yellow"/>
                <w:lang w:val="en-US"/>
              </w:rPr>
              <w:t xml:space="preserve">PLEASE INSERT </w:t>
            </w:r>
            <w:r>
              <w:rPr>
                <w:rFonts w:ascii="Cambria" w:hAnsi="Cambria"/>
                <w:i/>
                <w:highlight w:val="yellow"/>
                <w:lang w:val="en-US"/>
              </w:rPr>
              <w:t>NAME OF THE CONTRACTOR</w:t>
            </w:r>
          </w:p>
        </w:tc>
      </w:tr>
      <w:tr w:rsidR="00FB633B" w:rsidRPr="00177ADF" w14:paraId="4E01FEF4" w14:textId="77777777" w:rsidTr="00EB1343">
        <w:trPr>
          <w:trHeight w:val="360"/>
        </w:trPr>
        <w:tc>
          <w:tcPr>
            <w:tcW w:w="5000" w:type="pct"/>
            <w:gridSpan w:val="4"/>
            <w:tcBorders>
              <w:top w:val="single" w:sz="4" w:space="0" w:color="365F91"/>
              <w:left w:val="single" w:sz="4" w:space="0" w:color="365F91"/>
              <w:bottom w:val="single" w:sz="4" w:space="0" w:color="365F91"/>
              <w:right w:val="single" w:sz="4" w:space="0" w:color="365F91"/>
            </w:tcBorders>
            <w:vAlign w:val="center"/>
            <w:hideMark/>
          </w:tcPr>
          <w:p w14:paraId="5443F45A" w14:textId="77777777" w:rsidR="00FB633B" w:rsidRPr="0090632C" w:rsidRDefault="00FB633B" w:rsidP="00EB1343">
            <w:pPr>
              <w:tabs>
                <w:tab w:val="left" w:pos="4635"/>
              </w:tabs>
              <w:spacing w:before="0" w:after="0"/>
              <w:jc w:val="left"/>
              <w:rPr>
                <w:rFonts w:ascii="Cambria" w:hAnsi="Cambria"/>
                <w:szCs w:val="20"/>
              </w:rPr>
            </w:pPr>
            <w:r>
              <w:rPr>
                <w:rFonts w:ascii="Cambria" w:hAnsi="Cambria"/>
                <w:b/>
                <w:szCs w:val="20"/>
              </w:rPr>
              <w:t xml:space="preserve">Name and </w:t>
            </w:r>
            <w:r w:rsidRPr="0090632C">
              <w:rPr>
                <w:rFonts w:ascii="Cambria" w:hAnsi="Cambria"/>
                <w:b/>
                <w:szCs w:val="20"/>
              </w:rPr>
              <w:t xml:space="preserve">Contact details of responsible </w:t>
            </w:r>
            <w:r w:rsidRPr="00E56992">
              <w:rPr>
                <w:rFonts w:ascii="Cambria" w:hAnsi="Cambria"/>
                <w:b/>
                <w:szCs w:val="20"/>
              </w:rPr>
              <w:t>person duly authorized to sign on behalf of the Contractor</w:t>
            </w:r>
            <w:r w:rsidRPr="0090632C">
              <w:rPr>
                <w:rFonts w:ascii="Cambria" w:hAnsi="Cambria"/>
                <w:b/>
                <w:szCs w:val="20"/>
              </w:rPr>
              <w:t>:</w:t>
            </w:r>
          </w:p>
        </w:tc>
      </w:tr>
      <w:tr w:rsidR="00FB633B" w:rsidRPr="00177ADF" w14:paraId="4ADCED51" w14:textId="77777777" w:rsidTr="00EB1343">
        <w:trPr>
          <w:trHeight w:val="360"/>
        </w:trPr>
        <w:tc>
          <w:tcPr>
            <w:tcW w:w="1151" w:type="pct"/>
            <w:tcBorders>
              <w:top w:val="single" w:sz="4" w:space="0" w:color="365F91"/>
              <w:left w:val="single" w:sz="4" w:space="0" w:color="365F91"/>
              <w:bottom w:val="single" w:sz="4" w:space="0" w:color="365F91"/>
              <w:right w:val="single" w:sz="4" w:space="0" w:color="365F91"/>
            </w:tcBorders>
            <w:vAlign w:val="center"/>
            <w:hideMark/>
          </w:tcPr>
          <w:p w14:paraId="3D9EC3D0" w14:textId="77777777" w:rsidR="00FB633B" w:rsidRPr="0090632C" w:rsidRDefault="00FB633B" w:rsidP="00EB1343">
            <w:pPr>
              <w:spacing w:before="0" w:after="0"/>
              <w:jc w:val="left"/>
              <w:rPr>
                <w:rFonts w:ascii="Cambria" w:hAnsi="Cambria"/>
                <w:b/>
                <w:szCs w:val="20"/>
              </w:rPr>
            </w:pPr>
            <w:r w:rsidRPr="00650C61">
              <w:rPr>
                <w:rFonts w:ascii="Cambria" w:hAnsi="Cambria"/>
                <w:b/>
                <w:szCs w:val="20"/>
              </w:rPr>
              <w:t>Name</w:t>
            </w:r>
          </w:p>
        </w:tc>
        <w:tc>
          <w:tcPr>
            <w:tcW w:w="1295" w:type="pct"/>
            <w:tcBorders>
              <w:top w:val="single" w:sz="4" w:space="0" w:color="365F91"/>
              <w:left w:val="single" w:sz="4" w:space="0" w:color="365F91"/>
              <w:bottom w:val="single" w:sz="4" w:space="0" w:color="365F91"/>
              <w:right w:val="single" w:sz="4" w:space="0" w:color="365F91"/>
            </w:tcBorders>
            <w:vAlign w:val="center"/>
            <w:hideMark/>
          </w:tcPr>
          <w:p w14:paraId="0ECACEFE" w14:textId="77777777" w:rsidR="00FB633B" w:rsidRPr="0090632C" w:rsidRDefault="00FB633B" w:rsidP="00EB1343">
            <w:pPr>
              <w:spacing w:before="0" w:after="0"/>
              <w:jc w:val="left"/>
              <w:rPr>
                <w:rFonts w:ascii="Cambria" w:hAnsi="Cambria"/>
                <w:b/>
                <w:szCs w:val="20"/>
              </w:rPr>
            </w:pPr>
            <w:r w:rsidRPr="00650C61">
              <w:rPr>
                <w:rFonts w:ascii="Cambria" w:hAnsi="Cambria"/>
                <w:b/>
                <w:szCs w:val="20"/>
              </w:rPr>
              <w:t>Position</w:t>
            </w:r>
          </w:p>
        </w:tc>
        <w:tc>
          <w:tcPr>
            <w:tcW w:w="1223" w:type="pct"/>
            <w:tcBorders>
              <w:top w:val="single" w:sz="4" w:space="0" w:color="365F91"/>
              <w:left w:val="single" w:sz="4" w:space="0" w:color="365F91"/>
              <w:bottom w:val="single" w:sz="4" w:space="0" w:color="365F91"/>
              <w:right w:val="single" w:sz="4" w:space="0" w:color="365F91"/>
            </w:tcBorders>
            <w:vAlign w:val="center"/>
            <w:hideMark/>
          </w:tcPr>
          <w:p w14:paraId="1573A43E" w14:textId="77777777" w:rsidR="00FB633B" w:rsidRPr="0090632C" w:rsidRDefault="00FB633B" w:rsidP="00EB1343">
            <w:pPr>
              <w:spacing w:before="0" w:after="0"/>
              <w:jc w:val="left"/>
              <w:rPr>
                <w:rFonts w:ascii="Cambria" w:hAnsi="Cambria"/>
                <w:b/>
                <w:szCs w:val="20"/>
              </w:rPr>
            </w:pPr>
            <w:r w:rsidRPr="0090632C">
              <w:rPr>
                <w:rFonts w:ascii="Cambria" w:hAnsi="Cambria"/>
                <w:b/>
                <w:szCs w:val="20"/>
              </w:rPr>
              <w:t>Telephone Number</w:t>
            </w:r>
          </w:p>
        </w:tc>
        <w:tc>
          <w:tcPr>
            <w:tcW w:w="1331" w:type="pct"/>
            <w:tcBorders>
              <w:top w:val="single" w:sz="4" w:space="0" w:color="365F91"/>
              <w:left w:val="single" w:sz="4" w:space="0" w:color="365F91"/>
              <w:bottom w:val="single" w:sz="4" w:space="0" w:color="365F91"/>
              <w:right w:val="single" w:sz="4" w:space="0" w:color="365F91"/>
            </w:tcBorders>
            <w:vAlign w:val="center"/>
            <w:hideMark/>
          </w:tcPr>
          <w:p w14:paraId="10709A52" w14:textId="77777777" w:rsidR="00FB633B" w:rsidRPr="0090632C" w:rsidRDefault="00FB633B" w:rsidP="00EB1343">
            <w:pPr>
              <w:spacing w:before="0" w:after="0"/>
              <w:jc w:val="left"/>
              <w:rPr>
                <w:rFonts w:ascii="Cambria" w:hAnsi="Cambria"/>
                <w:b/>
                <w:szCs w:val="20"/>
              </w:rPr>
            </w:pPr>
            <w:r w:rsidRPr="0090632C">
              <w:rPr>
                <w:rFonts w:ascii="Cambria" w:hAnsi="Cambria"/>
                <w:b/>
                <w:szCs w:val="20"/>
              </w:rPr>
              <w:t>Email Address</w:t>
            </w:r>
          </w:p>
        </w:tc>
      </w:tr>
      <w:tr w:rsidR="00FB633B" w:rsidRPr="00177ADF" w14:paraId="75709B76" w14:textId="77777777" w:rsidTr="00EB1343">
        <w:trPr>
          <w:trHeight w:val="360"/>
        </w:trPr>
        <w:tc>
          <w:tcPr>
            <w:tcW w:w="1151" w:type="pct"/>
            <w:tcBorders>
              <w:top w:val="single" w:sz="4" w:space="0" w:color="365F91"/>
              <w:left w:val="single" w:sz="4" w:space="0" w:color="365F91"/>
              <w:right w:val="single" w:sz="4" w:space="0" w:color="auto"/>
            </w:tcBorders>
            <w:vAlign w:val="center"/>
          </w:tcPr>
          <w:p w14:paraId="188918BD" w14:textId="77777777" w:rsidR="00FB633B" w:rsidRPr="0090632C" w:rsidRDefault="00FB633B" w:rsidP="00EB1343">
            <w:pPr>
              <w:spacing w:before="0" w:after="0"/>
              <w:jc w:val="left"/>
              <w:rPr>
                <w:rFonts w:ascii="Cambria" w:hAnsi="Cambria"/>
                <w:szCs w:val="20"/>
                <w:highlight w:val="yellow"/>
              </w:rPr>
            </w:pPr>
            <w:r>
              <w:rPr>
                <w:rFonts w:ascii="Cambria" w:hAnsi="Cambria"/>
                <w:szCs w:val="20"/>
                <w:highlight w:val="yellow"/>
              </w:rPr>
              <w:t>XXXXXXXXXXXX</w:t>
            </w:r>
          </w:p>
        </w:tc>
        <w:tc>
          <w:tcPr>
            <w:tcW w:w="1295" w:type="pct"/>
            <w:tcBorders>
              <w:top w:val="single" w:sz="4" w:space="0" w:color="365F91"/>
              <w:left w:val="single" w:sz="4" w:space="0" w:color="auto"/>
              <w:right w:val="single" w:sz="4" w:space="0" w:color="auto"/>
            </w:tcBorders>
            <w:vAlign w:val="center"/>
          </w:tcPr>
          <w:p w14:paraId="5E86DC1B" w14:textId="77777777" w:rsidR="00FB633B" w:rsidRPr="0090632C" w:rsidRDefault="00FB633B" w:rsidP="00EB1343">
            <w:pPr>
              <w:spacing w:before="0" w:after="0"/>
              <w:jc w:val="left"/>
              <w:rPr>
                <w:rFonts w:ascii="Cambria" w:hAnsi="Cambria"/>
                <w:szCs w:val="20"/>
              </w:rPr>
            </w:pPr>
            <w:r>
              <w:rPr>
                <w:rFonts w:ascii="Cambria" w:hAnsi="Cambria"/>
                <w:szCs w:val="20"/>
                <w:highlight w:val="yellow"/>
              </w:rPr>
              <w:t>XXXXXXXXXXXX</w:t>
            </w:r>
          </w:p>
        </w:tc>
        <w:tc>
          <w:tcPr>
            <w:tcW w:w="1223" w:type="pct"/>
            <w:tcBorders>
              <w:top w:val="single" w:sz="4" w:space="0" w:color="365F91"/>
              <w:left w:val="single" w:sz="4" w:space="0" w:color="auto"/>
              <w:right w:val="single" w:sz="4" w:space="0" w:color="auto"/>
            </w:tcBorders>
            <w:vAlign w:val="center"/>
          </w:tcPr>
          <w:p w14:paraId="76B6E2A7" w14:textId="77777777" w:rsidR="00FB633B" w:rsidRPr="0090632C" w:rsidRDefault="00FB633B" w:rsidP="00EB1343">
            <w:pPr>
              <w:spacing w:before="0" w:after="0"/>
              <w:jc w:val="left"/>
              <w:rPr>
                <w:rFonts w:ascii="Cambria" w:hAnsi="Cambria"/>
                <w:szCs w:val="20"/>
              </w:rPr>
            </w:pPr>
            <w:r>
              <w:rPr>
                <w:rFonts w:ascii="Cambria" w:hAnsi="Cambria"/>
                <w:szCs w:val="20"/>
                <w:highlight w:val="yellow"/>
              </w:rPr>
              <w:t>XXXXXXXXXXXX</w:t>
            </w:r>
          </w:p>
        </w:tc>
        <w:tc>
          <w:tcPr>
            <w:tcW w:w="1331" w:type="pct"/>
            <w:tcBorders>
              <w:top w:val="single" w:sz="4" w:space="0" w:color="365F91"/>
              <w:left w:val="single" w:sz="4" w:space="0" w:color="auto"/>
              <w:right w:val="single" w:sz="4" w:space="0" w:color="365F91"/>
            </w:tcBorders>
            <w:vAlign w:val="center"/>
          </w:tcPr>
          <w:p w14:paraId="6122219E" w14:textId="77777777" w:rsidR="00FB633B" w:rsidRPr="0090632C" w:rsidRDefault="00FB633B" w:rsidP="00EB1343">
            <w:pPr>
              <w:spacing w:before="0" w:after="0"/>
              <w:jc w:val="left"/>
              <w:rPr>
                <w:rFonts w:ascii="Cambria" w:hAnsi="Cambria"/>
                <w:szCs w:val="20"/>
              </w:rPr>
            </w:pPr>
            <w:r>
              <w:rPr>
                <w:rFonts w:ascii="Cambria" w:hAnsi="Cambria"/>
                <w:szCs w:val="20"/>
                <w:highlight w:val="yellow"/>
              </w:rPr>
              <w:t>XXXXXXXXXXXX</w:t>
            </w:r>
          </w:p>
        </w:tc>
      </w:tr>
    </w:tbl>
    <w:p w14:paraId="7C0901BD" w14:textId="77777777" w:rsidR="00FB633B" w:rsidRPr="0090632C" w:rsidRDefault="00FB633B" w:rsidP="00634E9F">
      <w:pPr>
        <w:pStyle w:val="Bullet1"/>
        <w:numPr>
          <w:ilvl w:val="0"/>
          <w:numId w:val="0"/>
        </w:numPr>
        <w:tabs>
          <w:tab w:val="left" w:pos="720"/>
        </w:tabs>
        <w:ind w:left="360" w:hanging="360"/>
        <w:jc w:val="both"/>
        <w:rPr>
          <w:rFonts w:ascii="Cambria" w:hAnsi="Cambria"/>
          <w:sz w:val="20"/>
          <w:lang w:val="en-GB"/>
        </w:rPr>
      </w:pPr>
    </w:p>
    <w:p w14:paraId="0094A3E1" w14:textId="6B5F66AF" w:rsidR="00FB633B" w:rsidRDefault="00FB633B" w:rsidP="00FB633B">
      <w:pPr>
        <w:pStyle w:val="Bullet1"/>
        <w:numPr>
          <w:ilvl w:val="0"/>
          <w:numId w:val="0"/>
        </w:numPr>
        <w:tabs>
          <w:tab w:val="left" w:pos="720"/>
        </w:tabs>
        <w:jc w:val="both"/>
        <w:rPr>
          <w:rFonts w:ascii="Cambria" w:hAnsi="Cambria"/>
          <w:color w:val="000000"/>
          <w:sz w:val="20"/>
          <w:lang w:val="en-GB"/>
        </w:rPr>
      </w:pPr>
      <w:r w:rsidRPr="0090632C">
        <w:rPr>
          <w:rFonts w:ascii="Cambria" w:hAnsi="Cambria"/>
          <w:sz w:val="20"/>
          <w:lang w:val="en-GB"/>
        </w:rPr>
        <w:t xml:space="preserve">The purpose of this Declaration is to </w:t>
      </w:r>
      <w:r w:rsidRPr="00FA64D9">
        <w:rPr>
          <w:rFonts w:ascii="Cambria" w:hAnsi="Cambria"/>
          <w:sz w:val="20"/>
          <w:lang w:val="en-GB"/>
        </w:rPr>
        <w:t xml:space="preserve">ensure that the </w:t>
      </w:r>
      <w:r w:rsidRPr="0090632C">
        <w:rPr>
          <w:rFonts w:ascii="Cambria" w:hAnsi="Cambria"/>
          <w:sz w:val="20"/>
          <w:lang w:val="en-GB"/>
        </w:rPr>
        <w:t xml:space="preserve">Contractor </w:t>
      </w:r>
      <w:r w:rsidRPr="0090632C">
        <w:rPr>
          <w:rFonts w:ascii="Cambria" w:hAnsi="Cambria"/>
          <w:i/>
          <w:sz w:val="20"/>
          <w:highlight w:val="yellow"/>
          <w:lang w:val="en-GB"/>
        </w:rPr>
        <w:t>&lt;</w:t>
      </w:r>
      <w:r w:rsidRPr="0066376E">
        <w:rPr>
          <w:rFonts w:ascii="Cambria" w:hAnsi="Cambria"/>
          <w:i/>
          <w:sz w:val="20"/>
          <w:highlight w:val="yellow"/>
          <w:lang w:val="en-GB"/>
        </w:rPr>
        <w:t>NAME OF THE CONTRACTOR</w:t>
      </w:r>
      <w:r w:rsidRPr="0090632C">
        <w:rPr>
          <w:rFonts w:ascii="Cambria" w:hAnsi="Cambria"/>
          <w:i/>
          <w:sz w:val="20"/>
          <w:highlight w:val="yellow"/>
          <w:lang w:val="en-GB"/>
        </w:rPr>
        <w:t>&gt;</w:t>
      </w:r>
      <w:r w:rsidRPr="0090632C">
        <w:rPr>
          <w:rFonts w:ascii="Cambria" w:hAnsi="Cambria"/>
          <w:i/>
          <w:sz w:val="20"/>
          <w:lang w:val="en-GB"/>
        </w:rPr>
        <w:t xml:space="preserve"> must </w:t>
      </w:r>
      <w:r w:rsidRPr="0090632C">
        <w:rPr>
          <w:rFonts w:ascii="Cambria" w:hAnsi="Cambria"/>
          <w:sz w:val="20"/>
          <w:lang w:val="en-GB"/>
        </w:rPr>
        <w:t xml:space="preserve">comply with </w:t>
      </w:r>
      <w:r w:rsidRPr="00FA64D9">
        <w:rPr>
          <w:rFonts w:ascii="Cambria" w:hAnsi="Cambria"/>
          <w:sz w:val="20"/>
          <w:lang w:val="en-GB"/>
        </w:rPr>
        <w:t xml:space="preserve">all </w:t>
      </w:r>
      <w:r w:rsidRPr="0090632C">
        <w:rPr>
          <w:rFonts w:ascii="Cambria" w:hAnsi="Cambria"/>
          <w:sz w:val="20"/>
          <w:lang w:val="en-GB"/>
        </w:rPr>
        <w:t>applicable national and international minimum labour standards.</w:t>
      </w:r>
      <w:r w:rsidRPr="0090632C">
        <w:rPr>
          <w:rFonts w:ascii="Cambria" w:hAnsi="Cambria"/>
          <w:color w:val="000000"/>
          <w:sz w:val="20"/>
          <w:lang w:val="en-GB"/>
        </w:rPr>
        <w:t xml:space="preserve"> </w:t>
      </w:r>
      <w:r w:rsidRPr="0090632C">
        <w:rPr>
          <w:rFonts w:ascii="Cambria" w:hAnsi="Cambria"/>
          <w:sz w:val="20"/>
          <w:lang w:val="en-GB"/>
        </w:rPr>
        <w:t xml:space="preserve">Contractor </w:t>
      </w:r>
      <w:r w:rsidRPr="0090632C">
        <w:rPr>
          <w:rFonts w:ascii="Cambria" w:hAnsi="Cambria"/>
          <w:i/>
          <w:sz w:val="20"/>
          <w:highlight w:val="yellow"/>
          <w:lang w:val="en-GB"/>
        </w:rPr>
        <w:t>&lt;</w:t>
      </w:r>
      <w:r w:rsidRPr="0066376E">
        <w:rPr>
          <w:rFonts w:ascii="Cambria" w:hAnsi="Cambria"/>
          <w:i/>
          <w:sz w:val="20"/>
          <w:highlight w:val="yellow"/>
          <w:lang w:val="en-GB"/>
        </w:rPr>
        <w:t>NAME OF THE CONTRACTOR</w:t>
      </w:r>
      <w:r w:rsidRPr="0090632C">
        <w:rPr>
          <w:rFonts w:ascii="Cambria" w:hAnsi="Cambria"/>
          <w:i/>
          <w:sz w:val="20"/>
          <w:highlight w:val="yellow"/>
          <w:lang w:val="en-GB"/>
        </w:rPr>
        <w:t>&gt;</w:t>
      </w:r>
      <w:r w:rsidRPr="0090632C">
        <w:rPr>
          <w:rFonts w:ascii="Cambria" w:hAnsi="Cambria"/>
          <w:i/>
          <w:sz w:val="20"/>
          <w:lang w:val="en-GB"/>
        </w:rPr>
        <w:t xml:space="preserve"> </w:t>
      </w:r>
      <w:r w:rsidRPr="0090632C">
        <w:rPr>
          <w:rFonts w:ascii="Cambria" w:hAnsi="Cambria"/>
          <w:sz w:val="20"/>
          <w:lang w:val="en-GB"/>
        </w:rPr>
        <w:t xml:space="preserve">with the following sub-contractors: </w:t>
      </w:r>
      <w:r w:rsidRPr="0090632C">
        <w:rPr>
          <w:rFonts w:ascii="Cambria" w:hAnsi="Cambria"/>
          <w:i/>
          <w:sz w:val="20"/>
          <w:highlight w:val="yellow"/>
          <w:lang w:val="en-GB"/>
        </w:rPr>
        <w:t>&lt;</w:t>
      </w:r>
      <w:r w:rsidRPr="0066376E">
        <w:rPr>
          <w:rFonts w:ascii="Cambria" w:hAnsi="Cambria"/>
          <w:i/>
          <w:sz w:val="20"/>
          <w:highlight w:val="yellow"/>
          <w:lang w:val="en-GB"/>
        </w:rPr>
        <w:t>NAME OF THE SUB-CONTRACTORS</w:t>
      </w:r>
      <w:r>
        <w:rPr>
          <w:rFonts w:ascii="Cambria" w:hAnsi="Cambria"/>
          <w:i/>
          <w:sz w:val="20"/>
          <w:highlight w:val="yellow"/>
          <w:lang w:val="en-GB"/>
        </w:rPr>
        <w:t xml:space="preserve"> </w:t>
      </w:r>
      <w:r w:rsidRPr="0090632C">
        <w:rPr>
          <w:rFonts w:ascii="Cambria" w:hAnsi="Cambria"/>
          <w:i/>
          <w:sz w:val="20"/>
          <w:highlight w:val="green"/>
          <w:lang w:val="en-GB"/>
        </w:rPr>
        <w:t xml:space="preserve">(if any) </w:t>
      </w:r>
      <w:proofErr w:type="gramStart"/>
      <w:r w:rsidRPr="0090632C">
        <w:rPr>
          <w:rFonts w:ascii="Cambria" w:hAnsi="Cambria"/>
          <w:color w:val="000000"/>
          <w:sz w:val="20"/>
          <w:lang w:val="en-GB"/>
        </w:rPr>
        <w:t>have</w:t>
      </w:r>
      <w:proofErr w:type="gramEnd"/>
      <w:r w:rsidRPr="0090632C">
        <w:rPr>
          <w:rFonts w:ascii="Cambria" w:hAnsi="Cambria"/>
          <w:color w:val="000000"/>
          <w:sz w:val="20"/>
          <w:lang w:val="en-GB"/>
        </w:rPr>
        <w:t xml:space="preserve"> read and understood the Labour Conditions requirements of the E&amp;S Policy of PATRIP Foundation and, by signing below, acknowledge them as fully binding through-out the project timeline, till the completion including the defect liability period (if any).</w:t>
      </w:r>
    </w:p>
    <w:p w14:paraId="1DE233FA" w14:textId="77777777" w:rsidR="002A1F22" w:rsidRDefault="002A1F22" w:rsidP="00634E9F">
      <w:pPr>
        <w:pStyle w:val="Bullet1"/>
        <w:numPr>
          <w:ilvl w:val="0"/>
          <w:numId w:val="0"/>
        </w:numPr>
        <w:tabs>
          <w:tab w:val="left" w:pos="720"/>
        </w:tabs>
        <w:jc w:val="center"/>
        <w:rPr>
          <w:rFonts w:ascii="Cambria" w:hAnsi="Cambria"/>
          <w:sz w:val="20"/>
          <w:lang w:val="en-GB"/>
        </w:rPr>
      </w:pPr>
      <w:r w:rsidRPr="00B2037B">
        <w:rPr>
          <w:rFonts w:ascii="Cambria" w:hAnsi="Cambria"/>
          <w:sz w:val="20"/>
          <w:highlight w:val="green"/>
          <w:lang w:val="en-GB"/>
        </w:rPr>
        <w:t xml:space="preserve">IN CASE THE IP IS SELF IMPLMENTING </w:t>
      </w:r>
      <w:r>
        <w:rPr>
          <w:rFonts w:ascii="Cambria" w:hAnsi="Cambria"/>
          <w:sz w:val="20"/>
          <w:highlight w:val="green"/>
          <w:lang w:val="en-GB"/>
        </w:rPr>
        <w:t xml:space="preserve">THE PROJECT/ CONSTRUCTION ACTIVITY THEN </w:t>
      </w:r>
      <w:r w:rsidRPr="00B2037B">
        <w:rPr>
          <w:rFonts w:ascii="Cambria" w:hAnsi="Cambria"/>
          <w:sz w:val="20"/>
          <w:highlight w:val="green"/>
          <w:lang w:val="en-GB"/>
        </w:rPr>
        <w:t>BELOW PARA SHALL BE USED AND ABOVE PARA SHALL BE DELETED</w:t>
      </w:r>
      <w:r>
        <w:rPr>
          <w:rFonts w:ascii="Cambria" w:hAnsi="Cambria"/>
          <w:sz w:val="20"/>
          <w:highlight w:val="green"/>
          <w:lang w:val="en-GB"/>
        </w:rPr>
        <w:t xml:space="preserve"> ACCORDINGLY</w:t>
      </w:r>
      <w:r w:rsidRPr="00B2037B">
        <w:rPr>
          <w:rFonts w:ascii="Cambria" w:hAnsi="Cambria"/>
          <w:sz w:val="20"/>
          <w:highlight w:val="green"/>
          <w:lang w:val="en-GB"/>
        </w:rPr>
        <w:t>.</w:t>
      </w:r>
    </w:p>
    <w:p w14:paraId="09F0B007" w14:textId="77777777" w:rsidR="002A1F22" w:rsidRPr="00B2037B" w:rsidRDefault="002A1F22" w:rsidP="002A1F22">
      <w:pPr>
        <w:pStyle w:val="Bullet1"/>
        <w:numPr>
          <w:ilvl w:val="0"/>
          <w:numId w:val="0"/>
        </w:numPr>
        <w:tabs>
          <w:tab w:val="left" w:pos="720"/>
        </w:tabs>
        <w:jc w:val="both"/>
        <w:rPr>
          <w:rFonts w:ascii="Cambria" w:hAnsi="Cambria"/>
          <w:color w:val="000000"/>
          <w:sz w:val="20"/>
          <w:lang w:val="en-GB"/>
        </w:rPr>
      </w:pPr>
      <w:r w:rsidRPr="00B2037B">
        <w:rPr>
          <w:rFonts w:ascii="Cambria" w:hAnsi="Cambria"/>
          <w:sz w:val="20"/>
          <w:lang w:val="en-GB"/>
        </w:rPr>
        <w:t xml:space="preserve">The purpose of this Declaration is to </w:t>
      </w:r>
      <w:r w:rsidRPr="00FA64D9">
        <w:rPr>
          <w:rFonts w:ascii="Cambria" w:hAnsi="Cambria"/>
          <w:sz w:val="20"/>
          <w:lang w:val="en-GB"/>
        </w:rPr>
        <w:t xml:space="preserve">ensure that the </w:t>
      </w:r>
      <w:r w:rsidRPr="00B2037B">
        <w:rPr>
          <w:rFonts w:ascii="Cambria" w:hAnsi="Cambria"/>
          <w:i/>
          <w:sz w:val="20"/>
          <w:highlight w:val="yellow"/>
          <w:lang w:val="en-GB"/>
        </w:rPr>
        <w:t>&lt;</w:t>
      </w:r>
      <w:r w:rsidRPr="0066376E">
        <w:rPr>
          <w:rFonts w:ascii="Cambria" w:hAnsi="Cambria"/>
          <w:i/>
          <w:sz w:val="20"/>
          <w:highlight w:val="yellow"/>
          <w:lang w:val="en-GB"/>
        </w:rPr>
        <w:t xml:space="preserve">NAME OF THE </w:t>
      </w:r>
      <w:r w:rsidRPr="00B2037B">
        <w:rPr>
          <w:rFonts w:ascii="Cambria" w:hAnsi="Cambria"/>
          <w:i/>
          <w:sz w:val="20"/>
          <w:highlight w:val="yellow"/>
          <w:lang w:val="en-GB"/>
        </w:rPr>
        <w:t>IMPLEMENTING PARTNER&gt;</w:t>
      </w:r>
      <w:r w:rsidRPr="00B2037B">
        <w:rPr>
          <w:rFonts w:ascii="Cambria" w:hAnsi="Cambria"/>
          <w:i/>
          <w:sz w:val="20"/>
          <w:lang w:val="en-GB"/>
        </w:rPr>
        <w:t xml:space="preserve"> must </w:t>
      </w:r>
      <w:r w:rsidRPr="00B2037B">
        <w:rPr>
          <w:rFonts w:ascii="Cambria" w:hAnsi="Cambria"/>
          <w:sz w:val="20"/>
          <w:lang w:val="en-GB"/>
        </w:rPr>
        <w:t xml:space="preserve">comply with </w:t>
      </w:r>
      <w:r w:rsidRPr="00FA64D9">
        <w:rPr>
          <w:rFonts w:ascii="Cambria" w:hAnsi="Cambria"/>
          <w:sz w:val="20"/>
          <w:lang w:val="en-GB"/>
        </w:rPr>
        <w:t xml:space="preserve">all </w:t>
      </w:r>
      <w:r w:rsidRPr="00B2037B">
        <w:rPr>
          <w:rFonts w:ascii="Cambria" w:hAnsi="Cambria"/>
          <w:sz w:val="20"/>
          <w:lang w:val="en-GB"/>
        </w:rPr>
        <w:t>applicable national and international minimum labour standards.</w:t>
      </w:r>
      <w:r w:rsidRPr="00B2037B">
        <w:rPr>
          <w:rFonts w:ascii="Cambria" w:hAnsi="Cambria"/>
          <w:color w:val="000000"/>
          <w:sz w:val="20"/>
          <w:lang w:val="en-GB"/>
        </w:rPr>
        <w:t xml:space="preserve"> </w:t>
      </w:r>
      <w:r w:rsidRPr="00B2037B">
        <w:rPr>
          <w:rFonts w:ascii="Cambria" w:hAnsi="Cambria"/>
          <w:i/>
          <w:sz w:val="20"/>
          <w:highlight w:val="yellow"/>
          <w:lang w:val="en-GB"/>
        </w:rPr>
        <w:t>&lt;</w:t>
      </w:r>
      <w:r w:rsidRPr="0066376E">
        <w:rPr>
          <w:rFonts w:ascii="Cambria" w:hAnsi="Cambria"/>
          <w:i/>
          <w:sz w:val="20"/>
          <w:highlight w:val="yellow"/>
          <w:lang w:val="en-GB"/>
        </w:rPr>
        <w:t xml:space="preserve">NAME OF THE </w:t>
      </w:r>
      <w:r w:rsidRPr="00B2037B">
        <w:rPr>
          <w:rFonts w:ascii="Cambria" w:hAnsi="Cambria"/>
          <w:i/>
          <w:sz w:val="20"/>
          <w:highlight w:val="yellow"/>
          <w:lang w:val="en-GB"/>
        </w:rPr>
        <w:t>IMPLEMENTING PARTNER &gt;</w:t>
      </w:r>
      <w:r w:rsidRPr="00B2037B">
        <w:rPr>
          <w:rFonts w:ascii="Cambria" w:hAnsi="Cambria"/>
          <w:i/>
          <w:sz w:val="20"/>
          <w:highlight w:val="green"/>
          <w:lang w:val="en-GB"/>
        </w:rPr>
        <w:t xml:space="preserve"> </w:t>
      </w:r>
      <w:r w:rsidRPr="00B2037B">
        <w:rPr>
          <w:rFonts w:ascii="Cambria" w:hAnsi="Cambria"/>
          <w:color w:val="000000"/>
          <w:sz w:val="20"/>
          <w:lang w:val="en-GB"/>
        </w:rPr>
        <w:t>have read and understood the Labour Conditions requirements of the E&amp;S Policy of PATRIP Foundation and, by signing below, acknowledge them as fully binding through-out the project timeline, till the completion including the defect liability period (if any).</w:t>
      </w:r>
      <w:r>
        <w:rPr>
          <w:rFonts w:ascii="Cambria" w:hAnsi="Cambria"/>
          <w:color w:val="000000"/>
          <w:sz w:val="20"/>
          <w:lang w:val="en-GB"/>
        </w:rPr>
        <w:t xml:space="preserve"> </w:t>
      </w:r>
      <w:r w:rsidRPr="00B2037B">
        <w:rPr>
          <w:rFonts w:ascii="Cambria" w:hAnsi="Cambria"/>
          <w:color w:val="000000"/>
          <w:sz w:val="20"/>
          <w:highlight w:val="green"/>
          <w:lang w:val="en-GB"/>
        </w:rPr>
        <w:t>The Word Contractor in below headings shall be replaced by the Name of the Implementing Partner.</w:t>
      </w:r>
    </w:p>
    <w:p w14:paraId="45F3326C" w14:textId="77777777" w:rsidR="002A1F22" w:rsidRPr="0090632C" w:rsidRDefault="002A1F22" w:rsidP="00FB633B">
      <w:pPr>
        <w:pStyle w:val="Bullet1"/>
        <w:numPr>
          <w:ilvl w:val="0"/>
          <w:numId w:val="0"/>
        </w:numPr>
        <w:tabs>
          <w:tab w:val="left" w:pos="720"/>
        </w:tabs>
        <w:jc w:val="both"/>
        <w:rPr>
          <w:rFonts w:ascii="Cambria" w:hAnsi="Cambria"/>
          <w:color w:val="000000"/>
          <w:sz w:val="20"/>
          <w:lang w:val="en-GB"/>
        </w:rPr>
      </w:pPr>
    </w:p>
    <w:p w14:paraId="615F97B9" w14:textId="77777777" w:rsidR="00FB633B" w:rsidRPr="0090632C" w:rsidRDefault="00FB633B" w:rsidP="00FB633B">
      <w:pPr>
        <w:rPr>
          <w:rFonts w:ascii="Cambria" w:hAnsi="Cambria"/>
          <w:b/>
        </w:rPr>
      </w:pPr>
      <w:r w:rsidRPr="0090632C">
        <w:rPr>
          <w:rFonts w:ascii="Cambria" w:hAnsi="Cambria"/>
          <w:b/>
        </w:rPr>
        <w:t>Environmental and Social Policy of PATRIP Foundation:</w:t>
      </w:r>
    </w:p>
    <w:p w14:paraId="2B4C7BC3" w14:textId="77777777" w:rsidR="00FB633B" w:rsidRPr="0090632C" w:rsidRDefault="00FB633B" w:rsidP="00634E9F">
      <w:pPr>
        <w:pStyle w:val="Bullet1"/>
        <w:numPr>
          <w:ilvl w:val="0"/>
          <w:numId w:val="0"/>
        </w:numPr>
        <w:tabs>
          <w:tab w:val="left" w:pos="720"/>
        </w:tabs>
        <w:jc w:val="both"/>
        <w:rPr>
          <w:rFonts w:ascii="Cambria" w:hAnsi="Cambria"/>
        </w:rPr>
      </w:pPr>
      <w:r w:rsidRPr="0090632C">
        <w:rPr>
          <w:rFonts w:ascii="Cambria" w:hAnsi="Cambria"/>
          <w:sz w:val="20"/>
          <w:lang w:val="en-GB"/>
        </w:rPr>
        <w:t>The project must achieve compliance with international labour standards. Therefore, the following minimum standards have to be observed by the contractor in this project being funded by PATRIP Foundation:</w:t>
      </w:r>
    </w:p>
    <w:p w14:paraId="3034A7D4" w14:textId="77777777" w:rsidR="00FB633B" w:rsidRPr="0090632C" w:rsidRDefault="00FB633B" w:rsidP="00FB633B">
      <w:pPr>
        <w:rPr>
          <w:rFonts w:ascii="Cambria" w:hAnsi="Cambria"/>
          <w:b/>
        </w:rPr>
      </w:pPr>
      <w:r w:rsidRPr="0090632C">
        <w:rPr>
          <w:rFonts w:ascii="Cambria" w:hAnsi="Cambria"/>
          <w:b/>
        </w:rPr>
        <w:t>Working Conditions for Construction Labour</w:t>
      </w:r>
    </w:p>
    <w:p w14:paraId="6F174E7F" w14:textId="77777777" w:rsidR="00FB633B" w:rsidRPr="0090632C" w:rsidRDefault="00FB633B" w:rsidP="00634E9F">
      <w:pPr>
        <w:pStyle w:val="Bullet1"/>
        <w:numPr>
          <w:ilvl w:val="0"/>
          <w:numId w:val="0"/>
        </w:numPr>
        <w:tabs>
          <w:tab w:val="left" w:pos="720"/>
        </w:tabs>
        <w:jc w:val="both"/>
        <w:rPr>
          <w:rFonts w:ascii="Cambria" w:hAnsi="Cambria"/>
          <w:i/>
        </w:rPr>
      </w:pPr>
      <w:r w:rsidRPr="0090632C">
        <w:rPr>
          <w:rFonts w:ascii="Cambria" w:hAnsi="Cambria"/>
          <w:sz w:val="20"/>
          <w:lang w:val="en-GB"/>
        </w:rPr>
        <w:t>PATRIP is committed to support the area of human rights and working conditions and aligns with practices recommended by the RBA Code of Conduct, which incorporates the International Bill of Human Rights, namely the Universal Convention of Human Rights (1948), the International Covenant on Economic, Social and Cultural Rights and the International Covenant on Civil and Political Rights and its two Optional Protocols (1966). PATRIP also adheres to the principles set forth in the fundamental ILO Conventions, namely the Forced Labor Convention (1930), the Minimum Age Convention (1973), the Worst Forms of Child Labor Convention (1999) and ILO Declaration on Fundamental Principles and Rights at Work (1998).</w:t>
      </w:r>
      <w:r w:rsidRPr="0090632C">
        <w:rPr>
          <w:rFonts w:ascii="Cambria" w:hAnsi="Cambria"/>
          <w:i/>
          <w:sz w:val="20"/>
        </w:rPr>
        <w:t xml:space="preserve"> </w:t>
      </w:r>
    </w:p>
    <w:p w14:paraId="6C2B6036" w14:textId="77777777" w:rsidR="00FB633B" w:rsidRPr="0090632C" w:rsidRDefault="00FB633B" w:rsidP="00FB633B">
      <w:pPr>
        <w:rPr>
          <w:rFonts w:ascii="Cambria" w:hAnsi="Cambria"/>
          <w:b/>
        </w:rPr>
      </w:pPr>
      <w:r w:rsidRPr="0090632C">
        <w:rPr>
          <w:rFonts w:ascii="Cambria" w:hAnsi="Cambria"/>
          <w:b/>
        </w:rPr>
        <w:t>No Child Labour</w:t>
      </w:r>
    </w:p>
    <w:p w14:paraId="5716DE0B" w14:textId="4717AB75" w:rsidR="00FB633B" w:rsidRDefault="00FB633B" w:rsidP="002A1F22">
      <w:pPr>
        <w:pStyle w:val="Bullet1"/>
        <w:numPr>
          <w:ilvl w:val="0"/>
          <w:numId w:val="0"/>
        </w:numPr>
        <w:tabs>
          <w:tab w:val="left" w:pos="720"/>
        </w:tabs>
        <w:jc w:val="both"/>
        <w:rPr>
          <w:rFonts w:ascii="Cambria" w:hAnsi="Cambria"/>
          <w:sz w:val="20"/>
          <w:lang w:val="en-GB"/>
        </w:rPr>
      </w:pPr>
      <w:r w:rsidRPr="0090632C">
        <w:rPr>
          <w:rFonts w:ascii="Cambria" w:hAnsi="Cambria"/>
          <w:sz w:val="20"/>
          <w:lang w:val="en-GB"/>
        </w:rPr>
        <w:t>The contractor will not employ children below the minimum age for employment according to applicable regional/national law, in any case not under the age of 15. Furthermore, the contractor shall ensure that persons under the age of 18 do not perform any offshore duties or undertake any hazardous work that could jeopardize their health or safety, including night shifts and overtime. “Child labour” means any work by a child or young person, unless it is considered acceptable under the ILO Minimum Age Convention 1973 (C138).</w:t>
      </w:r>
    </w:p>
    <w:p w14:paraId="7219798C" w14:textId="77777777" w:rsidR="00E122FF" w:rsidRPr="0090632C" w:rsidRDefault="00E122FF" w:rsidP="00634E9F">
      <w:pPr>
        <w:pStyle w:val="Bullet1"/>
        <w:numPr>
          <w:ilvl w:val="0"/>
          <w:numId w:val="0"/>
        </w:numPr>
        <w:tabs>
          <w:tab w:val="left" w:pos="720"/>
        </w:tabs>
        <w:jc w:val="both"/>
        <w:rPr>
          <w:rFonts w:ascii="Cambria" w:hAnsi="Cambria"/>
        </w:rPr>
      </w:pPr>
    </w:p>
    <w:p w14:paraId="23513187" w14:textId="77777777" w:rsidR="00FB633B" w:rsidRPr="0090632C" w:rsidRDefault="00FB633B" w:rsidP="00FB633B">
      <w:pPr>
        <w:rPr>
          <w:rFonts w:ascii="Cambria" w:hAnsi="Cambria"/>
          <w:b/>
        </w:rPr>
      </w:pPr>
      <w:r w:rsidRPr="0090632C">
        <w:rPr>
          <w:rFonts w:ascii="Cambria" w:hAnsi="Cambria"/>
          <w:b/>
        </w:rPr>
        <w:lastRenderedPageBreak/>
        <w:t>No Forced Labour</w:t>
      </w:r>
    </w:p>
    <w:p w14:paraId="7CE5C03C" w14:textId="77777777" w:rsidR="00FB633B" w:rsidRDefault="00FB633B" w:rsidP="00FB633B">
      <w:pPr>
        <w:pStyle w:val="Bullet1"/>
        <w:numPr>
          <w:ilvl w:val="0"/>
          <w:numId w:val="0"/>
        </w:numPr>
        <w:tabs>
          <w:tab w:val="left" w:pos="720"/>
        </w:tabs>
        <w:jc w:val="both"/>
        <w:rPr>
          <w:rFonts w:ascii="Cambria" w:hAnsi="Cambria"/>
          <w:sz w:val="20"/>
          <w:lang w:val="en-GB"/>
        </w:rPr>
      </w:pPr>
      <w:r w:rsidRPr="0090632C">
        <w:rPr>
          <w:rFonts w:ascii="Cambria" w:hAnsi="Cambria"/>
          <w:sz w:val="20"/>
          <w:lang w:val="en-GB"/>
        </w:rPr>
        <w:t>The contractor does not tolerate any form of forced labour, including debt bondage, indentured labour or involuntary prison, nor any involvement in human trafficking in its business activities. This includes transporting, harbouring, recruiting, transferring or receiving persons by means of threat, force, coercion, abduction or fraud for labour or services. The contractor should not unreasonably restrict workers’ freedom of movement throughout project implementation.</w:t>
      </w:r>
    </w:p>
    <w:p w14:paraId="150CC6D8" w14:textId="77777777" w:rsidR="00FB633B" w:rsidRPr="0090632C" w:rsidRDefault="00FB633B" w:rsidP="00FB633B">
      <w:pPr>
        <w:rPr>
          <w:rFonts w:ascii="Cambria" w:hAnsi="Cambria"/>
          <w:b/>
        </w:rPr>
      </w:pPr>
      <w:r w:rsidRPr="0090632C">
        <w:rPr>
          <w:rFonts w:ascii="Cambria" w:hAnsi="Cambria"/>
          <w:b/>
        </w:rPr>
        <w:t>Working Conditions</w:t>
      </w:r>
    </w:p>
    <w:p w14:paraId="2635087D" w14:textId="77777777" w:rsidR="00FB633B" w:rsidRPr="0090632C" w:rsidRDefault="00FB633B" w:rsidP="00634E9F">
      <w:pPr>
        <w:pStyle w:val="Bullet1"/>
        <w:numPr>
          <w:ilvl w:val="0"/>
          <w:numId w:val="0"/>
        </w:numPr>
        <w:tabs>
          <w:tab w:val="left" w:pos="720"/>
        </w:tabs>
        <w:jc w:val="both"/>
        <w:rPr>
          <w:rFonts w:ascii="Cambria" w:hAnsi="Cambria"/>
        </w:rPr>
      </w:pPr>
      <w:r w:rsidRPr="0090632C">
        <w:rPr>
          <w:rFonts w:ascii="Cambria" w:hAnsi="Cambria"/>
          <w:sz w:val="20"/>
          <w:lang w:val="en-GB"/>
        </w:rPr>
        <w:t>Working hours, breaks, holidays and leave periods will be established in compliance with local laws and agreements, and in any case, a workweek should not be more than 60 hours per week, including overtime, except in emergency or unusual situations. Workers shall be allowed at least one day off every seven days. Contractor shall ensure that all employees are provided with written agreements of employment and are free to leave their work after giving reasonable notice.</w:t>
      </w:r>
    </w:p>
    <w:p w14:paraId="5B9369D7" w14:textId="77777777" w:rsidR="00FB633B" w:rsidRPr="0090632C" w:rsidRDefault="00FB633B" w:rsidP="00634E9F">
      <w:pPr>
        <w:pStyle w:val="Bullet1"/>
        <w:numPr>
          <w:ilvl w:val="0"/>
          <w:numId w:val="0"/>
        </w:numPr>
        <w:tabs>
          <w:tab w:val="left" w:pos="720"/>
        </w:tabs>
        <w:jc w:val="both"/>
        <w:rPr>
          <w:rFonts w:ascii="Cambria" w:hAnsi="Cambria"/>
        </w:rPr>
      </w:pPr>
      <w:r w:rsidRPr="0090632C">
        <w:rPr>
          <w:rFonts w:ascii="Cambria" w:hAnsi="Cambria"/>
          <w:sz w:val="20"/>
          <w:lang w:val="en-GB"/>
        </w:rPr>
        <w:t xml:space="preserve">Furthermore, compensation paid to workers shall comply with all local applicable wage laws, including those relating to minimum wages, overtime hours and legally mandated benefits. Deductions from wages as a disciplinary measure shall not be permitted. For each pay period, workers shall be provided with a timely and understandable wage statement that includes sufficient information to verify accurate compensation for work performed. All use of temporary, dispatch and outsourced </w:t>
      </w:r>
      <w:proofErr w:type="spellStart"/>
      <w:r w:rsidRPr="0090632C">
        <w:rPr>
          <w:rFonts w:ascii="Cambria" w:hAnsi="Cambria"/>
          <w:sz w:val="20"/>
          <w:lang w:val="en-GB"/>
        </w:rPr>
        <w:t>labor</w:t>
      </w:r>
      <w:proofErr w:type="spellEnd"/>
      <w:r w:rsidRPr="0090632C">
        <w:rPr>
          <w:rFonts w:ascii="Cambria" w:hAnsi="Cambria"/>
          <w:sz w:val="20"/>
          <w:lang w:val="en-GB"/>
        </w:rPr>
        <w:t xml:space="preserve"> will be within the limits of the local law.</w:t>
      </w:r>
    </w:p>
    <w:p w14:paraId="4150536B" w14:textId="77777777" w:rsidR="00FB633B" w:rsidRPr="0090632C" w:rsidRDefault="00FB633B" w:rsidP="00634E9F">
      <w:pPr>
        <w:pStyle w:val="Bullet1"/>
        <w:numPr>
          <w:ilvl w:val="0"/>
          <w:numId w:val="0"/>
        </w:numPr>
        <w:tabs>
          <w:tab w:val="left" w:pos="720"/>
        </w:tabs>
        <w:jc w:val="both"/>
        <w:rPr>
          <w:rFonts w:ascii="Cambria" w:hAnsi="Cambria"/>
        </w:rPr>
      </w:pPr>
      <w:r w:rsidRPr="0090632C">
        <w:rPr>
          <w:rFonts w:ascii="Cambria" w:hAnsi="Cambria"/>
          <w:sz w:val="20"/>
          <w:lang w:val="en-GB"/>
        </w:rPr>
        <w:t xml:space="preserve">As part of the hiring process, workers must be provided with a written employment agreement in their native language that contains a description of terms and conditions of employment prior to the worker departing from his or her origin. </w:t>
      </w:r>
    </w:p>
    <w:p w14:paraId="419D0271" w14:textId="77777777" w:rsidR="00FB633B" w:rsidRPr="0090632C" w:rsidRDefault="00FB633B" w:rsidP="00FB633B">
      <w:pPr>
        <w:rPr>
          <w:rFonts w:ascii="Cambria" w:hAnsi="Cambria"/>
          <w:b/>
        </w:rPr>
      </w:pPr>
      <w:r w:rsidRPr="0090632C">
        <w:rPr>
          <w:rFonts w:ascii="Cambria" w:hAnsi="Cambria"/>
          <w:b/>
        </w:rPr>
        <w:t>Health and Safety</w:t>
      </w:r>
    </w:p>
    <w:p w14:paraId="3F738956" w14:textId="77777777" w:rsidR="00FB633B" w:rsidRPr="0090632C" w:rsidRDefault="00FB633B" w:rsidP="00634E9F">
      <w:pPr>
        <w:pStyle w:val="Bullet1"/>
        <w:numPr>
          <w:ilvl w:val="0"/>
          <w:numId w:val="0"/>
        </w:numPr>
        <w:tabs>
          <w:tab w:val="left" w:pos="720"/>
        </w:tabs>
        <w:jc w:val="both"/>
        <w:rPr>
          <w:rFonts w:ascii="Cambria" w:hAnsi="Cambria"/>
        </w:rPr>
      </w:pPr>
      <w:r w:rsidRPr="0090632C">
        <w:rPr>
          <w:rFonts w:ascii="Cambria" w:hAnsi="Cambria"/>
          <w:sz w:val="20"/>
          <w:lang w:val="en-GB"/>
        </w:rPr>
        <w:t>Contractor consistently complies with applicable environmental, safety and health (ESH) regulations. Contractor furthermore commits to continual improvement of its operations, progressively reducing the potential ESH impact of its activities, by focusing on the health, safety, and productivity of employees and processes; efficient use of natural resources; and prevention of pollution. Contractor sets and reviews relevant ESH objectives and targets for its operations on a regular basis.</w:t>
      </w:r>
    </w:p>
    <w:p w14:paraId="4E686B61" w14:textId="77777777" w:rsidR="00FB633B" w:rsidRPr="0090632C" w:rsidRDefault="00FB633B" w:rsidP="00FB633B">
      <w:pPr>
        <w:rPr>
          <w:rFonts w:ascii="Cambria" w:hAnsi="Cambria"/>
          <w:b/>
        </w:rPr>
      </w:pPr>
      <w:r w:rsidRPr="0090632C">
        <w:rPr>
          <w:rFonts w:ascii="Cambria" w:hAnsi="Cambria"/>
          <w:b/>
        </w:rPr>
        <w:t>Non-Discrimination &amp; Anti-Harassment</w:t>
      </w:r>
    </w:p>
    <w:p w14:paraId="16EC387D" w14:textId="77777777" w:rsidR="00FB633B" w:rsidRPr="0090632C" w:rsidRDefault="00FB633B" w:rsidP="00634E9F">
      <w:pPr>
        <w:pStyle w:val="Bullet1"/>
        <w:numPr>
          <w:ilvl w:val="0"/>
          <w:numId w:val="0"/>
        </w:numPr>
        <w:tabs>
          <w:tab w:val="left" w:pos="720"/>
        </w:tabs>
        <w:jc w:val="both"/>
        <w:rPr>
          <w:rFonts w:ascii="Cambria" w:hAnsi="Cambria"/>
        </w:rPr>
      </w:pPr>
      <w:r w:rsidRPr="0090632C">
        <w:rPr>
          <w:rFonts w:ascii="Cambria" w:hAnsi="Cambria"/>
          <w:sz w:val="20"/>
          <w:lang w:val="en-GB"/>
        </w:rPr>
        <w:t xml:space="preserve">Contractor ensures equal opportunity for all without discrimination or harassment on the basis of sex, race, age, </w:t>
      </w:r>
      <w:proofErr w:type="spellStart"/>
      <w:r w:rsidRPr="0090632C">
        <w:rPr>
          <w:rFonts w:ascii="Cambria" w:hAnsi="Cambria"/>
          <w:sz w:val="20"/>
          <w:lang w:val="en-GB"/>
        </w:rPr>
        <w:t>color</w:t>
      </w:r>
      <w:proofErr w:type="spellEnd"/>
      <w:r w:rsidRPr="0090632C">
        <w:rPr>
          <w:rFonts w:ascii="Cambria" w:hAnsi="Cambria"/>
          <w:sz w:val="20"/>
          <w:lang w:val="en-GB"/>
        </w:rPr>
        <w:t>, disability, ethnic or national origin, sexual orientation, religion, social or marital status, or other status protected by applicable law. Contractor respects employee’s freedom of thought, conscience, and religion.</w:t>
      </w:r>
    </w:p>
    <w:p w14:paraId="7F3FDB7D" w14:textId="77777777" w:rsidR="00FB633B" w:rsidRPr="0090632C" w:rsidRDefault="00FB633B" w:rsidP="00634E9F">
      <w:pPr>
        <w:pStyle w:val="Bullet1"/>
        <w:numPr>
          <w:ilvl w:val="0"/>
          <w:numId w:val="0"/>
        </w:numPr>
        <w:tabs>
          <w:tab w:val="left" w:pos="720"/>
        </w:tabs>
        <w:jc w:val="both"/>
        <w:rPr>
          <w:rFonts w:ascii="Cambria" w:hAnsi="Cambria"/>
        </w:rPr>
      </w:pPr>
      <w:r w:rsidRPr="0090632C">
        <w:rPr>
          <w:rFonts w:ascii="Cambria" w:hAnsi="Cambria"/>
          <w:sz w:val="20"/>
          <w:lang w:val="en-GB"/>
        </w:rPr>
        <w:t>The contractor does not tolerate any acts of sexual harassment or other forms of discrimination or harsh treatment.</w:t>
      </w:r>
    </w:p>
    <w:p w14:paraId="4FD44092" w14:textId="77777777" w:rsidR="00FB633B" w:rsidRPr="0090632C" w:rsidRDefault="00FB633B" w:rsidP="00634E9F">
      <w:pPr>
        <w:pStyle w:val="Bullet1"/>
        <w:numPr>
          <w:ilvl w:val="0"/>
          <w:numId w:val="0"/>
        </w:numPr>
        <w:tabs>
          <w:tab w:val="left" w:pos="720"/>
        </w:tabs>
        <w:jc w:val="both"/>
        <w:rPr>
          <w:rFonts w:ascii="Cambria" w:hAnsi="Cambria"/>
        </w:rPr>
      </w:pPr>
      <w:r w:rsidRPr="0090632C">
        <w:rPr>
          <w:rFonts w:ascii="Cambria" w:hAnsi="Cambria"/>
          <w:sz w:val="20"/>
          <w:lang w:val="en-GB"/>
        </w:rPr>
        <w:t>Contractor encourages all employees to report and remedy harassing workplace conduct with the goal of eliminating such conduct quickly and effectively. The contractor should commit to gender equality and believes that equal work deserves equal pay.</w:t>
      </w:r>
    </w:p>
    <w:p w14:paraId="1CBE0C1D" w14:textId="77777777" w:rsidR="00FB633B" w:rsidRPr="0090632C" w:rsidRDefault="00FB633B" w:rsidP="00FB633B">
      <w:pPr>
        <w:rPr>
          <w:rFonts w:ascii="Cambria" w:hAnsi="Cambria"/>
          <w:b/>
        </w:rPr>
      </w:pPr>
      <w:r w:rsidRPr="0090632C">
        <w:rPr>
          <w:rFonts w:ascii="Cambria" w:hAnsi="Cambria"/>
          <w:b/>
        </w:rPr>
        <w:t>Contractor and Supplier Requirements</w:t>
      </w:r>
    </w:p>
    <w:p w14:paraId="41E37DAA" w14:textId="77777777" w:rsidR="00FB633B" w:rsidRPr="0090632C" w:rsidRDefault="00FB633B" w:rsidP="00634E9F">
      <w:pPr>
        <w:pStyle w:val="Bullet1"/>
        <w:numPr>
          <w:ilvl w:val="0"/>
          <w:numId w:val="0"/>
        </w:numPr>
        <w:tabs>
          <w:tab w:val="left" w:pos="720"/>
        </w:tabs>
        <w:jc w:val="both"/>
        <w:rPr>
          <w:rFonts w:ascii="Cambria" w:hAnsi="Cambria"/>
        </w:rPr>
      </w:pPr>
      <w:r w:rsidRPr="0090632C">
        <w:rPr>
          <w:rFonts w:ascii="Cambria" w:hAnsi="Cambria"/>
          <w:sz w:val="20"/>
          <w:lang w:val="en-GB"/>
        </w:rPr>
        <w:t>Beyond observing these requirements in its own operations, Contractor requires that its subcontractors, suppliers and their sub-suppliers adhere to the requirements of this statement.</w:t>
      </w:r>
    </w:p>
    <w:p w14:paraId="4F58C763" w14:textId="77777777" w:rsidR="00FB633B" w:rsidRPr="0090632C" w:rsidRDefault="00FB633B" w:rsidP="00FB633B">
      <w:pPr>
        <w:rPr>
          <w:rFonts w:ascii="Cambria" w:hAnsi="Cambria"/>
          <w:b/>
        </w:rPr>
      </w:pPr>
      <w:r w:rsidRPr="0090632C">
        <w:rPr>
          <w:rFonts w:ascii="Cambria" w:hAnsi="Cambria"/>
          <w:b/>
        </w:rPr>
        <w:t>Verification of Compliance &amp; Measures to Address Non-Compliance</w:t>
      </w:r>
    </w:p>
    <w:p w14:paraId="1BE5F8A2" w14:textId="77777777" w:rsidR="00FB633B" w:rsidRDefault="00FB633B" w:rsidP="00FB633B">
      <w:pPr>
        <w:pStyle w:val="Bullet1"/>
        <w:numPr>
          <w:ilvl w:val="0"/>
          <w:numId w:val="0"/>
        </w:numPr>
        <w:tabs>
          <w:tab w:val="left" w:pos="720"/>
        </w:tabs>
        <w:jc w:val="both"/>
        <w:rPr>
          <w:rFonts w:ascii="Cambria" w:hAnsi="Cambria"/>
          <w:sz w:val="20"/>
          <w:lang w:val="en-GB"/>
        </w:rPr>
      </w:pPr>
      <w:r w:rsidRPr="0090632C">
        <w:rPr>
          <w:rFonts w:ascii="Cambria" w:hAnsi="Cambria"/>
          <w:sz w:val="20"/>
          <w:lang w:val="en-GB"/>
        </w:rPr>
        <w:t>Compliance with this statement is the responsibility of the Contractor and the implementation partner will monitor these through periodic site visits and internal audits. Any non-compliance recorded by the IP will be reported to the contractor for adherence.</w:t>
      </w:r>
    </w:p>
    <w:tbl>
      <w:tblPr>
        <w:tblStyle w:val="TableGrid"/>
        <w:tblW w:w="0" w:type="auto"/>
        <w:tblLook w:val="04A0" w:firstRow="1" w:lastRow="0" w:firstColumn="1" w:lastColumn="0" w:noHBand="0" w:noVBand="1"/>
      </w:tblPr>
      <w:tblGrid>
        <w:gridCol w:w="4528"/>
        <w:gridCol w:w="4528"/>
      </w:tblGrid>
      <w:tr w:rsidR="00FB633B" w14:paraId="2D82D323" w14:textId="77777777" w:rsidTr="00EB1343">
        <w:tc>
          <w:tcPr>
            <w:tcW w:w="4528" w:type="dxa"/>
          </w:tcPr>
          <w:p w14:paraId="60802642" w14:textId="77777777" w:rsidR="00FB633B" w:rsidRPr="00650C61" w:rsidRDefault="00FB633B" w:rsidP="00EB1343">
            <w:pPr>
              <w:rPr>
                <w:rFonts w:ascii="Cambria" w:hAnsi="Cambria"/>
                <w:szCs w:val="20"/>
              </w:rPr>
            </w:pPr>
            <w:r w:rsidRPr="00650C61">
              <w:rPr>
                <w:rFonts w:ascii="Cambria" w:hAnsi="Cambria"/>
                <w:szCs w:val="20"/>
              </w:rPr>
              <w:t xml:space="preserve">Name of the </w:t>
            </w:r>
            <w:r>
              <w:rPr>
                <w:rFonts w:ascii="Cambria" w:hAnsi="Cambria"/>
                <w:szCs w:val="20"/>
              </w:rPr>
              <w:t>C</w:t>
            </w:r>
            <w:r w:rsidRPr="00650C61">
              <w:rPr>
                <w:rFonts w:ascii="Cambria" w:hAnsi="Cambria"/>
                <w:szCs w:val="20"/>
              </w:rPr>
              <w:t>ontractor</w:t>
            </w:r>
            <w:r w:rsidRPr="00650C61">
              <w:rPr>
                <w:rFonts w:ascii="Cambria" w:hAnsi="Cambria"/>
                <w:szCs w:val="20"/>
              </w:rPr>
              <w:tab/>
            </w:r>
            <w:r>
              <w:rPr>
                <w:rFonts w:ascii="Cambria" w:hAnsi="Cambria"/>
                <w:szCs w:val="20"/>
              </w:rPr>
              <w:t>___</w:t>
            </w:r>
            <w:r>
              <w:rPr>
                <w:rFonts w:ascii="Cambria" w:hAnsi="Cambria"/>
                <w:szCs w:val="20"/>
                <w:highlight w:val="yellow"/>
              </w:rPr>
              <w:t>XXXXXXXXXXXX</w:t>
            </w:r>
            <w:r>
              <w:rPr>
                <w:rFonts w:ascii="Cambria" w:hAnsi="Cambria"/>
                <w:szCs w:val="20"/>
              </w:rPr>
              <w:t xml:space="preserve"> _______</w:t>
            </w:r>
          </w:p>
          <w:p w14:paraId="2F488FCA" w14:textId="77777777" w:rsidR="00FB633B" w:rsidRPr="00650C61" w:rsidRDefault="00FB633B" w:rsidP="00EB1343">
            <w:pPr>
              <w:rPr>
                <w:rFonts w:ascii="Cambria" w:hAnsi="Cambria"/>
                <w:szCs w:val="20"/>
              </w:rPr>
            </w:pPr>
            <w:r w:rsidRPr="00650C61">
              <w:rPr>
                <w:rFonts w:ascii="Cambria" w:hAnsi="Cambria"/>
                <w:szCs w:val="20"/>
              </w:rPr>
              <w:t xml:space="preserve">Name of the person duly authorized to sign on behalf of the </w:t>
            </w:r>
            <w:r>
              <w:rPr>
                <w:rFonts w:ascii="Cambria" w:hAnsi="Cambria"/>
                <w:szCs w:val="20"/>
              </w:rPr>
              <w:t>C</w:t>
            </w:r>
            <w:r w:rsidRPr="00650C61">
              <w:rPr>
                <w:rFonts w:ascii="Cambria" w:hAnsi="Cambria"/>
                <w:szCs w:val="20"/>
              </w:rPr>
              <w:t>ontractor</w:t>
            </w:r>
            <w:r w:rsidRPr="00650C61">
              <w:rPr>
                <w:rFonts w:ascii="Cambria" w:hAnsi="Cambria"/>
                <w:szCs w:val="20"/>
              </w:rPr>
              <w:tab/>
            </w:r>
            <w:r>
              <w:rPr>
                <w:rFonts w:ascii="Cambria" w:hAnsi="Cambria"/>
                <w:szCs w:val="20"/>
              </w:rPr>
              <w:t>___</w:t>
            </w:r>
            <w:r>
              <w:rPr>
                <w:rFonts w:ascii="Cambria" w:hAnsi="Cambria"/>
                <w:szCs w:val="20"/>
                <w:highlight w:val="yellow"/>
              </w:rPr>
              <w:t>XXXXXXXXXXXX</w:t>
            </w:r>
            <w:r>
              <w:rPr>
                <w:rFonts w:ascii="Cambria" w:hAnsi="Cambria"/>
                <w:szCs w:val="20"/>
              </w:rPr>
              <w:t xml:space="preserve"> _______</w:t>
            </w:r>
          </w:p>
          <w:p w14:paraId="0DC0FBBF" w14:textId="77777777" w:rsidR="00FB633B" w:rsidRPr="00650C61" w:rsidRDefault="00FB633B" w:rsidP="00EB1343">
            <w:pPr>
              <w:rPr>
                <w:rFonts w:ascii="Cambria" w:hAnsi="Cambria"/>
                <w:szCs w:val="20"/>
              </w:rPr>
            </w:pPr>
            <w:r w:rsidRPr="00650C61">
              <w:rPr>
                <w:rFonts w:ascii="Cambria" w:hAnsi="Cambria"/>
                <w:szCs w:val="20"/>
              </w:rPr>
              <w:lastRenderedPageBreak/>
              <w:t xml:space="preserve">Signature of the person named </w:t>
            </w:r>
            <w:proofErr w:type="spellStart"/>
            <w:r w:rsidRPr="00650C61">
              <w:rPr>
                <w:rFonts w:ascii="Cambria" w:hAnsi="Cambria"/>
                <w:szCs w:val="20"/>
              </w:rPr>
              <w:t>above</w:t>
            </w:r>
            <w:r>
              <w:rPr>
                <w:rFonts w:ascii="Cambria" w:hAnsi="Cambria"/>
                <w:szCs w:val="20"/>
              </w:rPr>
              <w:t>___</w:t>
            </w:r>
            <w:r>
              <w:rPr>
                <w:rFonts w:ascii="Cambria" w:hAnsi="Cambria"/>
                <w:szCs w:val="20"/>
                <w:highlight w:val="yellow"/>
              </w:rPr>
              <w:t>XXXXXXXXXXXX</w:t>
            </w:r>
            <w:proofErr w:type="spellEnd"/>
            <w:r>
              <w:rPr>
                <w:rFonts w:ascii="Cambria" w:hAnsi="Cambria"/>
                <w:szCs w:val="20"/>
              </w:rPr>
              <w:t xml:space="preserve"> _______</w:t>
            </w:r>
          </w:p>
          <w:p w14:paraId="3F868D2D" w14:textId="77777777" w:rsidR="00FB633B" w:rsidRPr="00650C61" w:rsidRDefault="00FB633B" w:rsidP="00EB1343">
            <w:pPr>
              <w:rPr>
                <w:rFonts w:ascii="Cambria" w:hAnsi="Cambria"/>
                <w:szCs w:val="20"/>
              </w:rPr>
            </w:pPr>
            <w:r w:rsidRPr="00650C61">
              <w:rPr>
                <w:rFonts w:ascii="Cambria" w:hAnsi="Cambria"/>
                <w:szCs w:val="20"/>
              </w:rPr>
              <w:t xml:space="preserve">Date signed </w:t>
            </w:r>
            <w:r>
              <w:rPr>
                <w:rFonts w:ascii="Cambria" w:hAnsi="Cambria"/>
                <w:szCs w:val="20"/>
              </w:rPr>
              <w:t>___</w:t>
            </w:r>
            <w:r>
              <w:rPr>
                <w:rFonts w:ascii="Cambria" w:hAnsi="Cambria"/>
                <w:szCs w:val="20"/>
                <w:highlight w:val="yellow"/>
              </w:rPr>
              <w:t>XXXXXXXXXXXX</w:t>
            </w:r>
            <w:r>
              <w:rPr>
                <w:rFonts w:ascii="Cambria" w:hAnsi="Cambria"/>
                <w:szCs w:val="20"/>
              </w:rPr>
              <w:t xml:space="preserve"> _______</w:t>
            </w:r>
            <w:r w:rsidRPr="00650C61">
              <w:rPr>
                <w:rFonts w:ascii="Cambria" w:hAnsi="Cambria"/>
                <w:szCs w:val="20"/>
              </w:rPr>
              <w:t xml:space="preserve"> </w:t>
            </w:r>
          </w:p>
          <w:p w14:paraId="27E2D96E" w14:textId="77777777" w:rsidR="00FB633B" w:rsidRDefault="00FB633B" w:rsidP="00634E9F">
            <w:pPr>
              <w:pStyle w:val="Bullet1"/>
              <w:numPr>
                <w:ilvl w:val="0"/>
                <w:numId w:val="0"/>
              </w:numPr>
              <w:tabs>
                <w:tab w:val="left" w:pos="720"/>
              </w:tabs>
              <w:ind w:left="360" w:hanging="360"/>
              <w:jc w:val="both"/>
              <w:rPr>
                <w:rFonts w:ascii="Cambria" w:hAnsi="Cambria"/>
                <w:sz w:val="20"/>
                <w:lang w:val="en-GB"/>
              </w:rPr>
            </w:pPr>
          </w:p>
        </w:tc>
        <w:tc>
          <w:tcPr>
            <w:tcW w:w="4528" w:type="dxa"/>
          </w:tcPr>
          <w:p w14:paraId="44BC21E2" w14:textId="77777777" w:rsidR="00FB633B" w:rsidRPr="00650C61" w:rsidRDefault="00FB633B" w:rsidP="00EB1343">
            <w:pPr>
              <w:rPr>
                <w:rFonts w:ascii="Cambria" w:hAnsi="Cambria"/>
                <w:szCs w:val="20"/>
              </w:rPr>
            </w:pPr>
            <w:r w:rsidRPr="00650C61">
              <w:rPr>
                <w:rFonts w:ascii="Cambria" w:hAnsi="Cambria"/>
                <w:szCs w:val="20"/>
              </w:rPr>
              <w:lastRenderedPageBreak/>
              <w:t xml:space="preserve">Name of </w:t>
            </w:r>
            <w:r>
              <w:rPr>
                <w:rFonts w:ascii="Cambria" w:hAnsi="Cambria"/>
                <w:szCs w:val="20"/>
              </w:rPr>
              <w:t xml:space="preserve">Implementing </w:t>
            </w:r>
            <w:proofErr w:type="spellStart"/>
            <w:r>
              <w:rPr>
                <w:rFonts w:ascii="Cambria" w:hAnsi="Cambria"/>
                <w:szCs w:val="20"/>
              </w:rPr>
              <w:t>Partner___</w:t>
            </w:r>
            <w:r>
              <w:rPr>
                <w:rFonts w:ascii="Cambria" w:hAnsi="Cambria"/>
                <w:szCs w:val="20"/>
                <w:highlight w:val="yellow"/>
              </w:rPr>
              <w:t>XXXXXXX</w:t>
            </w:r>
            <w:proofErr w:type="spellEnd"/>
            <w:r>
              <w:rPr>
                <w:rFonts w:ascii="Cambria" w:hAnsi="Cambria"/>
                <w:szCs w:val="20"/>
              </w:rPr>
              <w:t xml:space="preserve"> _______</w:t>
            </w:r>
          </w:p>
          <w:p w14:paraId="006CBB8A" w14:textId="77777777" w:rsidR="00FB633B" w:rsidRPr="00650C61" w:rsidRDefault="00FB633B" w:rsidP="00EB1343">
            <w:pPr>
              <w:rPr>
                <w:rFonts w:ascii="Cambria" w:hAnsi="Cambria"/>
                <w:szCs w:val="20"/>
              </w:rPr>
            </w:pPr>
            <w:r w:rsidRPr="00650C61">
              <w:rPr>
                <w:rFonts w:ascii="Cambria" w:hAnsi="Cambria"/>
                <w:szCs w:val="20"/>
              </w:rPr>
              <w:t xml:space="preserve">Name of the person duly authorized to sign on behalf of the </w:t>
            </w:r>
            <w:r>
              <w:rPr>
                <w:rFonts w:ascii="Cambria" w:hAnsi="Cambria"/>
                <w:szCs w:val="20"/>
              </w:rPr>
              <w:t xml:space="preserve">Implementing </w:t>
            </w:r>
            <w:proofErr w:type="spellStart"/>
            <w:r>
              <w:rPr>
                <w:rFonts w:ascii="Cambria" w:hAnsi="Cambria"/>
                <w:szCs w:val="20"/>
              </w:rPr>
              <w:t>Partner___</w:t>
            </w:r>
            <w:r>
              <w:rPr>
                <w:rFonts w:ascii="Cambria" w:hAnsi="Cambria"/>
                <w:szCs w:val="20"/>
                <w:highlight w:val="yellow"/>
              </w:rPr>
              <w:t>XXXXXX</w:t>
            </w:r>
            <w:proofErr w:type="spellEnd"/>
            <w:r>
              <w:rPr>
                <w:rFonts w:ascii="Cambria" w:hAnsi="Cambria"/>
                <w:szCs w:val="20"/>
              </w:rPr>
              <w:t xml:space="preserve"> __</w:t>
            </w:r>
          </w:p>
          <w:p w14:paraId="666347D7" w14:textId="77777777" w:rsidR="00FB633B" w:rsidRPr="00650C61" w:rsidRDefault="00FB633B" w:rsidP="00EB1343">
            <w:pPr>
              <w:rPr>
                <w:rFonts w:ascii="Cambria" w:hAnsi="Cambria"/>
                <w:szCs w:val="20"/>
              </w:rPr>
            </w:pPr>
            <w:r w:rsidRPr="00650C61">
              <w:rPr>
                <w:rFonts w:ascii="Cambria" w:hAnsi="Cambria"/>
                <w:szCs w:val="20"/>
              </w:rPr>
              <w:lastRenderedPageBreak/>
              <w:t xml:space="preserve">Signature of the person named </w:t>
            </w:r>
            <w:proofErr w:type="spellStart"/>
            <w:r w:rsidRPr="00650C61">
              <w:rPr>
                <w:rFonts w:ascii="Cambria" w:hAnsi="Cambria"/>
                <w:szCs w:val="20"/>
              </w:rPr>
              <w:t>above</w:t>
            </w:r>
            <w:r>
              <w:rPr>
                <w:rFonts w:ascii="Cambria" w:hAnsi="Cambria"/>
                <w:szCs w:val="20"/>
              </w:rPr>
              <w:t>___</w:t>
            </w:r>
            <w:r>
              <w:rPr>
                <w:rFonts w:ascii="Cambria" w:hAnsi="Cambria"/>
                <w:szCs w:val="20"/>
                <w:highlight w:val="yellow"/>
              </w:rPr>
              <w:t>XXXXXXXXXXXX</w:t>
            </w:r>
            <w:proofErr w:type="spellEnd"/>
          </w:p>
          <w:p w14:paraId="09C7F17B" w14:textId="77777777" w:rsidR="00FB633B" w:rsidRPr="00650C61" w:rsidRDefault="00FB633B" w:rsidP="00EB1343">
            <w:pPr>
              <w:rPr>
                <w:rFonts w:ascii="Cambria" w:hAnsi="Cambria"/>
                <w:szCs w:val="20"/>
              </w:rPr>
            </w:pPr>
            <w:r w:rsidRPr="00650C61">
              <w:rPr>
                <w:rFonts w:ascii="Cambria" w:hAnsi="Cambria"/>
                <w:szCs w:val="20"/>
              </w:rPr>
              <w:t xml:space="preserve">Date signed </w:t>
            </w:r>
            <w:r>
              <w:rPr>
                <w:rFonts w:ascii="Cambria" w:hAnsi="Cambria"/>
                <w:szCs w:val="20"/>
              </w:rPr>
              <w:t>___</w:t>
            </w:r>
            <w:r>
              <w:rPr>
                <w:rFonts w:ascii="Cambria" w:hAnsi="Cambria"/>
                <w:szCs w:val="20"/>
                <w:highlight w:val="yellow"/>
              </w:rPr>
              <w:t>XXXXXXXXXXXX</w:t>
            </w:r>
            <w:r>
              <w:rPr>
                <w:rFonts w:ascii="Cambria" w:hAnsi="Cambria"/>
                <w:szCs w:val="20"/>
              </w:rPr>
              <w:t xml:space="preserve"> _______</w:t>
            </w:r>
            <w:r w:rsidRPr="00650C61">
              <w:rPr>
                <w:rFonts w:ascii="Cambria" w:hAnsi="Cambria"/>
                <w:szCs w:val="20"/>
              </w:rPr>
              <w:t xml:space="preserve"> </w:t>
            </w:r>
          </w:p>
          <w:p w14:paraId="5687A99D" w14:textId="77777777" w:rsidR="00FB633B" w:rsidRDefault="00FB633B" w:rsidP="00634E9F">
            <w:pPr>
              <w:pStyle w:val="Bullet1"/>
              <w:numPr>
                <w:ilvl w:val="0"/>
                <w:numId w:val="0"/>
              </w:numPr>
              <w:tabs>
                <w:tab w:val="left" w:pos="720"/>
              </w:tabs>
              <w:ind w:left="360" w:hanging="360"/>
              <w:jc w:val="both"/>
              <w:rPr>
                <w:rFonts w:ascii="Cambria" w:hAnsi="Cambria"/>
                <w:sz w:val="20"/>
                <w:lang w:val="en-GB"/>
              </w:rPr>
            </w:pPr>
          </w:p>
        </w:tc>
      </w:tr>
    </w:tbl>
    <w:p w14:paraId="2C660E7D" w14:textId="78A0E13E" w:rsidR="00FB633B" w:rsidRDefault="00FB633B" w:rsidP="00FB633B">
      <w:pPr>
        <w:rPr>
          <w:rFonts w:ascii="Cambria" w:hAnsi="Cambria"/>
          <w:highlight w:val="yellow"/>
        </w:rPr>
      </w:pPr>
    </w:p>
    <w:p w14:paraId="1A389883" w14:textId="77777777" w:rsidR="00E122FF" w:rsidRDefault="00E122FF" w:rsidP="00634E9F">
      <w:pPr>
        <w:pStyle w:val="Bullet1"/>
        <w:numPr>
          <w:ilvl w:val="0"/>
          <w:numId w:val="0"/>
        </w:numPr>
        <w:tabs>
          <w:tab w:val="left" w:pos="720"/>
        </w:tabs>
        <w:jc w:val="center"/>
        <w:rPr>
          <w:rFonts w:ascii="Cambria" w:hAnsi="Cambria"/>
          <w:sz w:val="20"/>
          <w:lang w:val="en-GB"/>
        </w:rPr>
      </w:pPr>
      <w:r w:rsidRPr="00B2037B">
        <w:rPr>
          <w:rFonts w:ascii="Cambria" w:hAnsi="Cambria"/>
          <w:sz w:val="20"/>
          <w:highlight w:val="green"/>
          <w:lang w:val="en-GB"/>
        </w:rPr>
        <w:t xml:space="preserve">IN CASE THE IP IS SELF IMPLMENTING </w:t>
      </w:r>
      <w:r>
        <w:rPr>
          <w:rFonts w:ascii="Cambria" w:hAnsi="Cambria"/>
          <w:sz w:val="20"/>
          <w:highlight w:val="green"/>
          <w:lang w:val="en-GB"/>
        </w:rPr>
        <w:t xml:space="preserve">THE PROJECT/ CONSTRUCTION ACTIVITY THEN </w:t>
      </w:r>
      <w:r w:rsidRPr="00B2037B">
        <w:rPr>
          <w:rFonts w:ascii="Cambria" w:hAnsi="Cambria"/>
          <w:sz w:val="20"/>
          <w:highlight w:val="green"/>
          <w:lang w:val="en-GB"/>
        </w:rPr>
        <w:t>BELOW PARA SHALL BE USED AND ABOVE PARA SHALL BE DELETED</w:t>
      </w:r>
      <w:r>
        <w:rPr>
          <w:rFonts w:ascii="Cambria" w:hAnsi="Cambria"/>
          <w:sz w:val="20"/>
          <w:highlight w:val="green"/>
          <w:lang w:val="en-GB"/>
        </w:rPr>
        <w:t xml:space="preserve"> ACCORDINGLY</w:t>
      </w:r>
      <w:r w:rsidRPr="00B2037B">
        <w:rPr>
          <w:rFonts w:ascii="Cambria" w:hAnsi="Cambria"/>
          <w:sz w:val="20"/>
          <w:highlight w:val="green"/>
          <w:lang w:val="en-GB"/>
        </w:rPr>
        <w:t>.</w:t>
      </w:r>
    </w:p>
    <w:p w14:paraId="083FA39F" w14:textId="77777777" w:rsidR="00E122FF" w:rsidRDefault="00E122FF" w:rsidP="00E122FF">
      <w:pPr>
        <w:pStyle w:val="Bullet1"/>
        <w:numPr>
          <w:ilvl w:val="0"/>
          <w:numId w:val="0"/>
        </w:numPr>
        <w:tabs>
          <w:tab w:val="left" w:pos="720"/>
        </w:tabs>
        <w:jc w:val="both"/>
        <w:rPr>
          <w:rFonts w:ascii="Cambria" w:hAnsi="Cambria"/>
          <w:sz w:val="20"/>
          <w:lang w:val="en-GB"/>
        </w:rPr>
      </w:pPr>
      <w:r w:rsidRPr="00B2037B">
        <w:rPr>
          <w:rFonts w:ascii="Cambria" w:hAnsi="Cambria"/>
          <w:sz w:val="20"/>
          <w:lang w:val="en-GB"/>
        </w:rPr>
        <w:t xml:space="preserve">Compliance with this statement is the responsibility of the </w:t>
      </w:r>
      <w:r w:rsidRPr="00B2037B">
        <w:rPr>
          <w:rFonts w:ascii="Cambria" w:hAnsi="Cambria"/>
          <w:color w:val="000000"/>
          <w:sz w:val="20"/>
          <w:lang w:val="en-GB"/>
        </w:rPr>
        <w:t>Implementing Partner</w:t>
      </w:r>
      <w:r w:rsidRPr="00B2037B">
        <w:rPr>
          <w:rFonts w:ascii="Cambria" w:hAnsi="Cambria"/>
          <w:sz w:val="20"/>
          <w:lang w:val="en-GB"/>
        </w:rPr>
        <w:t xml:space="preserve">. Any non-compliance recorded by the Monitoring Consultant to PATRIP Foundation will be reported to the </w:t>
      </w:r>
      <w:r w:rsidRPr="00B2037B">
        <w:rPr>
          <w:rFonts w:ascii="Cambria" w:hAnsi="Cambria"/>
          <w:color w:val="000000"/>
          <w:sz w:val="20"/>
          <w:lang w:val="en-GB"/>
        </w:rPr>
        <w:t>Implementing Partner</w:t>
      </w:r>
      <w:r w:rsidRPr="00B2037B">
        <w:rPr>
          <w:rFonts w:ascii="Cambria" w:hAnsi="Cambria"/>
          <w:sz w:val="20"/>
          <w:lang w:val="en-GB"/>
        </w:rPr>
        <w:t xml:space="preserve"> for adherence.</w:t>
      </w:r>
    </w:p>
    <w:tbl>
      <w:tblPr>
        <w:tblStyle w:val="TableGrid"/>
        <w:tblW w:w="5000" w:type="pct"/>
        <w:tblLook w:val="04A0" w:firstRow="1" w:lastRow="0" w:firstColumn="1" w:lastColumn="0" w:noHBand="0" w:noVBand="1"/>
      </w:tblPr>
      <w:tblGrid>
        <w:gridCol w:w="9056"/>
      </w:tblGrid>
      <w:tr w:rsidR="00E122FF" w14:paraId="1826F74A" w14:textId="77777777" w:rsidTr="00EB1343">
        <w:tc>
          <w:tcPr>
            <w:tcW w:w="5000" w:type="pct"/>
          </w:tcPr>
          <w:p w14:paraId="0C74CFED" w14:textId="77777777" w:rsidR="00E122FF" w:rsidRPr="00650C61" w:rsidRDefault="00E122FF" w:rsidP="00EB1343">
            <w:pPr>
              <w:rPr>
                <w:rFonts w:ascii="Cambria" w:hAnsi="Cambria"/>
                <w:szCs w:val="20"/>
              </w:rPr>
            </w:pPr>
            <w:r w:rsidRPr="00650C61">
              <w:rPr>
                <w:rFonts w:ascii="Cambria" w:hAnsi="Cambria"/>
                <w:szCs w:val="20"/>
              </w:rPr>
              <w:t xml:space="preserve">Name of </w:t>
            </w:r>
            <w:r>
              <w:rPr>
                <w:rFonts w:ascii="Cambria" w:hAnsi="Cambria"/>
                <w:szCs w:val="20"/>
              </w:rPr>
              <w:t xml:space="preserve">Implementing </w:t>
            </w:r>
            <w:proofErr w:type="spellStart"/>
            <w:r>
              <w:rPr>
                <w:rFonts w:ascii="Cambria" w:hAnsi="Cambria"/>
                <w:szCs w:val="20"/>
              </w:rPr>
              <w:t>Partner___</w:t>
            </w:r>
            <w:r>
              <w:rPr>
                <w:rFonts w:ascii="Cambria" w:hAnsi="Cambria"/>
                <w:szCs w:val="20"/>
                <w:highlight w:val="yellow"/>
              </w:rPr>
              <w:t>XXXXXXX</w:t>
            </w:r>
            <w:proofErr w:type="spellEnd"/>
            <w:r>
              <w:rPr>
                <w:rFonts w:ascii="Cambria" w:hAnsi="Cambria"/>
                <w:szCs w:val="20"/>
              </w:rPr>
              <w:t xml:space="preserve"> _______</w:t>
            </w:r>
          </w:p>
          <w:p w14:paraId="78595D4F" w14:textId="77777777" w:rsidR="00E122FF" w:rsidRPr="00650C61" w:rsidRDefault="00E122FF" w:rsidP="00EB1343">
            <w:pPr>
              <w:rPr>
                <w:rFonts w:ascii="Cambria" w:hAnsi="Cambria"/>
                <w:szCs w:val="20"/>
              </w:rPr>
            </w:pPr>
            <w:r w:rsidRPr="00650C61">
              <w:rPr>
                <w:rFonts w:ascii="Cambria" w:hAnsi="Cambria"/>
                <w:szCs w:val="20"/>
              </w:rPr>
              <w:t xml:space="preserve">Name of the person duly authorized to sign on behalf of the </w:t>
            </w:r>
            <w:r>
              <w:rPr>
                <w:rFonts w:ascii="Cambria" w:hAnsi="Cambria"/>
                <w:szCs w:val="20"/>
              </w:rPr>
              <w:t xml:space="preserve">Implementing </w:t>
            </w:r>
            <w:proofErr w:type="spellStart"/>
            <w:r>
              <w:rPr>
                <w:rFonts w:ascii="Cambria" w:hAnsi="Cambria"/>
                <w:szCs w:val="20"/>
              </w:rPr>
              <w:t>Partner___</w:t>
            </w:r>
            <w:r>
              <w:rPr>
                <w:rFonts w:ascii="Cambria" w:hAnsi="Cambria"/>
                <w:szCs w:val="20"/>
                <w:highlight w:val="yellow"/>
              </w:rPr>
              <w:t>XXXXXX</w:t>
            </w:r>
            <w:proofErr w:type="spellEnd"/>
            <w:r>
              <w:rPr>
                <w:rFonts w:ascii="Cambria" w:hAnsi="Cambria"/>
                <w:szCs w:val="20"/>
              </w:rPr>
              <w:t xml:space="preserve"> __</w:t>
            </w:r>
          </w:p>
          <w:p w14:paraId="175D91F8" w14:textId="77777777" w:rsidR="00E122FF" w:rsidRPr="00650C61" w:rsidRDefault="00E122FF" w:rsidP="00EB1343">
            <w:pPr>
              <w:rPr>
                <w:rFonts w:ascii="Cambria" w:hAnsi="Cambria"/>
                <w:szCs w:val="20"/>
              </w:rPr>
            </w:pPr>
            <w:r w:rsidRPr="00650C61">
              <w:rPr>
                <w:rFonts w:ascii="Cambria" w:hAnsi="Cambria"/>
                <w:szCs w:val="20"/>
              </w:rPr>
              <w:t xml:space="preserve">Signature of the person named </w:t>
            </w:r>
            <w:proofErr w:type="spellStart"/>
            <w:r w:rsidRPr="00650C61">
              <w:rPr>
                <w:rFonts w:ascii="Cambria" w:hAnsi="Cambria"/>
                <w:szCs w:val="20"/>
              </w:rPr>
              <w:t>above</w:t>
            </w:r>
            <w:r>
              <w:rPr>
                <w:rFonts w:ascii="Cambria" w:hAnsi="Cambria"/>
                <w:szCs w:val="20"/>
              </w:rPr>
              <w:t>___</w:t>
            </w:r>
            <w:r>
              <w:rPr>
                <w:rFonts w:ascii="Cambria" w:hAnsi="Cambria"/>
                <w:szCs w:val="20"/>
                <w:highlight w:val="yellow"/>
              </w:rPr>
              <w:t>XXXXXXXXXXXX</w:t>
            </w:r>
            <w:proofErr w:type="spellEnd"/>
          </w:p>
          <w:p w14:paraId="7BB58AB7" w14:textId="77777777" w:rsidR="00E122FF" w:rsidRPr="00650C61" w:rsidRDefault="00E122FF" w:rsidP="00EB1343">
            <w:pPr>
              <w:rPr>
                <w:rFonts w:ascii="Cambria" w:hAnsi="Cambria"/>
                <w:szCs w:val="20"/>
              </w:rPr>
            </w:pPr>
            <w:r w:rsidRPr="00650C61">
              <w:rPr>
                <w:rFonts w:ascii="Cambria" w:hAnsi="Cambria"/>
                <w:szCs w:val="20"/>
              </w:rPr>
              <w:t xml:space="preserve">Date signed </w:t>
            </w:r>
            <w:r>
              <w:rPr>
                <w:rFonts w:ascii="Cambria" w:hAnsi="Cambria"/>
                <w:szCs w:val="20"/>
              </w:rPr>
              <w:t>___</w:t>
            </w:r>
            <w:r>
              <w:rPr>
                <w:rFonts w:ascii="Cambria" w:hAnsi="Cambria"/>
                <w:szCs w:val="20"/>
                <w:highlight w:val="yellow"/>
              </w:rPr>
              <w:t>XXXXXXXXXXXX</w:t>
            </w:r>
            <w:r>
              <w:rPr>
                <w:rFonts w:ascii="Cambria" w:hAnsi="Cambria"/>
                <w:szCs w:val="20"/>
              </w:rPr>
              <w:t xml:space="preserve"> _______</w:t>
            </w:r>
            <w:r w:rsidRPr="00650C61">
              <w:rPr>
                <w:rFonts w:ascii="Cambria" w:hAnsi="Cambria"/>
                <w:szCs w:val="20"/>
              </w:rPr>
              <w:t xml:space="preserve"> </w:t>
            </w:r>
          </w:p>
          <w:p w14:paraId="7E979473" w14:textId="77777777" w:rsidR="00E122FF" w:rsidRDefault="00E122FF" w:rsidP="00634E9F">
            <w:pPr>
              <w:pStyle w:val="Bullet1"/>
              <w:numPr>
                <w:ilvl w:val="0"/>
                <w:numId w:val="0"/>
              </w:numPr>
              <w:tabs>
                <w:tab w:val="left" w:pos="720"/>
              </w:tabs>
              <w:jc w:val="both"/>
              <w:rPr>
                <w:rFonts w:ascii="Cambria" w:hAnsi="Cambria"/>
                <w:sz w:val="20"/>
                <w:lang w:val="en-GB"/>
              </w:rPr>
            </w:pPr>
          </w:p>
        </w:tc>
      </w:tr>
    </w:tbl>
    <w:p w14:paraId="4EEDF764" w14:textId="77777777" w:rsidR="00E122FF" w:rsidRDefault="00E122FF" w:rsidP="00FB633B">
      <w:pPr>
        <w:rPr>
          <w:rFonts w:ascii="Cambria" w:hAnsi="Cambria"/>
          <w:highlight w:val="yellow"/>
        </w:rPr>
      </w:pPr>
    </w:p>
    <w:p w14:paraId="18D2C59D" w14:textId="68F3C883" w:rsidR="00E122FF" w:rsidRDefault="00E122FF" w:rsidP="00FB633B">
      <w:pPr>
        <w:rPr>
          <w:rFonts w:ascii="Cambria" w:hAnsi="Cambria"/>
          <w:highlight w:val="yellow"/>
        </w:rPr>
      </w:pPr>
    </w:p>
    <w:p w14:paraId="6B60376F" w14:textId="77777777" w:rsidR="00E122FF" w:rsidRDefault="00E122FF" w:rsidP="00FB633B">
      <w:pPr>
        <w:rPr>
          <w:rFonts w:ascii="Cambria" w:hAnsi="Cambria"/>
          <w:highlight w:val="yellow"/>
        </w:rPr>
      </w:pPr>
    </w:p>
    <w:p w14:paraId="0EEABD29" w14:textId="5658EC17" w:rsidR="00E122FF" w:rsidRDefault="00E122FF" w:rsidP="00FB633B">
      <w:pPr>
        <w:rPr>
          <w:rFonts w:ascii="Cambria" w:hAnsi="Cambria"/>
          <w:highlight w:val="yellow"/>
        </w:rPr>
        <w:sectPr w:rsidR="00E122FF" w:rsidSect="00C23C6F">
          <w:pgSz w:w="11900" w:h="16840"/>
          <w:pgMar w:top="1417" w:right="1417" w:bottom="1134" w:left="1417" w:header="708" w:footer="708" w:gutter="0"/>
          <w:cols w:space="708"/>
          <w:docGrid w:linePitch="360"/>
        </w:sectPr>
      </w:pPr>
    </w:p>
    <w:p w14:paraId="5E678065" w14:textId="77777777" w:rsidR="00FB633B" w:rsidRPr="0090632C" w:rsidRDefault="00FB633B" w:rsidP="00FB633B">
      <w:pPr>
        <w:rPr>
          <w:rFonts w:ascii="Cambria" w:hAnsi="Cambria"/>
          <w:sz w:val="24"/>
        </w:rPr>
      </w:pPr>
      <w:r>
        <w:rPr>
          <w:rFonts w:ascii="Cambria" w:hAnsi="Cambria"/>
          <w:b/>
          <w:sz w:val="24"/>
        </w:rPr>
        <w:lastRenderedPageBreak/>
        <w:t>Annex 14</w:t>
      </w:r>
      <w:r w:rsidRPr="00650C61">
        <w:rPr>
          <w:rFonts w:ascii="Cambria" w:hAnsi="Cambria"/>
          <w:b/>
          <w:sz w:val="24"/>
        </w:rPr>
        <w:t xml:space="preserve">. </w:t>
      </w:r>
      <w:r>
        <w:rPr>
          <w:rFonts w:ascii="Cambria" w:hAnsi="Cambria"/>
          <w:b/>
          <w:sz w:val="24"/>
        </w:rPr>
        <w:t xml:space="preserve">Occupational </w:t>
      </w:r>
      <w:r w:rsidRPr="0090632C">
        <w:rPr>
          <w:rFonts w:ascii="Cambria" w:hAnsi="Cambria"/>
          <w:b/>
          <w:sz w:val="24"/>
        </w:rPr>
        <w:t>Health &amp; Safety Plan including incident reporting (construction)</w:t>
      </w:r>
    </w:p>
    <w:p w14:paraId="43B58CDD" w14:textId="77777777" w:rsidR="00FB633B" w:rsidRPr="0090632C" w:rsidRDefault="00FB633B" w:rsidP="00FB633B">
      <w:pPr>
        <w:rPr>
          <w:rFonts w:ascii="Cambria" w:hAnsi="Cambria"/>
          <w:iCs/>
          <w:color w:val="000000" w:themeColor="text1"/>
          <w:szCs w:val="20"/>
        </w:rPr>
      </w:pPr>
      <w:r w:rsidRPr="0090632C">
        <w:rPr>
          <w:rFonts w:ascii="Cambria" w:hAnsi="Cambria"/>
          <w:iCs/>
          <w:color w:val="000000" w:themeColor="text1"/>
          <w:szCs w:val="20"/>
        </w:rPr>
        <w:t>It is the responsibility of the contractor to ensure full compliance with all applicable national laws, international best practice and PATRIP Foundation E&amp;S Policy in maintaining, in this regard.</w:t>
      </w:r>
    </w:p>
    <w:p w14:paraId="26E9E2E3" w14:textId="77777777" w:rsidR="00FB633B" w:rsidRDefault="00FB633B" w:rsidP="00FB633B">
      <w:pPr>
        <w:rPr>
          <w:rFonts w:ascii="Cambria" w:hAnsi="Cambria"/>
          <w:i/>
          <w:color w:val="FF0000"/>
          <w:szCs w:val="20"/>
        </w:rPr>
      </w:pPr>
      <w:r w:rsidRPr="0090632C">
        <w:rPr>
          <w:rFonts w:ascii="Cambria" w:hAnsi="Cambria"/>
          <w:i/>
          <w:color w:val="FF0000"/>
          <w:szCs w:val="20"/>
          <w:highlight w:val="green"/>
        </w:rPr>
        <w:t xml:space="preserve">This OHS Plan template provides guidance (contractor to adjust it according to the nature of risks involved) to the contractor and it shall be completed by the Contractor within a week after the site handing over and must be submitted to the IP for initial approval. Thereafter, IP shall submit it to the PATRIP Foundation for the final approval and record. The final approved version will become part of the contract agreement. </w:t>
      </w:r>
    </w:p>
    <w:p w14:paraId="75B1E7D1" w14:textId="77777777" w:rsidR="00FB633B" w:rsidRDefault="00FB633B" w:rsidP="00FB633B">
      <w:pPr>
        <w:rPr>
          <w:rFonts w:ascii="Cambria" w:hAnsi="Cambria"/>
          <w:i/>
          <w:color w:val="FF0000"/>
          <w:szCs w:val="20"/>
        </w:rPr>
      </w:pPr>
      <w:r w:rsidRPr="0090632C">
        <w:rPr>
          <w:rFonts w:ascii="Cambria" w:hAnsi="Cambria"/>
          <w:i/>
          <w:color w:val="FF0000"/>
          <w:szCs w:val="20"/>
          <w:highlight w:val="green"/>
        </w:rPr>
        <w:t>One OHS plan is to be submitted for one construction tender, the OHS Plan shall cover all risks site/location wise and the associated measure/s.</w:t>
      </w:r>
    </w:p>
    <w:tbl>
      <w:tblPr>
        <w:tblStyle w:val="TableGrid"/>
        <w:tblW w:w="0" w:type="auto"/>
        <w:tblLook w:val="04A0" w:firstRow="1" w:lastRow="0" w:firstColumn="1" w:lastColumn="0" w:noHBand="0" w:noVBand="1"/>
      </w:tblPr>
      <w:tblGrid>
        <w:gridCol w:w="4528"/>
        <w:gridCol w:w="4528"/>
      </w:tblGrid>
      <w:tr w:rsidR="00FB633B" w14:paraId="26911852" w14:textId="77777777" w:rsidTr="00EB1343">
        <w:tc>
          <w:tcPr>
            <w:tcW w:w="9056" w:type="dxa"/>
            <w:gridSpan w:val="2"/>
          </w:tcPr>
          <w:p w14:paraId="45173676" w14:textId="77777777" w:rsidR="00FB633B"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jc w:val="center"/>
              <w:rPr>
                <w:rFonts w:ascii="Cambria" w:hAnsi="Cambria"/>
                <w:i/>
                <w:color w:val="FF0000"/>
                <w:szCs w:val="20"/>
              </w:rPr>
            </w:pPr>
            <w:r>
              <w:rPr>
                <w:rFonts w:ascii="Cambria" w:hAnsi="Cambria"/>
                <w:i/>
                <w:color w:val="FF0000"/>
                <w:szCs w:val="20"/>
              </w:rPr>
              <w:t>Colour Coding for this Annex</w:t>
            </w:r>
          </w:p>
        </w:tc>
      </w:tr>
      <w:tr w:rsidR="00FB633B" w14:paraId="67333E34" w14:textId="77777777" w:rsidTr="00EB1343">
        <w:tc>
          <w:tcPr>
            <w:tcW w:w="4528" w:type="dxa"/>
          </w:tcPr>
          <w:p w14:paraId="275ED842" w14:textId="77777777" w:rsidR="00FB633B"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i/>
                <w:color w:val="FF0000"/>
                <w:szCs w:val="20"/>
              </w:rPr>
            </w:pPr>
            <w:r>
              <w:rPr>
                <w:rFonts w:ascii="Cambria" w:hAnsi="Cambria"/>
                <w:i/>
                <w:color w:val="FF0000"/>
                <w:szCs w:val="20"/>
              </w:rPr>
              <w:t>Colour</w:t>
            </w:r>
          </w:p>
        </w:tc>
        <w:tc>
          <w:tcPr>
            <w:tcW w:w="4528" w:type="dxa"/>
          </w:tcPr>
          <w:p w14:paraId="7C9B26FA" w14:textId="77777777" w:rsidR="00FB633B"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i/>
                <w:color w:val="FF0000"/>
                <w:szCs w:val="20"/>
              </w:rPr>
            </w:pPr>
            <w:r>
              <w:rPr>
                <w:rFonts w:ascii="Cambria" w:hAnsi="Cambria"/>
                <w:i/>
                <w:color w:val="FF0000"/>
                <w:szCs w:val="20"/>
              </w:rPr>
              <w:t>Definition</w:t>
            </w:r>
          </w:p>
        </w:tc>
      </w:tr>
      <w:tr w:rsidR="00FB633B" w14:paraId="67EBC243" w14:textId="77777777" w:rsidTr="00EB1343">
        <w:tc>
          <w:tcPr>
            <w:tcW w:w="4528" w:type="dxa"/>
            <w:shd w:val="clear" w:color="auto" w:fill="92D050"/>
          </w:tcPr>
          <w:p w14:paraId="33E6349F" w14:textId="77777777" w:rsidR="00FB633B"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i/>
                <w:color w:val="FF0000"/>
                <w:szCs w:val="20"/>
              </w:rPr>
            </w:pPr>
          </w:p>
        </w:tc>
        <w:tc>
          <w:tcPr>
            <w:tcW w:w="4528" w:type="dxa"/>
          </w:tcPr>
          <w:p w14:paraId="217D8889" w14:textId="77777777" w:rsidR="00FB633B"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i/>
                <w:color w:val="FF0000"/>
                <w:szCs w:val="20"/>
              </w:rPr>
            </w:pPr>
            <w:r>
              <w:rPr>
                <w:rFonts w:ascii="Cambria" w:hAnsi="Cambria"/>
                <w:i/>
                <w:color w:val="FF0000"/>
                <w:szCs w:val="20"/>
              </w:rPr>
              <w:t>Guiding Note to be deleted afterwards</w:t>
            </w:r>
          </w:p>
        </w:tc>
      </w:tr>
      <w:tr w:rsidR="00FB633B" w14:paraId="4BA757C7" w14:textId="77777777" w:rsidTr="00EB1343">
        <w:tc>
          <w:tcPr>
            <w:tcW w:w="4528" w:type="dxa"/>
            <w:shd w:val="clear" w:color="auto" w:fill="FFFF00"/>
          </w:tcPr>
          <w:p w14:paraId="5A888404" w14:textId="77777777" w:rsidR="00FB633B"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i/>
                <w:color w:val="FF0000"/>
                <w:szCs w:val="20"/>
              </w:rPr>
            </w:pPr>
          </w:p>
        </w:tc>
        <w:tc>
          <w:tcPr>
            <w:tcW w:w="4528" w:type="dxa"/>
          </w:tcPr>
          <w:p w14:paraId="423D7B13" w14:textId="77777777" w:rsidR="00FB633B"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i/>
                <w:color w:val="FF0000"/>
                <w:szCs w:val="20"/>
              </w:rPr>
            </w:pPr>
            <w:r>
              <w:rPr>
                <w:rFonts w:ascii="Cambria" w:hAnsi="Cambria"/>
                <w:i/>
                <w:color w:val="FF0000"/>
                <w:szCs w:val="20"/>
              </w:rPr>
              <w:t>To be completed by the IP</w:t>
            </w:r>
          </w:p>
        </w:tc>
      </w:tr>
      <w:tr w:rsidR="00FB633B" w14:paraId="55C2E958" w14:textId="77777777" w:rsidTr="00EB1343">
        <w:tc>
          <w:tcPr>
            <w:tcW w:w="4528" w:type="dxa"/>
            <w:shd w:val="clear" w:color="auto" w:fill="BFBFBF" w:themeFill="background1" w:themeFillShade="BF"/>
          </w:tcPr>
          <w:p w14:paraId="6DDF38E5" w14:textId="77777777" w:rsidR="00FB633B"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i/>
                <w:color w:val="FF0000"/>
                <w:szCs w:val="20"/>
              </w:rPr>
            </w:pPr>
          </w:p>
        </w:tc>
        <w:tc>
          <w:tcPr>
            <w:tcW w:w="4528" w:type="dxa"/>
          </w:tcPr>
          <w:p w14:paraId="27968D99" w14:textId="77777777" w:rsidR="00FB633B"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rPr>
                <w:rFonts w:ascii="Cambria" w:hAnsi="Cambria"/>
                <w:i/>
                <w:color w:val="FF0000"/>
                <w:szCs w:val="20"/>
              </w:rPr>
            </w:pPr>
            <w:r>
              <w:rPr>
                <w:rFonts w:ascii="Cambria" w:hAnsi="Cambria"/>
                <w:i/>
                <w:color w:val="FF0000"/>
                <w:szCs w:val="20"/>
              </w:rPr>
              <w:t>To be completed by the Contractor</w:t>
            </w:r>
          </w:p>
        </w:tc>
      </w:tr>
    </w:tbl>
    <w:p w14:paraId="317EA8BD" w14:textId="77777777" w:rsidR="00FB633B" w:rsidRPr="0090632C" w:rsidRDefault="00FB633B" w:rsidP="00FB633B">
      <w:pPr>
        <w:rPr>
          <w:rFonts w:ascii="Cambria" w:hAnsi="Cambria"/>
          <w:i/>
          <w:strike/>
          <w:color w:val="FF0000"/>
          <w:szCs w:val="20"/>
        </w:rPr>
      </w:pPr>
    </w:p>
    <w:tbl>
      <w:tblPr>
        <w:tblW w:w="5000" w:type="pct"/>
        <w:tblBorders>
          <w:top w:val="single" w:sz="4" w:space="0" w:color="365F91"/>
          <w:left w:val="single" w:sz="4" w:space="0" w:color="365F91"/>
          <w:bottom w:val="single" w:sz="4" w:space="0" w:color="365F91"/>
          <w:right w:val="single" w:sz="4" w:space="0" w:color="365F91"/>
          <w:insideH w:val="single" w:sz="4" w:space="0" w:color="365F91"/>
          <w:insideV w:val="single" w:sz="4" w:space="0" w:color="365F91"/>
        </w:tblBorders>
        <w:tblLook w:val="04A0" w:firstRow="1" w:lastRow="0" w:firstColumn="1" w:lastColumn="0" w:noHBand="0" w:noVBand="1"/>
      </w:tblPr>
      <w:tblGrid>
        <w:gridCol w:w="2084"/>
        <w:gridCol w:w="2346"/>
        <w:gridCol w:w="2215"/>
        <w:gridCol w:w="2411"/>
      </w:tblGrid>
      <w:tr w:rsidR="00FB633B" w:rsidRPr="00650C61" w14:paraId="4C841F42" w14:textId="77777777" w:rsidTr="00EB1343">
        <w:trPr>
          <w:trHeight w:val="360"/>
          <w:tblHeader/>
        </w:trPr>
        <w:tc>
          <w:tcPr>
            <w:tcW w:w="5000" w:type="pct"/>
            <w:gridSpan w:val="4"/>
            <w:tcBorders>
              <w:top w:val="single" w:sz="4" w:space="0" w:color="365F91"/>
              <w:left w:val="single" w:sz="4" w:space="0" w:color="365F91"/>
              <w:bottom w:val="single" w:sz="4" w:space="0" w:color="365F91"/>
              <w:right w:val="single" w:sz="4" w:space="0" w:color="365F91"/>
            </w:tcBorders>
            <w:shd w:val="clear" w:color="auto" w:fill="BDD6EE"/>
            <w:vAlign w:val="center"/>
            <w:hideMark/>
          </w:tcPr>
          <w:p w14:paraId="631C3758" w14:textId="77777777" w:rsidR="00FB633B" w:rsidRPr="00650C61" w:rsidRDefault="00FB633B" w:rsidP="00EB1343">
            <w:pPr>
              <w:keepNext/>
              <w:spacing w:before="0" w:after="0"/>
              <w:jc w:val="left"/>
              <w:rPr>
                <w:rFonts w:ascii="Cambria" w:hAnsi="Cambria"/>
                <w:b/>
                <w:szCs w:val="20"/>
              </w:rPr>
            </w:pPr>
            <w:r w:rsidRPr="00650C61">
              <w:rPr>
                <w:rFonts w:ascii="Cambria" w:hAnsi="Cambria"/>
                <w:b/>
                <w:szCs w:val="20"/>
              </w:rPr>
              <w:t>Overview of the Project</w:t>
            </w:r>
          </w:p>
        </w:tc>
      </w:tr>
      <w:tr w:rsidR="00FB633B" w:rsidRPr="00650C61" w14:paraId="119229CF" w14:textId="77777777" w:rsidTr="00EB1343">
        <w:trPr>
          <w:trHeight w:val="360"/>
        </w:trPr>
        <w:tc>
          <w:tcPr>
            <w:tcW w:w="5000" w:type="pct"/>
            <w:gridSpan w:val="4"/>
            <w:tcBorders>
              <w:top w:val="single" w:sz="4" w:space="0" w:color="365F91"/>
              <w:left w:val="single" w:sz="4" w:space="0" w:color="365F91"/>
              <w:bottom w:val="single" w:sz="4" w:space="0" w:color="365F91"/>
              <w:right w:val="single" w:sz="4" w:space="0" w:color="365F91"/>
            </w:tcBorders>
            <w:vAlign w:val="center"/>
            <w:hideMark/>
          </w:tcPr>
          <w:p w14:paraId="03AFFD39" w14:textId="77777777" w:rsidR="00FB633B" w:rsidRPr="00650C61" w:rsidRDefault="00FB633B" w:rsidP="00EB1343">
            <w:pPr>
              <w:spacing w:before="0" w:after="0"/>
              <w:jc w:val="left"/>
              <w:rPr>
                <w:rFonts w:ascii="Cambria" w:hAnsi="Cambria"/>
                <w:szCs w:val="20"/>
              </w:rPr>
            </w:pPr>
            <w:r w:rsidRPr="00650C61">
              <w:rPr>
                <w:rFonts w:ascii="Cambria" w:hAnsi="Cambria"/>
                <w:b/>
                <w:szCs w:val="20"/>
              </w:rPr>
              <w:t>Project Title:</w:t>
            </w:r>
            <w:r w:rsidRPr="00650C61">
              <w:rPr>
                <w:rFonts w:ascii="Cambria" w:hAnsi="Cambria"/>
                <w:szCs w:val="20"/>
              </w:rPr>
              <w:t xml:space="preserve"> </w:t>
            </w:r>
            <w:r w:rsidRPr="00650C61">
              <w:rPr>
                <w:rFonts w:ascii="Cambria" w:hAnsi="Cambria"/>
                <w:bCs/>
                <w:szCs w:val="20"/>
              </w:rPr>
              <w:t xml:space="preserve">  </w:t>
            </w:r>
            <w:r w:rsidRPr="0090632C">
              <w:rPr>
                <w:rFonts w:ascii="Cambria" w:hAnsi="Cambria"/>
                <w:i/>
                <w:highlight w:val="lightGray"/>
                <w:lang w:val="en-US"/>
              </w:rPr>
              <w:t>PLEASE INSERT TITLE OF THE PROJECT</w:t>
            </w:r>
          </w:p>
        </w:tc>
      </w:tr>
      <w:tr w:rsidR="00FB633B" w:rsidRPr="00650C61" w14:paraId="43347DF3" w14:textId="77777777" w:rsidTr="00EB1343">
        <w:trPr>
          <w:trHeight w:val="360"/>
        </w:trPr>
        <w:tc>
          <w:tcPr>
            <w:tcW w:w="5000" w:type="pct"/>
            <w:gridSpan w:val="4"/>
            <w:tcBorders>
              <w:top w:val="single" w:sz="4" w:space="0" w:color="365F91"/>
              <w:left w:val="single" w:sz="4" w:space="0" w:color="365F91"/>
              <w:bottom w:val="single" w:sz="4" w:space="0" w:color="365F91"/>
              <w:right w:val="single" w:sz="4" w:space="0" w:color="365F91"/>
            </w:tcBorders>
            <w:vAlign w:val="center"/>
            <w:hideMark/>
          </w:tcPr>
          <w:p w14:paraId="2F5AA339" w14:textId="4652A583" w:rsidR="00FB633B" w:rsidRPr="00650C61" w:rsidRDefault="00FB633B" w:rsidP="00EB1343">
            <w:pPr>
              <w:spacing w:before="0" w:after="0"/>
              <w:jc w:val="left"/>
              <w:rPr>
                <w:rFonts w:ascii="Cambria" w:hAnsi="Cambria"/>
                <w:bCs/>
                <w:szCs w:val="20"/>
              </w:rPr>
            </w:pPr>
            <w:r w:rsidRPr="00650C61">
              <w:rPr>
                <w:rFonts w:ascii="Cambria" w:hAnsi="Cambria"/>
                <w:b/>
                <w:szCs w:val="20"/>
              </w:rPr>
              <w:t>Project Location (country, province, city):</w:t>
            </w:r>
            <w:r w:rsidRPr="00650C61">
              <w:rPr>
                <w:rFonts w:ascii="Cambria" w:hAnsi="Cambria"/>
                <w:bCs/>
                <w:szCs w:val="20"/>
              </w:rPr>
              <w:t xml:space="preserve"> </w:t>
            </w:r>
            <w:r w:rsidRPr="0090632C">
              <w:rPr>
                <w:rFonts w:ascii="Cambria" w:hAnsi="Cambria"/>
                <w:i/>
                <w:highlight w:val="lightGray"/>
                <w:lang w:val="en-US"/>
              </w:rPr>
              <w:t xml:space="preserve">PLEASE </w:t>
            </w:r>
            <w:r w:rsidR="00C7620C">
              <w:rPr>
                <w:rFonts w:ascii="Cambria" w:hAnsi="Cambria"/>
                <w:i/>
                <w:highlight w:val="lightGray"/>
                <w:lang w:val="en-US"/>
              </w:rPr>
              <w:t xml:space="preserve">INSERT </w:t>
            </w:r>
            <w:r w:rsidRPr="0090632C">
              <w:rPr>
                <w:rFonts w:ascii="Cambria" w:hAnsi="Cambria"/>
                <w:i/>
                <w:highlight w:val="lightGray"/>
                <w:lang w:val="en-US"/>
              </w:rPr>
              <w:t>LOCATION OF THE PROJECT</w:t>
            </w:r>
          </w:p>
        </w:tc>
      </w:tr>
      <w:tr w:rsidR="00FB633B" w:rsidRPr="00650C61" w14:paraId="13C7A6FD" w14:textId="77777777" w:rsidTr="00EB1343">
        <w:trPr>
          <w:trHeight w:val="360"/>
        </w:trPr>
        <w:tc>
          <w:tcPr>
            <w:tcW w:w="5000" w:type="pct"/>
            <w:gridSpan w:val="4"/>
            <w:tcBorders>
              <w:top w:val="single" w:sz="4" w:space="0" w:color="365F91"/>
              <w:left w:val="single" w:sz="4" w:space="0" w:color="365F91"/>
              <w:bottom w:val="single" w:sz="4" w:space="0" w:color="365F91"/>
              <w:right w:val="single" w:sz="4" w:space="0" w:color="365F91"/>
            </w:tcBorders>
            <w:vAlign w:val="center"/>
            <w:hideMark/>
          </w:tcPr>
          <w:p w14:paraId="4FD0AE9D" w14:textId="77777777" w:rsidR="00FB633B" w:rsidRPr="00650C61" w:rsidRDefault="00FB633B" w:rsidP="00EB1343">
            <w:pPr>
              <w:spacing w:before="0" w:after="0"/>
              <w:jc w:val="left"/>
              <w:rPr>
                <w:rFonts w:ascii="Cambria" w:hAnsi="Cambria"/>
                <w:b/>
                <w:szCs w:val="20"/>
              </w:rPr>
            </w:pPr>
            <w:r w:rsidRPr="00650C61">
              <w:rPr>
                <w:rFonts w:ascii="Cambria" w:hAnsi="Cambria"/>
                <w:b/>
                <w:szCs w:val="20"/>
              </w:rPr>
              <w:t xml:space="preserve">Name of Contractor: </w:t>
            </w:r>
            <w:r w:rsidRPr="0090632C">
              <w:rPr>
                <w:rFonts w:ascii="Cambria" w:hAnsi="Cambria"/>
                <w:i/>
                <w:highlight w:val="lightGray"/>
                <w:lang w:val="en-US"/>
              </w:rPr>
              <w:t>PLEASE INSERT NAME OF THE CONTRACTOR</w:t>
            </w:r>
          </w:p>
        </w:tc>
      </w:tr>
      <w:tr w:rsidR="00FB633B" w:rsidRPr="00650C61" w14:paraId="4630513E" w14:textId="77777777" w:rsidTr="00EB1343">
        <w:trPr>
          <w:trHeight w:val="360"/>
        </w:trPr>
        <w:tc>
          <w:tcPr>
            <w:tcW w:w="5000" w:type="pct"/>
            <w:gridSpan w:val="4"/>
            <w:tcBorders>
              <w:top w:val="single" w:sz="4" w:space="0" w:color="365F91"/>
              <w:left w:val="single" w:sz="4" w:space="0" w:color="365F91"/>
              <w:bottom w:val="single" w:sz="4" w:space="0" w:color="365F91"/>
              <w:right w:val="single" w:sz="4" w:space="0" w:color="365F91"/>
            </w:tcBorders>
            <w:vAlign w:val="center"/>
            <w:hideMark/>
          </w:tcPr>
          <w:p w14:paraId="6D5DE53D" w14:textId="77777777" w:rsidR="00FB633B" w:rsidRPr="00650C61" w:rsidRDefault="00FB633B" w:rsidP="00EB1343">
            <w:pPr>
              <w:tabs>
                <w:tab w:val="left" w:pos="4635"/>
              </w:tabs>
              <w:spacing w:before="0" w:after="0"/>
              <w:jc w:val="left"/>
              <w:rPr>
                <w:rFonts w:ascii="Cambria" w:hAnsi="Cambria"/>
                <w:szCs w:val="20"/>
              </w:rPr>
            </w:pPr>
            <w:r>
              <w:rPr>
                <w:rFonts w:ascii="Cambria" w:hAnsi="Cambria"/>
                <w:b/>
                <w:szCs w:val="20"/>
              </w:rPr>
              <w:t xml:space="preserve">Name and </w:t>
            </w:r>
            <w:r w:rsidRPr="00650C61">
              <w:rPr>
                <w:rFonts w:ascii="Cambria" w:hAnsi="Cambria"/>
                <w:b/>
                <w:szCs w:val="20"/>
              </w:rPr>
              <w:t xml:space="preserve">Contact details of responsible </w:t>
            </w:r>
            <w:r w:rsidRPr="00E56992">
              <w:rPr>
                <w:rFonts w:ascii="Cambria" w:hAnsi="Cambria"/>
                <w:b/>
                <w:szCs w:val="20"/>
              </w:rPr>
              <w:t>person duly authorized to sign on behalf of the Contractor</w:t>
            </w:r>
            <w:r w:rsidRPr="00650C61">
              <w:rPr>
                <w:rFonts w:ascii="Cambria" w:hAnsi="Cambria"/>
                <w:b/>
                <w:szCs w:val="20"/>
              </w:rPr>
              <w:t>:</w:t>
            </w:r>
          </w:p>
        </w:tc>
      </w:tr>
      <w:tr w:rsidR="00FB633B" w:rsidRPr="00650C61" w14:paraId="6B0BC831" w14:textId="77777777" w:rsidTr="00EB1343">
        <w:trPr>
          <w:trHeight w:val="360"/>
        </w:trPr>
        <w:tc>
          <w:tcPr>
            <w:tcW w:w="1151" w:type="pct"/>
            <w:tcBorders>
              <w:top w:val="single" w:sz="4" w:space="0" w:color="365F91"/>
              <w:left w:val="single" w:sz="4" w:space="0" w:color="365F91"/>
              <w:bottom w:val="single" w:sz="4" w:space="0" w:color="365F91"/>
              <w:right w:val="single" w:sz="4" w:space="0" w:color="365F91"/>
            </w:tcBorders>
            <w:vAlign w:val="center"/>
            <w:hideMark/>
          </w:tcPr>
          <w:p w14:paraId="46A98992" w14:textId="77777777" w:rsidR="00FB633B" w:rsidRPr="00650C61" w:rsidRDefault="00FB633B" w:rsidP="00EB1343">
            <w:pPr>
              <w:spacing w:before="0" w:after="0"/>
              <w:jc w:val="left"/>
              <w:rPr>
                <w:rFonts w:ascii="Cambria" w:hAnsi="Cambria"/>
                <w:b/>
                <w:szCs w:val="20"/>
              </w:rPr>
            </w:pPr>
            <w:r w:rsidRPr="00650C61">
              <w:rPr>
                <w:rFonts w:ascii="Cambria" w:hAnsi="Cambria"/>
                <w:b/>
                <w:szCs w:val="20"/>
              </w:rPr>
              <w:t>Name</w:t>
            </w:r>
          </w:p>
        </w:tc>
        <w:tc>
          <w:tcPr>
            <w:tcW w:w="1295" w:type="pct"/>
            <w:tcBorders>
              <w:top w:val="single" w:sz="4" w:space="0" w:color="365F91"/>
              <w:left w:val="single" w:sz="4" w:space="0" w:color="365F91"/>
              <w:bottom w:val="single" w:sz="4" w:space="0" w:color="365F91"/>
              <w:right w:val="single" w:sz="4" w:space="0" w:color="365F91"/>
            </w:tcBorders>
            <w:vAlign w:val="center"/>
            <w:hideMark/>
          </w:tcPr>
          <w:p w14:paraId="710F7BE7" w14:textId="77777777" w:rsidR="00FB633B" w:rsidRPr="00650C61" w:rsidRDefault="00FB633B" w:rsidP="00EB1343">
            <w:pPr>
              <w:spacing w:before="0" w:after="0"/>
              <w:jc w:val="left"/>
              <w:rPr>
                <w:rFonts w:ascii="Cambria" w:hAnsi="Cambria"/>
                <w:b/>
                <w:szCs w:val="20"/>
              </w:rPr>
            </w:pPr>
            <w:r w:rsidRPr="00650C61">
              <w:rPr>
                <w:rFonts w:ascii="Cambria" w:hAnsi="Cambria"/>
                <w:b/>
                <w:szCs w:val="20"/>
              </w:rPr>
              <w:t>Position</w:t>
            </w:r>
          </w:p>
        </w:tc>
        <w:tc>
          <w:tcPr>
            <w:tcW w:w="1223" w:type="pct"/>
            <w:tcBorders>
              <w:top w:val="single" w:sz="4" w:space="0" w:color="365F91"/>
              <w:left w:val="single" w:sz="4" w:space="0" w:color="365F91"/>
              <w:bottom w:val="single" w:sz="4" w:space="0" w:color="365F91"/>
              <w:right w:val="single" w:sz="4" w:space="0" w:color="365F91"/>
            </w:tcBorders>
            <w:vAlign w:val="center"/>
            <w:hideMark/>
          </w:tcPr>
          <w:p w14:paraId="7A115343" w14:textId="77777777" w:rsidR="00FB633B" w:rsidRPr="00650C61" w:rsidRDefault="00FB633B" w:rsidP="00EB1343">
            <w:pPr>
              <w:spacing w:before="0" w:after="0"/>
              <w:jc w:val="left"/>
              <w:rPr>
                <w:rFonts w:ascii="Cambria" w:hAnsi="Cambria"/>
                <w:b/>
                <w:szCs w:val="20"/>
              </w:rPr>
            </w:pPr>
            <w:r w:rsidRPr="00650C61">
              <w:rPr>
                <w:rFonts w:ascii="Cambria" w:hAnsi="Cambria"/>
                <w:b/>
                <w:szCs w:val="20"/>
              </w:rPr>
              <w:t>Telephone Number</w:t>
            </w:r>
          </w:p>
        </w:tc>
        <w:tc>
          <w:tcPr>
            <w:tcW w:w="1331" w:type="pct"/>
            <w:tcBorders>
              <w:top w:val="single" w:sz="4" w:space="0" w:color="365F91"/>
              <w:left w:val="single" w:sz="4" w:space="0" w:color="365F91"/>
              <w:bottom w:val="single" w:sz="4" w:space="0" w:color="365F91"/>
              <w:right w:val="single" w:sz="4" w:space="0" w:color="365F91"/>
            </w:tcBorders>
            <w:vAlign w:val="center"/>
            <w:hideMark/>
          </w:tcPr>
          <w:p w14:paraId="05B42568" w14:textId="77777777" w:rsidR="00FB633B" w:rsidRPr="00650C61" w:rsidRDefault="00FB633B" w:rsidP="00EB1343">
            <w:pPr>
              <w:spacing w:before="0" w:after="0"/>
              <w:jc w:val="left"/>
              <w:rPr>
                <w:rFonts w:ascii="Cambria" w:hAnsi="Cambria"/>
                <w:b/>
                <w:szCs w:val="20"/>
              </w:rPr>
            </w:pPr>
            <w:r w:rsidRPr="00650C61">
              <w:rPr>
                <w:rFonts w:ascii="Cambria" w:hAnsi="Cambria"/>
                <w:b/>
                <w:szCs w:val="20"/>
              </w:rPr>
              <w:t>Email Address</w:t>
            </w:r>
          </w:p>
        </w:tc>
      </w:tr>
      <w:tr w:rsidR="00FB633B" w:rsidRPr="00650C61" w14:paraId="092E3873" w14:textId="77777777" w:rsidTr="00EB1343">
        <w:trPr>
          <w:trHeight w:val="360"/>
        </w:trPr>
        <w:tc>
          <w:tcPr>
            <w:tcW w:w="1151" w:type="pct"/>
            <w:tcBorders>
              <w:top w:val="single" w:sz="4" w:space="0" w:color="365F91"/>
              <w:left w:val="single" w:sz="4" w:space="0" w:color="365F91"/>
              <w:right w:val="single" w:sz="4" w:space="0" w:color="auto"/>
            </w:tcBorders>
            <w:vAlign w:val="center"/>
          </w:tcPr>
          <w:p w14:paraId="3E0BEF98" w14:textId="77777777" w:rsidR="00FB633B" w:rsidRPr="0090632C" w:rsidRDefault="00FB633B" w:rsidP="00EB1343">
            <w:pPr>
              <w:spacing w:before="0" w:after="0"/>
              <w:jc w:val="left"/>
              <w:rPr>
                <w:rFonts w:ascii="Cambria" w:hAnsi="Cambria"/>
                <w:szCs w:val="20"/>
                <w:highlight w:val="lightGray"/>
              </w:rPr>
            </w:pPr>
            <w:r w:rsidRPr="0090632C">
              <w:rPr>
                <w:rFonts w:ascii="Cambria" w:hAnsi="Cambria"/>
                <w:szCs w:val="20"/>
                <w:highlight w:val="lightGray"/>
              </w:rPr>
              <w:t>XXXXXXXXXXXX</w:t>
            </w:r>
          </w:p>
        </w:tc>
        <w:tc>
          <w:tcPr>
            <w:tcW w:w="1295" w:type="pct"/>
            <w:tcBorders>
              <w:top w:val="single" w:sz="4" w:space="0" w:color="365F91"/>
              <w:left w:val="single" w:sz="4" w:space="0" w:color="auto"/>
              <w:right w:val="single" w:sz="4" w:space="0" w:color="auto"/>
            </w:tcBorders>
            <w:vAlign w:val="center"/>
          </w:tcPr>
          <w:p w14:paraId="6AF3745B" w14:textId="77777777" w:rsidR="00FB633B" w:rsidRPr="0090632C" w:rsidRDefault="00FB633B" w:rsidP="00EB1343">
            <w:pPr>
              <w:spacing w:before="0" w:after="0"/>
              <w:jc w:val="left"/>
              <w:rPr>
                <w:rFonts w:ascii="Cambria" w:hAnsi="Cambria"/>
                <w:szCs w:val="20"/>
                <w:highlight w:val="lightGray"/>
              </w:rPr>
            </w:pPr>
            <w:r w:rsidRPr="0090632C">
              <w:rPr>
                <w:rFonts w:ascii="Cambria" w:hAnsi="Cambria"/>
                <w:szCs w:val="20"/>
                <w:highlight w:val="lightGray"/>
              </w:rPr>
              <w:t>XXXXXXXXXXXX</w:t>
            </w:r>
          </w:p>
        </w:tc>
        <w:tc>
          <w:tcPr>
            <w:tcW w:w="1223" w:type="pct"/>
            <w:tcBorders>
              <w:top w:val="single" w:sz="4" w:space="0" w:color="365F91"/>
              <w:left w:val="single" w:sz="4" w:space="0" w:color="auto"/>
              <w:right w:val="single" w:sz="4" w:space="0" w:color="auto"/>
            </w:tcBorders>
            <w:vAlign w:val="center"/>
          </w:tcPr>
          <w:p w14:paraId="18C3B49B" w14:textId="77777777" w:rsidR="00FB633B" w:rsidRPr="0090632C" w:rsidRDefault="00FB633B" w:rsidP="00EB1343">
            <w:pPr>
              <w:spacing w:before="0" w:after="0"/>
              <w:jc w:val="left"/>
              <w:rPr>
                <w:rFonts w:ascii="Cambria" w:hAnsi="Cambria"/>
                <w:szCs w:val="20"/>
                <w:highlight w:val="lightGray"/>
              </w:rPr>
            </w:pPr>
            <w:r w:rsidRPr="0090632C">
              <w:rPr>
                <w:rFonts w:ascii="Cambria" w:hAnsi="Cambria"/>
                <w:szCs w:val="20"/>
                <w:highlight w:val="lightGray"/>
              </w:rPr>
              <w:t>XXXXXXXXXXXX</w:t>
            </w:r>
          </w:p>
        </w:tc>
        <w:tc>
          <w:tcPr>
            <w:tcW w:w="1331" w:type="pct"/>
            <w:tcBorders>
              <w:top w:val="single" w:sz="4" w:space="0" w:color="365F91"/>
              <w:left w:val="single" w:sz="4" w:space="0" w:color="auto"/>
              <w:right w:val="single" w:sz="4" w:space="0" w:color="365F91"/>
            </w:tcBorders>
            <w:vAlign w:val="center"/>
          </w:tcPr>
          <w:p w14:paraId="26F4675E" w14:textId="77777777" w:rsidR="00FB633B" w:rsidRPr="0090632C" w:rsidRDefault="00FB633B" w:rsidP="00EB1343">
            <w:pPr>
              <w:spacing w:before="0" w:after="0"/>
              <w:jc w:val="left"/>
              <w:rPr>
                <w:rFonts w:ascii="Cambria" w:hAnsi="Cambria"/>
                <w:szCs w:val="20"/>
                <w:highlight w:val="lightGray"/>
              </w:rPr>
            </w:pPr>
            <w:r w:rsidRPr="0090632C">
              <w:rPr>
                <w:rFonts w:ascii="Cambria" w:hAnsi="Cambria"/>
                <w:szCs w:val="20"/>
                <w:highlight w:val="lightGray"/>
              </w:rPr>
              <w:t>XXXXXXXXXXXX</w:t>
            </w:r>
          </w:p>
        </w:tc>
      </w:tr>
    </w:tbl>
    <w:p w14:paraId="4D384933" w14:textId="77777777" w:rsidR="00FB633B" w:rsidRPr="0090632C" w:rsidRDefault="00FB633B" w:rsidP="00FB633B">
      <w:pPr>
        <w:spacing w:before="0" w:after="0"/>
        <w:rPr>
          <w:rFonts w:ascii="Cambria" w:hAnsi="Cambria"/>
          <w:szCs w:val="20"/>
        </w:rPr>
      </w:pPr>
    </w:p>
    <w:p w14:paraId="035D16ED" w14:textId="37D27229" w:rsidR="00FB633B" w:rsidRPr="0090632C" w:rsidRDefault="00FB633B" w:rsidP="00FB633B">
      <w:pPr>
        <w:rPr>
          <w:rFonts w:ascii="Cambria" w:hAnsi="Cambria"/>
          <w:b/>
          <w:szCs w:val="20"/>
        </w:rPr>
      </w:pPr>
      <w:r w:rsidRPr="0090632C">
        <w:rPr>
          <w:rFonts w:ascii="Cambria" w:hAnsi="Cambria"/>
          <w:b/>
          <w:szCs w:val="20"/>
        </w:rPr>
        <w:t>14.1.</w:t>
      </w:r>
      <w:r w:rsidRPr="0090632C">
        <w:rPr>
          <w:rFonts w:ascii="Cambria" w:hAnsi="Cambria"/>
          <w:b/>
          <w:szCs w:val="20"/>
        </w:rPr>
        <w:tab/>
        <w:t xml:space="preserve">Purposes of the </w:t>
      </w:r>
      <w:r w:rsidR="00C7620C">
        <w:rPr>
          <w:rFonts w:ascii="Cambria" w:hAnsi="Cambria"/>
          <w:b/>
          <w:szCs w:val="20"/>
        </w:rPr>
        <w:t>Occupational Health &amp; Safety</w:t>
      </w:r>
      <w:r w:rsidRPr="0090632C">
        <w:rPr>
          <w:rFonts w:ascii="Cambria" w:hAnsi="Cambria"/>
          <w:b/>
          <w:szCs w:val="20"/>
        </w:rPr>
        <w:t xml:space="preserve"> Plan</w:t>
      </w:r>
    </w:p>
    <w:p w14:paraId="25453D11" w14:textId="1F726A16" w:rsidR="00FB633B" w:rsidRPr="0090632C" w:rsidRDefault="00FB633B" w:rsidP="00FB633B">
      <w:pPr>
        <w:rPr>
          <w:rFonts w:ascii="Cambria" w:hAnsi="Cambria"/>
          <w:szCs w:val="20"/>
        </w:rPr>
      </w:pPr>
      <w:r w:rsidRPr="0090632C">
        <w:rPr>
          <w:rFonts w:ascii="Cambria" w:hAnsi="Cambria"/>
          <w:szCs w:val="20"/>
        </w:rPr>
        <w:t xml:space="preserve">PATRIP is committed to protecting the safety and health of its partner organisation’s employees and associated contractors and the communities in which they operate. The </w:t>
      </w:r>
      <w:r w:rsidR="00C7620C">
        <w:rPr>
          <w:rFonts w:ascii="Cambria" w:hAnsi="Cambria"/>
          <w:szCs w:val="20"/>
        </w:rPr>
        <w:t>Occupational</w:t>
      </w:r>
      <w:r w:rsidRPr="0090632C">
        <w:rPr>
          <w:rFonts w:ascii="Cambria" w:hAnsi="Cambria"/>
          <w:szCs w:val="20"/>
        </w:rPr>
        <w:t xml:space="preserve"> Health and Safety </w:t>
      </w:r>
      <w:r w:rsidR="00C7620C">
        <w:rPr>
          <w:rFonts w:ascii="Cambria" w:hAnsi="Cambria"/>
          <w:szCs w:val="20"/>
        </w:rPr>
        <w:t xml:space="preserve">(OHS) </w:t>
      </w:r>
      <w:r w:rsidRPr="0090632C">
        <w:rPr>
          <w:rFonts w:ascii="Cambria" w:hAnsi="Cambria"/>
          <w:szCs w:val="20"/>
        </w:rPr>
        <w:t>Plan aims to implement the policies and approaches outlined in the PATRIP Foundation Environmental and Social Policy. It is the responsibility of the qualified bidder/contractor to develop site specific OHS Plan based on this template and ensure its implementation through the contractor period. While completing this OHS plan, contractor must also review and incorporate the mitigation measures mentioned in the approved project (Generic and or Specific) ESMP/s.</w:t>
      </w:r>
    </w:p>
    <w:p w14:paraId="6C448D24" w14:textId="77777777" w:rsidR="00FB633B" w:rsidRPr="0090632C" w:rsidRDefault="00FB633B" w:rsidP="00FB633B">
      <w:pPr>
        <w:spacing w:before="0" w:after="0"/>
        <w:rPr>
          <w:rFonts w:ascii="Cambria" w:hAnsi="Cambria"/>
          <w:b/>
          <w:bCs/>
          <w:szCs w:val="20"/>
        </w:rPr>
      </w:pPr>
    </w:p>
    <w:p w14:paraId="1CE7815C" w14:textId="77777777" w:rsidR="00FB633B" w:rsidRPr="0090632C" w:rsidRDefault="00FB633B" w:rsidP="00FB633B">
      <w:pPr>
        <w:rPr>
          <w:rFonts w:ascii="Cambria" w:hAnsi="Cambria"/>
          <w:b/>
          <w:bCs/>
          <w:szCs w:val="20"/>
        </w:rPr>
      </w:pPr>
      <w:r w:rsidRPr="0090632C">
        <w:rPr>
          <w:rFonts w:ascii="Cambria" w:hAnsi="Cambria"/>
          <w:b/>
          <w:bCs/>
          <w:szCs w:val="20"/>
        </w:rPr>
        <w:t>14.2.</w:t>
      </w:r>
      <w:r w:rsidRPr="0090632C">
        <w:rPr>
          <w:rFonts w:ascii="Cambria" w:hAnsi="Cambria"/>
          <w:b/>
          <w:bCs/>
          <w:szCs w:val="20"/>
        </w:rPr>
        <w:tab/>
        <w:t>Objectives of the Occupational Health and Safety Plan</w:t>
      </w:r>
    </w:p>
    <w:p w14:paraId="785A73D2" w14:textId="77777777" w:rsidR="00FB633B" w:rsidRPr="0090632C" w:rsidRDefault="00FB633B">
      <w:pPr>
        <w:pStyle w:val="ListParagraph"/>
        <w:numPr>
          <w:ilvl w:val="0"/>
          <w:numId w:val="27"/>
        </w:numPr>
        <w:pBdr>
          <w:top w:val="none" w:sz="0" w:space="0" w:color="auto"/>
          <w:left w:val="none" w:sz="0" w:space="0" w:color="auto"/>
          <w:bottom w:val="none" w:sz="0" w:space="0" w:color="auto"/>
          <w:right w:val="none" w:sz="0" w:space="0" w:color="auto"/>
          <w:between w:val="none" w:sz="0" w:space="0" w:color="auto"/>
          <w:bar w:val="none" w:sz="0" w:color="auto"/>
        </w:pBdr>
        <w:tabs>
          <w:tab w:val="clear" w:pos="460"/>
        </w:tabs>
        <w:spacing w:line="276" w:lineRule="auto"/>
      </w:pPr>
      <w:r w:rsidRPr="0090632C">
        <w:t>Provide accident-free environment to contractors’ employees and associated communities.</w:t>
      </w:r>
    </w:p>
    <w:p w14:paraId="411A317B" w14:textId="77777777" w:rsidR="00FB633B" w:rsidRPr="0090632C" w:rsidRDefault="00FB633B">
      <w:pPr>
        <w:pStyle w:val="ListParagraph"/>
        <w:numPr>
          <w:ilvl w:val="0"/>
          <w:numId w:val="27"/>
        </w:numPr>
        <w:pBdr>
          <w:top w:val="none" w:sz="0" w:space="0" w:color="auto"/>
          <w:left w:val="none" w:sz="0" w:space="0" w:color="auto"/>
          <w:bottom w:val="none" w:sz="0" w:space="0" w:color="auto"/>
          <w:right w:val="none" w:sz="0" w:space="0" w:color="auto"/>
          <w:between w:val="none" w:sz="0" w:space="0" w:color="auto"/>
          <w:bar w:val="none" w:sz="0" w:color="auto"/>
        </w:pBdr>
        <w:tabs>
          <w:tab w:val="clear" w:pos="460"/>
        </w:tabs>
        <w:spacing w:line="276" w:lineRule="auto"/>
      </w:pPr>
      <w:r w:rsidRPr="0090632C">
        <w:t>Reduce environmental impacts and improve performance regularly.</w:t>
      </w:r>
    </w:p>
    <w:p w14:paraId="24E90EA2" w14:textId="77777777" w:rsidR="00FB633B" w:rsidRPr="0090632C" w:rsidRDefault="00FB633B">
      <w:pPr>
        <w:pStyle w:val="ListParagraph"/>
        <w:numPr>
          <w:ilvl w:val="0"/>
          <w:numId w:val="27"/>
        </w:numPr>
        <w:pBdr>
          <w:top w:val="none" w:sz="0" w:space="0" w:color="auto"/>
          <w:left w:val="none" w:sz="0" w:space="0" w:color="auto"/>
          <w:bottom w:val="none" w:sz="0" w:space="0" w:color="auto"/>
          <w:right w:val="none" w:sz="0" w:space="0" w:color="auto"/>
          <w:between w:val="none" w:sz="0" w:space="0" w:color="auto"/>
          <w:bar w:val="none" w:sz="0" w:color="auto"/>
        </w:pBdr>
        <w:tabs>
          <w:tab w:val="clear" w:pos="460"/>
        </w:tabs>
        <w:spacing w:line="276" w:lineRule="auto"/>
      </w:pPr>
      <w:r w:rsidRPr="0090632C">
        <w:t>Creation of a good image of the organization.</w:t>
      </w:r>
    </w:p>
    <w:p w14:paraId="1BE31341" w14:textId="77777777" w:rsidR="00FB633B" w:rsidRDefault="00FB633B">
      <w:pPr>
        <w:pStyle w:val="ListParagraph"/>
        <w:numPr>
          <w:ilvl w:val="0"/>
          <w:numId w:val="27"/>
        </w:numPr>
        <w:pBdr>
          <w:top w:val="none" w:sz="0" w:space="0" w:color="auto"/>
          <w:left w:val="none" w:sz="0" w:space="0" w:color="auto"/>
          <w:bottom w:val="none" w:sz="0" w:space="0" w:color="auto"/>
          <w:right w:val="none" w:sz="0" w:space="0" w:color="auto"/>
          <w:between w:val="none" w:sz="0" w:space="0" w:color="auto"/>
          <w:bar w:val="none" w:sz="0" w:color="auto"/>
        </w:pBdr>
        <w:tabs>
          <w:tab w:val="clear" w:pos="460"/>
        </w:tabs>
        <w:spacing w:line="276" w:lineRule="auto"/>
      </w:pPr>
      <w:r w:rsidRPr="0090632C">
        <w:t>Introduction of procedures in the fields of activity in which they are required.</w:t>
      </w:r>
    </w:p>
    <w:p w14:paraId="71665324" w14:textId="77777777" w:rsidR="00FB633B" w:rsidRDefault="00FB633B" w:rsidP="00FB633B">
      <w:pPr>
        <w:rPr>
          <w:szCs w:val="20"/>
        </w:rPr>
      </w:pPr>
    </w:p>
    <w:p w14:paraId="7D90848F" w14:textId="582BC99F" w:rsidR="00FB633B" w:rsidRDefault="00FB633B" w:rsidP="00FB633B">
      <w:pPr>
        <w:rPr>
          <w:szCs w:val="20"/>
        </w:rPr>
      </w:pPr>
    </w:p>
    <w:p w14:paraId="22E2BE4B" w14:textId="77777777" w:rsidR="009230CD" w:rsidRDefault="009230CD" w:rsidP="00FB633B">
      <w:pPr>
        <w:rPr>
          <w:szCs w:val="20"/>
        </w:rPr>
      </w:pPr>
    </w:p>
    <w:p w14:paraId="2C3A6526" w14:textId="77777777" w:rsidR="00FB633B" w:rsidRPr="0090632C" w:rsidRDefault="00FB633B" w:rsidP="00FB633B">
      <w:pPr>
        <w:rPr>
          <w:szCs w:val="20"/>
        </w:rPr>
      </w:pPr>
    </w:p>
    <w:p w14:paraId="57473EBE" w14:textId="77777777" w:rsidR="00FB633B" w:rsidRPr="0090632C" w:rsidRDefault="00FB633B" w:rsidP="00FB633B">
      <w:pPr>
        <w:rPr>
          <w:rFonts w:ascii="Cambria" w:hAnsi="Cambria"/>
          <w:b/>
          <w:bCs/>
          <w:szCs w:val="20"/>
        </w:rPr>
      </w:pPr>
      <w:r w:rsidRPr="0090632C">
        <w:rPr>
          <w:rFonts w:ascii="Cambria" w:hAnsi="Cambria"/>
          <w:b/>
          <w:bCs/>
          <w:szCs w:val="20"/>
        </w:rPr>
        <w:lastRenderedPageBreak/>
        <w:t>14.3.</w:t>
      </w:r>
      <w:r w:rsidRPr="0090632C">
        <w:rPr>
          <w:rFonts w:ascii="Cambria" w:hAnsi="Cambria"/>
          <w:b/>
          <w:bCs/>
          <w:szCs w:val="20"/>
        </w:rPr>
        <w:tab/>
        <w:t xml:space="preserve">Assignment of Responsibilities </w:t>
      </w:r>
    </w:p>
    <w:p w14:paraId="633ED3FE" w14:textId="77777777" w:rsidR="00FB633B" w:rsidRPr="0090632C" w:rsidRDefault="00FB633B" w:rsidP="00FB633B">
      <w:pPr>
        <w:tabs>
          <w:tab w:val="left" w:pos="460"/>
        </w:tabs>
        <w:ind w:left="460" w:hanging="460"/>
        <w:rPr>
          <w:rFonts w:ascii="Cambria" w:hAnsi="Cambria"/>
          <w:b/>
          <w:bCs/>
          <w:szCs w:val="20"/>
        </w:rPr>
      </w:pPr>
      <w:r w:rsidRPr="0090632C">
        <w:rPr>
          <w:rFonts w:ascii="Cambria" w:hAnsi="Cambria"/>
          <w:b/>
          <w:bCs/>
          <w:szCs w:val="20"/>
        </w:rPr>
        <w:t>14.3.1.</w:t>
      </w:r>
      <w:r w:rsidRPr="0090632C">
        <w:rPr>
          <w:rFonts w:ascii="Cambria" w:hAnsi="Cambria"/>
          <w:b/>
          <w:bCs/>
          <w:szCs w:val="20"/>
        </w:rPr>
        <w:tab/>
        <w:t xml:space="preserve"> Within the Implementation Partner </w:t>
      </w:r>
      <w:r w:rsidRPr="0090632C">
        <w:rPr>
          <w:rFonts w:ascii="Cambria" w:hAnsi="Cambria"/>
          <w:i/>
          <w:szCs w:val="20"/>
          <w:highlight w:val="green"/>
        </w:rPr>
        <w:t>(To be reduced or expanded according to the requirement of the project)</w:t>
      </w:r>
    </w:p>
    <w:tbl>
      <w:tblPr>
        <w:tblW w:w="5000" w:type="pct"/>
        <w:tblLayout w:type="fixed"/>
        <w:tblCellMar>
          <w:left w:w="10" w:type="dxa"/>
          <w:right w:w="10" w:type="dxa"/>
        </w:tblCellMar>
        <w:tblLook w:val="04A0" w:firstRow="1" w:lastRow="0" w:firstColumn="1" w:lastColumn="0" w:noHBand="0" w:noVBand="1"/>
      </w:tblPr>
      <w:tblGrid>
        <w:gridCol w:w="805"/>
        <w:gridCol w:w="2790"/>
        <w:gridCol w:w="1710"/>
        <w:gridCol w:w="2250"/>
        <w:gridCol w:w="1501"/>
      </w:tblGrid>
      <w:tr w:rsidR="00FB633B" w:rsidRPr="00D33BAF" w14:paraId="032D9725" w14:textId="77777777" w:rsidTr="00EB1343">
        <w:trPr>
          <w:cantSplit/>
          <w:trHeight w:hRule="exact" w:val="255"/>
        </w:trPr>
        <w:tc>
          <w:tcPr>
            <w:tcW w:w="444" w:type="pct"/>
            <w:vMerge w:val="restart"/>
            <w:tcBorders>
              <w:top w:val="single" w:sz="4" w:space="0" w:color="808080"/>
              <w:left w:val="single" w:sz="4" w:space="0" w:color="808080"/>
              <w:bottom w:val="single" w:sz="4" w:space="0" w:color="808080"/>
              <w:right w:val="single" w:sz="4" w:space="0" w:color="808080"/>
            </w:tcBorders>
            <w:shd w:val="clear" w:color="auto" w:fill="DFDFDF"/>
            <w:tcMar>
              <w:top w:w="0" w:type="dxa"/>
              <w:left w:w="0" w:type="dxa"/>
              <w:bottom w:w="0" w:type="dxa"/>
              <w:right w:w="0" w:type="dxa"/>
            </w:tcMar>
          </w:tcPr>
          <w:p w14:paraId="7C57905C" w14:textId="77777777" w:rsidR="00FB633B" w:rsidRPr="0090632C" w:rsidRDefault="00FB633B" w:rsidP="00EB1343">
            <w:pPr>
              <w:spacing w:after="0"/>
              <w:ind w:right="-20"/>
              <w:jc w:val="center"/>
              <w:rPr>
                <w:rFonts w:ascii="Cambria" w:hAnsi="Cambria"/>
                <w:b/>
                <w:bCs/>
                <w:szCs w:val="20"/>
              </w:rPr>
            </w:pPr>
            <w:r w:rsidRPr="0090632C">
              <w:rPr>
                <w:rFonts w:ascii="Cambria" w:hAnsi="Cambria"/>
                <w:b/>
                <w:bCs/>
                <w:szCs w:val="20"/>
              </w:rPr>
              <w:t>S. No.</w:t>
            </w:r>
          </w:p>
        </w:tc>
        <w:tc>
          <w:tcPr>
            <w:tcW w:w="1540" w:type="pct"/>
            <w:vMerge w:val="restart"/>
            <w:tcBorders>
              <w:top w:val="single" w:sz="4" w:space="0" w:color="808080"/>
              <w:left w:val="single" w:sz="4" w:space="0" w:color="808080"/>
              <w:bottom w:val="single" w:sz="4" w:space="0" w:color="808080"/>
              <w:right w:val="single" w:sz="4" w:space="0" w:color="808080"/>
            </w:tcBorders>
            <w:shd w:val="clear" w:color="auto" w:fill="DFDFDF"/>
            <w:tcMar>
              <w:top w:w="0" w:type="dxa"/>
              <w:left w:w="0" w:type="dxa"/>
              <w:bottom w:w="0" w:type="dxa"/>
              <w:right w:w="0" w:type="dxa"/>
            </w:tcMar>
          </w:tcPr>
          <w:p w14:paraId="464A1880" w14:textId="77777777" w:rsidR="00FB633B" w:rsidRPr="0090632C" w:rsidRDefault="00FB633B" w:rsidP="00EB1343">
            <w:pPr>
              <w:spacing w:after="0"/>
              <w:ind w:left="109" w:right="-20"/>
              <w:rPr>
                <w:rFonts w:ascii="Cambria" w:hAnsi="Cambria"/>
                <w:b/>
                <w:bCs/>
                <w:szCs w:val="20"/>
              </w:rPr>
            </w:pPr>
            <w:r w:rsidRPr="0090632C">
              <w:rPr>
                <w:rFonts w:ascii="Cambria" w:hAnsi="Cambria"/>
                <w:b/>
                <w:bCs/>
                <w:spacing w:val="-2"/>
                <w:szCs w:val="20"/>
              </w:rPr>
              <w:t>A</w:t>
            </w:r>
            <w:r w:rsidRPr="0090632C">
              <w:rPr>
                <w:rFonts w:ascii="Cambria" w:hAnsi="Cambria"/>
                <w:b/>
                <w:bCs/>
                <w:szCs w:val="20"/>
              </w:rPr>
              <w:t>ppoint</w:t>
            </w:r>
            <w:r w:rsidRPr="0090632C">
              <w:rPr>
                <w:rFonts w:ascii="Cambria" w:hAnsi="Cambria"/>
                <w:b/>
                <w:bCs/>
                <w:spacing w:val="1"/>
                <w:szCs w:val="20"/>
              </w:rPr>
              <w:t>me</w:t>
            </w:r>
            <w:r w:rsidRPr="0090632C">
              <w:rPr>
                <w:rFonts w:ascii="Cambria" w:hAnsi="Cambria"/>
                <w:b/>
                <w:bCs/>
                <w:szCs w:val="20"/>
              </w:rPr>
              <w:t>nt</w:t>
            </w:r>
            <w:r w:rsidRPr="0090632C">
              <w:rPr>
                <w:rFonts w:ascii="Cambria" w:hAnsi="Cambria"/>
                <w:szCs w:val="20"/>
              </w:rPr>
              <w:t xml:space="preserve"> </w:t>
            </w:r>
            <w:r w:rsidRPr="0090632C">
              <w:rPr>
                <w:rFonts w:ascii="Cambria" w:hAnsi="Cambria"/>
                <w:b/>
                <w:bCs/>
                <w:szCs w:val="20"/>
              </w:rPr>
              <w:t>De</w:t>
            </w:r>
            <w:r w:rsidRPr="0090632C">
              <w:rPr>
                <w:rFonts w:ascii="Cambria" w:hAnsi="Cambria"/>
                <w:b/>
                <w:bCs/>
                <w:spacing w:val="1"/>
                <w:szCs w:val="20"/>
              </w:rPr>
              <w:t>s</w:t>
            </w:r>
            <w:r w:rsidRPr="0090632C">
              <w:rPr>
                <w:rFonts w:ascii="Cambria" w:hAnsi="Cambria"/>
                <w:b/>
                <w:bCs/>
                <w:spacing w:val="3"/>
                <w:szCs w:val="20"/>
              </w:rPr>
              <w:t>c</w:t>
            </w:r>
            <w:r w:rsidRPr="0090632C">
              <w:rPr>
                <w:rFonts w:ascii="Cambria" w:hAnsi="Cambria"/>
                <w:b/>
                <w:bCs/>
                <w:szCs w:val="20"/>
              </w:rPr>
              <w:t>r</w:t>
            </w:r>
            <w:r w:rsidRPr="0090632C">
              <w:rPr>
                <w:rFonts w:ascii="Cambria" w:hAnsi="Cambria"/>
                <w:b/>
                <w:bCs/>
                <w:spacing w:val="-2"/>
                <w:szCs w:val="20"/>
              </w:rPr>
              <w:t>i</w:t>
            </w:r>
            <w:r w:rsidRPr="0090632C">
              <w:rPr>
                <w:rFonts w:ascii="Cambria" w:hAnsi="Cambria"/>
                <w:b/>
                <w:bCs/>
                <w:szCs w:val="20"/>
              </w:rPr>
              <w:t>ption</w:t>
            </w:r>
          </w:p>
        </w:tc>
        <w:tc>
          <w:tcPr>
            <w:tcW w:w="3015" w:type="pct"/>
            <w:gridSpan w:val="3"/>
            <w:tcBorders>
              <w:top w:val="single" w:sz="4" w:space="0" w:color="808080"/>
              <w:left w:val="single" w:sz="4" w:space="0" w:color="808080"/>
              <w:bottom w:val="single" w:sz="4" w:space="0" w:color="808080"/>
              <w:right w:val="single" w:sz="4" w:space="0" w:color="808080"/>
            </w:tcBorders>
            <w:shd w:val="clear" w:color="auto" w:fill="DFDFDF"/>
            <w:tcMar>
              <w:top w:w="0" w:type="dxa"/>
              <w:left w:w="0" w:type="dxa"/>
              <w:bottom w:w="0" w:type="dxa"/>
              <w:right w:w="0" w:type="dxa"/>
            </w:tcMar>
            <w:hideMark/>
          </w:tcPr>
          <w:p w14:paraId="239AC2BD" w14:textId="77777777" w:rsidR="00FB633B" w:rsidRPr="0090632C" w:rsidRDefault="00FB633B" w:rsidP="00EB1343">
            <w:pPr>
              <w:spacing w:before="29" w:after="0"/>
              <w:ind w:left="1244" w:right="-20"/>
              <w:rPr>
                <w:rFonts w:ascii="Cambria" w:hAnsi="Cambria"/>
                <w:b/>
                <w:bCs/>
                <w:szCs w:val="20"/>
              </w:rPr>
            </w:pPr>
            <w:r w:rsidRPr="0090632C">
              <w:rPr>
                <w:rFonts w:ascii="Cambria" w:hAnsi="Cambria"/>
                <w:b/>
                <w:bCs/>
                <w:szCs w:val="20"/>
              </w:rPr>
              <w:t>Detai</w:t>
            </w:r>
            <w:r w:rsidRPr="0090632C">
              <w:rPr>
                <w:rFonts w:ascii="Cambria" w:hAnsi="Cambria"/>
                <w:b/>
                <w:bCs/>
                <w:spacing w:val="1"/>
                <w:szCs w:val="20"/>
              </w:rPr>
              <w:t>l</w:t>
            </w:r>
            <w:r w:rsidRPr="0090632C">
              <w:rPr>
                <w:rFonts w:ascii="Cambria" w:hAnsi="Cambria"/>
                <w:b/>
                <w:bCs/>
                <w:szCs w:val="20"/>
              </w:rPr>
              <w:t>s</w:t>
            </w:r>
            <w:r w:rsidRPr="0090632C">
              <w:rPr>
                <w:rFonts w:ascii="Cambria" w:hAnsi="Cambria"/>
                <w:spacing w:val="1"/>
                <w:szCs w:val="20"/>
              </w:rPr>
              <w:t xml:space="preserve"> </w:t>
            </w:r>
            <w:r w:rsidRPr="0090632C">
              <w:rPr>
                <w:rFonts w:ascii="Cambria" w:hAnsi="Cambria"/>
                <w:b/>
                <w:bCs/>
                <w:szCs w:val="20"/>
              </w:rPr>
              <w:t>of</w:t>
            </w:r>
            <w:r w:rsidRPr="0090632C">
              <w:rPr>
                <w:rFonts w:ascii="Cambria" w:hAnsi="Cambria"/>
                <w:spacing w:val="-1"/>
                <w:szCs w:val="20"/>
              </w:rPr>
              <w:t xml:space="preserve"> </w:t>
            </w:r>
            <w:r w:rsidRPr="0090632C">
              <w:rPr>
                <w:rFonts w:ascii="Cambria" w:hAnsi="Cambria"/>
                <w:b/>
                <w:bCs/>
                <w:spacing w:val="-3"/>
                <w:szCs w:val="20"/>
              </w:rPr>
              <w:t>A</w:t>
            </w:r>
            <w:r w:rsidRPr="0090632C">
              <w:rPr>
                <w:rFonts w:ascii="Cambria" w:hAnsi="Cambria"/>
                <w:b/>
                <w:bCs/>
                <w:szCs w:val="20"/>
              </w:rPr>
              <w:t>ppo</w:t>
            </w:r>
            <w:r w:rsidRPr="0090632C">
              <w:rPr>
                <w:rFonts w:ascii="Cambria" w:hAnsi="Cambria"/>
                <w:b/>
                <w:bCs/>
                <w:spacing w:val="1"/>
                <w:szCs w:val="20"/>
              </w:rPr>
              <w:t>i</w:t>
            </w:r>
            <w:r w:rsidRPr="0090632C">
              <w:rPr>
                <w:rFonts w:ascii="Cambria" w:hAnsi="Cambria"/>
                <w:b/>
                <w:bCs/>
                <w:szCs w:val="20"/>
              </w:rPr>
              <w:t>nt</w:t>
            </w:r>
            <w:r w:rsidRPr="0090632C">
              <w:rPr>
                <w:rFonts w:ascii="Cambria" w:hAnsi="Cambria"/>
                <w:b/>
                <w:bCs/>
                <w:spacing w:val="1"/>
                <w:szCs w:val="20"/>
              </w:rPr>
              <w:t>e</w:t>
            </w:r>
            <w:r w:rsidRPr="0090632C">
              <w:rPr>
                <w:rFonts w:ascii="Cambria" w:hAnsi="Cambria"/>
                <w:b/>
                <w:bCs/>
                <w:szCs w:val="20"/>
              </w:rPr>
              <w:t>d</w:t>
            </w:r>
            <w:r w:rsidRPr="0090632C">
              <w:rPr>
                <w:rFonts w:ascii="Cambria" w:hAnsi="Cambria"/>
                <w:szCs w:val="20"/>
              </w:rPr>
              <w:t xml:space="preserve"> </w:t>
            </w:r>
            <w:r w:rsidRPr="0090632C">
              <w:rPr>
                <w:rFonts w:ascii="Cambria" w:hAnsi="Cambria"/>
                <w:b/>
                <w:bCs/>
                <w:szCs w:val="20"/>
              </w:rPr>
              <w:t>P</w:t>
            </w:r>
            <w:r w:rsidRPr="0090632C">
              <w:rPr>
                <w:rFonts w:ascii="Cambria" w:hAnsi="Cambria"/>
                <w:b/>
                <w:bCs/>
                <w:spacing w:val="1"/>
                <w:szCs w:val="20"/>
              </w:rPr>
              <w:t>e</w:t>
            </w:r>
            <w:r w:rsidRPr="0090632C">
              <w:rPr>
                <w:rFonts w:ascii="Cambria" w:hAnsi="Cambria"/>
                <w:b/>
                <w:bCs/>
                <w:szCs w:val="20"/>
              </w:rPr>
              <w:t>rs</w:t>
            </w:r>
            <w:r w:rsidRPr="0090632C">
              <w:rPr>
                <w:rFonts w:ascii="Cambria" w:hAnsi="Cambria"/>
                <w:b/>
                <w:bCs/>
                <w:spacing w:val="-1"/>
                <w:szCs w:val="20"/>
              </w:rPr>
              <w:t>o</w:t>
            </w:r>
            <w:r w:rsidRPr="0090632C">
              <w:rPr>
                <w:rFonts w:ascii="Cambria" w:hAnsi="Cambria"/>
                <w:b/>
                <w:bCs/>
                <w:spacing w:val="-2"/>
                <w:szCs w:val="20"/>
              </w:rPr>
              <w:t>n</w:t>
            </w:r>
            <w:r w:rsidRPr="0090632C">
              <w:rPr>
                <w:rFonts w:ascii="Cambria" w:hAnsi="Cambria"/>
                <w:b/>
                <w:bCs/>
                <w:szCs w:val="20"/>
              </w:rPr>
              <w:t>s *</w:t>
            </w:r>
          </w:p>
        </w:tc>
      </w:tr>
      <w:tr w:rsidR="00FB633B" w:rsidRPr="00D33BAF" w14:paraId="5ABF7B60" w14:textId="77777777" w:rsidTr="00EB1343">
        <w:trPr>
          <w:cantSplit/>
          <w:trHeight w:hRule="exact" w:val="339"/>
        </w:trPr>
        <w:tc>
          <w:tcPr>
            <w:tcW w:w="444" w:type="pct"/>
            <w:vMerge/>
            <w:tcBorders>
              <w:top w:val="single" w:sz="4" w:space="0" w:color="808080"/>
              <w:left w:val="single" w:sz="4" w:space="0" w:color="808080"/>
              <w:bottom w:val="single" w:sz="4" w:space="0" w:color="808080"/>
              <w:right w:val="single" w:sz="4" w:space="0" w:color="808080"/>
            </w:tcBorders>
            <w:vAlign w:val="center"/>
            <w:hideMark/>
          </w:tcPr>
          <w:p w14:paraId="070C08B0" w14:textId="77777777" w:rsidR="00FB633B" w:rsidRPr="0090632C" w:rsidRDefault="00FB633B" w:rsidP="00EB1343">
            <w:pPr>
              <w:spacing w:after="0"/>
              <w:rPr>
                <w:rFonts w:ascii="Cambria" w:hAnsi="Cambria"/>
                <w:b/>
                <w:bCs/>
                <w:szCs w:val="20"/>
                <w:lang w:val="en-US" w:eastAsia="en-US"/>
              </w:rPr>
            </w:pPr>
          </w:p>
        </w:tc>
        <w:tc>
          <w:tcPr>
            <w:tcW w:w="1540" w:type="pct"/>
            <w:vMerge/>
            <w:tcBorders>
              <w:top w:val="single" w:sz="4" w:space="0" w:color="808080"/>
              <w:left w:val="single" w:sz="4" w:space="0" w:color="808080"/>
              <w:bottom w:val="single" w:sz="4" w:space="0" w:color="808080"/>
              <w:right w:val="single" w:sz="4" w:space="0" w:color="808080"/>
            </w:tcBorders>
            <w:vAlign w:val="center"/>
            <w:hideMark/>
          </w:tcPr>
          <w:p w14:paraId="73B5FBCA" w14:textId="77777777" w:rsidR="00FB633B" w:rsidRPr="0090632C" w:rsidRDefault="00FB633B" w:rsidP="00EB1343">
            <w:pPr>
              <w:spacing w:after="0"/>
              <w:rPr>
                <w:rFonts w:ascii="Cambria" w:hAnsi="Cambria"/>
                <w:b/>
                <w:bCs/>
                <w:szCs w:val="20"/>
                <w:lang w:val="en-US" w:eastAsia="en-US"/>
              </w:rPr>
            </w:pPr>
          </w:p>
        </w:tc>
        <w:tc>
          <w:tcPr>
            <w:tcW w:w="944" w:type="pct"/>
            <w:tcBorders>
              <w:top w:val="single" w:sz="4" w:space="0" w:color="808080"/>
              <w:left w:val="single" w:sz="4" w:space="0" w:color="808080"/>
              <w:bottom w:val="single" w:sz="4" w:space="0" w:color="808080"/>
              <w:right w:val="single" w:sz="4" w:space="0" w:color="808080"/>
            </w:tcBorders>
            <w:shd w:val="clear" w:color="auto" w:fill="DFDFDF"/>
            <w:tcMar>
              <w:top w:w="0" w:type="dxa"/>
              <w:left w:w="0" w:type="dxa"/>
              <w:bottom w:w="0" w:type="dxa"/>
              <w:right w:w="0" w:type="dxa"/>
            </w:tcMar>
            <w:hideMark/>
          </w:tcPr>
          <w:p w14:paraId="27895987" w14:textId="77777777" w:rsidR="00FB633B" w:rsidRPr="0090632C" w:rsidRDefault="00FB633B" w:rsidP="00EB1343">
            <w:pPr>
              <w:spacing w:before="32" w:after="0"/>
              <w:ind w:left="109" w:right="-20"/>
              <w:rPr>
                <w:rFonts w:ascii="Cambria" w:hAnsi="Cambria"/>
                <w:b/>
                <w:bCs/>
                <w:szCs w:val="20"/>
              </w:rPr>
            </w:pPr>
            <w:r w:rsidRPr="0090632C">
              <w:rPr>
                <w:rFonts w:ascii="Cambria" w:hAnsi="Cambria"/>
                <w:b/>
                <w:bCs/>
                <w:szCs w:val="20"/>
              </w:rPr>
              <w:t>Name</w:t>
            </w:r>
          </w:p>
        </w:tc>
        <w:tc>
          <w:tcPr>
            <w:tcW w:w="1242" w:type="pct"/>
            <w:tcBorders>
              <w:top w:val="single" w:sz="4" w:space="0" w:color="808080"/>
              <w:left w:val="single" w:sz="4" w:space="0" w:color="808080"/>
              <w:bottom w:val="single" w:sz="4" w:space="0" w:color="808080"/>
              <w:right w:val="single" w:sz="4" w:space="0" w:color="808080"/>
            </w:tcBorders>
            <w:shd w:val="clear" w:color="auto" w:fill="DFDFDF"/>
            <w:tcMar>
              <w:top w:w="0" w:type="dxa"/>
              <w:left w:w="0" w:type="dxa"/>
              <w:bottom w:w="0" w:type="dxa"/>
              <w:right w:w="0" w:type="dxa"/>
            </w:tcMar>
            <w:hideMark/>
          </w:tcPr>
          <w:p w14:paraId="5B3C62FD" w14:textId="77777777" w:rsidR="00FB633B" w:rsidRPr="0090632C" w:rsidRDefault="00FB633B" w:rsidP="00EB1343">
            <w:pPr>
              <w:spacing w:before="32" w:after="0"/>
              <w:ind w:left="108" w:right="-20"/>
              <w:rPr>
                <w:rFonts w:ascii="Cambria" w:hAnsi="Cambria"/>
                <w:b/>
                <w:bCs/>
                <w:szCs w:val="20"/>
              </w:rPr>
            </w:pPr>
            <w:r w:rsidRPr="0090632C">
              <w:rPr>
                <w:rFonts w:ascii="Cambria" w:hAnsi="Cambria"/>
                <w:b/>
                <w:bCs/>
                <w:szCs w:val="20"/>
              </w:rPr>
              <w:t>Qualifi</w:t>
            </w:r>
            <w:r w:rsidRPr="0090632C">
              <w:rPr>
                <w:rFonts w:ascii="Cambria" w:hAnsi="Cambria"/>
                <w:b/>
                <w:bCs/>
                <w:spacing w:val="1"/>
                <w:szCs w:val="20"/>
              </w:rPr>
              <w:t>c</w:t>
            </w:r>
            <w:r w:rsidRPr="0090632C">
              <w:rPr>
                <w:rFonts w:ascii="Cambria" w:hAnsi="Cambria"/>
                <w:b/>
                <w:bCs/>
                <w:szCs w:val="20"/>
              </w:rPr>
              <w:t>ation/ Ex</w:t>
            </w:r>
            <w:r w:rsidRPr="0090632C">
              <w:rPr>
                <w:rFonts w:ascii="Cambria" w:hAnsi="Cambria"/>
                <w:b/>
                <w:bCs/>
                <w:spacing w:val="-1"/>
                <w:szCs w:val="20"/>
              </w:rPr>
              <w:t>p</w:t>
            </w:r>
            <w:r w:rsidRPr="0090632C">
              <w:rPr>
                <w:rFonts w:ascii="Cambria" w:hAnsi="Cambria"/>
                <w:b/>
                <w:bCs/>
                <w:szCs w:val="20"/>
              </w:rPr>
              <w:t>erience</w:t>
            </w:r>
          </w:p>
        </w:tc>
        <w:tc>
          <w:tcPr>
            <w:tcW w:w="829" w:type="pct"/>
            <w:tcBorders>
              <w:top w:val="single" w:sz="4" w:space="0" w:color="808080"/>
              <w:left w:val="single" w:sz="4" w:space="0" w:color="808080"/>
              <w:bottom w:val="single" w:sz="4" w:space="0" w:color="808080"/>
              <w:right w:val="single" w:sz="4" w:space="0" w:color="808080"/>
            </w:tcBorders>
            <w:shd w:val="clear" w:color="auto" w:fill="DFDFDF"/>
            <w:hideMark/>
          </w:tcPr>
          <w:p w14:paraId="36AE60AC" w14:textId="77777777" w:rsidR="00FB633B" w:rsidRPr="0090632C" w:rsidRDefault="00FB633B" w:rsidP="00EB1343">
            <w:pPr>
              <w:spacing w:before="32" w:after="0"/>
              <w:ind w:left="108" w:right="-20"/>
              <w:rPr>
                <w:rFonts w:ascii="Cambria" w:hAnsi="Cambria"/>
                <w:b/>
                <w:bCs/>
                <w:szCs w:val="20"/>
              </w:rPr>
            </w:pPr>
            <w:r w:rsidRPr="0090632C">
              <w:rPr>
                <w:rFonts w:ascii="Cambria" w:hAnsi="Cambria"/>
                <w:b/>
                <w:bCs/>
                <w:szCs w:val="20"/>
              </w:rPr>
              <w:t>Phone number</w:t>
            </w:r>
          </w:p>
        </w:tc>
      </w:tr>
      <w:tr w:rsidR="00FB633B" w:rsidRPr="00D33BAF" w14:paraId="37DBC65C" w14:textId="77777777" w:rsidTr="00EB1343">
        <w:trPr>
          <w:cantSplit/>
          <w:trHeight w:hRule="exact" w:val="299"/>
        </w:trPr>
        <w:tc>
          <w:tcPr>
            <w:tcW w:w="444" w:type="pct"/>
            <w:tcBorders>
              <w:top w:val="single" w:sz="4" w:space="0" w:color="808080"/>
              <w:left w:val="single" w:sz="4" w:space="0" w:color="808080"/>
              <w:bottom w:val="single" w:sz="4" w:space="0" w:color="808080"/>
              <w:right w:val="single" w:sz="4" w:space="0" w:color="808080"/>
            </w:tcBorders>
            <w:tcMar>
              <w:top w:w="0" w:type="dxa"/>
              <w:left w:w="0" w:type="dxa"/>
              <w:bottom w:w="0" w:type="dxa"/>
              <w:right w:w="0" w:type="dxa"/>
            </w:tcMar>
            <w:hideMark/>
          </w:tcPr>
          <w:p w14:paraId="7EED0A5B" w14:textId="77777777" w:rsidR="00FB633B" w:rsidRPr="0090632C" w:rsidRDefault="00FB633B" w:rsidP="00EB1343">
            <w:pPr>
              <w:spacing w:before="0" w:after="0"/>
              <w:jc w:val="center"/>
              <w:rPr>
                <w:rFonts w:ascii="Cambria" w:hAnsi="Cambria"/>
                <w:szCs w:val="20"/>
              </w:rPr>
            </w:pPr>
            <w:r w:rsidRPr="0090632C">
              <w:rPr>
                <w:rFonts w:ascii="Cambria" w:hAnsi="Cambria"/>
                <w:szCs w:val="20"/>
              </w:rPr>
              <w:t>1.</w:t>
            </w:r>
          </w:p>
        </w:tc>
        <w:tc>
          <w:tcPr>
            <w:tcW w:w="1540" w:type="pct"/>
            <w:tcBorders>
              <w:top w:val="single" w:sz="4" w:space="0" w:color="808080"/>
              <w:left w:val="single" w:sz="4" w:space="0" w:color="808080"/>
              <w:bottom w:val="single" w:sz="4" w:space="0" w:color="808080"/>
              <w:right w:val="single" w:sz="4" w:space="0" w:color="808080"/>
            </w:tcBorders>
            <w:tcMar>
              <w:top w:w="0" w:type="dxa"/>
              <w:left w:w="0" w:type="dxa"/>
              <w:bottom w:w="0" w:type="dxa"/>
              <w:right w:w="0" w:type="dxa"/>
            </w:tcMar>
            <w:hideMark/>
          </w:tcPr>
          <w:p w14:paraId="66B34842" w14:textId="77777777" w:rsidR="00FB633B" w:rsidRPr="0090632C" w:rsidRDefault="00FB633B" w:rsidP="00EB1343">
            <w:pPr>
              <w:spacing w:before="0" w:after="0"/>
              <w:ind w:left="109" w:right="-20"/>
              <w:rPr>
                <w:rFonts w:ascii="Cambria" w:hAnsi="Cambria"/>
                <w:szCs w:val="20"/>
              </w:rPr>
            </w:pPr>
            <w:r w:rsidRPr="0090632C">
              <w:rPr>
                <w:rFonts w:ascii="Cambria" w:hAnsi="Cambria"/>
                <w:szCs w:val="20"/>
              </w:rPr>
              <w:t>Project manager</w:t>
            </w:r>
          </w:p>
        </w:tc>
        <w:tc>
          <w:tcPr>
            <w:tcW w:w="944" w:type="pct"/>
            <w:tcBorders>
              <w:top w:val="single" w:sz="4" w:space="0" w:color="808080"/>
              <w:left w:val="single" w:sz="4" w:space="0" w:color="808080"/>
              <w:bottom w:val="single" w:sz="4" w:space="0" w:color="808080"/>
              <w:right w:val="single" w:sz="4" w:space="0" w:color="808080"/>
            </w:tcBorders>
            <w:tcMar>
              <w:top w:w="0" w:type="dxa"/>
              <w:left w:w="0" w:type="dxa"/>
              <w:bottom w:w="0" w:type="dxa"/>
              <w:right w:w="0" w:type="dxa"/>
            </w:tcMar>
          </w:tcPr>
          <w:p w14:paraId="06E7E7EB" w14:textId="3207E47F" w:rsidR="00FB633B" w:rsidRPr="0090632C" w:rsidRDefault="00FB633B" w:rsidP="00EB1343">
            <w:pPr>
              <w:spacing w:before="0" w:after="0"/>
              <w:rPr>
                <w:rFonts w:ascii="Cambria" w:eastAsiaTheme="minorEastAsia" w:hAnsi="Cambria" w:cstheme="minorBidi"/>
                <w:color w:val="auto"/>
                <w:szCs w:val="20"/>
              </w:rPr>
            </w:pPr>
          </w:p>
        </w:tc>
        <w:tc>
          <w:tcPr>
            <w:tcW w:w="1242" w:type="pct"/>
            <w:tcBorders>
              <w:top w:val="single" w:sz="4" w:space="0" w:color="808080"/>
              <w:left w:val="single" w:sz="4" w:space="0" w:color="808080"/>
              <w:bottom w:val="single" w:sz="4" w:space="0" w:color="808080"/>
              <w:right w:val="single" w:sz="4" w:space="0" w:color="808080"/>
            </w:tcBorders>
            <w:tcMar>
              <w:top w:w="0" w:type="dxa"/>
              <w:left w:w="0" w:type="dxa"/>
              <w:bottom w:w="0" w:type="dxa"/>
              <w:right w:w="0" w:type="dxa"/>
            </w:tcMar>
          </w:tcPr>
          <w:p w14:paraId="09B8D0FB" w14:textId="34AC7E1F" w:rsidR="00FB633B" w:rsidRPr="0090632C" w:rsidRDefault="00FB633B" w:rsidP="00EB1343">
            <w:pPr>
              <w:spacing w:before="0" w:after="0"/>
              <w:rPr>
                <w:rFonts w:ascii="Cambria" w:hAnsi="Cambria"/>
                <w:szCs w:val="20"/>
              </w:rPr>
            </w:pPr>
          </w:p>
        </w:tc>
        <w:tc>
          <w:tcPr>
            <w:tcW w:w="829" w:type="pct"/>
            <w:tcBorders>
              <w:top w:val="single" w:sz="4" w:space="0" w:color="808080"/>
              <w:left w:val="single" w:sz="4" w:space="0" w:color="808080"/>
              <w:bottom w:val="single" w:sz="4" w:space="0" w:color="808080"/>
              <w:right w:val="single" w:sz="4" w:space="0" w:color="808080"/>
            </w:tcBorders>
          </w:tcPr>
          <w:p w14:paraId="1235DFEA" w14:textId="2764FA87" w:rsidR="00FB633B" w:rsidRPr="0090632C" w:rsidRDefault="00FB633B" w:rsidP="00EB1343">
            <w:pPr>
              <w:spacing w:before="0" w:after="0"/>
              <w:rPr>
                <w:rFonts w:ascii="Cambria" w:hAnsi="Cambria"/>
                <w:szCs w:val="20"/>
              </w:rPr>
            </w:pPr>
          </w:p>
        </w:tc>
      </w:tr>
      <w:tr w:rsidR="00FB633B" w:rsidRPr="00D33BAF" w14:paraId="6F930109" w14:textId="77777777" w:rsidTr="00EB1343">
        <w:trPr>
          <w:cantSplit/>
          <w:trHeight w:hRule="exact" w:val="297"/>
        </w:trPr>
        <w:tc>
          <w:tcPr>
            <w:tcW w:w="444" w:type="pct"/>
            <w:tcBorders>
              <w:top w:val="single" w:sz="4" w:space="0" w:color="808080"/>
              <w:left w:val="single" w:sz="4" w:space="0" w:color="808080"/>
              <w:bottom w:val="single" w:sz="4" w:space="0" w:color="808080"/>
              <w:right w:val="single" w:sz="4" w:space="0" w:color="808080"/>
            </w:tcBorders>
            <w:tcMar>
              <w:top w:w="0" w:type="dxa"/>
              <w:left w:w="0" w:type="dxa"/>
              <w:bottom w:w="0" w:type="dxa"/>
              <w:right w:w="0" w:type="dxa"/>
            </w:tcMar>
            <w:hideMark/>
          </w:tcPr>
          <w:p w14:paraId="055593AA" w14:textId="77777777" w:rsidR="00FB633B" w:rsidRPr="0090632C" w:rsidRDefault="00FB633B" w:rsidP="00EB1343">
            <w:pPr>
              <w:spacing w:before="0" w:after="0"/>
              <w:jc w:val="center"/>
              <w:rPr>
                <w:rFonts w:ascii="Cambria" w:hAnsi="Cambria"/>
                <w:szCs w:val="20"/>
              </w:rPr>
            </w:pPr>
            <w:r w:rsidRPr="0090632C">
              <w:rPr>
                <w:rFonts w:ascii="Cambria" w:hAnsi="Cambria"/>
                <w:szCs w:val="20"/>
              </w:rPr>
              <w:t>2.</w:t>
            </w:r>
          </w:p>
        </w:tc>
        <w:tc>
          <w:tcPr>
            <w:tcW w:w="1540" w:type="pct"/>
            <w:tcBorders>
              <w:top w:val="single" w:sz="4" w:space="0" w:color="808080"/>
              <w:left w:val="single" w:sz="4" w:space="0" w:color="808080"/>
              <w:bottom w:val="single" w:sz="4" w:space="0" w:color="808080"/>
              <w:right w:val="single" w:sz="4" w:space="0" w:color="808080"/>
            </w:tcBorders>
            <w:tcMar>
              <w:top w:w="0" w:type="dxa"/>
              <w:left w:w="0" w:type="dxa"/>
              <w:bottom w:w="0" w:type="dxa"/>
              <w:right w:w="0" w:type="dxa"/>
            </w:tcMar>
            <w:hideMark/>
          </w:tcPr>
          <w:p w14:paraId="3F0E84E0" w14:textId="77777777" w:rsidR="00FB633B" w:rsidRPr="0090632C" w:rsidRDefault="00FB633B" w:rsidP="00EB1343">
            <w:pPr>
              <w:spacing w:before="0" w:after="0"/>
              <w:ind w:left="109" w:right="-20"/>
              <w:rPr>
                <w:rFonts w:ascii="Cambria" w:hAnsi="Cambria"/>
                <w:szCs w:val="20"/>
              </w:rPr>
            </w:pPr>
            <w:r w:rsidRPr="0090632C">
              <w:rPr>
                <w:rFonts w:ascii="Cambria" w:hAnsi="Cambria"/>
                <w:szCs w:val="20"/>
              </w:rPr>
              <w:t>Site manager</w:t>
            </w:r>
          </w:p>
        </w:tc>
        <w:tc>
          <w:tcPr>
            <w:tcW w:w="944" w:type="pct"/>
            <w:tcBorders>
              <w:top w:val="single" w:sz="4" w:space="0" w:color="808080"/>
              <w:left w:val="single" w:sz="4" w:space="0" w:color="808080"/>
              <w:bottom w:val="single" w:sz="4" w:space="0" w:color="808080"/>
              <w:right w:val="single" w:sz="4" w:space="0" w:color="808080"/>
            </w:tcBorders>
            <w:tcMar>
              <w:top w:w="0" w:type="dxa"/>
              <w:left w:w="0" w:type="dxa"/>
              <w:bottom w:w="0" w:type="dxa"/>
              <w:right w:w="0" w:type="dxa"/>
            </w:tcMar>
          </w:tcPr>
          <w:p w14:paraId="2B0C4DFB" w14:textId="67EBC443" w:rsidR="00FB633B" w:rsidRPr="0090632C" w:rsidRDefault="00FB633B" w:rsidP="00EB1343">
            <w:pPr>
              <w:spacing w:before="0" w:after="0"/>
              <w:rPr>
                <w:rFonts w:ascii="Cambria" w:eastAsiaTheme="minorEastAsia" w:hAnsi="Cambria" w:cstheme="minorBidi"/>
                <w:color w:val="auto"/>
                <w:szCs w:val="20"/>
              </w:rPr>
            </w:pPr>
          </w:p>
        </w:tc>
        <w:tc>
          <w:tcPr>
            <w:tcW w:w="1242" w:type="pct"/>
            <w:tcBorders>
              <w:top w:val="single" w:sz="4" w:space="0" w:color="808080"/>
              <w:left w:val="single" w:sz="4" w:space="0" w:color="808080"/>
              <w:bottom w:val="single" w:sz="4" w:space="0" w:color="808080"/>
              <w:right w:val="single" w:sz="4" w:space="0" w:color="808080"/>
            </w:tcBorders>
            <w:tcMar>
              <w:top w:w="0" w:type="dxa"/>
              <w:left w:w="0" w:type="dxa"/>
              <w:bottom w:w="0" w:type="dxa"/>
              <w:right w:w="0" w:type="dxa"/>
            </w:tcMar>
          </w:tcPr>
          <w:p w14:paraId="12187066" w14:textId="5AD53985" w:rsidR="00FB633B" w:rsidRPr="0090632C" w:rsidRDefault="00FB633B" w:rsidP="00EB1343">
            <w:pPr>
              <w:spacing w:before="0" w:after="0"/>
              <w:rPr>
                <w:rFonts w:ascii="Cambria" w:hAnsi="Cambria"/>
                <w:szCs w:val="20"/>
              </w:rPr>
            </w:pPr>
          </w:p>
        </w:tc>
        <w:tc>
          <w:tcPr>
            <w:tcW w:w="829" w:type="pct"/>
            <w:tcBorders>
              <w:top w:val="single" w:sz="4" w:space="0" w:color="808080"/>
              <w:left w:val="single" w:sz="4" w:space="0" w:color="808080"/>
              <w:bottom w:val="single" w:sz="4" w:space="0" w:color="808080"/>
              <w:right w:val="single" w:sz="4" w:space="0" w:color="808080"/>
            </w:tcBorders>
          </w:tcPr>
          <w:p w14:paraId="4E9CC734" w14:textId="410C94D5" w:rsidR="00FB633B" w:rsidRPr="0090632C" w:rsidRDefault="00FB633B" w:rsidP="00EB1343">
            <w:pPr>
              <w:spacing w:before="0" w:after="0"/>
              <w:rPr>
                <w:rFonts w:ascii="Cambria" w:hAnsi="Cambria"/>
                <w:szCs w:val="20"/>
              </w:rPr>
            </w:pPr>
          </w:p>
        </w:tc>
      </w:tr>
      <w:tr w:rsidR="00FB633B" w:rsidRPr="00D33BAF" w14:paraId="0C0856A7" w14:textId="77777777" w:rsidTr="00EB1343">
        <w:trPr>
          <w:cantSplit/>
          <w:trHeight w:hRule="exact" w:val="297"/>
        </w:trPr>
        <w:tc>
          <w:tcPr>
            <w:tcW w:w="444" w:type="pct"/>
            <w:tcBorders>
              <w:top w:val="single" w:sz="4" w:space="0" w:color="808080"/>
              <w:left w:val="single" w:sz="4" w:space="0" w:color="808080"/>
              <w:bottom w:val="single" w:sz="4" w:space="0" w:color="808080"/>
              <w:right w:val="single" w:sz="4" w:space="0" w:color="808080"/>
            </w:tcBorders>
            <w:tcMar>
              <w:top w:w="0" w:type="dxa"/>
              <w:left w:w="0" w:type="dxa"/>
              <w:bottom w:w="0" w:type="dxa"/>
              <w:right w:w="0" w:type="dxa"/>
            </w:tcMar>
            <w:hideMark/>
          </w:tcPr>
          <w:p w14:paraId="759BACBA" w14:textId="77777777" w:rsidR="00FB633B" w:rsidRPr="0090632C" w:rsidRDefault="00FB633B" w:rsidP="00EB1343">
            <w:pPr>
              <w:spacing w:before="0" w:after="0"/>
              <w:jc w:val="center"/>
              <w:rPr>
                <w:rFonts w:ascii="Cambria" w:hAnsi="Cambria"/>
                <w:szCs w:val="20"/>
              </w:rPr>
            </w:pPr>
            <w:r w:rsidRPr="0090632C">
              <w:rPr>
                <w:rFonts w:ascii="Cambria" w:hAnsi="Cambria"/>
                <w:szCs w:val="20"/>
              </w:rPr>
              <w:t>3.</w:t>
            </w:r>
          </w:p>
        </w:tc>
        <w:tc>
          <w:tcPr>
            <w:tcW w:w="1540" w:type="pct"/>
            <w:tcBorders>
              <w:top w:val="single" w:sz="4" w:space="0" w:color="808080"/>
              <w:left w:val="single" w:sz="4" w:space="0" w:color="808080"/>
              <w:bottom w:val="single" w:sz="4" w:space="0" w:color="808080"/>
              <w:right w:val="single" w:sz="4" w:space="0" w:color="808080"/>
            </w:tcBorders>
            <w:tcMar>
              <w:top w:w="0" w:type="dxa"/>
              <w:left w:w="0" w:type="dxa"/>
              <w:bottom w:w="0" w:type="dxa"/>
              <w:right w:w="0" w:type="dxa"/>
            </w:tcMar>
            <w:hideMark/>
          </w:tcPr>
          <w:p w14:paraId="703E6283" w14:textId="77777777" w:rsidR="00FB633B" w:rsidRPr="0090632C" w:rsidRDefault="00FB633B" w:rsidP="00EB1343">
            <w:pPr>
              <w:spacing w:before="0" w:after="0"/>
              <w:ind w:left="109" w:right="-20"/>
              <w:rPr>
                <w:rFonts w:ascii="Cambria" w:hAnsi="Cambria"/>
                <w:szCs w:val="20"/>
              </w:rPr>
            </w:pPr>
            <w:r w:rsidRPr="0090632C">
              <w:rPr>
                <w:rFonts w:ascii="Cambria" w:hAnsi="Cambria"/>
                <w:szCs w:val="20"/>
              </w:rPr>
              <w:t>Health &amp; Safety Responsible</w:t>
            </w:r>
          </w:p>
        </w:tc>
        <w:tc>
          <w:tcPr>
            <w:tcW w:w="944" w:type="pct"/>
            <w:tcBorders>
              <w:top w:val="single" w:sz="4" w:space="0" w:color="808080"/>
              <w:left w:val="single" w:sz="4" w:space="0" w:color="808080"/>
              <w:bottom w:val="single" w:sz="4" w:space="0" w:color="808080"/>
              <w:right w:val="single" w:sz="4" w:space="0" w:color="808080"/>
            </w:tcBorders>
            <w:tcMar>
              <w:top w:w="0" w:type="dxa"/>
              <w:left w:w="0" w:type="dxa"/>
              <w:bottom w:w="0" w:type="dxa"/>
              <w:right w:w="0" w:type="dxa"/>
            </w:tcMar>
          </w:tcPr>
          <w:p w14:paraId="2456410A" w14:textId="1AB69057" w:rsidR="00FB633B" w:rsidRPr="0090632C" w:rsidRDefault="00FB633B" w:rsidP="00EB1343">
            <w:pPr>
              <w:spacing w:before="0" w:after="0"/>
              <w:rPr>
                <w:rFonts w:ascii="Cambria" w:eastAsiaTheme="minorEastAsia" w:hAnsi="Cambria" w:cstheme="minorBidi"/>
                <w:color w:val="auto"/>
                <w:szCs w:val="20"/>
              </w:rPr>
            </w:pPr>
          </w:p>
        </w:tc>
        <w:tc>
          <w:tcPr>
            <w:tcW w:w="1242" w:type="pct"/>
            <w:tcBorders>
              <w:top w:val="single" w:sz="4" w:space="0" w:color="808080"/>
              <w:left w:val="single" w:sz="4" w:space="0" w:color="808080"/>
              <w:bottom w:val="single" w:sz="4" w:space="0" w:color="808080"/>
              <w:right w:val="single" w:sz="4" w:space="0" w:color="808080"/>
            </w:tcBorders>
            <w:tcMar>
              <w:top w:w="0" w:type="dxa"/>
              <w:left w:w="0" w:type="dxa"/>
              <w:bottom w:w="0" w:type="dxa"/>
              <w:right w:w="0" w:type="dxa"/>
            </w:tcMar>
          </w:tcPr>
          <w:p w14:paraId="1C09E371" w14:textId="68CC0EBA" w:rsidR="00FB633B" w:rsidRPr="0090632C" w:rsidRDefault="00FB633B" w:rsidP="00EB1343">
            <w:pPr>
              <w:spacing w:before="0" w:after="0"/>
              <w:rPr>
                <w:rFonts w:ascii="Cambria" w:hAnsi="Cambria"/>
                <w:szCs w:val="20"/>
              </w:rPr>
            </w:pPr>
          </w:p>
        </w:tc>
        <w:tc>
          <w:tcPr>
            <w:tcW w:w="829" w:type="pct"/>
            <w:tcBorders>
              <w:top w:val="single" w:sz="4" w:space="0" w:color="808080"/>
              <w:left w:val="single" w:sz="4" w:space="0" w:color="808080"/>
              <w:bottom w:val="single" w:sz="4" w:space="0" w:color="808080"/>
              <w:right w:val="single" w:sz="4" w:space="0" w:color="808080"/>
            </w:tcBorders>
          </w:tcPr>
          <w:p w14:paraId="4267327A" w14:textId="775DED74" w:rsidR="00FB633B" w:rsidRPr="0090632C" w:rsidRDefault="00FB633B" w:rsidP="00EB1343">
            <w:pPr>
              <w:spacing w:before="0" w:after="0"/>
              <w:rPr>
                <w:rFonts w:ascii="Cambria" w:hAnsi="Cambria"/>
                <w:szCs w:val="20"/>
              </w:rPr>
            </w:pPr>
          </w:p>
        </w:tc>
      </w:tr>
    </w:tbl>
    <w:p w14:paraId="36F10076" w14:textId="77777777" w:rsidR="00FB633B" w:rsidRDefault="00FB633B" w:rsidP="00FB633B">
      <w:pPr>
        <w:spacing w:after="14" w:line="220" w:lineRule="exact"/>
        <w:rPr>
          <w:rFonts w:ascii="Cambria" w:eastAsia="Times New Roman" w:hAnsi="Cambria" w:cs="Times New Roman"/>
          <w:szCs w:val="20"/>
          <w:lang w:val="en-US" w:eastAsia="en-US"/>
        </w:rPr>
      </w:pPr>
    </w:p>
    <w:p w14:paraId="56AB86C2" w14:textId="77777777" w:rsidR="00FB633B" w:rsidRPr="0090632C" w:rsidRDefault="00FB633B" w:rsidP="00FB633B">
      <w:pPr>
        <w:tabs>
          <w:tab w:val="left" w:pos="460"/>
        </w:tabs>
        <w:ind w:left="460" w:hanging="460"/>
        <w:rPr>
          <w:rFonts w:ascii="Cambria" w:hAnsi="Cambria"/>
          <w:b/>
          <w:bCs/>
          <w:szCs w:val="20"/>
        </w:rPr>
      </w:pPr>
      <w:r w:rsidRPr="00650C61">
        <w:rPr>
          <w:rFonts w:ascii="Cambria" w:hAnsi="Cambria"/>
          <w:b/>
          <w:bCs/>
          <w:szCs w:val="20"/>
        </w:rPr>
        <w:t>14.3.</w:t>
      </w:r>
      <w:r>
        <w:rPr>
          <w:rFonts w:ascii="Cambria" w:hAnsi="Cambria"/>
          <w:b/>
          <w:bCs/>
          <w:szCs w:val="20"/>
        </w:rPr>
        <w:t>2</w:t>
      </w:r>
      <w:r w:rsidRPr="00650C61">
        <w:rPr>
          <w:rFonts w:ascii="Cambria" w:hAnsi="Cambria"/>
          <w:b/>
          <w:bCs/>
          <w:szCs w:val="20"/>
        </w:rPr>
        <w:t>.</w:t>
      </w:r>
      <w:r w:rsidRPr="00650C61">
        <w:rPr>
          <w:rFonts w:ascii="Cambria" w:hAnsi="Cambria"/>
          <w:b/>
          <w:bCs/>
          <w:szCs w:val="20"/>
        </w:rPr>
        <w:tab/>
        <w:t xml:space="preserve"> </w:t>
      </w:r>
      <w:r w:rsidRPr="0090632C">
        <w:rPr>
          <w:rFonts w:ascii="Cambria" w:hAnsi="Cambria"/>
          <w:b/>
          <w:bCs/>
          <w:szCs w:val="20"/>
        </w:rPr>
        <w:t>Appointments by the Contractor</w:t>
      </w:r>
      <w:r>
        <w:rPr>
          <w:rFonts w:ascii="Cambria" w:hAnsi="Cambria"/>
          <w:b/>
          <w:bCs/>
          <w:szCs w:val="20"/>
        </w:rPr>
        <w:t xml:space="preserve"> </w:t>
      </w:r>
      <w:r w:rsidRPr="00650C61">
        <w:rPr>
          <w:rFonts w:ascii="Cambria" w:hAnsi="Cambria"/>
          <w:i/>
          <w:szCs w:val="20"/>
          <w:highlight w:val="green"/>
        </w:rPr>
        <w:t>(To be reduced or expanded according to the requirement of the project)</w:t>
      </w:r>
    </w:p>
    <w:tbl>
      <w:tblPr>
        <w:tblW w:w="5000" w:type="pct"/>
        <w:tblLayout w:type="fixed"/>
        <w:tblCellMar>
          <w:left w:w="10" w:type="dxa"/>
          <w:right w:w="10" w:type="dxa"/>
        </w:tblCellMar>
        <w:tblLook w:val="04A0" w:firstRow="1" w:lastRow="0" w:firstColumn="1" w:lastColumn="0" w:noHBand="0" w:noVBand="1"/>
      </w:tblPr>
      <w:tblGrid>
        <w:gridCol w:w="804"/>
        <w:gridCol w:w="2791"/>
        <w:gridCol w:w="1710"/>
        <w:gridCol w:w="2250"/>
        <w:gridCol w:w="1501"/>
      </w:tblGrid>
      <w:tr w:rsidR="00FB633B" w:rsidRPr="00D33BAF" w14:paraId="2329DDE0" w14:textId="77777777" w:rsidTr="00EB1343">
        <w:trPr>
          <w:cantSplit/>
          <w:trHeight w:hRule="exact" w:val="313"/>
        </w:trPr>
        <w:tc>
          <w:tcPr>
            <w:tcW w:w="444" w:type="pct"/>
            <w:vMerge w:val="restart"/>
            <w:tcBorders>
              <w:top w:val="single" w:sz="4" w:space="0" w:color="808080"/>
              <w:left w:val="single" w:sz="4" w:space="0" w:color="808080"/>
              <w:bottom w:val="single" w:sz="4" w:space="0" w:color="808080"/>
              <w:right w:val="single" w:sz="4" w:space="0" w:color="808080"/>
            </w:tcBorders>
            <w:shd w:val="clear" w:color="auto" w:fill="DFDFDF"/>
            <w:tcMar>
              <w:top w:w="0" w:type="dxa"/>
              <w:left w:w="0" w:type="dxa"/>
              <w:bottom w:w="0" w:type="dxa"/>
              <w:right w:w="0" w:type="dxa"/>
            </w:tcMar>
          </w:tcPr>
          <w:p w14:paraId="0D5D9CCB" w14:textId="77777777" w:rsidR="00FB633B" w:rsidRPr="0090632C" w:rsidRDefault="00FB633B" w:rsidP="00EB1343">
            <w:pPr>
              <w:spacing w:after="0"/>
              <w:ind w:right="-20"/>
              <w:jc w:val="center"/>
              <w:rPr>
                <w:rFonts w:ascii="Cambria" w:hAnsi="Cambria"/>
                <w:b/>
                <w:bCs/>
                <w:szCs w:val="20"/>
              </w:rPr>
            </w:pPr>
            <w:r w:rsidRPr="0090632C">
              <w:rPr>
                <w:rFonts w:ascii="Cambria" w:hAnsi="Cambria"/>
                <w:b/>
                <w:bCs/>
                <w:szCs w:val="20"/>
              </w:rPr>
              <w:t>S. No.</w:t>
            </w:r>
          </w:p>
        </w:tc>
        <w:tc>
          <w:tcPr>
            <w:tcW w:w="1541" w:type="pct"/>
            <w:vMerge w:val="restart"/>
            <w:tcBorders>
              <w:top w:val="single" w:sz="4" w:space="0" w:color="808080"/>
              <w:left w:val="single" w:sz="4" w:space="0" w:color="808080"/>
              <w:bottom w:val="single" w:sz="4" w:space="0" w:color="808080"/>
              <w:right w:val="single" w:sz="4" w:space="0" w:color="808080"/>
            </w:tcBorders>
            <w:shd w:val="clear" w:color="auto" w:fill="DFDFDF"/>
            <w:tcMar>
              <w:top w:w="0" w:type="dxa"/>
              <w:left w:w="0" w:type="dxa"/>
              <w:bottom w:w="0" w:type="dxa"/>
              <w:right w:w="0" w:type="dxa"/>
            </w:tcMar>
          </w:tcPr>
          <w:p w14:paraId="5B54C2D4" w14:textId="77777777" w:rsidR="00FB633B" w:rsidRPr="0090632C" w:rsidRDefault="00FB633B" w:rsidP="00EB1343">
            <w:pPr>
              <w:spacing w:after="0"/>
              <w:ind w:left="109" w:right="-20"/>
              <w:rPr>
                <w:rFonts w:ascii="Cambria" w:hAnsi="Cambria"/>
                <w:b/>
                <w:bCs/>
                <w:szCs w:val="20"/>
              </w:rPr>
            </w:pPr>
            <w:r w:rsidRPr="0090632C">
              <w:rPr>
                <w:rFonts w:ascii="Cambria" w:hAnsi="Cambria"/>
                <w:b/>
                <w:bCs/>
                <w:spacing w:val="-2"/>
                <w:szCs w:val="20"/>
              </w:rPr>
              <w:t>A</w:t>
            </w:r>
            <w:r w:rsidRPr="0090632C">
              <w:rPr>
                <w:rFonts w:ascii="Cambria" w:hAnsi="Cambria"/>
                <w:b/>
                <w:bCs/>
                <w:szCs w:val="20"/>
              </w:rPr>
              <w:t>ppoint</w:t>
            </w:r>
            <w:r w:rsidRPr="0090632C">
              <w:rPr>
                <w:rFonts w:ascii="Cambria" w:hAnsi="Cambria"/>
                <w:b/>
                <w:bCs/>
                <w:spacing w:val="1"/>
                <w:szCs w:val="20"/>
              </w:rPr>
              <w:t>me</w:t>
            </w:r>
            <w:r w:rsidRPr="0090632C">
              <w:rPr>
                <w:rFonts w:ascii="Cambria" w:hAnsi="Cambria"/>
                <w:b/>
                <w:bCs/>
                <w:szCs w:val="20"/>
              </w:rPr>
              <w:t>nt</w:t>
            </w:r>
            <w:r w:rsidRPr="0090632C">
              <w:rPr>
                <w:rFonts w:ascii="Cambria" w:hAnsi="Cambria"/>
                <w:szCs w:val="20"/>
              </w:rPr>
              <w:t xml:space="preserve"> </w:t>
            </w:r>
            <w:r w:rsidRPr="0090632C">
              <w:rPr>
                <w:rFonts w:ascii="Cambria" w:hAnsi="Cambria"/>
                <w:b/>
                <w:bCs/>
                <w:szCs w:val="20"/>
              </w:rPr>
              <w:t>De</w:t>
            </w:r>
            <w:r w:rsidRPr="0090632C">
              <w:rPr>
                <w:rFonts w:ascii="Cambria" w:hAnsi="Cambria"/>
                <w:b/>
                <w:bCs/>
                <w:spacing w:val="1"/>
                <w:szCs w:val="20"/>
              </w:rPr>
              <w:t>s</w:t>
            </w:r>
            <w:r w:rsidRPr="0090632C">
              <w:rPr>
                <w:rFonts w:ascii="Cambria" w:hAnsi="Cambria"/>
                <w:b/>
                <w:bCs/>
                <w:spacing w:val="3"/>
                <w:szCs w:val="20"/>
              </w:rPr>
              <w:t>c</w:t>
            </w:r>
            <w:r w:rsidRPr="0090632C">
              <w:rPr>
                <w:rFonts w:ascii="Cambria" w:hAnsi="Cambria"/>
                <w:b/>
                <w:bCs/>
                <w:szCs w:val="20"/>
              </w:rPr>
              <w:t>r</w:t>
            </w:r>
            <w:r w:rsidRPr="0090632C">
              <w:rPr>
                <w:rFonts w:ascii="Cambria" w:hAnsi="Cambria"/>
                <w:b/>
                <w:bCs/>
                <w:spacing w:val="-2"/>
                <w:szCs w:val="20"/>
              </w:rPr>
              <w:t>i</w:t>
            </w:r>
            <w:r w:rsidRPr="0090632C">
              <w:rPr>
                <w:rFonts w:ascii="Cambria" w:hAnsi="Cambria"/>
                <w:b/>
                <w:bCs/>
                <w:szCs w:val="20"/>
              </w:rPr>
              <w:t>ption</w:t>
            </w:r>
          </w:p>
        </w:tc>
        <w:tc>
          <w:tcPr>
            <w:tcW w:w="3015" w:type="pct"/>
            <w:gridSpan w:val="3"/>
            <w:tcBorders>
              <w:top w:val="single" w:sz="4" w:space="0" w:color="808080"/>
              <w:left w:val="single" w:sz="4" w:space="0" w:color="808080"/>
              <w:bottom w:val="single" w:sz="4" w:space="0" w:color="808080"/>
              <w:right w:val="single" w:sz="4" w:space="0" w:color="808080"/>
            </w:tcBorders>
            <w:shd w:val="clear" w:color="auto" w:fill="DFDFDF"/>
            <w:tcMar>
              <w:top w:w="0" w:type="dxa"/>
              <w:left w:w="0" w:type="dxa"/>
              <w:bottom w:w="0" w:type="dxa"/>
              <w:right w:w="0" w:type="dxa"/>
            </w:tcMar>
            <w:hideMark/>
          </w:tcPr>
          <w:p w14:paraId="5DC329DD" w14:textId="77777777" w:rsidR="00FB633B" w:rsidRPr="0090632C" w:rsidRDefault="00FB633B" w:rsidP="00EB1343">
            <w:pPr>
              <w:spacing w:before="57" w:after="0"/>
              <w:ind w:left="1259" w:right="-20"/>
              <w:rPr>
                <w:rFonts w:ascii="Cambria" w:hAnsi="Cambria"/>
                <w:b/>
                <w:bCs/>
                <w:szCs w:val="20"/>
              </w:rPr>
            </w:pPr>
            <w:r w:rsidRPr="0090632C">
              <w:rPr>
                <w:rFonts w:ascii="Cambria" w:hAnsi="Cambria"/>
                <w:b/>
                <w:bCs/>
                <w:szCs w:val="20"/>
              </w:rPr>
              <w:t>Detai</w:t>
            </w:r>
            <w:r w:rsidRPr="0090632C">
              <w:rPr>
                <w:rFonts w:ascii="Cambria" w:hAnsi="Cambria"/>
                <w:b/>
                <w:bCs/>
                <w:spacing w:val="1"/>
                <w:szCs w:val="20"/>
              </w:rPr>
              <w:t>l</w:t>
            </w:r>
            <w:r w:rsidRPr="0090632C">
              <w:rPr>
                <w:rFonts w:ascii="Cambria" w:hAnsi="Cambria"/>
                <w:b/>
                <w:bCs/>
                <w:szCs w:val="20"/>
              </w:rPr>
              <w:t>s</w:t>
            </w:r>
            <w:r w:rsidRPr="0090632C">
              <w:rPr>
                <w:rFonts w:ascii="Cambria" w:hAnsi="Cambria"/>
                <w:spacing w:val="1"/>
                <w:szCs w:val="20"/>
              </w:rPr>
              <w:t xml:space="preserve"> </w:t>
            </w:r>
            <w:r w:rsidRPr="0090632C">
              <w:rPr>
                <w:rFonts w:ascii="Cambria" w:hAnsi="Cambria"/>
                <w:b/>
                <w:bCs/>
                <w:szCs w:val="20"/>
              </w:rPr>
              <w:t>of</w:t>
            </w:r>
            <w:r w:rsidRPr="0090632C">
              <w:rPr>
                <w:rFonts w:ascii="Cambria" w:hAnsi="Cambria"/>
                <w:spacing w:val="-1"/>
                <w:szCs w:val="20"/>
              </w:rPr>
              <w:t xml:space="preserve"> </w:t>
            </w:r>
            <w:r w:rsidRPr="0090632C">
              <w:rPr>
                <w:rFonts w:ascii="Cambria" w:hAnsi="Cambria"/>
                <w:b/>
                <w:bCs/>
                <w:spacing w:val="-3"/>
                <w:szCs w:val="20"/>
              </w:rPr>
              <w:t>A</w:t>
            </w:r>
            <w:r w:rsidRPr="0090632C">
              <w:rPr>
                <w:rFonts w:ascii="Cambria" w:hAnsi="Cambria"/>
                <w:b/>
                <w:bCs/>
                <w:szCs w:val="20"/>
              </w:rPr>
              <w:t>ppo</w:t>
            </w:r>
            <w:r w:rsidRPr="0090632C">
              <w:rPr>
                <w:rFonts w:ascii="Cambria" w:hAnsi="Cambria"/>
                <w:b/>
                <w:bCs/>
                <w:spacing w:val="1"/>
                <w:szCs w:val="20"/>
              </w:rPr>
              <w:t>i</w:t>
            </w:r>
            <w:r w:rsidRPr="0090632C">
              <w:rPr>
                <w:rFonts w:ascii="Cambria" w:hAnsi="Cambria"/>
                <w:b/>
                <w:bCs/>
                <w:szCs w:val="20"/>
              </w:rPr>
              <w:t>nt</w:t>
            </w:r>
            <w:r w:rsidRPr="0090632C">
              <w:rPr>
                <w:rFonts w:ascii="Cambria" w:hAnsi="Cambria"/>
                <w:b/>
                <w:bCs/>
                <w:spacing w:val="1"/>
                <w:szCs w:val="20"/>
              </w:rPr>
              <w:t>e</w:t>
            </w:r>
            <w:r w:rsidRPr="0090632C">
              <w:rPr>
                <w:rFonts w:ascii="Cambria" w:hAnsi="Cambria"/>
                <w:b/>
                <w:bCs/>
                <w:szCs w:val="20"/>
              </w:rPr>
              <w:t>d</w:t>
            </w:r>
            <w:r w:rsidRPr="0090632C">
              <w:rPr>
                <w:rFonts w:ascii="Cambria" w:hAnsi="Cambria"/>
                <w:szCs w:val="20"/>
              </w:rPr>
              <w:t xml:space="preserve"> </w:t>
            </w:r>
            <w:r w:rsidRPr="0090632C">
              <w:rPr>
                <w:rFonts w:ascii="Cambria" w:hAnsi="Cambria"/>
                <w:b/>
                <w:bCs/>
                <w:szCs w:val="20"/>
              </w:rPr>
              <w:t>P</w:t>
            </w:r>
            <w:r w:rsidRPr="0090632C">
              <w:rPr>
                <w:rFonts w:ascii="Cambria" w:hAnsi="Cambria"/>
                <w:b/>
                <w:bCs/>
                <w:spacing w:val="1"/>
                <w:szCs w:val="20"/>
              </w:rPr>
              <w:t>e</w:t>
            </w:r>
            <w:r w:rsidRPr="0090632C">
              <w:rPr>
                <w:rFonts w:ascii="Cambria" w:hAnsi="Cambria"/>
                <w:b/>
                <w:bCs/>
                <w:szCs w:val="20"/>
              </w:rPr>
              <w:t>rs</w:t>
            </w:r>
            <w:r w:rsidRPr="0090632C">
              <w:rPr>
                <w:rFonts w:ascii="Cambria" w:hAnsi="Cambria"/>
                <w:b/>
                <w:bCs/>
                <w:spacing w:val="-1"/>
                <w:szCs w:val="20"/>
              </w:rPr>
              <w:t>o</w:t>
            </w:r>
            <w:r w:rsidRPr="0090632C">
              <w:rPr>
                <w:rFonts w:ascii="Cambria" w:hAnsi="Cambria"/>
                <w:b/>
                <w:bCs/>
                <w:spacing w:val="-2"/>
                <w:szCs w:val="20"/>
              </w:rPr>
              <w:t>n</w:t>
            </w:r>
            <w:r w:rsidRPr="0090632C">
              <w:rPr>
                <w:rFonts w:ascii="Cambria" w:hAnsi="Cambria"/>
                <w:b/>
                <w:bCs/>
                <w:szCs w:val="20"/>
              </w:rPr>
              <w:t xml:space="preserve">s </w:t>
            </w:r>
          </w:p>
        </w:tc>
      </w:tr>
      <w:tr w:rsidR="00FB633B" w:rsidRPr="00D33BAF" w14:paraId="4F0321EA" w14:textId="77777777" w:rsidTr="00EB1343">
        <w:trPr>
          <w:cantSplit/>
          <w:trHeight w:hRule="exact" w:val="348"/>
        </w:trPr>
        <w:tc>
          <w:tcPr>
            <w:tcW w:w="444" w:type="pct"/>
            <w:vMerge/>
            <w:tcBorders>
              <w:top w:val="single" w:sz="4" w:space="0" w:color="808080"/>
              <w:left w:val="single" w:sz="4" w:space="0" w:color="808080"/>
              <w:bottom w:val="single" w:sz="4" w:space="0" w:color="808080"/>
              <w:right w:val="single" w:sz="4" w:space="0" w:color="808080"/>
            </w:tcBorders>
            <w:vAlign w:val="center"/>
            <w:hideMark/>
          </w:tcPr>
          <w:p w14:paraId="1831A502" w14:textId="77777777" w:rsidR="00FB633B" w:rsidRPr="0090632C" w:rsidRDefault="00FB633B" w:rsidP="00EB1343">
            <w:pPr>
              <w:spacing w:after="0"/>
              <w:rPr>
                <w:rFonts w:ascii="Cambria" w:hAnsi="Cambria"/>
                <w:b/>
                <w:bCs/>
                <w:szCs w:val="20"/>
                <w:lang w:val="en-US" w:eastAsia="en-US"/>
              </w:rPr>
            </w:pPr>
          </w:p>
        </w:tc>
        <w:tc>
          <w:tcPr>
            <w:tcW w:w="1541" w:type="pct"/>
            <w:vMerge/>
            <w:tcBorders>
              <w:top w:val="single" w:sz="4" w:space="0" w:color="808080"/>
              <w:left w:val="single" w:sz="4" w:space="0" w:color="808080"/>
              <w:bottom w:val="single" w:sz="4" w:space="0" w:color="808080"/>
              <w:right w:val="single" w:sz="4" w:space="0" w:color="808080"/>
            </w:tcBorders>
            <w:vAlign w:val="center"/>
            <w:hideMark/>
          </w:tcPr>
          <w:p w14:paraId="4393EDE8" w14:textId="77777777" w:rsidR="00FB633B" w:rsidRPr="0090632C" w:rsidRDefault="00FB633B" w:rsidP="00EB1343">
            <w:pPr>
              <w:spacing w:after="0"/>
              <w:rPr>
                <w:rFonts w:ascii="Cambria" w:hAnsi="Cambria"/>
                <w:b/>
                <w:bCs/>
                <w:szCs w:val="20"/>
                <w:lang w:val="en-US" w:eastAsia="en-US"/>
              </w:rPr>
            </w:pPr>
          </w:p>
        </w:tc>
        <w:tc>
          <w:tcPr>
            <w:tcW w:w="944" w:type="pct"/>
            <w:tcBorders>
              <w:top w:val="single" w:sz="4" w:space="0" w:color="808080"/>
              <w:left w:val="single" w:sz="4" w:space="0" w:color="808080"/>
              <w:bottom w:val="single" w:sz="4" w:space="0" w:color="808080"/>
              <w:right w:val="single" w:sz="4" w:space="0" w:color="808080"/>
            </w:tcBorders>
            <w:shd w:val="clear" w:color="auto" w:fill="DFDFDF"/>
            <w:tcMar>
              <w:top w:w="0" w:type="dxa"/>
              <w:left w:w="0" w:type="dxa"/>
              <w:bottom w:w="0" w:type="dxa"/>
              <w:right w:w="0" w:type="dxa"/>
            </w:tcMar>
            <w:hideMark/>
          </w:tcPr>
          <w:p w14:paraId="1D1AAF41" w14:textId="77777777" w:rsidR="00FB633B" w:rsidRPr="0090632C" w:rsidRDefault="00FB633B" w:rsidP="00EB1343">
            <w:pPr>
              <w:spacing w:before="58" w:after="0"/>
              <w:ind w:left="109" w:right="-20"/>
              <w:rPr>
                <w:rFonts w:ascii="Cambria" w:hAnsi="Cambria"/>
                <w:b/>
                <w:bCs/>
                <w:szCs w:val="20"/>
              </w:rPr>
            </w:pPr>
            <w:r w:rsidRPr="0090632C">
              <w:rPr>
                <w:rFonts w:ascii="Cambria" w:hAnsi="Cambria"/>
                <w:b/>
                <w:bCs/>
                <w:szCs w:val="20"/>
              </w:rPr>
              <w:t>Name</w:t>
            </w:r>
          </w:p>
        </w:tc>
        <w:tc>
          <w:tcPr>
            <w:tcW w:w="1242" w:type="pct"/>
            <w:tcBorders>
              <w:top w:val="single" w:sz="4" w:space="0" w:color="808080"/>
              <w:left w:val="single" w:sz="4" w:space="0" w:color="808080"/>
              <w:bottom w:val="single" w:sz="4" w:space="0" w:color="808080"/>
              <w:right w:val="single" w:sz="4" w:space="0" w:color="808080"/>
            </w:tcBorders>
            <w:shd w:val="clear" w:color="auto" w:fill="DFDFDF"/>
            <w:tcMar>
              <w:top w:w="0" w:type="dxa"/>
              <w:left w:w="0" w:type="dxa"/>
              <w:bottom w:w="0" w:type="dxa"/>
              <w:right w:w="0" w:type="dxa"/>
            </w:tcMar>
            <w:hideMark/>
          </w:tcPr>
          <w:p w14:paraId="23C21F84" w14:textId="77777777" w:rsidR="00FB633B" w:rsidRPr="0090632C" w:rsidRDefault="00FB633B" w:rsidP="00EB1343">
            <w:pPr>
              <w:spacing w:before="58" w:after="0"/>
              <w:ind w:left="109" w:right="-20"/>
              <w:rPr>
                <w:rFonts w:ascii="Cambria" w:hAnsi="Cambria"/>
                <w:b/>
                <w:bCs/>
                <w:szCs w:val="20"/>
              </w:rPr>
            </w:pPr>
            <w:r w:rsidRPr="0090632C">
              <w:rPr>
                <w:rFonts w:ascii="Cambria" w:hAnsi="Cambria"/>
                <w:b/>
                <w:bCs/>
                <w:szCs w:val="20"/>
              </w:rPr>
              <w:t>Qualifi</w:t>
            </w:r>
            <w:r w:rsidRPr="0090632C">
              <w:rPr>
                <w:rFonts w:ascii="Cambria" w:hAnsi="Cambria"/>
                <w:b/>
                <w:bCs/>
                <w:spacing w:val="1"/>
                <w:szCs w:val="20"/>
              </w:rPr>
              <w:t>c</w:t>
            </w:r>
            <w:r w:rsidRPr="0090632C">
              <w:rPr>
                <w:rFonts w:ascii="Cambria" w:hAnsi="Cambria"/>
                <w:b/>
                <w:bCs/>
                <w:szCs w:val="20"/>
              </w:rPr>
              <w:t>ation/ Ex</w:t>
            </w:r>
            <w:r w:rsidRPr="0090632C">
              <w:rPr>
                <w:rFonts w:ascii="Cambria" w:hAnsi="Cambria"/>
                <w:b/>
                <w:bCs/>
                <w:spacing w:val="-1"/>
                <w:szCs w:val="20"/>
              </w:rPr>
              <w:t>p</w:t>
            </w:r>
            <w:r w:rsidRPr="0090632C">
              <w:rPr>
                <w:rFonts w:ascii="Cambria" w:hAnsi="Cambria"/>
                <w:b/>
                <w:bCs/>
                <w:szCs w:val="20"/>
              </w:rPr>
              <w:t>erience</w:t>
            </w:r>
          </w:p>
        </w:tc>
        <w:tc>
          <w:tcPr>
            <w:tcW w:w="829" w:type="pct"/>
            <w:tcBorders>
              <w:top w:val="single" w:sz="4" w:space="0" w:color="808080"/>
              <w:left w:val="single" w:sz="4" w:space="0" w:color="808080"/>
              <w:bottom w:val="single" w:sz="4" w:space="0" w:color="808080"/>
              <w:right w:val="single" w:sz="4" w:space="0" w:color="808080"/>
            </w:tcBorders>
            <w:shd w:val="clear" w:color="auto" w:fill="DFDFDF"/>
            <w:hideMark/>
          </w:tcPr>
          <w:p w14:paraId="693FC8B1" w14:textId="77777777" w:rsidR="00FB633B" w:rsidRPr="0090632C" w:rsidRDefault="00FB633B" w:rsidP="00EB1343">
            <w:pPr>
              <w:spacing w:before="58" w:after="0"/>
              <w:ind w:left="109" w:right="-20"/>
              <w:rPr>
                <w:rFonts w:ascii="Cambria" w:hAnsi="Cambria"/>
                <w:b/>
                <w:bCs/>
                <w:szCs w:val="20"/>
              </w:rPr>
            </w:pPr>
            <w:r w:rsidRPr="0090632C">
              <w:rPr>
                <w:rFonts w:ascii="Cambria" w:hAnsi="Cambria"/>
                <w:b/>
                <w:bCs/>
                <w:szCs w:val="20"/>
              </w:rPr>
              <w:t>Phone number</w:t>
            </w:r>
          </w:p>
        </w:tc>
      </w:tr>
      <w:tr w:rsidR="00FB633B" w:rsidRPr="00D33BAF" w14:paraId="285248E5" w14:textId="77777777" w:rsidTr="00EB1343">
        <w:trPr>
          <w:cantSplit/>
          <w:trHeight w:hRule="exact" w:val="315"/>
        </w:trPr>
        <w:tc>
          <w:tcPr>
            <w:tcW w:w="444" w:type="pct"/>
            <w:tcBorders>
              <w:top w:val="single" w:sz="4" w:space="0" w:color="808080"/>
              <w:left w:val="single" w:sz="4" w:space="0" w:color="808080"/>
              <w:bottom w:val="single" w:sz="4" w:space="0" w:color="808080"/>
              <w:right w:val="single" w:sz="4" w:space="0" w:color="808080"/>
            </w:tcBorders>
            <w:tcMar>
              <w:top w:w="0" w:type="dxa"/>
              <w:left w:w="0" w:type="dxa"/>
              <w:bottom w:w="0" w:type="dxa"/>
              <w:right w:w="0" w:type="dxa"/>
            </w:tcMar>
            <w:hideMark/>
          </w:tcPr>
          <w:p w14:paraId="4638F243" w14:textId="77777777" w:rsidR="00FB633B" w:rsidRPr="0090632C" w:rsidRDefault="00FB633B" w:rsidP="00EB1343">
            <w:pPr>
              <w:spacing w:before="0" w:after="0"/>
              <w:jc w:val="center"/>
              <w:rPr>
                <w:rFonts w:ascii="Cambria" w:eastAsiaTheme="minorEastAsia" w:hAnsi="Cambria" w:cstheme="minorBidi"/>
                <w:color w:val="auto"/>
                <w:szCs w:val="20"/>
              </w:rPr>
            </w:pPr>
            <w:r w:rsidRPr="0090632C">
              <w:rPr>
                <w:rFonts w:ascii="Cambria" w:hAnsi="Cambria"/>
                <w:szCs w:val="20"/>
              </w:rPr>
              <w:t>1</w:t>
            </w:r>
          </w:p>
        </w:tc>
        <w:tc>
          <w:tcPr>
            <w:tcW w:w="1541" w:type="pct"/>
            <w:tcBorders>
              <w:top w:val="single" w:sz="4" w:space="0" w:color="808080"/>
              <w:left w:val="single" w:sz="4" w:space="0" w:color="808080"/>
              <w:bottom w:val="single" w:sz="4" w:space="0" w:color="808080"/>
              <w:right w:val="single" w:sz="4" w:space="0" w:color="808080"/>
            </w:tcBorders>
            <w:tcMar>
              <w:top w:w="0" w:type="dxa"/>
              <w:left w:w="0" w:type="dxa"/>
              <w:bottom w:w="0" w:type="dxa"/>
              <w:right w:w="0" w:type="dxa"/>
            </w:tcMar>
            <w:hideMark/>
          </w:tcPr>
          <w:p w14:paraId="11B2CF88" w14:textId="77777777" w:rsidR="00FB633B" w:rsidRPr="0090632C" w:rsidRDefault="00FB633B" w:rsidP="00EB1343">
            <w:pPr>
              <w:spacing w:before="0" w:after="0"/>
              <w:ind w:left="109" w:right="-20"/>
              <w:rPr>
                <w:rFonts w:ascii="Cambria" w:hAnsi="Cambria"/>
                <w:szCs w:val="20"/>
              </w:rPr>
            </w:pPr>
            <w:r w:rsidRPr="0090632C">
              <w:rPr>
                <w:rFonts w:ascii="Cambria" w:hAnsi="Cambria"/>
                <w:szCs w:val="20"/>
              </w:rPr>
              <w:t>Con</w:t>
            </w:r>
            <w:r w:rsidRPr="0090632C">
              <w:rPr>
                <w:rFonts w:ascii="Cambria" w:hAnsi="Cambria"/>
                <w:spacing w:val="1"/>
                <w:szCs w:val="20"/>
              </w:rPr>
              <w:t>s</w:t>
            </w:r>
            <w:r w:rsidRPr="0090632C">
              <w:rPr>
                <w:rFonts w:ascii="Cambria" w:hAnsi="Cambria"/>
                <w:szCs w:val="20"/>
              </w:rPr>
              <w:t>truction</w:t>
            </w:r>
            <w:r w:rsidRPr="0090632C">
              <w:rPr>
                <w:rFonts w:ascii="Cambria" w:hAnsi="Cambria"/>
                <w:spacing w:val="-1"/>
                <w:szCs w:val="20"/>
              </w:rPr>
              <w:t xml:space="preserve"> </w:t>
            </w:r>
            <w:r w:rsidRPr="0090632C">
              <w:rPr>
                <w:rFonts w:ascii="Cambria" w:hAnsi="Cambria"/>
                <w:szCs w:val="20"/>
              </w:rPr>
              <w:t>s</w:t>
            </w:r>
            <w:r w:rsidRPr="0090632C">
              <w:rPr>
                <w:rFonts w:ascii="Cambria" w:hAnsi="Cambria"/>
                <w:spacing w:val="1"/>
                <w:szCs w:val="20"/>
              </w:rPr>
              <w:t>u</w:t>
            </w:r>
            <w:r w:rsidRPr="0090632C">
              <w:rPr>
                <w:rFonts w:ascii="Cambria" w:hAnsi="Cambria"/>
                <w:szCs w:val="20"/>
              </w:rPr>
              <w:t>p</w:t>
            </w:r>
            <w:r w:rsidRPr="0090632C">
              <w:rPr>
                <w:rFonts w:ascii="Cambria" w:hAnsi="Cambria"/>
                <w:spacing w:val="1"/>
                <w:szCs w:val="20"/>
              </w:rPr>
              <w:t>e</w:t>
            </w:r>
            <w:r w:rsidRPr="0090632C">
              <w:rPr>
                <w:rFonts w:ascii="Cambria" w:hAnsi="Cambria"/>
                <w:szCs w:val="20"/>
              </w:rPr>
              <w:t>rv</w:t>
            </w:r>
            <w:r w:rsidRPr="0090632C">
              <w:rPr>
                <w:rFonts w:ascii="Cambria" w:hAnsi="Cambria"/>
                <w:spacing w:val="-2"/>
                <w:szCs w:val="20"/>
              </w:rPr>
              <w:t>i</w:t>
            </w:r>
            <w:r w:rsidRPr="0090632C">
              <w:rPr>
                <w:rFonts w:ascii="Cambria" w:hAnsi="Cambria"/>
                <w:szCs w:val="20"/>
              </w:rPr>
              <w:t>s</w:t>
            </w:r>
            <w:r w:rsidRPr="0090632C">
              <w:rPr>
                <w:rFonts w:ascii="Cambria" w:hAnsi="Cambria"/>
                <w:spacing w:val="1"/>
                <w:szCs w:val="20"/>
              </w:rPr>
              <w:t>o</w:t>
            </w:r>
            <w:r w:rsidRPr="0090632C">
              <w:rPr>
                <w:rFonts w:ascii="Cambria" w:hAnsi="Cambria"/>
                <w:szCs w:val="20"/>
              </w:rPr>
              <w:t>r</w:t>
            </w:r>
          </w:p>
        </w:tc>
        <w:tc>
          <w:tcPr>
            <w:tcW w:w="944" w:type="pct"/>
            <w:tcBorders>
              <w:top w:val="single" w:sz="4" w:space="0" w:color="808080"/>
              <w:left w:val="single" w:sz="4" w:space="0" w:color="808080"/>
              <w:bottom w:val="single" w:sz="4" w:space="0" w:color="808080"/>
              <w:right w:val="single" w:sz="4" w:space="0" w:color="808080"/>
            </w:tcBorders>
            <w:shd w:val="clear" w:color="auto" w:fill="auto"/>
            <w:tcMar>
              <w:top w:w="0" w:type="dxa"/>
              <w:left w:w="0" w:type="dxa"/>
              <w:bottom w:w="0" w:type="dxa"/>
              <w:right w:w="0" w:type="dxa"/>
            </w:tcMar>
          </w:tcPr>
          <w:p w14:paraId="13D04A0F" w14:textId="77777777" w:rsidR="00FB633B" w:rsidRPr="0090632C" w:rsidRDefault="00FB633B" w:rsidP="00EB1343">
            <w:pPr>
              <w:spacing w:before="0" w:after="0"/>
              <w:rPr>
                <w:rFonts w:ascii="Cambria" w:eastAsiaTheme="minorEastAsia" w:hAnsi="Cambria" w:cstheme="minorBidi"/>
                <w:color w:val="auto"/>
                <w:szCs w:val="20"/>
                <w:highlight w:val="lightGray"/>
              </w:rPr>
            </w:pPr>
            <w:r w:rsidRPr="0090632C">
              <w:rPr>
                <w:rFonts w:ascii="Cambria" w:hAnsi="Cambria"/>
                <w:szCs w:val="20"/>
                <w:highlight w:val="lightGray"/>
              </w:rPr>
              <w:t>XXXXXXX</w:t>
            </w:r>
          </w:p>
        </w:tc>
        <w:tc>
          <w:tcPr>
            <w:tcW w:w="1242" w:type="pct"/>
            <w:tcBorders>
              <w:top w:val="single" w:sz="4" w:space="0" w:color="808080"/>
              <w:left w:val="single" w:sz="4" w:space="0" w:color="808080"/>
              <w:bottom w:val="single" w:sz="4" w:space="0" w:color="808080"/>
              <w:right w:val="single" w:sz="4" w:space="0" w:color="808080"/>
            </w:tcBorders>
            <w:shd w:val="clear" w:color="auto" w:fill="auto"/>
            <w:tcMar>
              <w:top w:w="0" w:type="dxa"/>
              <w:left w:w="0" w:type="dxa"/>
              <w:bottom w:w="0" w:type="dxa"/>
              <w:right w:w="0" w:type="dxa"/>
            </w:tcMar>
          </w:tcPr>
          <w:p w14:paraId="38B5D706" w14:textId="77777777" w:rsidR="00FB633B" w:rsidRPr="0090632C" w:rsidRDefault="00FB633B" w:rsidP="00EB1343">
            <w:pPr>
              <w:spacing w:before="0" w:after="0"/>
              <w:rPr>
                <w:rFonts w:ascii="Cambria" w:hAnsi="Cambria"/>
                <w:szCs w:val="20"/>
                <w:highlight w:val="lightGray"/>
              </w:rPr>
            </w:pPr>
            <w:r w:rsidRPr="0090632C">
              <w:rPr>
                <w:rFonts w:ascii="Cambria" w:hAnsi="Cambria"/>
                <w:szCs w:val="20"/>
                <w:highlight w:val="lightGray"/>
              </w:rPr>
              <w:t>XXXXXXX</w:t>
            </w:r>
          </w:p>
        </w:tc>
        <w:tc>
          <w:tcPr>
            <w:tcW w:w="829" w:type="pct"/>
            <w:tcBorders>
              <w:top w:val="single" w:sz="4" w:space="0" w:color="808080"/>
              <w:left w:val="single" w:sz="4" w:space="0" w:color="808080"/>
              <w:bottom w:val="single" w:sz="4" w:space="0" w:color="808080"/>
              <w:right w:val="single" w:sz="4" w:space="0" w:color="808080"/>
            </w:tcBorders>
            <w:shd w:val="clear" w:color="auto" w:fill="auto"/>
          </w:tcPr>
          <w:p w14:paraId="3306D626" w14:textId="77777777" w:rsidR="00FB633B" w:rsidRPr="0090632C" w:rsidRDefault="00FB633B" w:rsidP="00EB1343">
            <w:pPr>
              <w:spacing w:before="0" w:after="0"/>
              <w:rPr>
                <w:rFonts w:ascii="Cambria" w:hAnsi="Cambria"/>
                <w:szCs w:val="20"/>
                <w:highlight w:val="lightGray"/>
              </w:rPr>
            </w:pPr>
            <w:r w:rsidRPr="0090632C">
              <w:rPr>
                <w:rFonts w:ascii="Cambria" w:hAnsi="Cambria"/>
                <w:szCs w:val="20"/>
                <w:highlight w:val="lightGray"/>
              </w:rPr>
              <w:t>XXXXXXX</w:t>
            </w:r>
          </w:p>
        </w:tc>
      </w:tr>
      <w:tr w:rsidR="00FB633B" w:rsidRPr="00D33BAF" w14:paraId="6AE81804" w14:textId="77777777" w:rsidTr="00EB1343">
        <w:trPr>
          <w:cantSplit/>
          <w:trHeight w:hRule="exact" w:val="311"/>
        </w:trPr>
        <w:tc>
          <w:tcPr>
            <w:tcW w:w="444" w:type="pct"/>
            <w:tcBorders>
              <w:top w:val="single" w:sz="4" w:space="0" w:color="808080"/>
              <w:left w:val="single" w:sz="4" w:space="0" w:color="808080"/>
              <w:bottom w:val="single" w:sz="4" w:space="0" w:color="808080"/>
              <w:right w:val="single" w:sz="4" w:space="0" w:color="808080"/>
            </w:tcBorders>
            <w:tcMar>
              <w:top w:w="0" w:type="dxa"/>
              <w:left w:w="0" w:type="dxa"/>
              <w:bottom w:w="0" w:type="dxa"/>
              <w:right w:w="0" w:type="dxa"/>
            </w:tcMar>
            <w:hideMark/>
          </w:tcPr>
          <w:p w14:paraId="77C351E7" w14:textId="77777777" w:rsidR="00FB633B" w:rsidRPr="0090632C" w:rsidRDefault="00FB633B" w:rsidP="00EB1343">
            <w:pPr>
              <w:spacing w:before="0" w:after="0"/>
              <w:jc w:val="center"/>
              <w:rPr>
                <w:rFonts w:ascii="Cambria" w:hAnsi="Cambria"/>
                <w:szCs w:val="20"/>
              </w:rPr>
            </w:pPr>
            <w:r w:rsidRPr="0090632C">
              <w:rPr>
                <w:rFonts w:ascii="Cambria" w:hAnsi="Cambria"/>
                <w:szCs w:val="20"/>
              </w:rPr>
              <w:t>2</w:t>
            </w:r>
          </w:p>
        </w:tc>
        <w:tc>
          <w:tcPr>
            <w:tcW w:w="1541" w:type="pct"/>
            <w:tcBorders>
              <w:top w:val="single" w:sz="4" w:space="0" w:color="808080"/>
              <w:left w:val="single" w:sz="4" w:space="0" w:color="808080"/>
              <w:bottom w:val="single" w:sz="4" w:space="0" w:color="808080"/>
              <w:right w:val="single" w:sz="4" w:space="0" w:color="808080"/>
            </w:tcBorders>
            <w:tcMar>
              <w:top w:w="0" w:type="dxa"/>
              <w:left w:w="0" w:type="dxa"/>
              <w:bottom w:w="0" w:type="dxa"/>
              <w:right w:w="0" w:type="dxa"/>
            </w:tcMar>
            <w:hideMark/>
          </w:tcPr>
          <w:p w14:paraId="1B2A0D85" w14:textId="77777777" w:rsidR="00FB633B" w:rsidRPr="0090632C" w:rsidRDefault="00FB633B" w:rsidP="00EB1343">
            <w:pPr>
              <w:spacing w:before="0" w:after="0"/>
              <w:ind w:left="109" w:right="-20"/>
              <w:rPr>
                <w:rFonts w:ascii="Cambria" w:hAnsi="Cambria"/>
                <w:szCs w:val="20"/>
              </w:rPr>
            </w:pPr>
            <w:r w:rsidRPr="0090632C">
              <w:rPr>
                <w:rFonts w:ascii="Cambria" w:hAnsi="Cambria"/>
                <w:szCs w:val="20"/>
              </w:rPr>
              <w:t>As</w:t>
            </w:r>
            <w:r w:rsidRPr="0090632C">
              <w:rPr>
                <w:rFonts w:ascii="Cambria" w:hAnsi="Cambria"/>
                <w:spacing w:val="1"/>
                <w:szCs w:val="20"/>
              </w:rPr>
              <w:t>s</w:t>
            </w:r>
            <w:r w:rsidRPr="0090632C">
              <w:rPr>
                <w:rFonts w:ascii="Cambria" w:hAnsi="Cambria"/>
                <w:szCs w:val="20"/>
              </w:rPr>
              <w:t>istant con</w:t>
            </w:r>
            <w:r w:rsidRPr="0090632C">
              <w:rPr>
                <w:rFonts w:ascii="Cambria" w:hAnsi="Cambria"/>
                <w:spacing w:val="-1"/>
                <w:szCs w:val="20"/>
              </w:rPr>
              <w:t>s</w:t>
            </w:r>
            <w:r w:rsidRPr="0090632C">
              <w:rPr>
                <w:rFonts w:ascii="Cambria" w:hAnsi="Cambria"/>
                <w:szCs w:val="20"/>
              </w:rPr>
              <w:t>tructi</w:t>
            </w:r>
            <w:r w:rsidRPr="0090632C">
              <w:rPr>
                <w:rFonts w:ascii="Cambria" w:hAnsi="Cambria"/>
                <w:spacing w:val="1"/>
                <w:szCs w:val="20"/>
              </w:rPr>
              <w:t>o</w:t>
            </w:r>
            <w:r w:rsidRPr="0090632C">
              <w:rPr>
                <w:rFonts w:ascii="Cambria" w:hAnsi="Cambria"/>
                <w:szCs w:val="20"/>
              </w:rPr>
              <w:t>n</w:t>
            </w:r>
            <w:r w:rsidRPr="0090632C">
              <w:rPr>
                <w:rFonts w:ascii="Cambria" w:hAnsi="Cambria"/>
                <w:spacing w:val="-1"/>
                <w:szCs w:val="20"/>
              </w:rPr>
              <w:t xml:space="preserve"> </w:t>
            </w:r>
            <w:r w:rsidRPr="0090632C">
              <w:rPr>
                <w:rFonts w:ascii="Cambria" w:hAnsi="Cambria"/>
                <w:szCs w:val="20"/>
              </w:rPr>
              <w:t>superv</w:t>
            </w:r>
            <w:r w:rsidRPr="0090632C">
              <w:rPr>
                <w:rFonts w:ascii="Cambria" w:hAnsi="Cambria"/>
                <w:spacing w:val="-2"/>
                <w:szCs w:val="20"/>
              </w:rPr>
              <w:t>i</w:t>
            </w:r>
            <w:r w:rsidRPr="0090632C">
              <w:rPr>
                <w:rFonts w:ascii="Cambria" w:hAnsi="Cambria"/>
                <w:szCs w:val="20"/>
              </w:rPr>
              <w:t>s</w:t>
            </w:r>
            <w:r w:rsidRPr="0090632C">
              <w:rPr>
                <w:rFonts w:ascii="Cambria" w:hAnsi="Cambria"/>
                <w:spacing w:val="1"/>
                <w:szCs w:val="20"/>
              </w:rPr>
              <w:t>o</w:t>
            </w:r>
            <w:r w:rsidRPr="0090632C">
              <w:rPr>
                <w:rFonts w:ascii="Cambria" w:hAnsi="Cambria"/>
                <w:szCs w:val="20"/>
              </w:rPr>
              <w:t>r</w:t>
            </w:r>
          </w:p>
        </w:tc>
        <w:tc>
          <w:tcPr>
            <w:tcW w:w="944" w:type="pct"/>
            <w:tcBorders>
              <w:top w:val="single" w:sz="4" w:space="0" w:color="808080"/>
              <w:left w:val="single" w:sz="4" w:space="0" w:color="808080"/>
              <w:bottom w:val="single" w:sz="4" w:space="0" w:color="808080"/>
              <w:right w:val="single" w:sz="4" w:space="0" w:color="808080"/>
            </w:tcBorders>
            <w:shd w:val="clear" w:color="auto" w:fill="auto"/>
            <w:tcMar>
              <w:top w:w="0" w:type="dxa"/>
              <w:left w:w="0" w:type="dxa"/>
              <w:bottom w:w="0" w:type="dxa"/>
              <w:right w:w="0" w:type="dxa"/>
            </w:tcMar>
          </w:tcPr>
          <w:p w14:paraId="375571DF" w14:textId="77777777" w:rsidR="00FB633B" w:rsidRPr="0090632C" w:rsidRDefault="00FB633B" w:rsidP="00EB1343">
            <w:pPr>
              <w:spacing w:before="0" w:after="0"/>
              <w:rPr>
                <w:rFonts w:ascii="Cambria" w:eastAsiaTheme="minorEastAsia" w:hAnsi="Cambria" w:cstheme="minorBidi"/>
                <w:color w:val="auto"/>
                <w:szCs w:val="20"/>
                <w:highlight w:val="lightGray"/>
              </w:rPr>
            </w:pPr>
            <w:r w:rsidRPr="0090632C">
              <w:rPr>
                <w:rFonts w:ascii="Cambria" w:hAnsi="Cambria"/>
                <w:szCs w:val="20"/>
                <w:highlight w:val="lightGray"/>
              </w:rPr>
              <w:t>XXXXXXX</w:t>
            </w:r>
          </w:p>
        </w:tc>
        <w:tc>
          <w:tcPr>
            <w:tcW w:w="1242" w:type="pct"/>
            <w:tcBorders>
              <w:top w:val="single" w:sz="4" w:space="0" w:color="808080"/>
              <w:left w:val="single" w:sz="4" w:space="0" w:color="808080"/>
              <w:bottom w:val="single" w:sz="4" w:space="0" w:color="808080"/>
              <w:right w:val="single" w:sz="4" w:space="0" w:color="808080"/>
            </w:tcBorders>
            <w:shd w:val="clear" w:color="auto" w:fill="auto"/>
            <w:tcMar>
              <w:top w:w="0" w:type="dxa"/>
              <w:left w:w="0" w:type="dxa"/>
              <w:bottom w:w="0" w:type="dxa"/>
              <w:right w:w="0" w:type="dxa"/>
            </w:tcMar>
          </w:tcPr>
          <w:p w14:paraId="63FE4795" w14:textId="77777777" w:rsidR="00FB633B" w:rsidRPr="0090632C" w:rsidRDefault="00FB633B" w:rsidP="00EB1343">
            <w:pPr>
              <w:spacing w:before="0" w:after="0"/>
              <w:rPr>
                <w:rFonts w:ascii="Cambria" w:hAnsi="Cambria"/>
                <w:szCs w:val="20"/>
                <w:highlight w:val="lightGray"/>
              </w:rPr>
            </w:pPr>
            <w:r w:rsidRPr="0090632C">
              <w:rPr>
                <w:rFonts w:ascii="Cambria" w:hAnsi="Cambria"/>
                <w:szCs w:val="20"/>
                <w:highlight w:val="lightGray"/>
              </w:rPr>
              <w:t>XXXXXXX</w:t>
            </w:r>
          </w:p>
        </w:tc>
        <w:tc>
          <w:tcPr>
            <w:tcW w:w="829" w:type="pct"/>
            <w:tcBorders>
              <w:top w:val="single" w:sz="4" w:space="0" w:color="808080"/>
              <w:left w:val="single" w:sz="4" w:space="0" w:color="808080"/>
              <w:bottom w:val="single" w:sz="4" w:space="0" w:color="808080"/>
              <w:right w:val="single" w:sz="4" w:space="0" w:color="808080"/>
            </w:tcBorders>
            <w:shd w:val="clear" w:color="auto" w:fill="auto"/>
          </w:tcPr>
          <w:p w14:paraId="2D0D1B96" w14:textId="77777777" w:rsidR="00FB633B" w:rsidRPr="0090632C" w:rsidRDefault="00FB633B" w:rsidP="00EB1343">
            <w:pPr>
              <w:spacing w:before="0" w:after="0"/>
              <w:rPr>
                <w:rFonts w:ascii="Cambria" w:hAnsi="Cambria"/>
                <w:szCs w:val="20"/>
                <w:highlight w:val="lightGray"/>
              </w:rPr>
            </w:pPr>
            <w:r w:rsidRPr="0090632C">
              <w:rPr>
                <w:rFonts w:ascii="Cambria" w:hAnsi="Cambria"/>
                <w:szCs w:val="20"/>
                <w:highlight w:val="lightGray"/>
              </w:rPr>
              <w:t>XXXXXXX</w:t>
            </w:r>
          </w:p>
        </w:tc>
      </w:tr>
      <w:tr w:rsidR="00FB633B" w:rsidRPr="00D33BAF" w14:paraId="3DC2EB77" w14:textId="77777777" w:rsidTr="00EB1343">
        <w:trPr>
          <w:cantSplit/>
          <w:trHeight w:hRule="exact" w:val="520"/>
        </w:trPr>
        <w:tc>
          <w:tcPr>
            <w:tcW w:w="444" w:type="pct"/>
            <w:tcBorders>
              <w:top w:val="single" w:sz="4" w:space="0" w:color="808080"/>
              <w:left w:val="single" w:sz="4" w:space="0" w:color="808080"/>
              <w:bottom w:val="single" w:sz="4" w:space="0" w:color="808080"/>
              <w:right w:val="single" w:sz="4" w:space="0" w:color="808080"/>
            </w:tcBorders>
            <w:tcMar>
              <w:top w:w="0" w:type="dxa"/>
              <w:left w:w="0" w:type="dxa"/>
              <w:bottom w:w="0" w:type="dxa"/>
              <w:right w:w="0" w:type="dxa"/>
            </w:tcMar>
            <w:hideMark/>
          </w:tcPr>
          <w:p w14:paraId="64EE3914" w14:textId="77777777" w:rsidR="00FB633B" w:rsidRPr="0090632C" w:rsidRDefault="00FB633B" w:rsidP="00EB1343">
            <w:pPr>
              <w:spacing w:before="0" w:after="0"/>
              <w:jc w:val="center"/>
              <w:rPr>
                <w:rFonts w:ascii="Cambria" w:hAnsi="Cambria"/>
                <w:szCs w:val="20"/>
              </w:rPr>
            </w:pPr>
            <w:r w:rsidRPr="0090632C">
              <w:rPr>
                <w:rFonts w:ascii="Cambria" w:hAnsi="Cambria"/>
                <w:szCs w:val="20"/>
              </w:rPr>
              <w:t>3</w:t>
            </w:r>
          </w:p>
        </w:tc>
        <w:tc>
          <w:tcPr>
            <w:tcW w:w="1541" w:type="pct"/>
            <w:tcBorders>
              <w:top w:val="single" w:sz="4" w:space="0" w:color="808080"/>
              <w:left w:val="single" w:sz="4" w:space="0" w:color="808080"/>
              <w:bottom w:val="single" w:sz="4" w:space="0" w:color="808080"/>
              <w:right w:val="single" w:sz="4" w:space="0" w:color="808080"/>
            </w:tcBorders>
            <w:tcMar>
              <w:top w:w="0" w:type="dxa"/>
              <w:left w:w="0" w:type="dxa"/>
              <w:bottom w:w="0" w:type="dxa"/>
              <w:right w:w="0" w:type="dxa"/>
            </w:tcMar>
            <w:hideMark/>
          </w:tcPr>
          <w:p w14:paraId="22109633" w14:textId="77777777" w:rsidR="00FB633B" w:rsidRPr="0090632C" w:rsidRDefault="00FB633B" w:rsidP="00EB1343">
            <w:pPr>
              <w:spacing w:before="0" w:after="0" w:line="237" w:lineRule="auto"/>
              <w:ind w:left="109" w:right="142"/>
              <w:rPr>
                <w:rFonts w:ascii="Cambria" w:hAnsi="Cambria"/>
                <w:szCs w:val="20"/>
              </w:rPr>
            </w:pPr>
            <w:r w:rsidRPr="0090632C">
              <w:rPr>
                <w:rFonts w:ascii="Cambria" w:hAnsi="Cambria"/>
                <w:szCs w:val="20"/>
              </w:rPr>
              <w:t>Con</w:t>
            </w:r>
            <w:r w:rsidRPr="0090632C">
              <w:rPr>
                <w:rFonts w:ascii="Cambria" w:hAnsi="Cambria"/>
                <w:spacing w:val="1"/>
                <w:szCs w:val="20"/>
              </w:rPr>
              <w:t>s</w:t>
            </w:r>
            <w:r w:rsidRPr="0090632C">
              <w:rPr>
                <w:rFonts w:ascii="Cambria" w:hAnsi="Cambria"/>
                <w:szCs w:val="20"/>
              </w:rPr>
              <w:t>truction</w:t>
            </w:r>
            <w:r w:rsidRPr="0090632C">
              <w:rPr>
                <w:rFonts w:ascii="Cambria" w:hAnsi="Cambria"/>
                <w:spacing w:val="-1"/>
                <w:szCs w:val="20"/>
              </w:rPr>
              <w:t xml:space="preserve"> </w:t>
            </w:r>
            <w:r w:rsidRPr="0090632C">
              <w:rPr>
                <w:rFonts w:ascii="Cambria" w:hAnsi="Cambria"/>
                <w:szCs w:val="20"/>
              </w:rPr>
              <w:t>s</w:t>
            </w:r>
            <w:r w:rsidRPr="0090632C">
              <w:rPr>
                <w:rFonts w:ascii="Cambria" w:hAnsi="Cambria"/>
                <w:spacing w:val="1"/>
                <w:szCs w:val="20"/>
              </w:rPr>
              <w:t>i</w:t>
            </w:r>
            <w:r w:rsidRPr="0090632C">
              <w:rPr>
                <w:rFonts w:ascii="Cambria" w:hAnsi="Cambria"/>
                <w:szCs w:val="20"/>
              </w:rPr>
              <w:t>te health</w:t>
            </w:r>
            <w:r w:rsidRPr="0090632C">
              <w:rPr>
                <w:rFonts w:ascii="Cambria" w:hAnsi="Cambria"/>
                <w:spacing w:val="-1"/>
                <w:szCs w:val="20"/>
              </w:rPr>
              <w:t xml:space="preserve"> </w:t>
            </w:r>
            <w:r w:rsidRPr="0090632C">
              <w:rPr>
                <w:rFonts w:ascii="Cambria" w:hAnsi="Cambria"/>
                <w:szCs w:val="20"/>
              </w:rPr>
              <w:t xml:space="preserve">and </w:t>
            </w:r>
            <w:r w:rsidRPr="0090632C">
              <w:rPr>
                <w:rFonts w:ascii="Cambria" w:hAnsi="Cambria"/>
                <w:spacing w:val="-1"/>
                <w:szCs w:val="20"/>
              </w:rPr>
              <w:t>s</w:t>
            </w:r>
            <w:r w:rsidRPr="0090632C">
              <w:rPr>
                <w:rFonts w:ascii="Cambria" w:hAnsi="Cambria"/>
                <w:szCs w:val="20"/>
              </w:rPr>
              <w:t>afety of</w:t>
            </w:r>
            <w:r w:rsidRPr="0090632C">
              <w:rPr>
                <w:rFonts w:ascii="Cambria" w:hAnsi="Cambria"/>
                <w:spacing w:val="1"/>
                <w:szCs w:val="20"/>
              </w:rPr>
              <w:t>f</w:t>
            </w:r>
            <w:r w:rsidRPr="0090632C">
              <w:rPr>
                <w:rFonts w:ascii="Cambria" w:hAnsi="Cambria"/>
                <w:szCs w:val="20"/>
              </w:rPr>
              <w:t>icer</w:t>
            </w:r>
          </w:p>
        </w:tc>
        <w:tc>
          <w:tcPr>
            <w:tcW w:w="944" w:type="pct"/>
            <w:tcBorders>
              <w:top w:val="single" w:sz="4" w:space="0" w:color="808080"/>
              <w:left w:val="single" w:sz="4" w:space="0" w:color="808080"/>
              <w:bottom w:val="single" w:sz="4" w:space="0" w:color="808080"/>
              <w:right w:val="single" w:sz="4" w:space="0" w:color="808080"/>
            </w:tcBorders>
            <w:shd w:val="clear" w:color="auto" w:fill="auto"/>
            <w:tcMar>
              <w:top w:w="0" w:type="dxa"/>
              <w:left w:w="0" w:type="dxa"/>
              <w:bottom w:w="0" w:type="dxa"/>
              <w:right w:w="0" w:type="dxa"/>
            </w:tcMar>
          </w:tcPr>
          <w:p w14:paraId="715EE583" w14:textId="77777777" w:rsidR="00FB633B" w:rsidRPr="0090632C" w:rsidRDefault="00FB633B" w:rsidP="00EB1343">
            <w:pPr>
              <w:spacing w:before="0" w:after="0"/>
              <w:rPr>
                <w:rFonts w:ascii="Cambria" w:eastAsiaTheme="minorEastAsia" w:hAnsi="Cambria" w:cstheme="minorBidi"/>
                <w:color w:val="auto"/>
                <w:szCs w:val="20"/>
                <w:highlight w:val="lightGray"/>
              </w:rPr>
            </w:pPr>
            <w:r w:rsidRPr="0090632C">
              <w:rPr>
                <w:rFonts w:ascii="Cambria" w:hAnsi="Cambria"/>
                <w:szCs w:val="20"/>
                <w:highlight w:val="lightGray"/>
              </w:rPr>
              <w:t>XXXXXXX</w:t>
            </w:r>
          </w:p>
        </w:tc>
        <w:tc>
          <w:tcPr>
            <w:tcW w:w="1242" w:type="pct"/>
            <w:tcBorders>
              <w:top w:val="single" w:sz="4" w:space="0" w:color="808080"/>
              <w:left w:val="single" w:sz="4" w:space="0" w:color="808080"/>
              <w:bottom w:val="single" w:sz="4" w:space="0" w:color="808080"/>
              <w:right w:val="single" w:sz="4" w:space="0" w:color="808080"/>
            </w:tcBorders>
            <w:shd w:val="clear" w:color="auto" w:fill="auto"/>
            <w:tcMar>
              <w:top w:w="0" w:type="dxa"/>
              <w:left w:w="0" w:type="dxa"/>
              <w:bottom w:w="0" w:type="dxa"/>
              <w:right w:w="0" w:type="dxa"/>
            </w:tcMar>
          </w:tcPr>
          <w:p w14:paraId="6097BB43" w14:textId="77777777" w:rsidR="00FB633B" w:rsidRPr="0090632C" w:rsidRDefault="00FB633B" w:rsidP="00EB1343">
            <w:pPr>
              <w:spacing w:before="0" w:after="0"/>
              <w:rPr>
                <w:rFonts w:ascii="Cambria" w:hAnsi="Cambria"/>
                <w:szCs w:val="20"/>
                <w:highlight w:val="lightGray"/>
              </w:rPr>
            </w:pPr>
            <w:r w:rsidRPr="0090632C">
              <w:rPr>
                <w:rFonts w:ascii="Cambria" w:hAnsi="Cambria"/>
                <w:szCs w:val="20"/>
                <w:highlight w:val="lightGray"/>
              </w:rPr>
              <w:t>XXXXXXX</w:t>
            </w:r>
          </w:p>
        </w:tc>
        <w:tc>
          <w:tcPr>
            <w:tcW w:w="829" w:type="pct"/>
            <w:tcBorders>
              <w:top w:val="single" w:sz="4" w:space="0" w:color="808080"/>
              <w:left w:val="single" w:sz="4" w:space="0" w:color="808080"/>
              <w:bottom w:val="single" w:sz="4" w:space="0" w:color="808080"/>
              <w:right w:val="single" w:sz="4" w:space="0" w:color="808080"/>
            </w:tcBorders>
            <w:shd w:val="clear" w:color="auto" w:fill="auto"/>
          </w:tcPr>
          <w:p w14:paraId="37F7F01A" w14:textId="77777777" w:rsidR="00FB633B" w:rsidRPr="0090632C" w:rsidRDefault="00FB633B" w:rsidP="00EB1343">
            <w:pPr>
              <w:spacing w:before="0" w:after="0"/>
              <w:rPr>
                <w:rFonts w:ascii="Cambria" w:hAnsi="Cambria"/>
                <w:szCs w:val="20"/>
                <w:highlight w:val="lightGray"/>
              </w:rPr>
            </w:pPr>
            <w:r w:rsidRPr="0090632C">
              <w:rPr>
                <w:rFonts w:ascii="Cambria" w:hAnsi="Cambria"/>
                <w:szCs w:val="20"/>
                <w:highlight w:val="lightGray"/>
              </w:rPr>
              <w:t>XXXXXXX</w:t>
            </w:r>
          </w:p>
        </w:tc>
      </w:tr>
      <w:tr w:rsidR="00FB633B" w:rsidRPr="00D33BAF" w14:paraId="14AB0EE8" w14:textId="77777777" w:rsidTr="00EB1343">
        <w:trPr>
          <w:cantSplit/>
          <w:trHeight w:hRule="exact" w:val="312"/>
        </w:trPr>
        <w:tc>
          <w:tcPr>
            <w:tcW w:w="444" w:type="pct"/>
            <w:tcBorders>
              <w:top w:val="single" w:sz="4" w:space="0" w:color="808080"/>
              <w:left w:val="single" w:sz="4" w:space="0" w:color="808080"/>
              <w:bottom w:val="single" w:sz="4" w:space="0" w:color="808080"/>
              <w:right w:val="single" w:sz="4" w:space="0" w:color="808080"/>
            </w:tcBorders>
            <w:tcMar>
              <w:top w:w="0" w:type="dxa"/>
              <w:left w:w="0" w:type="dxa"/>
              <w:bottom w:w="0" w:type="dxa"/>
              <w:right w:w="0" w:type="dxa"/>
            </w:tcMar>
            <w:hideMark/>
          </w:tcPr>
          <w:p w14:paraId="79CFFBC9" w14:textId="77777777" w:rsidR="00FB633B" w:rsidRPr="0090632C" w:rsidRDefault="00FB633B" w:rsidP="00EB1343">
            <w:pPr>
              <w:spacing w:before="0" w:after="0"/>
              <w:jc w:val="center"/>
              <w:rPr>
                <w:rFonts w:ascii="Cambria" w:hAnsi="Cambria"/>
                <w:szCs w:val="20"/>
              </w:rPr>
            </w:pPr>
            <w:r w:rsidRPr="0090632C">
              <w:rPr>
                <w:rFonts w:ascii="Cambria" w:hAnsi="Cambria"/>
                <w:szCs w:val="20"/>
              </w:rPr>
              <w:t>4</w:t>
            </w:r>
          </w:p>
        </w:tc>
        <w:tc>
          <w:tcPr>
            <w:tcW w:w="1541" w:type="pct"/>
            <w:tcBorders>
              <w:top w:val="single" w:sz="4" w:space="0" w:color="808080"/>
              <w:left w:val="single" w:sz="4" w:space="0" w:color="808080"/>
              <w:bottom w:val="single" w:sz="4" w:space="0" w:color="808080"/>
              <w:right w:val="single" w:sz="4" w:space="0" w:color="808080"/>
            </w:tcBorders>
            <w:tcMar>
              <w:top w:w="0" w:type="dxa"/>
              <w:left w:w="0" w:type="dxa"/>
              <w:bottom w:w="0" w:type="dxa"/>
              <w:right w:w="0" w:type="dxa"/>
            </w:tcMar>
            <w:hideMark/>
          </w:tcPr>
          <w:p w14:paraId="3AFB39C4" w14:textId="77777777" w:rsidR="00FB633B" w:rsidRPr="0090632C" w:rsidRDefault="00FB633B" w:rsidP="00EB1343">
            <w:pPr>
              <w:spacing w:before="0" w:after="0"/>
              <w:ind w:left="109" w:right="-20"/>
              <w:rPr>
                <w:rFonts w:ascii="Cambria" w:hAnsi="Cambria"/>
                <w:szCs w:val="20"/>
              </w:rPr>
            </w:pPr>
            <w:r w:rsidRPr="0090632C">
              <w:rPr>
                <w:rFonts w:ascii="Cambria" w:hAnsi="Cambria"/>
                <w:szCs w:val="20"/>
              </w:rPr>
              <w:t>Ri</w:t>
            </w:r>
            <w:r w:rsidRPr="0090632C">
              <w:rPr>
                <w:rFonts w:ascii="Cambria" w:hAnsi="Cambria"/>
                <w:spacing w:val="1"/>
                <w:szCs w:val="20"/>
              </w:rPr>
              <w:t>s</w:t>
            </w:r>
            <w:r w:rsidRPr="0090632C">
              <w:rPr>
                <w:rFonts w:ascii="Cambria" w:hAnsi="Cambria"/>
                <w:szCs w:val="20"/>
              </w:rPr>
              <w:t>k a</w:t>
            </w:r>
            <w:r w:rsidRPr="0090632C">
              <w:rPr>
                <w:rFonts w:ascii="Cambria" w:hAnsi="Cambria"/>
                <w:spacing w:val="-1"/>
                <w:szCs w:val="20"/>
              </w:rPr>
              <w:t>s</w:t>
            </w:r>
            <w:r w:rsidRPr="0090632C">
              <w:rPr>
                <w:rFonts w:ascii="Cambria" w:hAnsi="Cambria"/>
                <w:szCs w:val="20"/>
              </w:rPr>
              <w:t>s</w:t>
            </w:r>
            <w:r w:rsidRPr="0090632C">
              <w:rPr>
                <w:rFonts w:ascii="Cambria" w:hAnsi="Cambria"/>
                <w:spacing w:val="1"/>
                <w:szCs w:val="20"/>
              </w:rPr>
              <w:t>e</w:t>
            </w:r>
            <w:r w:rsidRPr="0090632C">
              <w:rPr>
                <w:rFonts w:ascii="Cambria" w:hAnsi="Cambria"/>
                <w:szCs w:val="20"/>
              </w:rPr>
              <w:t>ssor</w:t>
            </w:r>
          </w:p>
        </w:tc>
        <w:tc>
          <w:tcPr>
            <w:tcW w:w="944" w:type="pct"/>
            <w:tcBorders>
              <w:top w:val="single" w:sz="4" w:space="0" w:color="808080"/>
              <w:left w:val="single" w:sz="4" w:space="0" w:color="808080"/>
              <w:bottom w:val="single" w:sz="4" w:space="0" w:color="808080"/>
              <w:right w:val="single" w:sz="4" w:space="0" w:color="808080"/>
            </w:tcBorders>
            <w:shd w:val="clear" w:color="auto" w:fill="auto"/>
            <w:tcMar>
              <w:top w:w="0" w:type="dxa"/>
              <w:left w:w="0" w:type="dxa"/>
              <w:bottom w:w="0" w:type="dxa"/>
              <w:right w:w="0" w:type="dxa"/>
            </w:tcMar>
          </w:tcPr>
          <w:p w14:paraId="52E3F5D5" w14:textId="77777777" w:rsidR="00FB633B" w:rsidRPr="0090632C" w:rsidRDefault="00FB633B" w:rsidP="00EB1343">
            <w:pPr>
              <w:spacing w:before="0" w:after="0"/>
              <w:rPr>
                <w:rFonts w:ascii="Cambria" w:eastAsiaTheme="minorEastAsia" w:hAnsi="Cambria" w:cstheme="minorBidi"/>
                <w:color w:val="auto"/>
                <w:szCs w:val="20"/>
                <w:highlight w:val="lightGray"/>
              </w:rPr>
            </w:pPr>
            <w:r w:rsidRPr="0090632C">
              <w:rPr>
                <w:rFonts w:ascii="Cambria" w:hAnsi="Cambria"/>
                <w:szCs w:val="20"/>
                <w:highlight w:val="lightGray"/>
              </w:rPr>
              <w:t>XXXXXXX</w:t>
            </w:r>
          </w:p>
        </w:tc>
        <w:tc>
          <w:tcPr>
            <w:tcW w:w="1242" w:type="pct"/>
            <w:tcBorders>
              <w:top w:val="single" w:sz="4" w:space="0" w:color="808080"/>
              <w:left w:val="single" w:sz="4" w:space="0" w:color="808080"/>
              <w:bottom w:val="single" w:sz="4" w:space="0" w:color="808080"/>
              <w:right w:val="single" w:sz="4" w:space="0" w:color="808080"/>
            </w:tcBorders>
            <w:shd w:val="clear" w:color="auto" w:fill="auto"/>
            <w:tcMar>
              <w:top w:w="0" w:type="dxa"/>
              <w:left w:w="0" w:type="dxa"/>
              <w:bottom w:w="0" w:type="dxa"/>
              <w:right w:w="0" w:type="dxa"/>
            </w:tcMar>
          </w:tcPr>
          <w:p w14:paraId="0E5AE039" w14:textId="77777777" w:rsidR="00FB633B" w:rsidRPr="0090632C" w:rsidRDefault="00FB633B" w:rsidP="00EB1343">
            <w:pPr>
              <w:spacing w:before="0" w:after="0"/>
              <w:rPr>
                <w:rFonts w:ascii="Cambria" w:hAnsi="Cambria"/>
                <w:szCs w:val="20"/>
                <w:highlight w:val="lightGray"/>
              </w:rPr>
            </w:pPr>
            <w:r w:rsidRPr="0090632C">
              <w:rPr>
                <w:rFonts w:ascii="Cambria" w:hAnsi="Cambria"/>
                <w:szCs w:val="20"/>
                <w:highlight w:val="lightGray"/>
              </w:rPr>
              <w:t>XXXXXXX</w:t>
            </w:r>
          </w:p>
        </w:tc>
        <w:tc>
          <w:tcPr>
            <w:tcW w:w="829" w:type="pct"/>
            <w:tcBorders>
              <w:top w:val="single" w:sz="4" w:space="0" w:color="808080"/>
              <w:left w:val="single" w:sz="4" w:space="0" w:color="808080"/>
              <w:bottom w:val="single" w:sz="4" w:space="0" w:color="808080"/>
              <w:right w:val="single" w:sz="4" w:space="0" w:color="808080"/>
            </w:tcBorders>
            <w:shd w:val="clear" w:color="auto" w:fill="auto"/>
          </w:tcPr>
          <w:p w14:paraId="4F589724" w14:textId="77777777" w:rsidR="00FB633B" w:rsidRPr="0090632C" w:rsidRDefault="00FB633B" w:rsidP="00EB1343">
            <w:pPr>
              <w:spacing w:before="0" w:after="0"/>
              <w:rPr>
                <w:rFonts w:ascii="Cambria" w:hAnsi="Cambria"/>
                <w:szCs w:val="20"/>
                <w:highlight w:val="lightGray"/>
              </w:rPr>
            </w:pPr>
            <w:r w:rsidRPr="0090632C">
              <w:rPr>
                <w:rFonts w:ascii="Cambria" w:hAnsi="Cambria"/>
                <w:szCs w:val="20"/>
                <w:highlight w:val="lightGray"/>
              </w:rPr>
              <w:t>XXXXXXX</w:t>
            </w:r>
          </w:p>
        </w:tc>
      </w:tr>
      <w:tr w:rsidR="00FB633B" w:rsidRPr="00D33BAF" w14:paraId="0866468C" w14:textId="77777777" w:rsidTr="00EB1343">
        <w:trPr>
          <w:cantSplit/>
          <w:trHeight w:hRule="exact" w:val="311"/>
        </w:trPr>
        <w:tc>
          <w:tcPr>
            <w:tcW w:w="444" w:type="pct"/>
            <w:tcBorders>
              <w:top w:val="single" w:sz="4" w:space="0" w:color="808080"/>
              <w:left w:val="single" w:sz="4" w:space="0" w:color="808080"/>
              <w:bottom w:val="single" w:sz="4" w:space="0" w:color="808080"/>
              <w:right w:val="single" w:sz="4" w:space="0" w:color="808080"/>
            </w:tcBorders>
            <w:tcMar>
              <w:top w:w="0" w:type="dxa"/>
              <w:left w:w="0" w:type="dxa"/>
              <w:bottom w:w="0" w:type="dxa"/>
              <w:right w:w="0" w:type="dxa"/>
            </w:tcMar>
            <w:hideMark/>
          </w:tcPr>
          <w:p w14:paraId="0167910F" w14:textId="77777777" w:rsidR="00FB633B" w:rsidRPr="0090632C" w:rsidRDefault="00FB633B" w:rsidP="00EB1343">
            <w:pPr>
              <w:spacing w:before="0" w:after="0"/>
              <w:jc w:val="center"/>
              <w:rPr>
                <w:rFonts w:ascii="Cambria" w:hAnsi="Cambria"/>
                <w:szCs w:val="20"/>
              </w:rPr>
            </w:pPr>
            <w:r w:rsidRPr="0090632C">
              <w:rPr>
                <w:rFonts w:ascii="Cambria" w:hAnsi="Cambria"/>
                <w:szCs w:val="20"/>
              </w:rPr>
              <w:t>5</w:t>
            </w:r>
          </w:p>
        </w:tc>
        <w:tc>
          <w:tcPr>
            <w:tcW w:w="1541" w:type="pct"/>
            <w:tcBorders>
              <w:top w:val="single" w:sz="4" w:space="0" w:color="808080"/>
              <w:left w:val="single" w:sz="4" w:space="0" w:color="808080"/>
              <w:bottom w:val="single" w:sz="4" w:space="0" w:color="808080"/>
              <w:right w:val="single" w:sz="4" w:space="0" w:color="808080"/>
            </w:tcBorders>
            <w:tcMar>
              <w:top w:w="0" w:type="dxa"/>
              <w:left w:w="0" w:type="dxa"/>
              <w:bottom w:w="0" w:type="dxa"/>
              <w:right w:w="0" w:type="dxa"/>
            </w:tcMar>
            <w:hideMark/>
          </w:tcPr>
          <w:p w14:paraId="7D349774" w14:textId="77777777" w:rsidR="00FB633B" w:rsidRPr="0090632C" w:rsidRDefault="00FB633B" w:rsidP="00EB1343">
            <w:pPr>
              <w:spacing w:before="0" w:after="0"/>
              <w:ind w:left="109" w:right="-20"/>
              <w:rPr>
                <w:rFonts w:ascii="Cambria" w:hAnsi="Cambria"/>
                <w:szCs w:val="20"/>
              </w:rPr>
            </w:pPr>
            <w:r w:rsidRPr="0090632C">
              <w:rPr>
                <w:rFonts w:ascii="Cambria" w:hAnsi="Cambria"/>
                <w:szCs w:val="20"/>
              </w:rPr>
              <w:t>Fa</w:t>
            </w:r>
            <w:r w:rsidRPr="0090632C">
              <w:rPr>
                <w:rFonts w:ascii="Cambria" w:hAnsi="Cambria"/>
                <w:spacing w:val="1"/>
                <w:szCs w:val="20"/>
              </w:rPr>
              <w:t>l</w:t>
            </w:r>
            <w:r w:rsidRPr="0090632C">
              <w:rPr>
                <w:rFonts w:ascii="Cambria" w:hAnsi="Cambria"/>
                <w:szCs w:val="20"/>
              </w:rPr>
              <w:t xml:space="preserve">l protection </w:t>
            </w:r>
            <w:r w:rsidRPr="0090632C">
              <w:rPr>
                <w:rFonts w:ascii="Cambria" w:hAnsi="Cambria"/>
                <w:spacing w:val="-1"/>
                <w:szCs w:val="20"/>
              </w:rPr>
              <w:t>p</w:t>
            </w:r>
            <w:r w:rsidRPr="0090632C">
              <w:rPr>
                <w:rFonts w:ascii="Cambria" w:hAnsi="Cambria"/>
                <w:szCs w:val="20"/>
              </w:rPr>
              <w:t>l</w:t>
            </w:r>
            <w:r w:rsidRPr="0090632C">
              <w:rPr>
                <w:rFonts w:ascii="Cambria" w:hAnsi="Cambria"/>
                <w:spacing w:val="1"/>
                <w:szCs w:val="20"/>
              </w:rPr>
              <w:t>a</w:t>
            </w:r>
            <w:r w:rsidRPr="0090632C">
              <w:rPr>
                <w:rFonts w:ascii="Cambria" w:hAnsi="Cambria"/>
                <w:szCs w:val="20"/>
              </w:rPr>
              <w:t>n</w:t>
            </w:r>
            <w:r w:rsidRPr="0090632C">
              <w:rPr>
                <w:rFonts w:ascii="Cambria" w:hAnsi="Cambria"/>
                <w:spacing w:val="-1"/>
                <w:szCs w:val="20"/>
              </w:rPr>
              <w:t xml:space="preserve"> </w:t>
            </w:r>
            <w:r w:rsidRPr="0090632C">
              <w:rPr>
                <w:rFonts w:ascii="Cambria" w:hAnsi="Cambria"/>
                <w:szCs w:val="20"/>
              </w:rPr>
              <w:t>d</w:t>
            </w:r>
            <w:r w:rsidRPr="0090632C">
              <w:rPr>
                <w:rFonts w:ascii="Cambria" w:hAnsi="Cambria"/>
                <w:spacing w:val="3"/>
                <w:szCs w:val="20"/>
              </w:rPr>
              <w:t>e</w:t>
            </w:r>
            <w:r w:rsidRPr="0090632C">
              <w:rPr>
                <w:rFonts w:ascii="Cambria" w:hAnsi="Cambria"/>
                <w:szCs w:val="20"/>
              </w:rPr>
              <w:t>vel</w:t>
            </w:r>
            <w:r w:rsidRPr="0090632C">
              <w:rPr>
                <w:rFonts w:ascii="Cambria" w:hAnsi="Cambria"/>
                <w:spacing w:val="-1"/>
                <w:szCs w:val="20"/>
              </w:rPr>
              <w:t>o</w:t>
            </w:r>
            <w:r w:rsidRPr="0090632C">
              <w:rPr>
                <w:rFonts w:ascii="Cambria" w:hAnsi="Cambria"/>
                <w:szCs w:val="20"/>
              </w:rPr>
              <w:t>per</w:t>
            </w:r>
          </w:p>
        </w:tc>
        <w:tc>
          <w:tcPr>
            <w:tcW w:w="944" w:type="pct"/>
            <w:tcBorders>
              <w:top w:val="single" w:sz="4" w:space="0" w:color="808080"/>
              <w:left w:val="single" w:sz="4" w:space="0" w:color="808080"/>
              <w:bottom w:val="single" w:sz="4" w:space="0" w:color="808080"/>
              <w:right w:val="single" w:sz="4" w:space="0" w:color="808080"/>
            </w:tcBorders>
            <w:shd w:val="clear" w:color="auto" w:fill="auto"/>
            <w:tcMar>
              <w:top w:w="0" w:type="dxa"/>
              <w:left w:w="0" w:type="dxa"/>
              <w:bottom w:w="0" w:type="dxa"/>
              <w:right w:w="0" w:type="dxa"/>
            </w:tcMar>
          </w:tcPr>
          <w:p w14:paraId="65A34762" w14:textId="77777777" w:rsidR="00FB633B" w:rsidRPr="0090632C" w:rsidRDefault="00FB633B" w:rsidP="00EB1343">
            <w:pPr>
              <w:spacing w:before="0" w:after="0"/>
              <w:rPr>
                <w:rFonts w:ascii="Cambria" w:eastAsiaTheme="minorEastAsia" w:hAnsi="Cambria" w:cstheme="minorBidi"/>
                <w:color w:val="auto"/>
                <w:szCs w:val="20"/>
                <w:highlight w:val="lightGray"/>
              </w:rPr>
            </w:pPr>
            <w:r w:rsidRPr="0090632C">
              <w:rPr>
                <w:rFonts w:ascii="Cambria" w:hAnsi="Cambria"/>
                <w:szCs w:val="20"/>
                <w:highlight w:val="lightGray"/>
              </w:rPr>
              <w:t>XXXXXXX</w:t>
            </w:r>
          </w:p>
        </w:tc>
        <w:tc>
          <w:tcPr>
            <w:tcW w:w="1242" w:type="pct"/>
            <w:tcBorders>
              <w:top w:val="single" w:sz="4" w:space="0" w:color="808080"/>
              <w:left w:val="single" w:sz="4" w:space="0" w:color="808080"/>
              <w:bottom w:val="single" w:sz="4" w:space="0" w:color="808080"/>
              <w:right w:val="single" w:sz="4" w:space="0" w:color="808080"/>
            </w:tcBorders>
            <w:shd w:val="clear" w:color="auto" w:fill="auto"/>
            <w:tcMar>
              <w:top w:w="0" w:type="dxa"/>
              <w:left w:w="0" w:type="dxa"/>
              <w:bottom w:w="0" w:type="dxa"/>
              <w:right w:w="0" w:type="dxa"/>
            </w:tcMar>
          </w:tcPr>
          <w:p w14:paraId="43F664ED" w14:textId="77777777" w:rsidR="00FB633B" w:rsidRPr="0090632C" w:rsidRDefault="00FB633B" w:rsidP="00EB1343">
            <w:pPr>
              <w:spacing w:before="0" w:after="0"/>
              <w:rPr>
                <w:rFonts w:ascii="Cambria" w:hAnsi="Cambria"/>
                <w:szCs w:val="20"/>
                <w:highlight w:val="lightGray"/>
              </w:rPr>
            </w:pPr>
            <w:r w:rsidRPr="0090632C">
              <w:rPr>
                <w:rFonts w:ascii="Cambria" w:hAnsi="Cambria"/>
                <w:szCs w:val="20"/>
                <w:highlight w:val="lightGray"/>
              </w:rPr>
              <w:t>XXXXXXX</w:t>
            </w:r>
          </w:p>
        </w:tc>
        <w:tc>
          <w:tcPr>
            <w:tcW w:w="829" w:type="pct"/>
            <w:tcBorders>
              <w:top w:val="single" w:sz="4" w:space="0" w:color="808080"/>
              <w:left w:val="single" w:sz="4" w:space="0" w:color="808080"/>
              <w:bottom w:val="single" w:sz="4" w:space="0" w:color="808080"/>
              <w:right w:val="single" w:sz="4" w:space="0" w:color="808080"/>
            </w:tcBorders>
            <w:shd w:val="clear" w:color="auto" w:fill="auto"/>
          </w:tcPr>
          <w:p w14:paraId="5E8AA845" w14:textId="77777777" w:rsidR="00FB633B" w:rsidRPr="0090632C" w:rsidRDefault="00FB633B" w:rsidP="00EB1343">
            <w:pPr>
              <w:spacing w:before="0" w:after="0"/>
              <w:rPr>
                <w:rFonts w:ascii="Cambria" w:hAnsi="Cambria"/>
                <w:szCs w:val="20"/>
                <w:highlight w:val="lightGray"/>
              </w:rPr>
            </w:pPr>
            <w:r w:rsidRPr="0090632C">
              <w:rPr>
                <w:rFonts w:ascii="Cambria" w:hAnsi="Cambria"/>
                <w:szCs w:val="20"/>
                <w:highlight w:val="lightGray"/>
              </w:rPr>
              <w:t>XXXXXXX</w:t>
            </w:r>
          </w:p>
        </w:tc>
      </w:tr>
      <w:tr w:rsidR="00FB633B" w:rsidRPr="00D33BAF" w14:paraId="7D5692E1" w14:textId="77777777" w:rsidTr="00EB1343">
        <w:trPr>
          <w:cantSplit/>
          <w:trHeight w:hRule="exact" w:val="520"/>
        </w:trPr>
        <w:tc>
          <w:tcPr>
            <w:tcW w:w="444" w:type="pct"/>
            <w:tcBorders>
              <w:top w:val="single" w:sz="4" w:space="0" w:color="808080"/>
              <w:left w:val="single" w:sz="4" w:space="0" w:color="808080"/>
              <w:bottom w:val="single" w:sz="4" w:space="0" w:color="808080"/>
              <w:right w:val="single" w:sz="4" w:space="0" w:color="808080"/>
            </w:tcBorders>
            <w:tcMar>
              <w:top w:w="0" w:type="dxa"/>
              <w:left w:w="0" w:type="dxa"/>
              <w:bottom w:w="0" w:type="dxa"/>
              <w:right w:w="0" w:type="dxa"/>
            </w:tcMar>
            <w:hideMark/>
          </w:tcPr>
          <w:p w14:paraId="56AD166A" w14:textId="77777777" w:rsidR="00FB633B" w:rsidRPr="0090632C" w:rsidRDefault="00FB633B" w:rsidP="00EB1343">
            <w:pPr>
              <w:spacing w:before="0" w:after="0"/>
              <w:jc w:val="center"/>
              <w:rPr>
                <w:rFonts w:ascii="Cambria" w:hAnsi="Cambria"/>
                <w:szCs w:val="20"/>
              </w:rPr>
            </w:pPr>
            <w:r w:rsidRPr="0090632C">
              <w:rPr>
                <w:rFonts w:ascii="Cambria" w:hAnsi="Cambria"/>
                <w:szCs w:val="20"/>
              </w:rPr>
              <w:t>6</w:t>
            </w:r>
          </w:p>
        </w:tc>
        <w:tc>
          <w:tcPr>
            <w:tcW w:w="1541" w:type="pct"/>
            <w:tcBorders>
              <w:top w:val="single" w:sz="4" w:space="0" w:color="808080"/>
              <w:left w:val="single" w:sz="4" w:space="0" w:color="808080"/>
              <w:bottom w:val="single" w:sz="4" w:space="0" w:color="808080"/>
              <w:right w:val="single" w:sz="4" w:space="0" w:color="808080"/>
            </w:tcBorders>
            <w:tcMar>
              <w:top w:w="0" w:type="dxa"/>
              <w:left w:w="0" w:type="dxa"/>
              <w:bottom w:w="0" w:type="dxa"/>
              <w:right w:w="0" w:type="dxa"/>
            </w:tcMar>
            <w:hideMark/>
          </w:tcPr>
          <w:p w14:paraId="4941CB21" w14:textId="77777777" w:rsidR="00FB633B" w:rsidRPr="0090632C" w:rsidRDefault="00FB633B" w:rsidP="00EB1343">
            <w:pPr>
              <w:spacing w:before="0" w:after="0" w:line="237" w:lineRule="auto"/>
              <w:ind w:left="109" w:right="854"/>
              <w:rPr>
                <w:rFonts w:ascii="Cambria" w:hAnsi="Cambria"/>
                <w:szCs w:val="20"/>
              </w:rPr>
            </w:pPr>
            <w:r w:rsidRPr="0090632C">
              <w:rPr>
                <w:rFonts w:ascii="Cambria" w:hAnsi="Cambria"/>
                <w:szCs w:val="20"/>
              </w:rPr>
              <w:t>For</w:t>
            </w:r>
            <w:r w:rsidRPr="0090632C">
              <w:rPr>
                <w:rFonts w:ascii="Cambria" w:hAnsi="Cambria"/>
                <w:spacing w:val="1"/>
                <w:szCs w:val="20"/>
              </w:rPr>
              <w:t>m</w:t>
            </w:r>
            <w:r w:rsidRPr="0090632C">
              <w:rPr>
                <w:rFonts w:ascii="Cambria" w:hAnsi="Cambria"/>
                <w:spacing w:val="-1"/>
                <w:szCs w:val="20"/>
              </w:rPr>
              <w:t>w</w:t>
            </w:r>
            <w:r w:rsidRPr="0090632C">
              <w:rPr>
                <w:rFonts w:ascii="Cambria" w:hAnsi="Cambria"/>
                <w:szCs w:val="20"/>
              </w:rPr>
              <w:t>ork &amp;</w:t>
            </w:r>
            <w:r w:rsidRPr="0090632C">
              <w:rPr>
                <w:rFonts w:ascii="Cambria" w:hAnsi="Cambria"/>
                <w:spacing w:val="1"/>
                <w:szCs w:val="20"/>
              </w:rPr>
              <w:t xml:space="preserve"> </w:t>
            </w:r>
            <w:r w:rsidRPr="0090632C">
              <w:rPr>
                <w:rFonts w:ascii="Cambria" w:hAnsi="Cambria"/>
                <w:szCs w:val="20"/>
              </w:rPr>
              <w:t>sup</w:t>
            </w:r>
            <w:r w:rsidRPr="0090632C">
              <w:rPr>
                <w:rFonts w:ascii="Cambria" w:hAnsi="Cambria"/>
                <w:spacing w:val="-1"/>
                <w:szCs w:val="20"/>
              </w:rPr>
              <w:t>p</w:t>
            </w:r>
            <w:r w:rsidRPr="0090632C">
              <w:rPr>
                <w:rFonts w:ascii="Cambria" w:hAnsi="Cambria"/>
                <w:szCs w:val="20"/>
              </w:rPr>
              <w:t xml:space="preserve">ort </w:t>
            </w:r>
            <w:r w:rsidRPr="0090632C">
              <w:rPr>
                <w:rFonts w:ascii="Cambria" w:hAnsi="Cambria"/>
                <w:spacing w:val="-1"/>
                <w:szCs w:val="20"/>
              </w:rPr>
              <w:t>w</w:t>
            </w:r>
            <w:r w:rsidRPr="0090632C">
              <w:rPr>
                <w:rFonts w:ascii="Cambria" w:hAnsi="Cambria"/>
                <w:szCs w:val="20"/>
              </w:rPr>
              <w:t xml:space="preserve">ork </w:t>
            </w:r>
            <w:r w:rsidRPr="0090632C">
              <w:rPr>
                <w:rFonts w:ascii="Cambria" w:hAnsi="Cambria"/>
                <w:spacing w:val="1"/>
                <w:szCs w:val="20"/>
              </w:rPr>
              <w:t>s</w:t>
            </w:r>
            <w:r w:rsidRPr="0090632C">
              <w:rPr>
                <w:rFonts w:ascii="Cambria" w:hAnsi="Cambria"/>
                <w:szCs w:val="20"/>
              </w:rPr>
              <w:t>u</w:t>
            </w:r>
            <w:r w:rsidRPr="0090632C">
              <w:rPr>
                <w:rFonts w:ascii="Cambria" w:hAnsi="Cambria"/>
                <w:spacing w:val="1"/>
                <w:szCs w:val="20"/>
              </w:rPr>
              <w:t>p</w:t>
            </w:r>
            <w:r w:rsidRPr="0090632C">
              <w:rPr>
                <w:rFonts w:ascii="Cambria" w:hAnsi="Cambria"/>
                <w:szCs w:val="20"/>
              </w:rPr>
              <w:t>erv</w:t>
            </w:r>
            <w:r w:rsidRPr="0090632C">
              <w:rPr>
                <w:rFonts w:ascii="Cambria" w:hAnsi="Cambria"/>
                <w:spacing w:val="-2"/>
                <w:szCs w:val="20"/>
              </w:rPr>
              <w:t>i</w:t>
            </w:r>
            <w:r w:rsidRPr="0090632C">
              <w:rPr>
                <w:rFonts w:ascii="Cambria" w:hAnsi="Cambria"/>
                <w:spacing w:val="1"/>
                <w:szCs w:val="20"/>
              </w:rPr>
              <w:t>s</w:t>
            </w:r>
            <w:r w:rsidRPr="0090632C">
              <w:rPr>
                <w:rFonts w:ascii="Cambria" w:hAnsi="Cambria"/>
                <w:szCs w:val="20"/>
              </w:rPr>
              <w:t>or</w:t>
            </w:r>
          </w:p>
        </w:tc>
        <w:tc>
          <w:tcPr>
            <w:tcW w:w="944" w:type="pct"/>
            <w:tcBorders>
              <w:top w:val="single" w:sz="4" w:space="0" w:color="808080"/>
              <w:left w:val="single" w:sz="4" w:space="0" w:color="808080"/>
              <w:bottom w:val="single" w:sz="4" w:space="0" w:color="808080"/>
              <w:right w:val="single" w:sz="4" w:space="0" w:color="808080"/>
            </w:tcBorders>
            <w:shd w:val="clear" w:color="auto" w:fill="auto"/>
            <w:tcMar>
              <w:top w:w="0" w:type="dxa"/>
              <w:left w:w="0" w:type="dxa"/>
              <w:bottom w:w="0" w:type="dxa"/>
              <w:right w:w="0" w:type="dxa"/>
            </w:tcMar>
          </w:tcPr>
          <w:p w14:paraId="7C1A9D08" w14:textId="77777777" w:rsidR="00FB633B" w:rsidRPr="0090632C" w:rsidRDefault="00FB633B" w:rsidP="00EB1343">
            <w:pPr>
              <w:spacing w:before="0" w:after="0"/>
              <w:rPr>
                <w:rFonts w:ascii="Cambria" w:eastAsiaTheme="minorEastAsia" w:hAnsi="Cambria" w:cstheme="minorBidi"/>
                <w:color w:val="auto"/>
                <w:szCs w:val="20"/>
                <w:highlight w:val="lightGray"/>
              </w:rPr>
            </w:pPr>
            <w:r w:rsidRPr="0090632C">
              <w:rPr>
                <w:rFonts w:ascii="Cambria" w:hAnsi="Cambria"/>
                <w:szCs w:val="20"/>
                <w:highlight w:val="lightGray"/>
              </w:rPr>
              <w:t>XXXXXXX</w:t>
            </w:r>
          </w:p>
        </w:tc>
        <w:tc>
          <w:tcPr>
            <w:tcW w:w="1242" w:type="pct"/>
            <w:tcBorders>
              <w:top w:val="single" w:sz="4" w:space="0" w:color="808080"/>
              <w:left w:val="single" w:sz="4" w:space="0" w:color="808080"/>
              <w:bottom w:val="single" w:sz="4" w:space="0" w:color="808080"/>
              <w:right w:val="single" w:sz="4" w:space="0" w:color="808080"/>
            </w:tcBorders>
            <w:shd w:val="clear" w:color="auto" w:fill="auto"/>
            <w:tcMar>
              <w:top w:w="0" w:type="dxa"/>
              <w:left w:w="0" w:type="dxa"/>
              <w:bottom w:w="0" w:type="dxa"/>
              <w:right w:w="0" w:type="dxa"/>
            </w:tcMar>
          </w:tcPr>
          <w:p w14:paraId="24073943" w14:textId="77777777" w:rsidR="00FB633B" w:rsidRPr="0090632C" w:rsidRDefault="00FB633B" w:rsidP="00EB1343">
            <w:pPr>
              <w:spacing w:before="0" w:after="0"/>
              <w:rPr>
                <w:rFonts w:ascii="Cambria" w:hAnsi="Cambria"/>
                <w:szCs w:val="20"/>
                <w:highlight w:val="lightGray"/>
              </w:rPr>
            </w:pPr>
            <w:r w:rsidRPr="0090632C">
              <w:rPr>
                <w:rFonts w:ascii="Cambria" w:hAnsi="Cambria"/>
                <w:szCs w:val="20"/>
                <w:highlight w:val="lightGray"/>
              </w:rPr>
              <w:t>XXXXXXX</w:t>
            </w:r>
          </w:p>
        </w:tc>
        <w:tc>
          <w:tcPr>
            <w:tcW w:w="829" w:type="pct"/>
            <w:tcBorders>
              <w:top w:val="single" w:sz="4" w:space="0" w:color="808080"/>
              <w:left w:val="single" w:sz="4" w:space="0" w:color="808080"/>
              <w:bottom w:val="single" w:sz="4" w:space="0" w:color="808080"/>
              <w:right w:val="single" w:sz="4" w:space="0" w:color="808080"/>
            </w:tcBorders>
            <w:shd w:val="clear" w:color="auto" w:fill="auto"/>
          </w:tcPr>
          <w:p w14:paraId="442C94D5" w14:textId="77777777" w:rsidR="00FB633B" w:rsidRPr="0090632C" w:rsidRDefault="00FB633B" w:rsidP="00EB1343">
            <w:pPr>
              <w:spacing w:before="0" w:after="0"/>
              <w:rPr>
                <w:rFonts w:ascii="Cambria" w:hAnsi="Cambria"/>
                <w:szCs w:val="20"/>
                <w:highlight w:val="lightGray"/>
              </w:rPr>
            </w:pPr>
            <w:r w:rsidRPr="0090632C">
              <w:rPr>
                <w:rFonts w:ascii="Cambria" w:hAnsi="Cambria"/>
                <w:szCs w:val="20"/>
                <w:highlight w:val="lightGray"/>
              </w:rPr>
              <w:t>XXXXXXX</w:t>
            </w:r>
          </w:p>
        </w:tc>
      </w:tr>
      <w:tr w:rsidR="00FB633B" w:rsidRPr="00D33BAF" w14:paraId="323DEA36" w14:textId="77777777" w:rsidTr="00EB1343">
        <w:trPr>
          <w:cantSplit/>
          <w:trHeight w:hRule="exact" w:val="312"/>
        </w:trPr>
        <w:tc>
          <w:tcPr>
            <w:tcW w:w="444" w:type="pct"/>
            <w:tcBorders>
              <w:top w:val="single" w:sz="4" w:space="0" w:color="808080"/>
              <w:left w:val="single" w:sz="4" w:space="0" w:color="808080"/>
              <w:bottom w:val="single" w:sz="4" w:space="0" w:color="808080"/>
              <w:right w:val="single" w:sz="4" w:space="0" w:color="808080"/>
            </w:tcBorders>
            <w:tcMar>
              <w:top w:w="0" w:type="dxa"/>
              <w:left w:w="0" w:type="dxa"/>
              <w:bottom w:w="0" w:type="dxa"/>
              <w:right w:w="0" w:type="dxa"/>
            </w:tcMar>
            <w:hideMark/>
          </w:tcPr>
          <w:p w14:paraId="7D4DCA54" w14:textId="77777777" w:rsidR="00FB633B" w:rsidRPr="0090632C" w:rsidRDefault="00FB633B" w:rsidP="00EB1343">
            <w:pPr>
              <w:spacing w:before="0" w:after="0"/>
              <w:jc w:val="center"/>
              <w:rPr>
                <w:rFonts w:ascii="Cambria" w:hAnsi="Cambria"/>
                <w:szCs w:val="20"/>
              </w:rPr>
            </w:pPr>
            <w:r w:rsidRPr="0090632C">
              <w:rPr>
                <w:rFonts w:ascii="Cambria" w:hAnsi="Cambria"/>
                <w:szCs w:val="20"/>
              </w:rPr>
              <w:t>7</w:t>
            </w:r>
          </w:p>
        </w:tc>
        <w:tc>
          <w:tcPr>
            <w:tcW w:w="1541" w:type="pct"/>
            <w:tcBorders>
              <w:top w:val="single" w:sz="4" w:space="0" w:color="808080"/>
              <w:left w:val="single" w:sz="4" w:space="0" w:color="808080"/>
              <w:bottom w:val="single" w:sz="4" w:space="0" w:color="808080"/>
              <w:right w:val="single" w:sz="4" w:space="0" w:color="808080"/>
            </w:tcBorders>
            <w:tcMar>
              <w:top w:w="0" w:type="dxa"/>
              <w:left w:w="0" w:type="dxa"/>
              <w:bottom w:w="0" w:type="dxa"/>
              <w:right w:w="0" w:type="dxa"/>
            </w:tcMar>
            <w:hideMark/>
          </w:tcPr>
          <w:p w14:paraId="2C57FDD1" w14:textId="77777777" w:rsidR="00FB633B" w:rsidRPr="0090632C" w:rsidRDefault="00FB633B" w:rsidP="00EB1343">
            <w:pPr>
              <w:spacing w:before="0" w:after="0"/>
              <w:ind w:left="109" w:right="-20"/>
              <w:rPr>
                <w:rFonts w:ascii="Cambria" w:hAnsi="Cambria"/>
                <w:szCs w:val="20"/>
              </w:rPr>
            </w:pPr>
            <w:r w:rsidRPr="0090632C">
              <w:rPr>
                <w:rFonts w:ascii="Cambria" w:hAnsi="Cambria"/>
                <w:spacing w:val="2"/>
                <w:szCs w:val="20"/>
              </w:rPr>
              <w:t>E</w:t>
            </w:r>
            <w:r w:rsidRPr="0090632C">
              <w:rPr>
                <w:rFonts w:ascii="Cambria" w:hAnsi="Cambria"/>
                <w:spacing w:val="-3"/>
                <w:szCs w:val="20"/>
              </w:rPr>
              <w:t>x</w:t>
            </w:r>
            <w:r w:rsidRPr="0090632C">
              <w:rPr>
                <w:rFonts w:ascii="Cambria" w:hAnsi="Cambria"/>
                <w:szCs w:val="20"/>
              </w:rPr>
              <w:t>c</w:t>
            </w:r>
            <w:r w:rsidRPr="0090632C">
              <w:rPr>
                <w:rFonts w:ascii="Cambria" w:hAnsi="Cambria"/>
                <w:spacing w:val="1"/>
                <w:szCs w:val="20"/>
              </w:rPr>
              <w:t>a</w:t>
            </w:r>
            <w:r w:rsidRPr="0090632C">
              <w:rPr>
                <w:rFonts w:ascii="Cambria" w:hAnsi="Cambria"/>
                <w:spacing w:val="-1"/>
                <w:szCs w:val="20"/>
              </w:rPr>
              <w:t>v</w:t>
            </w:r>
            <w:r w:rsidRPr="0090632C">
              <w:rPr>
                <w:rFonts w:ascii="Cambria" w:hAnsi="Cambria"/>
                <w:szCs w:val="20"/>
              </w:rPr>
              <w:t>at</w:t>
            </w:r>
            <w:r w:rsidRPr="0090632C">
              <w:rPr>
                <w:rFonts w:ascii="Cambria" w:hAnsi="Cambria"/>
                <w:spacing w:val="1"/>
                <w:szCs w:val="20"/>
              </w:rPr>
              <w:t>io</w:t>
            </w:r>
            <w:r w:rsidRPr="0090632C">
              <w:rPr>
                <w:rFonts w:ascii="Cambria" w:hAnsi="Cambria"/>
                <w:szCs w:val="20"/>
              </w:rPr>
              <w:t xml:space="preserve">n </w:t>
            </w:r>
            <w:r w:rsidRPr="0090632C">
              <w:rPr>
                <w:rFonts w:ascii="Cambria" w:hAnsi="Cambria"/>
                <w:spacing w:val="-1"/>
                <w:szCs w:val="20"/>
              </w:rPr>
              <w:t>w</w:t>
            </w:r>
            <w:r w:rsidRPr="0090632C">
              <w:rPr>
                <w:rFonts w:ascii="Cambria" w:hAnsi="Cambria"/>
                <w:szCs w:val="20"/>
              </w:rPr>
              <w:t>ork</w:t>
            </w:r>
            <w:r w:rsidRPr="0090632C">
              <w:rPr>
                <w:rFonts w:ascii="Cambria" w:hAnsi="Cambria"/>
                <w:spacing w:val="-1"/>
                <w:szCs w:val="20"/>
              </w:rPr>
              <w:t xml:space="preserve"> </w:t>
            </w:r>
            <w:r w:rsidRPr="0090632C">
              <w:rPr>
                <w:rFonts w:ascii="Cambria" w:hAnsi="Cambria"/>
                <w:spacing w:val="1"/>
                <w:szCs w:val="20"/>
              </w:rPr>
              <w:t>s</w:t>
            </w:r>
            <w:r w:rsidRPr="0090632C">
              <w:rPr>
                <w:rFonts w:ascii="Cambria" w:hAnsi="Cambria"/>
                <w:szCs w:val="20"/>
              </w:rPr>
              <w:t>u</w:t>
            </w:r>
            <w:r w:rsidRPr="0090632C">
              <w:rPr>
                <w:rFonts w:ascii="Cambria" w:hAnsi="Cambria"/>
                <w:spacing w:val="1"/>
                <w:szCs w:val="20"/>
              </w:rPr>
              <w:t>p</w:t>
            </w:r>
            <w:r w:rsidRPr="0090632C">
              <w:rPr>
                <w:rFonts w:ascii="Cambria" w:hAnsi="Cambria"/>
                <w:szCs w:val="20"/>
              </w:rPr>
              <w:t>erv</w:t>
            </w:r>
            <w:r w:rsidRPr="0090632C">
              <w:rPr>
                <w:rFonts w:ascii="Cambria" w:hAnsi="Cambria"/>
                <w:spacing w:val="-2"/>
                <w:szCs w:val="20"/>
              </w:rPr>
              <w:t>i</w:t>
            </w:r>
            <w:r w:rsidRPr="0090632C">
              <w:rPr>
                <w:rFonts w:ascii="Cambria" w:hAnsi="Cambria"/>
                <w:spacing w:val="1"/>
                <w:szCs w:val="20"/>
              </w:rPr>
              <w:t>s</w:t>
            </w:r>
            <w:r w:rsidRPr="0090632C">
              <w:rPr>
                <w:rFonts w:ascii="Cambria" w:hAnsi="Cambria"/>
                <w:szCs w:val="20"/>
              </w:rPr>
              <w:t>or</w:t>
            </w:r>
          </w:p>
        </w:tc>
        <w:tc>
          <w:tcPr>
            <w:tcW w:w="944" w:type="pct"/>
            <w:tcBorders>
              <w:top w:val="single" w:sz="4" w:space="0" w:color="808080"/>
              <w:left w:val="single" w:sz="4" w:space="0" w:color="808080"/>
              <w:bottom w:val="single" w:sz="4" w:space="0" w:color="808080"/>
              <w:right w:val="single" w:sz="4" w:space="0" w:color="808080"/>
            </w:tcBorders>
            <w:shd w:val="clear" w:color="auto" w:fill="auto"/>
            <w:tcMar>
              <w:top w:w="0" w:type="dxa"/>
              <w:left w:w="0" w:type="dxa"/>
              <w:bottom w:w="0" w:type="dxa"/>
              <w:right w:w="0" w:type="dxa"/>
            </w:tcMar>
          </w:tcPr>
          <w:p w14:paraId="46B0F3CC" w14:textId="77777777" w:rsidR="00FB633B" w:rsidRPr="0090632C" w:rsidRDefault="00FB633B" w:rsidP="00EB1343">
            <w:pPr>
              <w:spacing w:before="0" w:after="0"/>
              <w:rPr>
                <w:rFonts w:ascii="Cambria" w:eastAsiaTheme="minorEastAsia" w:hAnsi="Cambria" w:cstheme="minorBidi"/>
                <w:color w:val="auto"/>
                <w:szCs w:val="20"/>
                <w:highlight w:val="lightGray"/>
              </w:rPr>
            </w:pPr>
            <w:r w:rsidRPr="0090632C">
              <w:rPr>
                <w:rFonts w:ascii="Cambria" w:hAnsi="Cambria"/>
                <w:szCs w:val="20"/>
                <w:highlight w:val="lightGray"/>
              </w:rPr>
              <w:t>XXXXXXX</w:t>
            </w:r>
          </w:p>
        </w:tc>
        <w:tc>
          <w:tcPr>
            <w:tcW w:w="1242" w:type="pct"/>
            <w:tcBorders>
              <w:top w:val="single" w:sz="4" w:space="0" w:color="808080"/>
              <w:left w:val="single" w:sz="4" w:space="0" w:color="808080"/>
              <w:bottom w:val="single" w:sz="4" w:space="0" w:color="808080"/>
              <w:right w:val="single" w:sz="4" w:space="0" w:color="808080"/>
            </w:tcBorders>
            <w:shd w:val="clear" w:color="auto" w:fill="auto"/>
            <w:tcMar>
              <w:top w:w="0" w:type="dxa"/>
              <w:left w:w="0" w:type="dxa"/>
              <w:bottom w:w="0" w:type="dxa"/>
              <w:right w:w="0" w:type="dxa"/>
            </w:tcMar>
          </w:tcPr>
          <w:p w14:paraId="0D85ADC8" w14:textId="77777777" w:rsidR="00FB633B" w:rsidRPr="0090632C" w:rsidRDefault="00FB633B" w:rsidP="00EB1343">
            <w:pPr>
              <w:spacing w:before="0" w:after="0"/>
              <w:rPr>
                <w:rFonts w:ascii="Cambria" w:hAnsi="Cambria"/>
                <w:szCs w:val="20"/>
                <w:highlight w:val="lightGray"/>
              </w:rPr>
            </w:pPr>
            <w:r w:rsidRPr="0090632C">
              <w:rPr>
                <w:rFonts w:ascii="Cambria" w:hAnsi="Cambria"/>
                <w:szCs w:val="20"/>
                <w:highlight w:val="lightGray"/>
              </w:rPr>
              <w:t>XXXXXXX</w:t>
            </w:r>
          </w:p>
        </w:tc>
        <w:tc>
          <w:tcPr>
            <w:tcW w:w="829" w:type="pct"/>
            <w:tcBorders>
              <w:top w:val="single" w:sz="4" w:space="0" w:color="808080"/>
              <w:left w:val="single" w:sz="4" w:space="0" w:color="808080"/>
              <w:bottom w:val="single" w:sz="4" w:space="0" w:color="808080"/>
              <w:right w:val="single" w:sz="4" w:space="0" w:color="808080"/>
            </w:tcBorders>
            <w:shd w:val="clear" w:color="auto" w:fill="auto"/>
          </w:tcPr>
          <w:p w14:paraId="5C688EDF" w14:textId="77777777" w:rsidR="00FB633B" w:rsidRPr="0090632C" w:rsidRDefault="00FB633B" w:rsidP="00EB1343">
            <w:pPr>
              <w:spacing w:before="0" w:after="0"/>
              <w:rPr>
                <w:rFonts w:ascii="Cambria" w:hAnsi="Cambria"/>
                <w:szCs w:val="20"/>
                <w:highlight w:val="lightGray"/>
              </w:rPr>
            </w:pPr>
            <w:r w:rsidRPr="0090632C">
              <w:rPr>
                <w:rFonts w:ascii="Cambria" w:hAnsi="Cambria"/>
                <w:szCs w:val="20"/>
                <w:highlight w:val="lightGray"/>
              </w:rPr>
              <w:t>XXXXXXX</w:t>
            </w:r>
          </w:p>
        </w:tc>
      </w:tr>
      <w:tr w:rsidR="00FB633B" w:rsidRPr="00D33BAF" w14:paraId="508E6733" w14:textId="77777777" w:rsidTr="00EB1343">
        <w:trPr>
          <w:cantSplit/>
          <w:trHeight w:hRule="exact" w:val="314"/>
        </w:trPr>
        <w:tc>
          <w:tcPr>
            <w:tcW w:w="444" w:type="pct"/>
            <w:tcBorders>
              <w:top w:val="single" w:sz="4" w:space="0" w:color="808080"/>
              <w:left w:val="single" w:sz="4" w:space="0" w:color="808080"/>
              <w:bottom w:val="single" w:sz="4" w:space="0" w:color="808080"/>
              <w:right w:val="single" w:sz="4" w:space="0" w:color="808080"/>
            </w:tcBorders>
            <w:tcMar>
              <w:top w:w="0" w:type="dxa"/>
              <w:left w:w="0" w:type="dxa"/>
              <w:bottom w:w="0" w:type="dxa"/>
              <w:right w:w="0" w:type="dxa"/>
            </w:tcMar>
            <w:hideMark/>
          </w:tcPr>
          <w:p w14:paraId="0C4EF45C" w14:textId="77777777" w:rsidR="00FB633B" w:rsidRPr="0090632C" w:rsidRDefault="00FB633B" w:rsidP="00EB1343">
            <w:pPr>
              <w:spacing w:before="0" w:after="0"/>
              <w:jc w:val="center"/>
              <w:rPr>
                <w:rFonts w:ascii="Cambria" w:hAnsi="Cambria"/>
                <w:szCs w:val="20"/>
              </w:rPr>
            </w:pPr>
            <w:r w:rsidRPr="0090632C">
              <w:rPr>
                <w:rFonts w:ascii="Cambria" w:hAnsi="Cambria"/>
                <w:szCs w:val="20"/>
              </w:rPr>
              <w:t>8</w:t>
            </w:r>
          </w:p>
        </w:tc>
        <w:tc>
          <w:tcPr>
            <w:tcW w:w="1541" w:type="pct"/>
            <w:tcBorders>
              <w:top w:val="single" w:sz="4" w:space="0" w:color="808080"/>
              <w:left w:val="single" w:sz="4" w:space="0" w:color="808080"/>
              <w:bottom w:val="single" w:sz="4" w:space="0" w:color="808080"/>
              <w:right w:val="single" w:sz="4" w:space="0" w:color="808080"/>
            </w:tcBorders>
            <w:tcMar>
              <w:top w:w="0" w:type="dxa"/>
              <w:left w:w="0" w:type="dxa"/>
              <w:bottom w:w="0" w:type="dxa"/>
              <w:right w:w="0" w:type="dxa"/>
            </w:tcMar>
            <w:hideMark/>
          </w:tcPr>
          <w:p w14:paraId="4C011FA0" w14:textId="77777777" w:rsidR="00FB633B" w:rsidRPr="0090632C" w:rsidRDefault="00FB633B" w:rsidP="00EB1343">
            <w:pPr>
              <w:spacing w:before="0" w:after="0"/>
              <w:ind w:left="109" w:right="-20"/>
              <w:rPr>
                <w:rFonts w:ascii="Cambria" w:hAnsi="Cambria"/>
                <w:szCs w:val="20"/>
              </w:rPr>
            </w:pPr>
            <w:r w:rsidRPr="0090632C">
              <w:rPr>
                <w:rFonts w:ascii="Cambria" w:hAnsi="Cambria"/>
                <w:szCs w:val="20"/>
              </w:rPr>
              <w:t>De</w:t>
            </w:r>
            <w:r w:rsidRPr="0090632C">
              <w:rPr>
                <w:rFonts w:ascii="Cambria" w:hAnsi="Cambria"/>
                <w:spacing w:val="1"/>
                <w:szCs w:val="20"/>
              </w:rPr>
              <w:t>m</w:t>
            </w:r>
            <w:r w:rsidRPr="0090632C">
              <w:rPr>
                <w:rFonts w:ascii="Cambria" w:hAnsi="Cambria"/>
                <w:szCs w:val="20"/>
              </w:rPr>
              <w:t>olit</w:t>
            </w:r>
            <w:r w:rsidRPr="0090632C">
              <w:rPr>
                <w:rFonts w:ascii="Cambria" w:hAnsi="Cambria"/>
                <w:spacing w:val="1"/>
                <w:szCs w:val="20"/>
              </w:rPr>
              <w:t>i</w:t>
            </w:r>
            <w:r w:rsidRPr="0090632C">
              <w:rPr>
                <w:rFonts w:ascii="Cambria" w:hAnsi="Cambria"/>
                <w:spacing w:val="-1"/>
                <w:szCs w:val="20"/>
              </w:rPr>
              <w:t>o</w:t>
            </w:r>
            <w:r w:rsidRPr="0090632C">
              <w:rPr>
                <w:rFonts w:ascii="Cambria" w:hAnsi="Cambria"/>
                <w:szCs w:val="20"/>
              </w:rPr>
              <w:t xml:space="preserve">n </w:t>
            </w:r>
            <w:r w:rsidRPr="0090632C">
              <w:rPr>
                <w:rFonts w:ascii="Cambria" w:hAnsi="Cambria"/>
                <w:spacing w:val="-2"/>
                <w:szCs w:val="20"/>
              </w:rPr>
              <w:t>w</w:t>
            </w:r>
            <w:r w:rsidRPr="0090632C">
              <w:rPr>
                <w:rFonts w:ascii="Cambria" w:hAnsi="Cambria"/>
                <w:szCs w:val="20"/>
              </w:rPr>
              <w:t>ork</w:t>
            </w:r>
            <w:r w:rsidRPr="0090632C">
              <w:rPr>
                <w:rFonts w:ascii="Cambria" w:hAnsi="Cambria"/>
                <w:spacing w:val="1"/>
                <w:szCs w:val="20"/>
              </w:rPr>
              <w:t xml:space="preserve"> s</w:t>
            </w:r>
            <w:r w:rsidRPr="0090632C">
              <w:rPr>
                <w:rFonts w:ascii="Cambria" w:hAnsi="Cambria"/>
                <w:szCs w:val="20"/>
              </w:rPr>
              <w:t>upervi</w:t>
            </w:r>
            <w:r w:rsidRPr="0090632C">
              <w:rPr>
                <w:rFonts w:ascii="Cambria" w:hAnsi="Cambria"/>
                <w:spacing w:val="-1"/>
                <w:szCs w:val="20"/>
              </w:rPr>
              <w:t>s</w:t>
            </w:r>
            <w:r w:rsidRPr="0090632C">
              <w:rPr>
                <w:rFonts w:ascii="Cambria" w:hAnsi="Cambria"/>
                <w:szCs w:val="20"/>
              </w:rPr>
              <w:t>or</w:t>
            </w:r>
          </w:p>
        </w:tc>
        <w:tc>
          <w:tcPr>
            <w:tcW w:w="944" w:type="pct"/>
            <w:tcBorders>
              <w:top w:val="single" w:sz="4" w:space="0" w:color="808080"/>
              <w:left w:val="single" w:sz="4" w:space="0" w:color="808080"/>
              <w:bottom w:val="single" w:sz="4" w:space="0" w:color="808080"/>
              <w:right w:val="single" w:sz="4" w:space="0" w:color="808080"/>
            </w:tcBorders>
            <w:shd w:val="clear" w:color="auto" w:fill="auto"/>
            <w:tcMar>
              <w:top w:w="0" w:type="dxa"/>
              <w:left w:w="0" w:type="dxa"/>
              <w:bottom w:w="0" w:type="dxa"/>
              <w:right w:w="0" w:type="dxa"/>
            </w:tcMar>
          </w:tcPr>
          <w:p w14:paraId="62270B6C" w14:textId="77777777" w:rsidR="00FB633B" w:rsidRPr="0090632C" w:rsidRDefault="00FB633B" w:rsidP="00EB1343">
            <w:pPr>
              <w:spacing w:before="0" w:after="0"/>
              <w:rPr>
                <w:rFonts w:ascii="Cambria" w:eastAsiaTheme="minorEastAsia" w:hAnsi="Cambria" w:cstheme="minorBidi"/>
                <w:color w:val="auto"/>
                <w:szCs w:val="20"/>
                <w:highlight w:val="lightGray"/>
              </w:rPr>
            </w:pPr>
            <w:r w:rsidRPr="0090632C">
              <w:rPr>
                <w:rFonts w:ascii="Cambria" w:hAnsi="Cambria"/>
                <w:szCs w:val="20"/>
                <w:highlight w:val="lightGray"/>
              </w:rPr>
              <w:t>XXXXXXX</w:t>
            </w:r>
          </w:p>
        </w:tc>
        <w:tc>
          <w:tcPr>
            <w:tcW w:w="1242" w:type="pct"/>
            <w:tcBorders>
              <w:top w:val="single" w:sz="4" w:space="0" w:color="808080"/>
              <w:left w:val="single" w:sz="4" w:space="0" w:color="808080"/>
              <w:bottom w:val="single" w:sz="4" w:space="0" w:color="808080"/>
              <w:right w:val="single" w:sz="4" w:space="0" w:color="808080"/>
            </w:tcBorders>
            <w:shd w:val="clear" w:color="auto" w:fill="auto"/>
            <w:tcMar>
              <w:top w:w="0" w:type="dxa"/>
              <w:left w:w="0" w:type="dxa"/>
              <w:bottom w:w="0" w:type="dxa"/>
              <w:right w:w="0" w:type="dxa"/>
            </w:tcMar>
          </w:tcPr>
          <w:p w14:paraId="0EEE2752" w14:textId="77777777" w:rsidR="00FB633B" w:rsidRPr="0090632C" w:rsidRDefault="00FB633B" w:rsidP="00EB1343">
            <w:pPr>
              <w:spacing w:before="0" w:after="0"/>
              <w:rPr>
                <w:rFonts w:ascii="Cambria" w:hAnsi="Cambria"/>
                <w:szCs w:val="20"/>
                <w:highlight w:val="lightGray"/>
              </w:rPr>
            </w:pPr>
            <w:r w:rsidRPr="0090632C">
              <w:rPr>
                <w:rFonts w:ascii="Cambria" w:hAnsi="Cambria"/>
                <w:szCs w:val="20"/>
                <w:highlight w:val="lightGray"/>
              </w:rPr>
              <w:t>XXXXXXX</w:t>
            </w:r>
          </w:p>
        </w:tc>
        <w:tc>
          <w:tcPr>
            <w:tcW w:w="829" w:type="pct"/>
            <w:tcBorders>
              <w:top w:val="single" w:sz="4" w:space="0" w:color="808080"/>
              <w:left w:val="single" w:sz="4" w:space="0" w:color="808080"/>
              <w:bottom w:val="single" w:sz="4" w:space="0" w:color="808080"/>
              <w:right w:val="single" w:sz="4" w:space="0" w:color="808080"/>
            </w:tcBorders>
            <w:shd w:val="clear" w:color="auto" w:fill="auto"/>
          </w:tcPr>
          <w:p w14:paraId="61673CA5" w14:textId="77777777" w:rsidR="00FB633B" w:rsidRPr="0090632C" w:rsidRDefault="00FB633B" w:rsidP="00EB1343">
            <w:pPr>
              <w:spacing w:before="0" w:after="0"/>
              <w:rPr>
                <w:rFonts w:ascii="Cambria" w:hAnsi="Cambria"/>
                <w:szCs w:val="20"/>
                <w:highlight w:val="lightGray"/>
              </w:rPr>
            </w:pPr>
            <w:r w:rsidRPr="0090632C">
              <w:rPr>
                <w:rFonts w:ascii="Cambria" w:hAnsi="Cambria"/>
                <w:szCs w:val="20"/>
                <w:highlight w:val="lightGray"/>
              </w:rPr>
              <w:t>XXXXXXX</w:t>
            </w:r>
          </w:p>
        </w:tc>
      </w:tr>
      <w:tr w:rsidR="00FB633B" w:rsidRPr="00D33BAF" w14:paraId="31EC2E81" w14:textId="77777777" w:rsidTr="00EB1343">
        <w:trPr>
          <w:cantSplit/>
          <w:trHeight w:hRule="exact" w:val="312"/>
        </w:trPr>
        <w:tc>
          <w:tcPr>
            <w:tcW w:w="444" w:type="pct"/>
            <w:tcBorders>
              <w:top w:val="single" w:sz="4" w:space="0" w:color="808080"/>
              <w:left w:val="single" w:sz="4" w:space="0" w:color="808080"/>
              <w:bottom w:val="single" w:sz="4" w:space="0" w:color="808080"/>
              <w:right w:val="single" w:sz="4" w:space="0" w:color="808080"/>
            </w:tcBorders>
            <w:tcMar>
              <w:top w:w="0" w:type="dxa"/>
              <w:left w:w="0" w:type="dxa"/>
              <w:bottom w:w="0" w:type="dxa"/>
              <w:right w:w="0" w:type="dxa"/>
            </w:tcMar>
            <w:hideMark/>
          </w:tcPr>
          <w:p w14:paraId="0219E087" w14:textId="77777777" w:rsidR="00FB633B" w:rsidRPr="0090632C" w:rsidRDefault="00FB633B" w:rsidP="00EB1343">
            <w:pPr>
              <w:spacing w:before="0" w:after="0"/>
              <w:jc w:val="center"/>
              <w:rPr>
                <w:rFonts w:ascii="Cambria" w:hAnsi="Cambria"/>
                <w:szCs w:val="20"/>
              </w:rPr>
            </w:pPr>
            <w:r w:rsidRPr="0090632C">
              <w:rPr>
                <w:rFonts w:ascii="Cambria" w:hAnsi="Cambria"/>
                <w:szCs w:val="20"/>
              </w:rPr>
              <w:t>9</w:t>
            </w:r>
          </w:p>
        </w:tc>
        <w:tc>
          <w:tcPr>
            <w:tcW w:w="1541" w:type="pct"/>
            <w:tcBorders>
              <w:top w:val="single" w:sz="4" w:space="0" w:color="808080"/>
              <w:left w:val="single" w:sz="4" w:space="0" w:color="808080"/>
              <w:bottom w:val="single" w:sz="4" w:space="0" w:color="808080"/>
              <w:right w:val="single" w:sz="4" w:space="0" w:color="808080"/>
            </w:tcBorders>
            <w:tcMar>
              <w:top w:w="0" w:type="dxa"/>
              <w:left w:w="0" w:type="dxa"/>
              <w:bottom w:w="0" w:type="dxa"/>
              <w:right w:w="0" w:type="dxa"/>
            </w:tcMar>
            <w:hideMark/>
          </w:tcPr>
          <w:p w14:paraId="35C75C15" w14:textId="77777777" w:rsidR="00FB633B" w:rsidRPr="0090632C" w:rsidRDefault="00FB633B" w:rsidP="00EB1343">
            <w:pPr>
              <w:spacing w:before="0" w:after="0"/>
              <w:ind w:left="109" w:right="-20"/>
              <w:rPr>
                <w:rFonts w:ascii="Cambria" w:hAnsi="Cambria"/>
                <w:szCs w:val="20"/>
              </w:rPr>
            </w:pPr>
            <w:r w:rsidRPr="0090632C">
              <w:rPr>
                <w:rFonts w:ascii="Cambria" w:hAnsi="Cambria"/>
                <w:szCs w:val="20"/>
              </w:rPr>
              <w:t>Sc</w:t>
            </w:r>
            <w:r w:rsidRPr="0090632C">
              <w:rPr>
                <w:rFonts w:ascii="Cambria" w:hAnsi="Cambria"/>
                <w:spacing w:val="1"/>
                <w:szCs w:val="20"/>
              </w:rPr>
              <w:t>a</w:t>
            </w:r>
            <w:r w:rsidRPr="0090632C">
              <w:rPr>
                <w:rFonts w:ascii="Cambria" w:hAnsi="Cambria"/>
                <w:szCs w:val="20"/>
              </w:rPr>
              <w:t>ffold</w:t>
            </w:r>
            <w:r w:rsidRPr="0090632C">
              <w:rPr>
                <w:rFonts w:ascii="Cambria" w:hAnsi="Cambria"/>
                <w:spacing w:val="-1"/>
                <w:szCs w:val="20"/>
              </w:rPr>
              <w:t>i</w:t>
            </w:r>
            <w:r w:rsidRPr="0090632C">
              <w:rPr>
                <w:rFonts w:ascii="Cambria" w:hAnsi="Cambria"/>
                <w:szCs w:val="20"/>
              </w:rPr>
              <w:t>ng su</w:t>
            </w:r>
            <w:r w:rsidRPr="0090632C">
              <w:rPr>
                <w:rFonts w:ascii="Cambria" w:hAnsi="Cambria"/>
                <w:spacing w:val="1"/>
                <w:szCs w:val="20"/>
              </w:rPr>
              <w:t>p</w:t>
            </w:r>
            <w:r w:rsidRPr="0090632C">
              <w:rPr>
                <w:rFonts w:ascii="Cambria" w:hAnsi="Cambria"/>
                <w:szCs w:val="20"/>
              </w:rPr>
              <w:t>erv</w:t>
            </w:r>
            <w:r w:rsidRPr="0090632C">
              <w:rPr>
                <w:rFonts w:ascii="Cambria" w:hAnsi="Cambria"/>
                <w:spacing w:val="-1"/>
                <w:szCs w:val="20"/>
              </w:rPr>
              <w:t>i</w:t>
            </w:r>
            <w:r w:rsidRPr="0090632C">
              <w:rPr>
                <w:rFonts w:ascii="Cambria" w:hAnsi="Cambria"/>
                <w:szCs w:val="20"/>
              </w:rPr>
              <w:t>sor</w:t>
            </w:r>
          </w:p>
        </w:tc>
        <w:tc>
          <w:tcPr>
            <w:tcW w:w="944" w:type="pct"/>
            <w:tcBorders>
              <w:top w:val="single" w:sz="4" w:space="0" w:color="808080"/>
              <w:left w:val="single" w:sz="4" w:space="0" w:color="808080"/>
              <w:bottom w:val="single" w:sz="4" w:space="0" w:color="808080"/>
              <w:right w:val="single" w:sz="4" w:space="0" w:color="808080"/>
            </w:tcBorders>
            <w:shd w:val="clear" w:color="auto" w:fill="auto"/>
            <w:tcMar>
              <w:top w:w="0" w:type="dxa"/>
              <w:left w:w="0" w:type="dxa"/>
              <w:bottom w:w="0" w:type="dxa"/>
              <w:right w:w="0" w:type="dxa"/>
            </w:tcMar>
          </w:tcPr>
          <w:p w14:paraId="3C245E95" w14:textId="77777777" w:rsidR="00FB633B" w:rsidRPr="0090632C" w:rsidRDefault="00FB633B" w:rsidP="00EB1343">
            <w:pPr>
              <w:spacing w:before="0" w:after="0"/>
              <w:rPr>
                <w:rFonts w:ascii="Cambria" w:eastAsiaTheme="minorEastAsia" w:hAnsi="Cambria" w:cstheme="minorBidi"/>
                <w:color w:val="auto"/>
                <w:szCs w:val="20"/>
                <w:highlight w:val="lightGray"/>
              </w:rPr>
            </w:pPr>
            <w:r w:rsidRPr="0090632C">
              <w:rPr>
                <w:rFonts w:ascii="Cambria" w:hAnsi="Cambria"/>
                <w:szCs w:val="20"/>
                <w:highlight w:val="lightGray"/>
              </w:rPr>
              <w:t>XXXXXXX</w:t>
            </w:r>
          </w:p>
        </w:tc>
        <w:tc>
          <w:tcPr>
            <w:tcW w:w="1242" w:type="pct"/>
            <w:tcBorders>
              <w:top w:val="single" w:sz="4" w:space="0" w:color="808080"/>
              <w:left w:val="single" w:sz="4" w:space="0" w:color="808080"/>
              <w:bottom w:val="single" w:sz="4" w:space="0" w:color="808080"/>
              <w:right w:val="single" w:sz="4" w:space="0" w:color="808080"/>
            </w:tcBorders>
            <w:shd w:val="clear" w:color="auto" w:fill="auto"/>
            <w:tcMar>
              <w:top w:w="0" w:type="dxa"/>
              <w:left w:w="0" w:type="dxa"/>
              <w:bottom w:w="0" w:type="dxa"/>
              <w:right w:w="0" w:type="dxa"/>
            </w:tcMar>
          </w:tcPr>
          <w:p w14:paraId="5A4D5983" w14:textId="77777777" w:rsidR="00FB633B" w:rsidRPr="0090632C" w:rsidRDefault="00FB633B" w:rsidP="00EB1343">
            <w:pPr>
              <w:spacing w:before="0" w:after="0"/>
              <w:rPr>
                <w:rFonts w:ascii="Cambria" w:hAnsi="Cambria"/>
                <w:szCs w:val="20"/>
                <w:highlight w:val="lightGray"/>
              </w:rPr>
            </w:pPr>
            <w:r w:rsidRPr="0090632C">
              <w:rPr>
                <w:rFonts w:ascii="Cambria" w:hAnsi="Cambria"/>
                <w:szCs w:val="20"/>
                <w:highlight w:val="lightGray"/>
              </w:rPr>
              <w:t>XXXXXXX</w:t>
            </w:r>
          </w:p>
        </w:tc>
        <w:tc>
          <w:tcPr>
            <w:tcW w:w="829" w:type="pct"/>
            <w:tcBorders>
              <w:top w:val="single" w:sz="4" w:space="0" w:color="808080"/>
              <w:left w:val="single" w:sz="4" w:space="0" w:color="808080"/>
              <w:bottom w:val="single" w:sz="4" w:space="0" w:color="808080"/>
              <w:right w:val="single" w:sz="4" w:space="0" w:color="808080"/>
            </w:tcBorders>
            <w:shd w:val="clear" w:color="auto" w:fill="auto"/>
          </w:tcPr>
          <w:p w14:paraId="646FD932" w14:textId="77777777" w:rsidR="00FB633B" w:rsidRPr="0090632C" w:rsidRDefault="00FB633B" w:rsidP="00EB1343">
            <w:pPr>
              <w:spacing w:before="0" w:after="0"/>
              <w:rPr>
                <w:rFonts w:ascii="Cambria" w:hAnsi="Cambria"/>
                <w:szCs w:val="20"/>
                <w:highlight w:val="lightGray"/>
              </w:rPr>
            </w:pPr>
            <w:r w:rsidRPr="0090632C">
              <w:rPr>
                <w:rFonts w:ascii="Cambria" w:hAnsi="Cambria"/>
                <w:szCs w:val="20"/>
                <w:highlight w:val="lightGray"/>
              </w:rPr>
              <w:t>XXXXXXX</w:t>
            </w:r>
          </w:p>
        </w:tc>
      </w:tr>
      <w:tr w:rsidR="00FB633B" w:rsidRPr="00D33BAF" w14:paraId="3B98406F" w14:textId="77777777" w:rsidTr="00EB1343">
        <w:trPr>
          <w:cantSplit/>
          <w:trHeight w:hRule="exact" w:val="314"/>
        </w:trPr>
        <w:tc>
          <w:tcPr>
            <w:tcW w:w="444" w:type="pct"/>
            <w:tcBorders>
              <w:top w:val="single" w:sz="4" w:space="0" w:color="808080"/>
              <w:left w:val="single" w:sz="4" w:space="0" w:color="808080"/>
              <w:bottom w:val="single" w:sz="4" w:space="0" w:color="808080"/>
              <w:right w:val="single" w:sz="4" w:space="0" w:color="808080"/>
            </w:tcBorders>
            <w:tcMar>
              <w:top w:w="0" w:type="dxa"/>
              <w:left w:w="0" w:type="dxa"/>
              <w:bottom w:w="0" w:type="dxa"/>
              <w:right w:w="0" w:type="dxa"/>
            </w:tcMar>
            <w:hideMark/>
          </w:tcPr>
          <w:p w14:paraId="4CC0CE73" w14:textId="77777777" w:rsidR="00FB633B" w:rsidRPr="0090632C" w:rsidRDefault="00FB633B" w:rsidP="00EB1343">
            <w:pPr>
              <w:spacing w:before="0" w:after="0"/>
              <w:jc w:val="center"/>
              <w:rPr>
                <w:rFonts w:ascii="Cambria" w:hAnsi="Cambria"/>
                <w:szCs w:val="20"/>
              </w:rPr>
            </w:pPr>
            <w:r w:rsidRPr="0090632C">
              <w:rPr>
                <w:rFonts w:ascii="Cambria" w:hAnsi="Cambria"/>
                <w:szCs w:val="20"/>
              </w:rPr>
              <w:t>10</w:t>
            </w:r>
          </w:p>
        </w:tc>
        <w:tc>
          <w:tcPr>
            <w:tcW w:w="1541" w:type="pct"/>
            <w:tcBorders>
              <w:top w:val="single" w:sz="4" w:space="0" w:color="808080"/>
              <w:left w:val="single" w:sz="4" w:space="0" w:color="808080"/>
              <w:bottom w:val="single" w:sz="4" w:space="0" w:color="808080"/>
              <w:right w:val="single" w:sz="4" w:space="0" w:color="808080"/>
            </w:tcBorders>
            <w:tcMar>
              <w:top w:w="0" w:type="dxa"/>
              <w:left w:w="0" w:type="dxa"/>
              <w:bottom w:w="0" w:type="dxa"/>
              <w:right w:w="0" w:type="dxa"/>
            </w:tcMar>
            <w:hideMark/>
          </w:tcPr>
          <w:p w14:paraId="1BBCE57A" w14:textId="77777777" w:rsidR="00FB633B" w:rsidRPr="0090632C" w:rsidRDefault="00FB633B" w:rsidP="00EB1343">
            <w:pPr>
              <w:spacing w:before="0" w:after="0"/>
              <w:ind w:left="109" w:right="-20"/>
              <w:rPr>
                <w:rFonts w:ascii="Cambria" w:hAnsi="Cambria"/>
                <w:szCs w:val="20"/>
              </w:rPr>
            </w:pPr>
            <w:r w:rsidRPr="0090632C">
              <w:rPr>
                <w:rFonts w:ascii="Cambria" w:hAnsi="Cambria"/>
                <w:szCs w:val="20"/>
              </w:rPr>
              <w:t>Su</w:t>
            </w:r>
            <w:r w:rsidRPr="0090632C">
              <w:rPr>
                <w:rFonts w:ascii="Cambria" w:hAnsi="Cambria"/>
                <w:spacing w:val="1"/>
                <w:szCs w:val="20"/>
              </w:rPr>
              <w:t>sp</w:t>
            </w:r>
            <w:r w:rsidRPr="0090632C">
              <w:rPr>
                <w:rFonts w:ascii="Cambria" w:hAnsi="Cambria"/>
                <w:spacing w:val="-1"/>
                <w:szCs w:val="20"/>
              </w:rPr>
              <w:t>e</w:t>
            </w:r>
            <w:r w:rsidRPr="0090632C">
              <w:rPr>
                <w:rFonts w:ascii="Cambria" w:hAnsi="Cambria"/>
                <w:szCs w:val="20"/>
              </w:rPr>
              <w:t>nd</w:t>
            </w:r>
            <w:r w:rsidRPr="0090632C">
              <w:rPr>
                <w:rFonts w:ascii="Cambria" w:hAnsi="Cambria"/>
                <w:spacing w:val="1"/>
                <w:szCs w:val="20"/>
              </w:rPr>
              <w:t>e</w:t>
            </w:r>
            <w:r w:rsidRPr="0090632C">
              <w:rPr>
                <w:rFonts w:ascii="Cambria" w:hAnsi="Cambria"/>
                <w:szCs w:val="20"/>
              </w:rPr>
              <w:t>d</w:t>
            </w:r>
            <w:r w:rsidRPr="0090632C">
              <w:rPr>
                <w:rFonts w:ascii="Cambria" w:hAnsi="Cambria"/>
                <w:spacing w:val="-1"/>
                <w:szCs w:val="20"/>
              </w:rPr>
              <w:t xml:space="preserve"> </w:t>
            </w:r>
            <w:r w:rsidRPr="0090632C">
              <w:rPr>
                <w:rFonts w:ascii="Cambria" w:hAnsi="Cambria"/>
                <w:szCs w:val="20"/>
              </w:rPr>
              <w:t>p</w:t>
            </w:r>
            <w:r w:rsidRPr="0090632C">
              <w:rPr>
                <w:rFonts w:ascii="Cambria" w:hAnsi="Cambria"/>
                <w:spacing w:val="-1"/>
                <w:szCs w:val="20"/>
              </w:rPr>
              <w:t>l</w:t>
            </w:r>
            <w:r w:rsidRPr="0090632C">
              <w:rPr>
                <w:rFonts w:ascii="Cambria" w:hAnsi="Cambria"/>
                <w:szCs w:val="20"/>
              </w:rPr>
              <w:t>atf</w:t>
            </w:r>
            <w:r w:rsidRPr="0090632C">
              <w:rPr>
                <w:rFonts w:ascii="Cambria" w:hAnsi="Cambria"/>
                <w:spacing w:val="1"/>
                <w:szCs w:val="20"/>
              </w:rPr>
              <w:t>o</w:t>
            </w:r>
            <w:r w:rsidRPr="0090632C">
              <w:rPr>
                <w:rFonts w:ascii="Cambria" w:hAnsi="Cambria"/>
                <w:spacing w:val="-1"/>
                <w:szCs w:val="20"/>
              </w:rPr>
              <w:t>r</w:t>
            </w:r>
            <w:r w:rsidRPr="0090632C">
              <w:rPr>
                <w:rFonts w:ascii="Cambria" w:hAnsi="Cambria"/>
                <w:szCs w:val="20"/>
              </w:rPr>
              <w:t>m superv</w:t>
            </w:r>
            <w:r w:rsidRPr="0090632C">
              <w:rPr>
                <w:rFonts w:ascii="Cambria" w:hAnsi="Cambria"/>
                <w:spacing w:val="-1"/>
                <w:szCs w:val="20"/>
              </w:rPr>
              <w:t>i</w:t>
            </w:r>
            <w:r w:rsidRPr="0090632C">
              <w:rPr>
                <w:rFonts w:ascii="Cambria" w:hAnsi="Cambria"/>
                <w:szCs w:val="20"/>
              </w:rPr>
              <w:t>s</w:t>
            </w:r>
            <w:r w:rsidRPr="0090632C">
              <w:rPr>
                <w:rFonts w:ascii="Cambria" w:hAnsi="Cambria"/>
                <w:spacing w:val="-1"/>
                <w:szCs w:val="20"/>
              </w:rPr>
              <w:t>o</w:t>
            </w:r>
            <w:r w:rsidRPr="0090632C">
              <w:rPr>
                <w:rFonts w:ascii="Cambria" w:hAnsi="Cambria"/>
                <w:szCs w:val="20"/>
              </w:rPr>
              <w:t>r</w:t>
            </w:r>
          </w:p>
        </w:tc>
        <w:tc>
          <w:tcPr>
            <w:tcW w:w="944" w:type="pct"/>
            <w:tcBorders>
              <w:top w:val="single" w:sz="4" w:space="0" w:color="808080"/>
              <w:left w:val="single" w:sz="4" w:space="0" w:color="808080"/>
              <w:bottom w:val="single" w:sz="4" w:space="0" w:color="808080"/>
              <w:right w:val="single" w:sz="4" w:space="0" w:color="808080"/>
            </w:tcBorders>
            <w:shd w:val="clear" w:color="auto" w:fill="auto"/>
            <w:tcMar>
              <w:top w:w="0" w:type="dxa"/>
              <w:left w:w="0" w:type="dxa"/>
              <w:bottom w:w="0" w:type="dxa"/>
              <w:right w:w="0" w:type="dxa"/>
            </w:tcMar>
          </w:tcPr>
          <w:p w14:paraId="38BC28AD" w14:textId="77777777" w:rsidR="00FB633B" w:rsidRPr="0090632C" w:rsidRDefault="00FB633B" w:rsidP="00EB1343">
            <w:pPr>
              <w:spacing w:before="0" w:after="0"/>
              <w:rPr>
                <w:rFonts w:ascii="Cambria" w:eastAsiaTheme="minorEastAsia" w:hAnsi="Cambria" w:cstheme="minorBidi"/>
                <w:color w:val="auto"/>
                <w:szCs w:val="20"/>
                <w:highlight w:val="lightGray"/>
              </w:rPr>
            </w:pPr>
            <w:r w:rsidRPr="0090632C">
              <w:rPr>
                <w:rFonts w:ascii="Cambria" w:hAnsi="Cambria"/>
                <w:szCs w:val="20"/>
                <w:highlight w:val="lightGray"/>
              </w:rPr>
              <w:t>XXXXXXX</w:t>
            </w:r>
          </w:p>
        </w:tc>
        <w:tc>
          <w:tcPr>
            <w:tcW w:w="1242" w:type="pct"/>
            <w:tcBorders>
              <w:top w:val="single" w:sz="4" w:space="0" w:color="808080"/>
              <w:left w:val="single" w:sz="4" w:space="0" w:color="808080"/>
              <w:bottom w:val="single" w:sz="4" w:space="0" w:color="808080"/>
              <w:right w:val="single" w:sz="4" w:space="0" w:color="808080"/>
            </w:tcBorders>
            <w:shd w:val="clear" w:color="auto" w:fill="auto"/>
            <w:tcMar>
              <w:top w:w="0" w:type="dxa"/>
              <w:left w:w="0" w:type="dxa"/>
              <w:bottom w:w="0" w:type="dxa"/>
              <w:right w:w="0" w:type="dxa"/>
            </w:tcMar>
          </w:tcPr>
          <w:p w14:paraId="257146E5" w14:textId="77777777" w:rsidR="00FB633B" w:rsidRPr="0090632C" w:rsidRDefault="00FB633B" w:rsidP="00EB1343">
            <w:pPr>
              <w:spacing w:before="0" w:after="0"/>
              <w:rPr>
                <w:rFonts w:ascii="Cambria" w:hAnsi="Cambria"/>
                <w:szCs w:val="20"/>
                <w:highlight w:val="lightGray"/>
              </w:rPr>
            </w:pPr>
            <w:r w:rsidRPr="0090632C">
              <w:rPr>
                <w:rFonts w:ascii="Cambria" w:hAnsi="Cambria"/>
                <w:szCs w:val="20"/>
                <w:highlight w:val="lightGray"/>
              </w:rPr>
              <w:t>XXXXXXX</w:t>
            </w:r>
          </w:p>
        </w:tc>
        <w:tc>
          <w:tcPr>
            <w:tcW w:w="829" w:type="pct"/>
            <w:tcBorders>
              <w:top w:val="single" w:sz="4" w:space="0" w:color="808080"/>
              <w:left w:val="single" w:sz="4" w:space="0" w:color="808080"/>
              <w:bottom w:val="single" w:sz="4" w:space="0" w:color="808080"/>
              <w:right w:val="single" w:sz="4" w:space="0" w:color="808080"/>
            </w:tcBorders>
            <w:shd w:val="clear" w:color="auto" w:fill="auto"/>
          </w:tcPr>
          <w:p w14:paraId="05B99510" w14:textId="77777777" w:rsidR="00FB633B" w:rsidRPr="0090632C" w:rsidRDefault="00FB633B" w:rsidP="00EB1343">
            <w:pPr>
              <w:spacing w:before="0" w:after="0"/>
              <w:rPr>
                <w:rFonts w:ascii="Cambria" w:hAnsi="Cambria"/>
                <w:szCs w:val="20"/>
                <w:highlight w:val="lightGray"/>
              </w:rPr>
            </w:pPr>
            <w:r w:rsidRPr="0090632C">
              <w:rPr>
                <w:rFonts w:ascii="Cambria" w:hAnsi="Cambria"/>
                <w:szCs w:val="20"/>
                <w:highlight w:val="lightGray"/>
              </w:rPr>
              <w:t>XXXXXXX</w:t>
            </w:r>
          </w:p>
        </w:tc>
      </w:tr>
      <w:tr w:rsidR="00FB633B" w:rsidRPr="00D33BAF" w14:paraId="5A274602" w14:textId="77777777" w:rsidTr="00EB1343">
        <w:trPr>
          <w:cantSplit/>
          <w:trHeight w:hRule="exact" w:val="311"/>
        </w:trPr>
        <w:tc>
          <w:tcPr>
            <w:tcW w:w="444" w:type="pct"/>
            <w:tcBorders>
              <w:top w:val="single" w:sz="4" w:space="0" w:color="808080"/>
              <w:left w:val="single" w:sz="4" w:space="0" w:color="808080"/>
              <w:bottom w:val="single" w:sz="4" w:space="0" w:color="808080"/>
              <w:right w:val="single" w:sz="4" w:space="0" w:color="808080"/>
            </w:tcBorders>
            <w:tcMar>
              <w:top w:w="0" w:type="dxa"/>
              <w:left w:w="0" w:type="dxa"/>
              <w:bottom w:w="0" w:type="dxa"/>
              <w:right w:w="0" w:type="dxa"/>
            </w:tcMar>
            <w:hideMark/>
          </w:tcPr>
          <w:p w14:paraId="5AECAFF3" w14:textId="77777777" w:rsidR="00FB633B" w:rsidRPr="0090632C" w:rsidRDefault="00FB633B" w:rsidP="00EB1343">
            <w:pPr>
              <w:spacing w:before="0" w:after="0"/>
              <w:jc w:val="center"/>
              <w:rPr>
                <w:rFonts w:ascii="Cambria" w:hAnsi="Cambria"/>
                <w:szCs w:val="20"/>
              </w:rPr>
            </w:pPr>
            <w:r w:rsidRPr="0090632C">
              <w:rPr>
                <w:rFonts w:ascii="Cambria" w:hAnsi="Cambria"/>
                <w:szCs w:val="20"/>
              </w:rPr>
              <w:t>11</w:t>
            </w:r>
          </w:p>
        </w:tc>
        <w:tc>
          <w:tcPr>
            <w:tcW w:w="1541" w:type="pct"/>
            <w:tcBorders>
              <w:top w:val="single" w:sz="4" w:space="0" w:color="808080"/>
              <w:left w:val="single" w:sz="4" w:space="0" w:color="808080"/>
              <w:bottom w:val="single" w:sz="4" w:space="0" w:color="808080"/>
              <w:right w:val="single" w:sz="4" w:space="0" w:color="808080"/>
            </w:tcBorders>
            <w:tcMar>
              <w:top w:w="0" w:type="dxa"/>
              <w:left w:w="0" w:type="dxa"/>
              <w:bottom w:w="0" w:type="dxa"/>
              <w:right w:w="0" w:type="dxa"/>
            </w:tcMar>
            <w:hideMark/>
          </w:tcPr>
          <w:p w14:paraId="4526DE03" w14:textId="77777777" w:rsidR="00FB633B" w:rsidRPr="0090632C" w:rsidRDefault="00FB633B" w:rsidP="00EB1343">
            <w:pPr>
              <w:spacing w:before="0" w:after="0"/>
              <w:ind w:left="109" w:right="-20"/>
              <w:rPr>
                <w:rFonts w:ascii="Cambria" w:hAnsi="Cambria"/>
                <w:szCs w:val="20"/>
              </w:rPr>
            </w:pPr>
            <w:r w:rsidRPr="0090632C">
              <w:rPr>
                <w:rFonts w:ascii="Cambria" w:hAnsi="Cambria"/>
                <w:spacing w:val="-3"/>
                <w:szCs w:val="20"/>
              </w:rPr>
              <w:t>M</w:t>
            </w:r>
            <w:r w:rsidRPr="0090632C">
              <w:rPr>
                <w:rFonts w:ascii="Cambria" w:hAnsi="Cambria"/>
                <w:szCs w:val="20"/>
              </w:rPr>
              <w:t>ater</w:t>
            </w:r>
            <w:r w:rsidRPr="0090632C">
              <w:rPr>
                <w:rFonts w:ascii="Cambria" w:hAnsi="Cambria"/>
                <w:spacing w:val="1"/>
                <w:szCs w:val="20"/>
              </w:rPr>
              <w:t>ia</w:t>
            </w:r>
            <w:r w:rsidRPr="0090632C">
              <w:rPr>
                <w:rFonts w:ascii="Cambria" w:hAnsi="Cambria"/>
                <w:szCs w:val="20"/>
              </w:rPr>
              <w:t xml:space="preserve">l </w:t>
            </w:r>
            <w:r w:rsidRPr="0090632C">
              <w:rPr>
                <w:rFonts w:ascii="Cambria" w:hAnsi="Cambria"/>
                <w:spacing w:val="1"/>
                <w:szCs w:val="20"/>
              </w:rPr>
              <w:t>ho</w:t>
            </w:r>
            <w:r w:rsidRPr="0090632C">
              <w:rPr>
                <w:rFonts w:ascii="Cambria" w:hAnsi="Cambria"/>
                <w:spacing w:val="-1"/>
                <w:szCs w:val="20"/>
              </w:rPr>
              <w:t>i</w:t>
            </w:r>
            <w:r w:rsidRPr="0090632C">
              <w:rPr>
                <w:rFonts w:ascii="Cambria" w:hAnsi="Cambria"/>
                <w:szCs w:val="20"/>
              </w:rPr>
              <w:t>st</w:t>
            </w:r>
            <w:r w:rsidRPr="0090632C">
              <w:rPr>
                <w:rFonts w:ascii="Cambria" w:hAnsi="Cambria"/>
                <w:spacing w:val="1"/>
                <w:szCs w:val="20"/>
              </w:rPr>
              <w:t xml:space="preserve"> </w:t>
            </w:r>
            <w:r w:rsidRPr="0090632C">
              <w:rPr>
                <w:rFonts w:ascii="Cambria" w:hAnsi="Cambria"/>
                <w:spacing w:val="-1"/>
                <w:szCs w:val="20"/>
              </w:rPr>
              <w:t>i</w:t>
            </w:r>
            <w:r w:rsidRPr="0090632C">
              <w:rPr>
                <w:rFonts w:ascii="Cambria" w:hAnsi="Cambria"/>
                <w:szCs w:val="20"/>
              </w:rPr>
              <w:t>n</w:t>
            </w:r>
            <w:r w:rsidRPr="0090632C">
              <w:rPr>
                <w:rFonts w:ascii="Cambria" w:hAnsi="Cambria"/>
                <w:spacing w:val="-1"/>
                <w:szCs w:val="20"/>
              </w:rPr>
              <w:t>s</w:t>
            </w:r>
            <w:r w:rsidRPr="0090632C">
              <w:rPr>
                <w:rFonts w:ascii="Cambria" w:hAnsi="Cambria"/>
                <w:szCs w:val="20"/>
              </w:rPr>
              <w:t>p</w:t>
            </w:r>
            <w:r w:rsidRPr="0090632C">
              <w:rPr>
                <w:rFonts w:ascii="Cambria" w:hAnsi="Cambria"/>
                <w:spacing w:val="1"/>
                <w:szCs w:val="20"/>
              </w:rPr>
              <w:t>ec</w:t>
            </w:r>
            <w:r w:rsidRPr="0090632C">
              <w:rPr>
                <w:rFonts w:ascii="Cambria" w:hAnsi="Cambria"/>
                <w:spacing w:val="-1"/>
                <w:szCs w:val="20"/>
              </w:rPr>
              <w:t>t</w:t>
            </w:r>
            <w:r w:rsidRPr="0090632C">
              <w:rPr>
                <w:rFonts w:ascii="Cambria" w:hAnsi="Cambria"/>
                <w:szCs w:val="20"/>
              </w:rPr>
              <w:t>or</w:t>
            </w:r>
          </w:p>
        </w:tc>
        <w:tc>
          <w:tcPr>
            <w:tcW w:w="944" w:type="pct"/>
            <w:tcBorders>
              <w:top w:val="single" w:sz="4" w:space="0" w:color="808080"/>
              <w:left w:val="single" w:sz="4" w:space="0" w:color="808080"/>
              <w:bottom w:val="single" w:sz="4" w:space="0" w:color="808080"/>
              <w:right w:val="single" w:sz="4" w:space="0" w:color="808080"/>
            </w:tcBorders>
            <w:shd w:val="clear" w:color="auto" w:fill="auto"/>
            <w:tcMar>
              <w:top w:w="0" w:type="dxa"/>
              <w:left w:w="0" w:type="dxa"/>
              <w:bottom w:w="0" w:type="dxa"/>
              <w:right w:w="0" w:type="dxa"/>
            </w:tcMar>
          </w:tcPr>
          <w:p w14:paraId="7F1FDFAB" w14:textId="77777777" w:rsidR="00FB633B" w:rsidRPr="0090632C" w:rsidRDefault="00FB633B" w:rsidP="00EB1343">
            <w:pPr>
              <w:spacing w:before="0" w:after="0"/>
              <w:rPr>
                <w:rFonts w:ascii="Cambria" w:eastAsiaTheme="minorEastAsia" w:hAnsi="Cambria" w:cstheme="minorBidi"/>
                <w:color w:val="auto"/>
                <w:szCs w:val="20"/>
                <w:highlight w:val="lightGray"/>
              </w:rPr>
            </w:pPr>
            <w:r w:rsidRPr="0090632C">
              <w:rPr>
                <w:rFonts w:ascii="Cambria" w:hAnsi="Cambria"/>
                <w:szCs w:val="20"/>
                <w:highlight w:val="lightGray"/>
              </w:rPr>
              <w:t>XXXXXXX</w:t>
            </w:r>
          </w:p>
        </w:tc>
        <w:tc>
          <w:tcPr>
            <w:tcW w:w="1242" w:type="pct"/>
            <w:tcBorders>
              <w:top w:val="single" w:sz="4" w:space="0" w:color="808080"/>
              <w:left w:val="single" w:sz="4" w:space="0" w:color="808080"/>
              <w:bottom w:val="single" w:sz="4" w:space="0" w:color="808080"/>
              <w:right w:val="single" w:sz="4" w:space="0" w:color="808080"/>
            </w:tcBorders>
            <w:shd w:val="clear" w:color="auto" w:fill="auto"/>
            <w:tcMar>
              <w:top w:w="0" w:type="dxa"/>
              <w:left w:w="0" w:type="dxa"/>
              <w:bottom w:w="0" w:type="dxa"/>
              <w:right w:w="0" w:type="dxa"/>
            </w:tcMar>
          </w:tcPr>
          <w:p w14:paraId="04D4A760" w14:textId="77777777" w:rsidR="00FB633B" w:rsidRPr="0090632C" w:rsidRDefault="00FB633B" w:rsidP="00EB1343">
            <w:pPr>
              <w:spacing w:before="0" w:after="0"/>
              <w:rPr>
                <w:rFonts w:ascii="Cambria" w:hAnsi="Cambria"/>
                <w:szCs w:val="20"/>
                <w:highlight w:val="lightGray"/>
              </w:rPr>
            </w:pPr>
            <w:r w:rsidRPr="0090632C">
              <w:rPr>
                <w:rFonts w:ascii="Cambria" w:hAnsi="Cambria"/>
                <w:szCs w:val="20"/>
                <w:highlight w:val="lightGray"/>
              </w:rPr>
              <w:t>XXXXXXX</w:t>
            </w:r>
          </w:p>
        </w:tc>
        <w:tc>
          <w:tcPr>
            <w:tcW w:w="829" w:type="pct"/>
            <w:tcBorders>
              <w:top w:val="single" w:sz="4" w:space="0" w:color="808080"/>
              <w:left w:val="single" w:sz="4" w:space="0" w:color="808080"/>
              <w:bottom w:val="single" w:sz="4" w:space="0" w:color="808080"/>
              <w:right w:val="single" w:sz="4" w:space="0" w:color="808080"/>
            </w:tcBorders>
            <w:shd w:val="clear" w:color="auto" w:fill="auto"/>
          </w:tcPr>
          <w:p w14:paraId="6D25B1EA" w14:textId="77777777" w:rsidR="00FB633B" w:rsidRPr="0090632C" w:rsidRDefault="00FB633B" w:rsidP="00EB1343">
            <w:pPr>
              <w:spacing w:before="0" w:after="0"/>
              <w:rPr>
                <w:rFonts w:ascii="Cambria" w:hAnsi="Cambria"/>
                <w:szCs w:val="20"/>
                <w:highlight w:val="lightGray"/>
              </w:rPr>
            </w:pPr>
            <w:r w:rsidRPr="0090632C">
              <w:rPr>
                <w:rFonts w:ascii="Cambria" w:hAnsi="Cambria"/>
                <w:szCs w:val="20"/>
                <w:highlight w:val="lightGray"/>
              </w:rPr>
              <w:t>XXXXXXX</w:t>
            </w:r>
          </w:p>
        </w:tc>
      </w:tr>
      <w:tr w:rsidR="00FB633B" w:rsidRPr="00D33BAF" w14:paraId="2516A9A2" w14:textId="77777777" w:rsidTr="00EB1343">
        <w:trPr>
          <w:cantSplit/>
          <w:trHeight w:hRule="exact" w:val="314"/>
        </w:trPr>
        <w:tc>
          <w:tcPr>
            <w:tcW w:w="444" w:type="pct"/>
            <w:tcBorders>
              <w:top w:val="single" w:sz="4" w:space="0" w:color="808080"/>
              <w:left w:val="single" w:sz="4" w:space="0" w:color="808080"/>
              <w:bottom w:val="single" w:sz="4" w:space="0" w:color="808080"/>
              <w:right w:val="single" w:sz="4" w:space="0" w:color="808080"/>
            </w:tcBorders>
            <w:tcMar>
              <w:top w:w="0" w:type="dxa"/>
              <w:left w:w="0" w:type="dxa"/>
              <w:bottom w:w="0" w:type="dxa"/>
              <w:right w:w="0" w:type="dxa"/>
            </w:tcMar>
            <w:hideMark/>
          </w:tcPr>
          <w:p w14:paraId="2FB59910" w14:textId="77777777" w:rsidR="00FB633B" w:rsidRPr="0090632C" w:rsidRDefault="00FB633B" w:rsidP="00EB1343">
            <w:pPr>
              <w:spacing w:before="0" w:after="0"/>
              <w:jc w:val="center"/>
              <w:rPr>
                <w:rFonts w:ascii="Cambria" w:hAnsi="Cambria"/>
                <w:szCs w:val="20"/>
              </w:rPr>
            </w:pPr>
            <w:r w:rsidRPr="0090632C">
              <w:rPr>
                <w:rFonts w:ascii="Cambria" w:hAnsi="Cambria"/>
                <w:szCs w:val="20"/>
              </w:rPr>
              <w:t>12</w:t>
            </w:r>
          </w:p>
        </w:tc>
        <w:tc>
          <w:tcPr>
            <w:tcW w:w="1541" w:type="pct"/>
            <w:tcBorders>
              <w:top w:val="single" w:sz="4" w:space="0" w:color="808080"/>
              <w:left w:val="single" w:sz="4" w:space="0" w:color="808080"/>
              <w:bottom w:val="single" w:sz="4" w:space="0" w:color="808080"/>
              <w:right w:val="single" w:sz="4" w:space="0" w:color="808080"/>
            </w:tcBorders>
            <w:tcMar>
              <w:top w:w="0" w:type="dxa"/>
              <w:left w:w="0" w:type="dxa"/>
              <w:bottom w:w="0" w:type="dxa"/>
              <w:right w:w="0" w:type="dxa"/>
            </w:tcMar>
            <w:hideMark/>
          </w:tcPr>
          <w:p w14:paraId="64BDC896" w14:textId="77777777" w:rsidR="00FB633B" w:rsidRPr="0090632C" w:rsidRDefault="00FB633B" w:rsidP="00EB1343">
            <w:pPr>
              <w:spacing w:before="0" w:after="0"/>
              <w:ind w:left="109" w:right="-20"/>
              <w:rPr>
                <w:rFonts w:ascii="Cambria" w:hAnsi="Cambria"/>
                <w:szCs w:val="20"/>
              </w:rPr>
            </w:pPr>
            <w:r w:rsidRPr="0090632C">
              <w:rPr>
                <w:rFonts w:ascii="Cambria" w:hAnsi="Cambria"/>
                <w:szCs w:val="20"/>
              </w:rPr>
              <w:t>Bat</w:t>
            </w:r>
            <w:r w:rsidRPr="0090632C">
              <w:rPr>
                <w:rFonts w:ascii="Cambria" w:hAnsi="Cambria"/>
                <w:spacing w:val="1"/>
                <w:szCs w:val="20"/>
              </w:rPr>
              <w:t>c</w:t>
            </w:r>
            <w:r w:rsidRPr="0090632C">
              <w:rPr>
                <w:rFonts w:ascii="Cambria" w:hAnsi="Cambria"/>
                <w:szCs w:val="20"/>
              </w:rPr>
              <w:t>h plant sup</w:t>
            </w:r>
            <w:r w:rsidRPr="0090632C">
              <w:rPr>
                <w:rFonts w:ascii="Cambria" w:hAnsi="Cambria"/>
                <w:spacing w:val="1"/>
                <w:szCs w:val="20"/>
              </w:rPr>
              <w:t>e</w:t>
            </w:r>
            <w:r w:rsidRPr="0090632C">
              <w:rPr>
                <w:rFonts w:ascii="Cambria" w:hAnsi="Cambria"/>
                <w:szCs w:val="20"/>
              </w:rPr>
              <w:t>rv</w:t>
            </w:r>
            <w:r w:rsidRPr="0090632C">
              <w:rPr>
                <w:rFonts w:ascii="Cambria" w:hAnsi="Cambria"/>
                <w:spacing w:val="-2"/>
                <w:szCs w:val="20"/>
              </w:rPr>
              <w:t>i</w:t>
            </w:r>
            <w:r w:rsidRPr="0090632C">
              <w:rPr>
                <w:rFonts w:ascii="Cambria" w:hAnsi="Cambria"/>
                <w:szCs w:val="20"/>
              </w:rPr>
              <w:t>s</w:t>
            </w:r>
            <w:r w:rsidRPr="0090632C">
              <w:rPr>
                <w:rFonts w:ascii="Cambria" w:hAnsi="Cambria"/>
                <w:spacing w:val="1"/>
                <w:szCs w:val="20"/>
              </w:rPr>
              <w:t>o</w:t>
            </w:r>
            <w:r w:rsidRPr="0090632C">
              <w:rPr>
                <w:rFonts w:ascii="Cambria" w:hAnsi="Cambria"/>
                <w:szCs w:val="20"/>
              </w:rPr>
              <w:t>r</w:t>
            </w:r>
          </w:p>
        </w:tc>
        <w:tc>
          <w:tcPr>
            <w:tcW w:w="944" w:type="pct"/>
            <w:tcBorders>
              <w:top w:val="single" w:sz="4" w:space="0" w:color="808080"/>
              <w:left w:val="single" w:sz="4" w:space="0" w:color="808080"/>
              <w:bottom w:val="single" w:sz="4" w:space="0" w:color="808080"/>
              <w:right w:val="single" w:sz="4" w:space="0" w:color="808080"/>
            </w:tcBorders>
            <w:shd w:val="clear" w:color="auto" w:fill="auto"/>
            <w:tcMar>
              <w:top w:w="0" w:type="dxa"/>
              <w:left w:w="0" w:type="dxa"/>
              <w:bottom w:w="0" w:type="dxa"/>
              <w:right w:w="0" w:type="dxa"/>
            </w:tcMar>
          </w:tcPr>
          <w:p w14:paraId="5FC51129" w14:textId="77777777" w:rsidR="00FB633B" w:rsidRPr="0090632C" w:rsidRDefault="00FB633B" w:rsidP="00EB1343">
            <w:pPr>
              <w:spacing w:before="0" w:after="0"/>
              <w:rPr>
                <w:rFonts w:ascii="Cambria" w:eastAsiaTheme="minorEastAsia" w:hAnsi="Cambria" w:cstheme="minorBidi"/>
                <w:color w:val="auto"/>
                <w:szCs w:val="20"/>
                <w:highlight w:val="lightGray"/>
              </w:rPr>
            </w:pPr>
            <w:r w:rsidRPr="0090632C">
              <w:rPr>
                <w:rFonts w:ascii="Cambria" w:hAnsi="Cambria"/>
                <w:szCs w:val="20"/>
                <w:highlight w:val="lightGray"/>
              </w:rPr>
              <w:t>XXXXXXX</w:t>
            </w:r>
          </w:p>
        </w:tc>
        <w:tc>
          <w:tcPr>
            <w:tcW w:w="1242" w:type="pct"/>
            <w:tcBorders>
              <w:top w:val="single" w:sz="4" w:space="0" w:color="808080"/>
              <w:left w:val="single" w:sz="4" w:space="0" w:color="808080"/>
              <w:bottom w:val="single" w:sz="4" w:space="0" w:color="808080"/>
              <w:right w:val="single" w:sz="4" w:space="0" w:color="808080"/>
            </w:tcBorders>
            <w:shd w:val="clear" w:color="auto" w:fill="auto"/>
            <w:tcMar>
              <w:top w:w="0" w:type="dxa"/>
              <w:left w:w="0" w:type="dxa"/>
              <w:bottom w:w="0" w:type="dxa"/>
              <w:right w:w="0" w:type="dxa"/>
            </w:tcMar>
          </w:tcPr>
          <w:p w14:paraId="2630369A" w14:textId="77777777" w:rsidR="00FB633B" w:rsidRPr="0090632C" w:rsidRDefault="00FB633B" w:rsidP="00EB1343">
            <w:pPr>
              <w:spacing w:before="0" w:after="0"/>
              <w:rPr>
                <w:rFonts w:ascii="Cambria" w:hAnsi="Cambria"/>
                <w:szCs w:val="20"/>
                <w:highlight w:val="lightGray"/>
              </w:rPr>
            </w:pPr>
            <w:r w:rsidRPr="0090632C">
              <w:rPr>
                <w:rFonts w:ascii="Cambria" w:hAnsi="Cambria"/>
                <w:szCs w:val="20"/>
                <w:highlight w:val="lightGray"/>
              </w:rPr>
              <w:t>XXXXXXX</w:t>
            </w:r>
          </w:p>
        </w:tc>
        <w:tc>
          <w:tcPr>
            <w:tcW w:w="829" w:type="pct"/>
            <w:tcBorders>
              <w:top w:val="single" w:sz="4" w:space="0" w:color="808080"/>
              <w:left w:val="single" w:sz="4" w:space="0" w:color="808080"/>
              <w:bottom w:val="single" w:sz="4" w:space="0" w:color="808080"/>
              <w:right w:val="single" w:sz="4" w:space="0" w:color="808080"/>
            </w:tcBorders>
            <w:shd w:val="clear" w:color="auto" w:fill="auto"/>
          </w:tcPr>
          <w:p w14:paraId="22AB6A38" w14:textId="77777777" w:rsidR="00FB633B" w:rsidRPr="0090632C" w:rsidRDefault="00FB633B" w:rsidP="00EB1343">
            <w:pPr>
              <w:spacing w:before="0" w:after="0"/>
              <w:rPr>
                <w:rFonts w:ascii="Cambria" w:hAnsi="Cambria"/>
                <w:szCs w:val="20"/>
                <w:highlight w:val="lightGray"/>
              </w:rPr>
            </w:pPr>
            <w:r w:rsidRPr="0090632C">
              <w:rPr>
                <w:rFonts w:ascii="Cambria" w:hAnsi="Cambria"/>
                <w:szCs w:val="20"/>
                <w:highlight w:val="lightGray"/>
              </w:rPr>
              <w:t>XXXXXXX</w:t>
            </w:r>
          </w:p>
        </w:tc>
      </w:tr>
      <w:tr w:rsidR="00FB633B" w:rsidRPr="00D33BAF" w14:paraId="5C370E58" w14:textId="77777777" w:rsidTr="00EB1343">
        <w:trPr>
          <w:cantSplit/>
          <w:trHeight w:hRule="exact" w:val="312"/>
        </w:trPr>
        <w:tc>
          <w:tcPr>
            <w:tcW w:w="444" w:type="pct"/>
            <w:tcBorders>
              <w:top w:val="single" w:sz="4" w:space="0" w:color="808080"/>
              <w:left w:val="single" w:sz="4" w:space="0" w:color="808080"/>
              <w:bottom w:val="single" w:sz="4" w:space="0" w:color="808080"/>
              <w:right w:val="single" w:sz="4" w:space="0" w:color="808080"/>
            </w:tcBorders>
            <w:tcMar>
              <w:top w:w="0" w:type="dxa"/>
              <w:left w:w="0" w:type="dxa"/>
              <w:bottom w:w="0" w:type="dxa"/>
              <w:right w:w="0" w:type="dxa"/>
            </w:tcMar>
            <w:hideMark/>
          </w:tcPr>
          <w:p w14:paraId="717663AC" w14:textId="77777777" w:rsidR="00FB633B" w:rsidRPr="0090632C" w:rsidRDefault="00FB633B" w:rsidP="00EB1343">
            <w:pPr>
              <w:spacing w:before="0" w:after="0"/>
              <w:jc w:val="center"/>
              <w:rPr>
                <w:rFonts w:ascii="Cambria" w:hAnsi="Cambria"/>
                <w:szCs w:val="20"/>
              </w:rPr>
            </w:pPr>
            <w:r w:rsidRPr="0090632C">
              <w:rPr>
                <w:rFonts w:ascii="Cambria" w:hAnsi="Cambria"/>
                <w:szCs w:val="20"/>
              </w:rPr>
              <w:t>13</w:t>
            </w:r>
          </w:p>
        </w:tc>
        <w:tc>
          <w:tcPr>
            <w:tcW w:w="1541" w:type="pct"/>
            <w:tcBorders>
              <w:top w:val="single" w:sz="4" w:space="0" w:color="808080"/>
              <w:left w:val="single" w:sz="4" w:space="0" w:color="808080"/>
              <w:bottom w:val="single" w:sz="4" w:space="0" w:color="808080"/>
              <w:right w:val="single" w:sz="4" w:space="0" w:color="808080"/>
            </w:tcBorders>
            <w:tcMar>
              <w:top w:w="0" w:type="dxa"/>
              <w:left w:w="0" w:type="dxa"/>
              <w:bottom w:w="0" w:type="dxa"/>
              <w:right w:w="0" w:type="dxa"/>
            </w:tcMar>
            <w:hideMark/>
          </w:tcPr>
          <w:p w14:paraId="65DAA3AF" w14:textId="77777777" w:rsidR="00FB633B" w:rsidRPr="0090632C" w:rsidRDefault="00FB633B" w:rsidP="00EB1343">
            <w:pPr>
              <w:spacing w:before="0" w:after="0"/>
              <w:ind w:left="109" w:right="-20"/>
              <w:rPr>
                <w:rFonts w:ascii="Cambria" w:hAnsi="Cambria"/>
                <w:szCs w:val="20"/>
              </w:rPr>
            </w:pPr>
            <w:r w:rsidRPr="0090632C">
              <w:rPr>
                <w:rFonts w:ascii="Cambria" w:hAnsi="Cambria"/>
                <w:spacing w:val="2"/>
                <w:szCs w:val="20"/>
              </w:rPr>
              <w:t>E</w:t>
            </w:r>
            <w:r w:rsidRPr="0090632C">
              <w:rPr>
                <w:rFonts w:ascii="Cambria" w:hAnsi="Cambria"/>
                <w:spacing w:val="-3"/>
                <w:szCs w:val="20"/>
              </w:rPr>
              <w:t>x</w:t>
            </w:r>
            <w:r w:rsidRPr="0090632C">
              <w:rPr>
                <w:rFonts w:ascii="Cambria" w:hAnsi="Cambria"/>
                <w:szCs w:val="20"/>
              </w:rPr>
              <w:t>pl</w:t>
            </w:r>
            <w:r w:rsidRPr="0090632C">
              <w:rPr>
                <w:rFonts w:ascii="Cambria" w:hAnsi="Cambria"/>
                <w:spacing w:val="1"/>
                <w:szCs w:val="20"/>
              </w:rPr>
              <w:t>osi</w:t>
            </w:r>
            <w:r w:rsidRPr="0090632C">
              <w:rPr>
                <w:rFonts w:ascii="Cambria" w:hAnsi="Cambria"/>
                <w:spacing w:val="-1"/>
                <w:szCs w:val="20"/>
              </w:rPr>
              <w:t>v</w:t>
            </w:r>
            <w:r w:rsidRPr="0090632C">
              <w:rPr>
                <w:rFonts w:ascii="Cambria" w:hAnsi="Cambria"/>
                <w:szCs w:val="20"/>
              </w:rPr>
              <w:t>e po</w:t>
            </w:r>
            <w:r w:rsidRPr="0090632C">
              <w:rPr>
                <w:rFonts w:ascii="Cambria" w:hAnsi="Cambria"/>
                <w:spacing w:val="-2"/>
                <w:szCs w:val="20"/>
              </w:rPr>
              <w:t>w</w:t>
            </w:r>
            <w:r w:rsidRPr="0090632C">
              <w:rPr>
                <w:rFonts w:ascii="Cambria" w:hAnsi="Cambria"/>
                <w:szCs w:val="20"/>
              </w:rPr>
              <w:t xml:space="preserve">ered </w:t>
            </w:r>
            <w:r w:rsidRPr="0090632C">
              <w:rPr>
                <w:rFonts w:ascii="Cambria" w:hAnsi="Cambria"/>
                <w:spacing w:val="1"/>
                <w:szCs w:val="20"/>
              </w:rPr>
              <w:t>t</w:t>
            </w:r>
            <w:r w:rsidRPr="0090632C">
              <w:rPr>
                <w:rFonts w:ascii="Cambria" w:hAnsi="Cambria"/>
                <w:szCs w:val="20"/>
              </w:rPr>
              <w:t xml:space="preserve">ool </w:t>
            </w:r>
            <w:r w:rsidRPr="0090632C">
              <w:rPr>
                <w:rFonts w:ascii="Cambria" w:hAnsi="Cambria"/>
                <w:spacing w:val="-1"/>
                <w:szCs w:val="20"/>
              </w:rPr>
              <w:t>i</w:t>
            </w:r>
            <w:r w:rsidRPr="0090632C">
              <w:rPr>
                <w:rFonts w:ascii="Cambria" w:hAnsi="Cambria"/>
                <w:szCs w:val="20"/>
              </w:rPr>
              <w:t>s</w:t>
            </w:r>
            <w:r w:rsidRPr="0090632C">
              <w:rPr>
                <w:rFonts w:ascii="Cambria" w:hAnsi="Cambria"/>
                <w:spacing w:val="1"/>
                <w:szCs w:val="20"/>
              </w:rPr>
              <w:t>s</w:t>
            </w:r>
            <w:r w:rsidRPr="0090632C">
              <w:rPr>
                <w:rFonts w:ascii="Cambria" w:hAnsi="Cambria"/>
                <w:szCs w:val="20"/>
              </w:rPr>
              <w:t>uer</w:t>
            </w:r>
          </w:p>
        </w:tc>
        <w:tc>
          <w:tcPr>
            <w:tcW w:w="944" w:type="pct"/>
            <w:tcBorders>
              <w:top w:val="single" w:sz="4" w:space="0" w:color="808080"/>
              <w:left w:val="single" w:sz="4" w:space="0" w:color="808080"/>
              <w:bottom w:val="single" w:sz="4" w:space="0" w:color="808080"/>
              <w:right w:val="single" w:sz="4" w:space="0" w:color="808080"/>
            </w:tcBorders>
            <w:shd w:val="clear" w:color="auto" w:fill="auto"/>
            <w:tcMar>
              <w:top w:w="0" w:type="dxa"/>
              <w:left w:w="0" w:type="dxa"/>
              <w:bottom w:w="0" w:type="dxa"/>
              <w:right w:w="0" w:type="dxa"/>
            </w:tcMar>
          </w:tcPr>
          <w:p w14:paraId="0FC6677D" w14:textId="77777777" w:rsidR="00FB633B" w:rsidRPr="0090632C" w:rsidRDefault="00FB633B" w:rsidP="00EB1343">
            <w:pPr>
              <w:spacing w:before="0" w:after="0"/>
              <w:rPr>
                <w:rFonts w:ascii="Cambria" w:eastAsiaTheme="minorEastAsia" w:hAnsi="Cambria" w:cstheme="minorBidi"/>
                <w:color w:val="auto"/>
                <w:szCs w:val="20"/>
                <w:highlight w:val="lightGray"/>
              </w:rPr>
            </w:pPr>
            <w:r w:rsidRPr="0090632C">
              <w:rPr>
                <w:rFonts w:ascii="Cambria" w:hAnsi="Cambria"/>
                <w:szCs w:val="20"/>
                <w:highlight w:val="lightGray"/>
              </w:rPr>
              <w:t>XXXXXXX</w:t>
            </w:r>
          </w:p>
        </w:tc>
        <w:tc>
          <w:tcPr>
            <w:tcW w:w="1242" w:type="pct"/>
            <w:tcBorders>
              <w:top w:val="single" w:sz="4" w:space="0" w:color="808080"/>
              <w:left w:val="single" w:sz="4" w:space="0" w:color="808080"/>
              <w:bottom w:val="single" w:sz="4" w:space="0" w:color="808080"/>
              <w:right w:val="single" w:sz="4" w:space="0" w:color="808080"/>
            </w:tcBorders>
            <w:shd w:val="clear" w:color="auto" w:fill="auto"/>
            <w:tcMar>
              <w:top w:w="0" w:type="dxa"/>
              <w:left w:w="0" w:type="dxa"/>
              <w:bottom w:w="0" w:type="dxa"/>
              <w:right w:w="0" w:type="dxa"/>
            </w:tcMar>
          </w:tcPr>
          <w:p w14:paraId="497CE400" w14:textId="77777777" w:rsidR="00FB633B" w:rsidRPr="0090632C" w:rsidRDefault="00FB633B" w:rsidP="00EB1343">
            <w:pPr>
              <w:spacing w:before="0" w:after="0"/>
              <w:rPr>
                <w:rFonts w:ascii="Cambria" w:hAnsi="Cambria"/>
                <w:szCs w:val="20"/>
                <w:highlight w:val="lightGray"/>
              </w:rPr>
            </w:pPr>
            <w:r w:rsidRPr="0090632C">
              <w:rPr>
                <w:rFonts w:ascii="Cambria" w:hAnsi="Cambria"/>
                <w:szCs w:val="20"/>
                <w:highlight w:val="lightGray"/>
              </w:rPr>
              <w:t>XXXXXXX</w:t>
            </w:r>
          </w:p>
        </w:tc>
        <w:tc>
          <w:tcPr>
            <w:tcW w:w="829" w:type="pct"/>
            <w:tcBorders>
              <w:top w:val="single" w:sz="4" w:space="0" w:color="808080"/>
              <w:left w:val="single" w:sz="4" w:space="0" w:color="808080"/>
              <w:bottom w:val="single" w:sz="4" w:space="0" w:color="808080"/>
              <w:right w:val="single" w:sz="4" w:space="0" w:color="808080"/>
            </w:tcBorders>
            <w:shd w:val="clear" w:color="auto" w:fill="auto"/>
          </w:tcPr>
          <w:p w14:paraId="5743B9AD" w14:textId="77777777" w:rsidR="00FB633B" w:rsidRPr="0090632C" w:rsidRDefault="00FB633B" w:rsidP="00EB1343">
            <w:pPr>
              <w:spacing w:before="0" w:after="0"/>
              <w:rPr>
                <w:rFonts w:ascii="Cambria" w:hAnsi="Cambria"/>
                <w:szCs w:val="20"/>
                <w:highlight w:val="lightGray"/>
              </w:rPr>
            </w:pPr>
            <w:r w:rsidRPr="0090632C">
              <w:rPr>
                <w:rFonts w:ascii="Cambria" w:hAnsi="Cambria"/>
                <w:szCs w:val="20"/>
                <w:highlight w:val="lightGray"/>
              </w:rPr>
              <w:t>XXXXXXX</w:t>
            </w:r>
          </w:p>
        </w:tc>
      </w:tr>
      <w:tr w:rsidR="00FB633B" w:rsidRPr="00D33BAF" w14:paraId="134F82E5" w14:textId="77777777" w:rsidTr="00EB1343">
        <w:trPr>
          <w:cantSplit/>
          <w:trHeight w:hRule="exact" w:val="521"/>
        </w:trPr>
        <w:tc>
          <w:tcPr>
            <w:tcW w:w="444" w:type="pct"/>
            <w:tcBorders>
              <w:top w:val="single" w:sz="4" w:space="0" w:color="808080"/>
              <w:left w:val="single" w:sz="4" w:space="0" w:color="808080"/>
              <w:bottom w:val="single" w:sz="4" w:space="0" w:color="808080"/>
              <w:right w:val="single" w:sz="4" w:space="0" w:color="808080"/>
            </w:tcBorders>
            <w:tcMar>
              <w:top w:w="0" w:type="dxa"/>
              <w:left w:w="0" w:type="dxa"/>
              <w:bottom w:w="0" w:type="dxa"/>
              <w:right w:w="0" w:type="dxa"/>
            </w:tcMar>
            <w:hideMark/>
          </w:tcPr>
          <w:p w14:paraId="472E2068" w14:textId="77777777" w:rsidR="00FB633B" w:rsidRPr="0090632C" w:rsidRDefault="00FB633B" w:rsidP="00EB1343">
            <w:pPr>
              <w:spacing w:before="0" w:after="0"/>
              <w:jc w:val="center"/>
              <w:rPr>
                <w:rFonts w:ascii="Cambria" w:hAnsi="Cambria"/>
                <w:szCs w:val="20"/>
              </w:rPr>
            </w:pPr>
            <w:r w:rsidRPr="0090632C">
              <w:rPr>
                <w:rFonts w:ascii="Cambria" w:hAnsi="Cambria"/>
                <w:szCs w:val="20"/>
              </w:rPr>
              <w:t>14</w:t>
            </w:r>
          </w:p>
        </w:tc>
        <w:tc>
          <w:tcPr>
            <w:tcW w:w="1541" w:type="pct"/>
            <w:tcBorders>
              <w:top w:val="single" w:sz="4" w:space="0" w:color="808080"/>
              <w:left w:val="single" w:sz="4" w:space="0" w:color="808080"/>
              <w:bottom w:val="single" w:sz="4" w:space="0" w:color="808080"/>
              <w:right w:val="single" w:sz="4" w:space="0" w:color="808080"/>
            </w:tcBorders>
            <w:tcMar>
              <w:top w:w="0" w:type="dxa"/>
              <w:left w:w="0" w:type="dxa"/>
              <w:bottom w:w="0" w:type="dxa"/>
              <w:right w:w="0" w:type="dxa"/>
            </w:tcMar>
            <w:hideMark/>
          </w:tcPr>
          <w:p w14:paraId="4F9E18D6" w14:textId="77777777" w:rsidR="00FB633B" w:rsidRPr="0090632C" w:rsidRDefault="00FB633B" w:rsidP="00EB1343">
            <w:pPr>
              <w:spacing w:before="0" w:after="0" w:line="237" w:lineRule="auto"/>
              <w:ind w:left="109" w:right="444"/>
              <w:rPr>
                <w:rFonts w:ascii="Cambria" w:hAnsi="Cambria"/>
                <w:szCs w:val="20"/>
              </w:rPr>
            </w:pPr>
            <w:r w:rsidRPr="0090632C">
              <w:rPr>
                <w:rFonts w:ascii="Cambria" w:hAnsi="Cambria"/>
                <w:szCs w:val="20"/>
              </w:rPr>
              <w:t>Con</w:t>
            </w:r>
            <w:r w:rsidRPr="0090632C">
              <w:rPr>
                <w:rFonts w:ascii="Cambria" w:hAnsi="Cambria"/>
                <w:spacing w:val="1"/>
                <w:szCs w:val="20"/>
              </w:rPr>
              <w:t>s</w:t>
            </w:r>
            <w:r w:rsidRPr="0090632C">
              <w:rPr>
                <w:rFonts w:ascii="Cambria" w:hAnsi="Cambria"/>
                <w:szCs w:val="20"/>
              </w:rPr>
              <w:t>truction vehic</w:t>
            </w:r>
            <w:r w:rsidRPr="0090632C">
              <w:rPr>
                <w:rFonts w:ascii="Cambria" w:hAnsi="Cambria"/>
                <w:spacing w:val="-1"/>
                <w:szCs w:val="20"/>
              </w:rPr>
              <w:t>l</w:t>
            </w:r>
            <w:r w:rsidRPr="0090632C">
              <w:rPr>
                <w:rFonts w:ascii="Cambria" w:hAnsi="Cambria"/>
                <w:szCs w:val="20"/>
              </w:rPr>
              <w:t>es</w:t>
            </w:r>
            <w:r w:rsidRPr="0090632C">
              <w:rPr>
                <w:rFonts w:ascii="Cambria" w:hAnsi="Cambria"/>
                <w:spacing w:val="1"/>
                <w:szCs w:val="20"/>
              </w:rPr>
              <w:t xml:space="preserve"> </w:t>
            </w:r>
            <w:r w:rsidRPr="0090632C">
              <w:rPr>
                <w:rFonts w:ascii="Cambria" w:hAnsi="Cambria"/>
                <w:szCs w:val="20"/>
              </w:rPr>
              <w:t>&amp;</w:t>
            </w:r>
            <w:r w:rsidRPr="0090632C">
              <w:rPr>
                <w:rFonts w:ascii="Cambria" w:hAnsi="Cambria"/>
                <w:spacing w:val="-1"/>
                <w:szCs w:val="20"/>
              </w:rPr>
              <w:t xml:space="preserve"> </w:t>
            </w:r>
            <w:r w:rsidRPr="0090632C">
              <w:rPr>
                <w:rFonts w:ascii="Cambria" w:hAnsi="Cambria"/>
                <w:szCs w:val="20"/>
              </w:rPr>
              <w:t>m</w:t>
            </w:r>
            <w:r w:rsidRPr="0090632C">
              <w:rPr>
                <w:rFonts w:ascii="Cambria" w:hAnsi="Cambria"/>
                <w:spacing w:val="1"/>
                <w:szCs w:val="20"/>
              </w:rPr>
              <w:t>o</w:t>
            </w:r>
            <w:r w:rsidRPr="0090632C">
              <w:rPr>
                <w:rFonts w:ascii="Cambria" w:hAnsi="Cambria"/>
                <w:spacing w:val="-1"/>
                <w:szCs w:val="20"/>
              </w:rPr>
              <w:t>b</w:t>
            </w:r>
            <w:r w:rsidRPr="0090632C">
              <w:rPr>
                <w:rFonts w:ascii="Cambria" w:hAnsi="Cambria"/>
                <w:szCs w:val="20"/>
              </w:rPr>
              <w:t>i</w:t>
            </w:r>
            <w:r w:rsidRPr="0090632C">
              <w:rPr>
                <w:rFonts w:ascii="Cambria" w:hAnsi="Cambria"/>
                <w:spacing w:val="-1"/>
                <w:szCs w:val="20"/>
              </w:rPr>
              <w:t>l</w:t>
            </w:r>
            <w:r w:rsidRPr="0090632C">
              <w:rPr>
                <w:rFonts w:ascii="Cambria" w:hAnsi="Cambria"/>
                <w:szCs w:val="20"/>
              </w:rPr>
              <w:t>e p</w:t>
            </w:r>
            <w:r w:rsidRPr="0090632C">
              <w:rPr>
                <w:rFonts w:ascii="Cambria" w:hAnsi="Cambria"/>
                <w:spacing w:val="1"/>
                <w:szCs w:val="20"/>
              </w:rPr>
              <w:t>l</w:t>
            </w:r>
            <w:r w:rsidRPr="0090632C">
              <w:rPr>
                <w:rFonts w:ascii="Cambria" w:hAnsi="Cambria"/>
                <w:szCs w:val="20"/>
              </w:rPr>
              <w:t>a</w:t>
            </w:r>
            <w:r w:rsidRPr="0090632C">
              <w:rPr>
                <w:rFonts w:ascii="Cambria" w:hAnsi="Cambria"/>
                <w:spacing w:val="1"/>
                <w:szCs w:val="20"/>
              </w:rPr>
              <w:t>n</w:t>
            </w:r>
            <w:r w:rsidRPr="0090632C">
              <w:rPr>
                <w:rFonts w:ascii="Cambria" w:hAnsi="Cambria"/>
                <w:szCs w:val="20"/>
              </w:rPr>
              <w:t>t</w:t>
            </w:r>
            <w:r w:rsidRPr="0090632C">
              <w:rPr>
                <w:rFonts w:ascii="Cambria" w:hAnsi="Cambria"/>
                <w:spacing w:val="-1"/>
                <w:szCs w:val="20"/>
              </w:rPr>
              <w:t xml:space="preserve"> </w:t>
            </w:r>
            <w:r w:rsidRPr="0090632C">
              <w:rPr>
                <w:rFonts w:ascii="Cambria" w:hAnsi="Cambria"/>
                <w:szCs w:val="20"/>
              </w:rPr>
              <w:t>i</w:t>
            </w:r>
            <w:r w:rsidRPr="0090632C">
              <w:rPr>
                <w:rFonts w:ascii="Cambria" w:hAnsi="Cambria"/>
                <w:spacing w:val="-1"/>
                <w:szCs w:val="20"/>
              </w:rPr>
              <w:t>n</w:t>
            </w:r>
            <w:r w:rsidRPr="0090632C">
              <w:rPr>
                <w:rFonts w:ascii="Cambria" w:hAnsi="Cambria"/>
                <w:szCs w:val="20"/>
              </w:rPr>
              <w:t>s</w:t>
            </w:r>
            <w:r w:rsidRPr="0090632C">
              <w:rPr>
                <w:rFonts w:ascii="Cambria" w:hAnsi="Cambria"/>
                <w:spacing w:val="1"/>
                <w:szCs w:val="20"/>
              </w:rPr>
              <w:t>p</w:t>
            </w:r>
            <w:r w:rsidRPr="0090632C">
              <w:rPr>
                <w:rFonts w:ascii="Cambria" w:hAnsi="Cambria"/>
                <w:spacing w:val="-1"/>
                <w:szCs w:val="20"/>
              </w:rPr>
              <w:t>e</w:t>
            </w:r>
            <w:r w:rsidRPr="0090632C">
              <w:rPr>
                <w:rFonts w:ascii="Cambria" w:hAnsi="Cambria"/>
                <w:szCs w:val="20"/>
              </w:rPr>
              <w:t>ct</w:t>
            </w:r>
            <w:r w:rsidRPr="0090632C">
              <w:rPr>
                <w:rFonts w:ascii="Cambria" w:hAnsi="Cambria"/>
                <w:spacing w:val="1"/>
                <w:szCs w:val="20"/>
              </w:rPr>
              <w:t>o</w:t>
            </w:r>
            <w:r w:rsidRPr="0090632C">
              <w:rPr>
                <w:rFonts w:ascii="Cambria" w:hAnsi="Cambria"/>
                <w:szCs w:val="20"/>
              </w:rPr>
              <w:t>r</w:t>
            </w:r>
          </w:p>
        </w:tc>
        <w:tc>
          <w:tcPr>
            <w:tcW w:w="944" w:type="pct"/>
            <w:tcBorders>
              <w:top w:val="single" w:sz="4" w:space="0" w:color="808080"/>
              <w:left w:val="single" w:sz="4" w:space="0" w:color="808080"/>
              <w:bottom w:val="single" w:sz="4" w:space="0" w:color="808080"/>
              <w:right w:val="single" w:sz="4" w:space="0" w:color="808080"/>
            </w:tcBorders>
            <w:shd w:val="clear" w:color="auto" w:fill="auto"/>
            <w:tcMar>
              <w:top w:w="0" w:type="dxa"/>
              <w:left w:w="0" w:type="dxa"/>
              <w:bottom w:w="0" w:type="dxa"/>
              <w:right w:w="0" w:type="dxa"/>
            </w:tcMar>
          </w:tcPr>
          <w:p w14:paraId="7F2BA886" w14:textId="77777777" w:rsidR="00FB633B" w:rsidRPr="0090632C" w:rsidRDefault="00FB633B" w:rsidP="00EB1343">
            <w:pPr>
              <w:spacing w:before="0" w:after="0"/>
              <w:rPr>
                <w:rFonts w:ascii="Cambria" w:eastAsiaTheme="minorEastAsia" w:hAnsi="Cambria" w:cstheme="minorBidi"/>
                <w:color w:val="auto"/>
                <w:szCs w:val="20"/>
                <w:highlight w:val="lightGray"/>
              </w:rPr>
            </w:pPr>
            <w:r w:rsidRPr="0090632C">
              <w:rPr>
                <w:rFonts w:ascii="Cambria" w:hAnsi="Cambria"/>
                <w:szCs w:val="20"/>
                <w:highlight w:val="lightGray"/>
              </w:rPr>
              <w:t>XXXXXXX</w:t>
            </w:r>
          </w:p>
        </w:tc>
        <w:tc>
          <w:tcPr>
            <w:tcW w:w="1242" w:type="pct"/>
            <w:tcBorders>
              <w:top w:val="single" w:sz="4" w:space="0" w:color="808080"/>
              <w:left w:val="single" w:sz="4" w:space="0" w:color="808080"/>
              <w:bottom w:val="single" w:sz="4" w:space="0" w:color="808080"/>
              <w:right w:val="single" w:sz="4" w:space="0" w:color="808080"/>
            </w:tcBorders>
            <w:shd w:val="clear" w:color="auto" w:fill="auto"/>
            <w:tcMar>
              <w:top w:w="0" w:type="dxa"/>
              <w:left w:w="0" w:type="dxa"/>
              <w:bottom w:w="0" w:type="dxa"/>
              <w:right w:w="0" w:type="dxa"/>
            </w:tcMar>
          </w:tcPr>
          <w:p w14:paraId="48ED1444" w14:textId="77777777" w:rsidR="00FB633B" w:rsidRPr="0090632C" w:rsidRDefault="00FB633B" w:rsidP="00EB1343">
            <w:pPr>
              <w:spacing w:before="0" w:after="0"/>
              <w:rPr>
                <w:rFonts w:ascii="Cambria" w:hAnsi="Cambria"/>
                <w:szCs w:val="20"/>
                <w:highlight w:val="lightGray"/>
              </w:rPr>
            </w:pPr>
            <w:r w:rsidRPr="0090632C">
              <w:rPr>
                <w:rFonts w:ascii="Cambria" w:hAnsi="Cambria"/>
                <w:szCs w:val="20"/>
                <w:highlight w:val="lightGray"/>
              </w:rPr>
              <w:t>XXXXXXX</w:t>
            </w:r>
          </w:p>
        </w:tc>
        <w:tc>
          <w:tcPr>
            <w:tcW w:w="829" w:type="pct"/>
            <w:tcBorders>
              <w:top w:val="single" w:sz="4" w:space="0" w:color="808080"/>
              <w:left w:val="single" w:sz="4" w:space="0" w:color="808080"/>
              <w:bottom w:val="single" w:sz="4" w:space="0" w:color="808080"/>
              <w:right w:val="single" w:sz="4" w:space="0" w:color="808080"/>
            </w:tcBorders>
            <w:shd w:val="clear" w:color="auto" w:fill="auto"/>
          </w:tcPr>
          <w:p w14:paraId="4A2F4AA5" w14:textId="77777777" w:rsidR="00FB633B" w:rsidRPr="0090632C" w:rsidRDefault="00FB633B" w:rsidP="00EB1343">
            <w:pPr>
              <w:spacing w:before="0" w:after="0"/>
              <w:rPr>
                <w:rFonts w:ascii="Cambria" w:hAnsi="Cambria"/>
                <w:szCs w:val="20"/>
                <w:highlight w:val="lightGray"/>
              </w:rPr>
            </w:pPr>
            <w:r w:rsidRPr="0090632C">
              <w:rPr>
                <w:rFonts w:ascii="Cambria" w:hAnsi="Cambria"/>
                <w:szCs w:val="20"/>
                <w:highlight w:val="lightGray"/>
              </w:rPr>
              <w:t>XXXXXXX</w:t>
            </w:r>
          </w:p>
        </w:tc>
      </w:tr>
      <w:tr w:rsidR="00FB633B" w:rsidRPr="00D33BAF" w14:paraId="5265238C" w14:textId="77777777" w:rsidTr="00EB1343">
        <w:trPr>
          <w:cantSplit/>
          <w:trHeight w:hRule="exact" w:val="518"/>
        </w:trPr>
        <w:tc>
          <w:tcPr>
            <w:tcW w:w="444" w:type="pct"/>
            <w:tcBorders>
              <w:top w:val="single" w:sz="4" w:space="0" w:color="808080"/>
              <w:left w:val="single" w:sz="4" w:space="0" w:color="808080"/>
              <w:bottom w:val="single" w:sz="4" w:space="0" w:color="808080"/>
              <w:right w:val="single" w:sz="4" w:space="0" w:color="808080"/>
            </w:tcBorders>
            <w:tcMar>
              <w:top w:w="0" w:type="dxa"/>
              <w:left w:w="0" w:type="dxa"/>
              <w:bottom w:w="0" w:type="dxa"/>
              <w:right w:w="0" w:type="dxa"/>
            </w:tcMar>
            <w:hideMark/>
          </w:tcPr>
          <w:p w14:paraId="6C5D54B2" w14:textId="77777777" w:rsidR="00FB633B" w:rsidRPr="0090632C" w:rsidRDefault="00FB633B" w:rsidP="00EB1343">
            <w:pPr>
              <w:spacing w:before="0" w:after="0"/>
              <w:jc w:val="center"/>
              <w:rPr>
                <w:rFonts w:ascii="Cambria" w:hAnsi="Cambria"/>
                <w:szCs w:val="20"/>
              </w:rPr>
            </w:pPr>
            <w:r w:rsidRPr="0090632C">
              <w:rPr>
                <w:rFonts w:ascii="Cambria" w:hAnsi="Cambria"/>
                <w:szCs w:val="20"/>
              </w:rPr>
              <w:t>15</w:t>
            </w:r>
          </w:p>
        </w:tc>
        <w:tc>
          <w:tcPr>
            <w:tcW w:w="1541" w:type="pct"/>
            <w:tcBorders>
              <w:top w:val="single" w:sz="4" w:space="0" w:color="808080"/>
              <w:left w:val="single" w:sz="4" w:space="0" w:color="808080"/>
              <w:bottom w:val="single" w:sz="4" w:space="0" w:color="808080"/>
              <w:right w:val="single" w:sz="4" w:space="0" w:color="808080"/>
            </w:tcBorders>
            <w:tcMar>
              <w:top w:w="0" w:type="dxa"/>
              <w:left w:w="0" w:type="dxa"/>
              <w:bottom w:w="0" w:type="dxa"/>
              <w:right w:w="0" w:type="dxa"/>
            </w:tcMar>
            <w:hideMark/>
          </w:tcPr>
          <w:p w14:paraId="538711C5" w14:textId="77777777" w:rsidR="00FB633B" w:rsidRPr="0090632C" w:rsidRDefault="00FB633B" w:rsidP="00EB1343">
            <w:pPr>
              <w:spacing w:before="0" w:after="0" w:line="237" w:lineRule="auto"/>
              <w:ind w:left="109" w:right="374"/>
              <w:rPr>
                <w:rFonts w:ascii="Cambria" w:hAnsi="Cambria"/>
                <w:szCs w:val="20"/>
              </w:rPr>
            </w:pPr>
            <w:r w:rsidRPr="0090632C">
              <w:rPr>
                <w:rFonts w:ascii="Cambria" w:hAnsi="Cambria"/>
                <w:spacing w:val="-1"/>
                <w:szCs w:val="20"/>
              </w:rPr>
              <w:t>T</w:t>
            </w:r>
            <w:r w:rsidRPr="0090632C">
              <w:rPr>
                <w:rFonts w:ascii="Cambria" w:hAnsi="Cambria"/>
                <w:szCs w:val="20"/>
              </w:rPr>
              <w:t>em</w:t>
            </w:r>
            <w:r w:rsidRPr="0090632C">
              <w:rPr>
                <w:rFonts w:ascii="Cambria" w:hAnsi="Cambria"/>
                <w:spacing w:val="1"/>
                <w:szCs w:val="20"/>
              </w:rPr>
              <w:t>p</w:t>
            </w:r>
            <w:r w:rsidRPr="0090632C">
              <w:rPr>
                <w:rFonts w:ascii="Cambria" w:hAnsi="Cambria"/>
                <w:szCs w:val="20"/>
              </w:rPr>
              <w:t>or</w:t>
            </w:r>
            <w:r w:rsidRPr="0090632C">
              <w:rPr>
                <w:rFonts w:ascii="Cambria" w:hAnsi="Cambria"/>
                <w:spacing w:val="1"/>
                <w:szCs w:val="20"/>
              </w:rPr>
              <w:t>a</w:t>
            </w:r>
            <w:r w:rsidRPr="0090632C">
              <w:rPr>
                <w:rFonts w:ascii="Cambria" w:hAnsi="Cambria"/>
                <w:szCs w:val="20"/>
              </w:rPr>
              <w:t>ry electric</w:t>
            </w:r>
            <w:r w:rsidRPr="0090632C">
              <w:rPr>
                <w:rFonts w:ascii="Cambria" w:hAnsi="Cambria"/>
                <w:spacing w:val="-1"/>
                <w:szCs w:val="20"/>
              </w:rPr>
              <w:t>a</w:t>
            </w:r>
            <w:r w:rsidRPr="0090632C">
              <w:rPr>
                <w:rFonts w:ascii="Cambria" w:hAnsi="Cambria"/>
                <w:szCs w:val="20"/>
              </w:rPr>
              <w:t xml:space="preserve">l </w:t>
            </w:r>
            <w:r w:rsidRPr="0090632C">
              <w:rPr>
                <w:rFonts w:ascii="Cambria" w:hAnsi="Cambria"/>
                <w:spacing w:val="1"/>
                <w:szCs w:val="20"/>
              </w:rPr>
              <w:t>i</w:t>
            </w:r>
            <w:r w:rsidRPr="0090632C">
              <w:rPr>
                <w:rFonts w:ascii="Cambria" w:hAnsi="Cambria"/>
                <w:spacing w:val="-1"/>
                <w:szCs w:val="20"/>
              </w:rPr>
              <w:t>n</w:t>
            </w:r>
            <w:r w:rsidRPr="0090632C">
              <w:rPr>
                <w:rFonts w:ascii="Cambria" w:hAnsi="Cambria"/>
                <w:szCs w:val="20"/>
              </w:rPr>
              <w:t>stal</w:t>
            </w:r>
            <w:r w:rsidRPr="0090632C">
              <w:rPr>
                <w:rFonts w:ascii="Cambria" w:hAnsi="Cambria"/>
                <w:spacing w:val="1"/>
                <w:szCs w:val="20"/>
              </w:rPr>
              <w:t>l</w:t>
            </w:r>
            <w:r w:rsidRPr="0090632C">
              <w:rPr>
                <w:rFonts w:ascii="Cambria" w:hAnsi="Cambria"/>
                <w:szCs w:val="20"/>
              </w:rPr>
              <w:t>a</w:t>
            </w:r>
            <w:r w:rsidRPr="0090632C">
              <w:rPr>
                <w:rFonts w:ascii="Cambria" w:hAnsi="Cambria"/>
                <w:spacing w:val="-1"/>
                <w:szCs w:val="20"/>
              </w:rPr>
              <w:t>t</w:t>
            </w:r>
            <w:r w:rsidRPr="0090632C">
              <w:rPr>
                <w:rFonts w:ascii="Cambria" w:hAnsi="Cambria"/>
                <w:szCs w:val="20"/>
              </w:rPr>
              <w:t>i</w:t>
            </w:r>
            <w:r w:rsidRPr="0090632C">
              <w:rPr>
                <w:rFonts w:ascii="Cambria" w:hAnsi="Cambria"/>
                <w:spacing w:val="-1"/>
                <w:szCs w:val="20"/>
              </w:rPr>
              <w:t>o</w:t>
            </w:r>
            <w:r w:rsidRPr="0090632C">
              <w:rPr>
                <w:rFonts w:ascii="Cambria" w:hAnsi="Cambria"/>
                <w:szCs w:val="20"/>
              </w:rPr>
              <w:t xml:space="preserve">n </w:t>
            </w:r>
            <w:r w:rsidRPr="0090632C">
              <w:rPr>
                <w:rFonts w:ascii="Cambria" w:hAnsi="Cambria"/>
                <w:spacing w:val="1"/>
                <w:szCs w:val="20"/>
              </w:rPr>
              <w:t>c</w:t>
            </w:r>
            <w:r w:rsidRPr="0090632C">
              <w:rPr>
                <w:rFonts w:ascii="Cambria" w:hAnsi="Cambria"/>
                <w:szCs w:val="20"/>
              </w:rPr>
              <w:t>o</w:t>
            </w:r>
            <w:r w:rsidRPr="0090632C">
              <w:rPr>
                <w:rFonts w:ascii="Cambria" w:hAnsi="Cambria"/>
                <w:spacing w:val="1"/>
                <w:szCs w:val="20"/>
              </w:rPr>
              <w:t>n</w:t>
            </w:r>
            <w:r w:rsidRPr="0090632C">
              <w:rPr>
                <w:rFonts w:ascii="Cambria" w:hAnsi="Cambria"/>
                <w:szCs w:val="20"/>
              </w:rPr>
              <w:t>t</w:t>
            </w:r>
            <w:r w:rsidRPr="0090632C">
              <w:rPr>
                <w:rFonts w:ascii="Cambria" w:hAnsi="Cambria"/>
                <w:spacing w:val="-1"/>
                <w:szCs w:val="20"/>
              </w:rPr>
              <w:t>r</w:t>
            </w:r>
            <w:r w:rsidRPr="0090632C">
              <w:rPr>
                <w:rFonts w:ascii="Cambria" w:hAnsi="Cambria"/>
                <w:szCs w:val="20"/>
              </w:rPr>
              <w:t>ol</w:t>
            </w:r>
            <w:r w:rsidRPr="0090632C">
              <w:rPr>
                <w:rFonts w:ascii="Cambria" w:hAnsi="Cambria"/>
                <w:spacing w:val="1"/>
                <w:szCs w:val="20"/>
              </w:rPr>
              <w:t>l</w:t>
            </w:r>
            <w:r w:rsidRPr="0090632C">
              <w:rPr>
                <w:rFonts w:ascii="Cambria" w:hAnsi="Cambria"/>
                <w:spacing w:val="-1"/>
                <w:szCs w:val="20"/>
              </w:rPr>
              <w:t>e</w:t>
            </w:r>
            <w:r w:rsidRPr="0090632C">
              <w:rPr>
                <w:rFonts w:ascii="Cambria" w:hAnsi="Cambria"/>
                <w:szCs w:val="20"/>
              </w:rPr>
              <w:t>r</w:t>
            </w:r>
          </w:p>
        </w:tc>
        <w:tc>
          <w:tcPr>
            <w:tcW w:w="944" w:type="pct"/>
            <w:tcBorders>
              <w:top w:val="single" w:sz="4" w:space="0" w:color="808080"/>
              <w:left w:val="single" w:sz="4" w:space="0" w:color="808080"/>
              <w:bottom w:val="single" w:sz="4" w:space="0" w:color="808080"/>
              <w:right w:val="single" w:sz="4" w:space="0" w:color="808080"/>
            </w:tcBorders>
            <w:shd w:val="clear" w:color="auto" w:fill="auto"/>
            <w:tcMar>
              <w:top w:w="0" w:type="dxa"/>
              <w:left w:w="0" w:type="dxa"/>
              <w:bottom w:w="0" w:type="dxa"/>
              <w:right w:w="0" w:type="dxa"/>
            </w:tcMar>
          </w:tcPr>
          <w:p w14:paraId="7FC19BFD" w14:textId="77777777" w:rsidR="00FB633B" w:rsidRPr="0090632C" w:rsidRDefault="00FB633B" w:rsidP="00EB1343">
            <w:pPr>
              <w:spacing w:before="0" w:after="0"/>
              <w:rPr>
                <w:rFonts w:ascii="Cambria" w:eastAsiaTheme="minorEastAsia" w:hAnsi="Cambria" w:cstheme="minorBidi"/>
                <w:color w:val="auto"/>
                <w:szCs w:val="20"/>
                <w:highlight w:val="lightGray"/>
              </w:rPr>
            </w:pPr>
            <w:r w:rsidRPr="0090632C">
              <w:rPr>
                <w:rFonts w:ascii="Cambria" w:hAnsi="Cambria"/>
                <w:szCs w:val="20"/>
                <w:highlight w:val="lightGray"/>
              </w:rPr>
              <w:t>XXXXXXX</w:t>
            </w:r>
          </w:p>
        </w:tc>
        <w:tc>
          <w:tcPr>
            <w:tcW w:w="1242" w:type="pct"/>
            <w:tcBorders>
              <w:top w:val="single" w:sz="4" w:space="0" w:color="808080"/>
              <w:left w:val="single" w:sz="4" w:space="0" w:color="808080"/>
              <w:bottom w:val="single" w:sz="4" w:space="0" w:color="808080"/>
              <w:right w:val="single" w:sz="4" w:space="0" w:color="808080"/>
            </w:tcBorders>
            <w:shd w:val="clear" w:color="auto" w:fill="auto"/>
            <w:tcMar>
              <w:top w:w="0" w:type="dxa"/>
              <w:left w:w="0" w:type="dxa"/>
              <w:bottom w:w="0" w:type="dxa"/>
              <w:right w:w="0" w:type="dxa"/>
            </w:tcMar>
          </w:tcPr>
          <w:p w14:paraId="418A288E" w14:textId="77777777" w:rsidR="00FB633B" w:rsidRPr="0090632C" w:rsidRDefault="00FB633B" w:rsidP="00EB1343">
            <w:pPr>
              <w:spacing w:before="0" w:after="0"/>
              <w:rPr>
                <w:rFonts w:ascii="Cambria" w:hAnsi="Cambria"/>
                <w:szCs w:val="20"/>
                <w:highlight w:val="lightGray"/>
              </w:rPr>
            </w:pPr>
            <w:r w:rsidRPr="0090632C">
              <w:rPr>
                <w:rFonts w:ascii="Cambria" w:hAnsi="Cambria"/>
                <w:szCs w:val="20"/>
                <w:highlight w:val="lightGray"/>
              </w:rPr>
              <w:t>XXXXXXX</w:t>
            </w:r>
          </w:p>
        </w:tc>
        <w:tc>
          <w:tcPr>
            <w:tcW w:w="829" w:type="pct"/>
            <w:tcBorders>
              <w:top w:val="single" w:sz="4" w:space="0" w:color="808080"/>
              <w:left w:val="single" w:sz="4" w:space="0" w:color="808080"/>
              <w:bottom w:val="single" w:sz="4" w:space="0" w:color="808080"/>
              <w:right w:val="single" w:sz="4" w:space="0" w:color="808080"/>
            </w:tcBorders>
            <w:shd w:val="clear" w:color="auto" w:fill="auto"/>
          </w:tcPr>
          <w:p w14:paraId="6C429BEF" w14:textId="77777777" w:rsidR="00FB633B" w:rsidRPr="0090632C" w:rsidRDefault="00FB633B" w:rsidP="00EB1343">
            <w:pPr>
              <w:spacing w:before="0" w:after="0"/>
              <w:rPr>
                <w:rFonts w:ascii="Cambria" w:hAnsi="Cambria"/>
                <w:szCs w:val="20"/>
                <w:highlight w:val="lightGray"/>
              </w:rPr>
            </w:pPr>
            <w:r w:rsidRPr="0090632C">
              <w:rPr>
                <w:rFonts w:ascii="Cambria" w:hAnsi="Cambria"/>
                <w:szCs w:val="20"/>
                <w:highlight w:val="lightGray"/>
              </w:rPr>
              <w:t>XXXXXXX</w:t>
            </w:r>
          </w:p>
        </w:tc>
      </w:tr>
      <w:tr w:rsidR="00FB633B" w:rsidRPr="00D33BAF" w14:paraId="313E0FE5" w14:textId="77777777" w:rsidTr="00EB1343">
        <w:trPr>
          <w:cantSplit/>
          <w:trHeight w:hRule="exact" w:val="314"/>
        </w:trPr>
        <w:tc>
          <w:tcPr>
            <w:tcW w:w="444" w:type="pct"/>
            <w:tcBorders>
              <w:top w:val="single" w:sz="4" w:space="0" w:color="808080"/>
              <w:left w:val="single" w:sz="4" w:space="0" w:color="808080"/>
              <w:bottom w:val="single" w:sz="4" w:space="0" w:color="808080"/>
              <w:right w:val="single" w:sz="4" w:space="0" w:color="808080"/>
            </w:tcBorders>
            <w:tcMar>
              <w:top w:w="0" w:type="dxa"/>
              <w:left w:w="0" w:type="dxa"/>
              <w:bottom w:w="0" w:type="dxa"/>
              <w:right w:w="0" w:type="dxa"/>
            </w:tcMar>
            <w:hideMark/>
          </w:tcPr>
          <w:p w14:paraId="0D11984A" w14:textId="77777777" w:rsidR="00FB633B" w:rsidRPr="0090632C" w:rsidRDefault="00FB633B" w:rsidP="00EB1343">
            <w:pPr>
              <w:spacing w:before="0" w:after="0"/>
              <w:jc w:val="center"/>
              <w:rPr>
                <w:rFonts w:ascii="Cambria" w:hAnsi="Cambria"/>
                <w:szCs w:val="20"/>
              </w:rPr>
            </w:pPr>
            <w:r w:rsidRPr="0090632C">
              <w:rPr>
                <w:rFonts w:ascii="Cambria" w:hAnsi="Cambria"/>
                <w:szCs w:val="20"/>
              </w:rPr>
              <w:t>16</w:t>
            </w:r>
          </w:p>
        </w:tc>
        <w:tc>
          <w:tcPr>
            <w:tcW w:w="1541" w:type="pct"/>
            <w:tcBorders>
              <w:top w:val="single" w:sz="4" w:space="0" w:color="808080"/>
              <w:left w:val="single" w:sz="4" w:space="0" w:color="808080"/>
              <w:bottom w:val="single" w:sz="4" w:space="0" w:color="808080"/>
              <w:right w:val="single" w:sz="4" w:space="0" w:color="808080"/>
            </w:tcBorders>
            <w:tcMar>
              <w:top w:w="0" w:type="dxa"/>
              <w:left w:w="0" w:type="dxa"/>
              <w:bottom w:w="0" w:type="dxa"/>
              <w:right w:w="0" w:type="dxa"/>
            </w:tcMar>
            <w:hideMark/>
          </w:tcPr>
          <w:p w14:paraId="770C0DF8" w14:textId="77777777" w:rsidR="00FB633B" w:rsidRPr="0090632C" w:rsidRDefault="00FB633B" w:rsidP="00EB1343">
            <w:pPr>
              <w:spacing w:before="0" w:after="0"/>
              <w:ind w:left="109" w:right="-20"/>
              <w:rPr>
                <w:rFonts w:ascii="Cambria" w:hAnsi="Cambria"/>
                <w:szCs w:val="20"/>
              </w:rPr>
            </w:pPr>
            <w:r w:rsidRPr="0090632C">
              <w:rPr>
                <w:rFonts w:ascii="Cambria" w:hAnsi="Cambria"/>
                <w:szCs w:val="20"/>
              </w:rPr>
              <w:t>Sta</w:t>
            </w:r>
            <w:r w:rsidRPr="0090632C">
              <w:rPr>
                <w:rFonts w:ascii="Cambria" w:hAnsi="Cambria"/>
                <w:spacing w:val="1"/>
                <w:szCs w:val="20"/>
              </w:rPr>
              <w:t>c</w:t>
            </w:r>
            <w:r w:rsidRPr="0090632C">
              <w:rPr>
                <w:rFonts w:ascii="Cambria" w:hAnsi="Cambria"/>
                <w:szCs w:val="20"/>
              </w:rPr>
              <w:t>king and st</w:t>
            </w:r>
            <w:r w:rsidRPr="0090632C">
              <w:rPr>
                <w:rFonts w:ascii="Cambria" w:hAnsi="Cambria"/>
                <w:spacing w:val="1"/>
                <w:szCs w:val="20"/>
              </w:rPr>
              <w:t>o</w:t>
            </w:r>
            <w:r w:rsidRPr="0090632C">
              <w:rPr>
                <w:rFonts w:ascii="Cambria" w:hAnsi="Cambria"/>
                <w:spacing w:val="-2"/>
                <w:szCs w:val="20"/>
              </w:rPr>
              <w:t>r</w:t>
            </w:r>
            <w:r w:rsidRPr="0090632C">
              <w:rPr>
                <w:rFonts w:ascii="Cambria" w:hAnsi="Cambria"/>
                <w:szCs w:val="20"/>
              </w:rPr>
              <w:t>age supervi</w:t>
            </w:r>
            <w:r w:rsidRPr="0090632C">
              <w:rPr>
                <w:rFonts w:ascii="Cambria" w:hAnsi="Cambria"/>
                <w:spacing w:val="-1"/>
                <w:szCs w:val="20"/>
              </w:rPr>
              <w:t>s</w:t>
            </w:r>
            <w:r w:rsidRPr="0090632C">
              <w:rPr>
                <w:rFonts w:ascii="Cambria" w:hAnsi="Cambria"/>
                <w:szCs w:val="20"/>
              </w:rPr>
              <w:t>or</w:t>
            </w:r>
          </w:p>
        </w:tc>
        <w:tc>
          <w:tcPr>
            <w:tcW w:w="944" w:type="pct"/>
            <w:tcBorders>
              <w:top w:val="single" w:sz="4" w:space="0" w:color="808080"/>
              <w:left w:val="single" w:sz="4" w:space="0" w:color="808080"/>
              <w:bottom w:val="single" w:sz="4" w:space="0" w:color="808080"/>
              <w:right w:val="single" w:sz="4" w:space="0" w:color="808080"/>
            </w:tcBorders>
            <w:shd w:val="clear" w:color="auto" w:fill="auto"/>
            <w:tcMar>
              <w:top w:w="0" w:type="dxa"/>
              <w:left w:w="0" w:type="dxa"/>
              <w:bottom w:w="0" w:type="dxa"/>
              <w:right w:w="0" w:type="dxa"/>
            </w:tcMar>
          </w:tcPr>
          <w:p w14:paraId="2480E10D" w14:textId="77777777" w:rsidR="00FB633B" w:rsidRPr="0090632C" w:rsidRDefault="00FB633B" w:rsidP="00EB1343">
            <w:pPr>
              <w:spacing w:before="0" w:after="0"/>
              <w:rPr>
                <w:rFonts w:ascii="Cambria" w:eastAsiaTheme="minorEastAsia" w:hAnsi="Cambria" w:cstheme="minorBidi"/>
                <w:color w:val="auto"/>
                <w:szCs w:val="20"/>
                <w:highlight w:val="lightGray"/>
              </w:rPr>
            </w:pPr>
            <w:r w:rsidRPr="0090632C">
              <w:rPr>
                <w:rFonts w:ascii="Cambria" w:hAnsi="Cambria"/>
                <w:szCs w:val="20"/>
                <w:highlight w:val="lightGray"/>
              </w:rPr>
              <w:t>XXXXXXX</w:t>
            </w:r>
          </w:p>
        </w:tc>
        <w:tc>
          <w:tcPr>
            <w:tcW w:w="1242" w:type="pct"/>
            <w:tcBorders>
              <w:top w:val="single" w:sz="4" w:space="0" w:color="808080"/>
              <w:left w:val="single" w:sz="4" w:space="0" w:color="808080"/>
              <w:bottom w:val="single" w:sz="4" w:space="0" w:color="808080"/>
              <w:right w:val="single" w:sz="4" w:space="0" w:color="808080"/>
            </w:tcBorders>
            <w:shd w:val="clear" w:color="auto" w:fill="auto"/>
            <w:tcMar>
              <w:top w:w="0" w:type="dxa"/>
              <w:left w:w="0" w:type="dxa"/>
              <w:bottom w:w="0" w:type="dxa"/>
              <w:right w:w="0" w:type="dxa"/>
            </w:tcMar>
          </w:tcPr>
          <w:p w14:paraId="7F46703B" w14:textId="77777777" w:rsidR="00FB633B" w:rsidRPr="0090632C" w:rsidRDefault="00FB633B" w:rsidP="00EB1343">
            <w:pPr>
              <w:spacing w:before="0" w:after="0"/>
              <w:rPr>
                <w:rFonts w:ascii="Cambria" w:hAnsi="Cambria"/>
                <w:szCs w:val="20"/>
                <w:highlight w:val="lightGray"/>
              </w:rPr>
            </w:pPr>
            <w:r w:rsidRPr="0090632C">
              <w:rPr>
                <w:rFonts w:ascii="Cambria" w:hAnsi="Cambria"/>
                <w:szCs w:val="20"/>
                <w:highlight w:val="lightGray"/>
              </w:rPr>
              <w:t>XXXXXXX</w:t>
            </w:r>
          </w:p>
        </w:tc>
        <w:tc>
          <w:tcPr>
            <w:tcW w:w="829" w:type="pct"/>
            <w:tcBorders>
              <w:top w:val="single" w:sz="4" w:space="0" w:color="808080"/>
              <w:left w:val="single" w:sz="4" w:space="0" w:color="808080"/>
              <w:bottom w:val="single" w:sz="4" w:space="0" w:color="808080"/>
              <w:right w:val="single" w:sz="4" w:space="0" w:color="808080"/>
            </w:tcBorders>
            <w:shd w:val="clear" w:color="auto" w:fill="auto"/>
          </w:tcPr>
          <w:p w14:paraId="4C4C96B2" w14:textId="77777777" w:rsidR="00FB633B" w:rsidRPr="0090632C" w:rsidRDefault="00FB633B" w:rsidP="00EB1343">
            <w:pPr>
              <w:spacing w:before="0" w:after="0"/>
              <w:rPr>
                <w:rFonts w:ascii="Cambria" w:hAnsi="Cambria"/>
                <w:szCs w:val="20"/>
                <w:highlight w:val="lightGray"/>
              </w:rPr>
            </w:pPr>
            <w:r w:rsidRPr="0090632C">
              <w:rPr>
                <w:rFonts w:ascii="Cambria" w:hAnsi="Cambria"/>
                <w:szCs w:val="20"/>
                <w:highlight w:val="lightGray"/>
              </w:rPr>
              <w:t>XXXXXXX</w:t>
            </w:r>
          </w:p>
        </w:tc>
      </w:tr>
    </w:tbl>
    <w:p w14:paraId="34F486E1" w14:textId="77777777" w:rsidR="00FB633B" w:rsidRDefault="00FB633B" w:rsidP="00FB633B">
      <w:pPr>
        <w:spacing w:after="14" w:line="220" w:lineRule="exact"/>
        <w:rPr>
          <w:rFonts w:ascii="Cambria" w:eastAsia="Times New Roman" w:hAnsi="Cambria" w:cs="Times New Roman"/>
          <w:szCs w:val="20"/>
          <w:lang w:val="en-US" w:eastAsia="en-US"/>
        </w:rPr>
      </w:pPr>
    </w:p>
    <w:p w14:paraId="23E7328B" w14:textId="77777777" w:rsidR="00FB633B" w:rsidRDefault="00FB633B" w:rsidP="00FB633B">
      <w:pPr>
        <w:spacing w:after="14" w:line="220" w:lineRule="exact"/>
        <w:rPr>
          <w:rFonts w:ascii="Cambria" w:eastAsia="Times New Roman" w:hAnsi="Cambria" w:cs="Times New Roman"/>
          <w:szCs w:val="20"/>
          <w:lang w:val="en-US" w:eastAsia="en-US"/>
        </w:rPr>
      </w:pPr>
      <w:r w:rsidRPr="00650C61">
        <w:rPr>
          <w:rFonts w:ascii="Cambria" w:hAnsi="Cambria"/>
          <w:b/>
          <w:bCs/>
          <w:szCs w:val="20"/>
        </w:rPr>
        <w:t>14.3.</w:t>
      </w:r>
      <w:r>
        <w:rPr>
          <w:rFonts w:ascii="Cambria" w:hAnsi="Cambria"/>
          <w:b/>
          <w:bCs/>
          <w:szCs w:val="20"/>
        </w:rPr>
        <w:t>3</w:t>
      </w:r>
      <w:r w:rsidRPr="00650C61">
        <w:rPr>
          <w:rFonts w:ascii="Cambria" w:hAnsi="Cambria"/>
          <w:b/>
          <w:bCs/>
          <w:szCs w:val="20"/>
        </w:rPr>
        <w:t>.</w:t>
      </w:r>
      <w:r w:rsidRPr="00650C61">
        <w:rPr>
          <w:rFonts w:ascii="Cambria" w:hAnsi="Cambria"/>
          <w:b/>
          <w:bCs/>
          <w:szCs w:val="20"/>
        </w:rPr>
        <w:tab/>
        <w:t>Construction Management and Supervision Organizational Chart</w:t>
      </w:r>
    </w:p>
    <w:p w14:paraId="778AB8F0" w14:textId="77777777" w:rsidR="00FB633B" w:rsidRPr="0090632C" w:rsidRDefault="00FB633B" w:rsidP="00FB633B">
      <w:pPr>
        <w:spacing w:after="14" w:line="220" w:lineRule="exact"/>
        <w:rPr>
          <w:rFonts w:ascii="Cambria" w:eastAsia="Times New Roman" w:hAnsi="Cambria" w:cs="Times New Roman"/>
          <w:szCs w:val="20"/>
          <w:lang w:val="en-US" w:eastAsia="en-US"/>
        </w:rPr>
      </w:pPr>
    </w:p>
    <w:p w14:paraId="1FE5C31B" w14:textId="77777777" w:rsidR="00FB633B" w:rsidRDefault="00FB633B" w:rsidP="00FB633B">
      <w:pPr>
        <w:spacing w:after="14" w:line="220" w:lineRule="exact"/>
        <w:ind w:left="540"/>
        <w:rPr>
          <w:rFonts w:ascii="Cambria" w:hAnsi="Cambria"/>
          <w:szCs w:val="20"/>
        </w:rPr>
      </w:pPr>
      <w:r w:rsidRPr="0090632C">
        <w:rPr>
          <w:rFonts w:ascii="Cambria" w:hAnsi="Cambria"/>
          <w:noProof/>
          <w:szCs w:val="20"/>
          <w:bdr w:val="none" w:sz="0" w:space="0" w:color="auto"/>
        </w:rPr>
        <mc:AlternateContent>
          <mc:Choice Requires="wpg">
            <w:drawing>
              <wp:anchor distT="0" distB="0" distL="114300" distR="114300" simplePos="0" relativeHeight="251700224" behindDoc="0" locked="0" layoutInCell="1" allowOverlap="1" wp14:anchorId="4257BEC1" wp14:editId="3B3DB8CF">
                <wp:simplePos x="0" y="0"/>
                <wp:positionH relativeFrom="column">
                  <wp:posOffset>113665</wp:posOffset>
                </wp:positionH>
                <wp:positionV relativeFrom="paragraph">
                  <wp:posOffset>12701</wp:posOffset>
                </wp:positionV>
                <wp:extent cx="5600700" cy="1783080"/>
                <wp:effectExtent l="0" t="0" r="19050" b="26670"/>
                <wp:wrapNone/>
                <wp:docPr id="2" name="drawingObject1"/>
                <wp:cNvGraphicFramePr/>
                <a:graphic xmlns:a="http://schemas.openxmlformats.org/drawingml/2006/main">
                  <a:graphicData uri="http://schemas.microsoft.com/office/word/2010/wordprocessingGroup">
                    <wpg:wgp>
                      <wpg:cNvGrpSpPr/>
                      <wpg:grpSpPr>
                        <a:xfrm>
                          <a:off x="0" y="0"/>
                          <a:ext cx="5600700" cy="1783080"/>
                          <a:chOff x="0" y="0"/>
                          <a:chExt cx="9207498" cy="3283583"/>
                        </a:xfrm>
                        <a:noFill/>
                      </wpg:grpSpPr>
                      <wps:wsp>
                        <wps:cNvPr id="5" name="Shape 3"/>
                        <wps:cNvSpPr/>
                        <wps:spPr>
                          <a:xfrm>
                            <a:off x="4142739" y="821054"/>
                            <a:ext cx="460375" cy="820419"/>
                          </a:xfrm>
                          <a:custGeom>
                            <a:avLst/>
                            <a:gdLst/>
                            <a:ahLst/>
                            <a:cxnLst/>
                            <a:rect l="0" t="0" r="0" b="0"/>
                            <a:pathLst>
                              <a:path w="460375" h="820419">
                                <a:moveTo>
                                  <a:pt x="0" y="820419"/>
                                </a:moveTo>
                                <a:lnTo>
                                  <a:pt x="460375" y="820419"/>
                                </a:lnTo>
                                <a:lnTo>
                                  <a:pt x="460375" y="0"/>
                                </a:lnTo>
                              </a:path>
                            </a:pathLst>
                          </a:custGeom>
                          <a:noFill/>
                          <a:ln w="28575" cap="flat">
                            <a:solidFill>
                              <a:srgbClr val="000000"/>
                            </a:solidFill>
                            <a:prstDash/>
                          </a:ln>
                        </wps:spPr>
                        <wps:bodyPr vert="horz" lIns="91440" tIns="45720" rIns="91440" bIns="45720" anchor="t"/>
                      </wps:wsp>
                      <wps:wsp>
                        <wps:cNvPr id="8" name="Shape 4"/>
                        <wps:cNvSpPr/>
                        <wps:spPr>
                          <a:xfrm>
                            <a:off x="4603114" y="821054"/>
                            <a:ext cx="3223259" cy="1641475"/>
                          </a:xfrm>
                          <a:custGeom>
                            <a:avLst/>
                            <a:gdLst/>
                            <a:ahLst/>
                            <a:cxnLst/>
                            <a:rect l="0" t="0" r="0" b="0"/>
                            <a:pathLst>
                              <a:path w="3223259" h="1641475">
                                <a:moveTo>
                                  <a:pt x="3223259" y="1641475"/>
                                </a:moveTo>
                                <a:lnTo>
                                  <a:pt x="3223259" y="1527175"/>
                                </a:lnTo>
                                <a:lnTo>
                                  <a:pt x="0" y="1527175"/>
                                </a:lnTo>
                                <a:lnTo>
                                  <a:pt x="0" y="0"/>
                                </a:lnTo>
                              </a:path>
                            </a:pathLst>
                          </a:custGeom>
                          <a:noFill/>
                          <a:ln w="28575" cap="flat">
                            <a:solidFill>
                              <a:srgbClr val="000000"/>
                            </a:solidFill>
                            <a:prstDash/>
                          </a:ln>
                        </wps:spPr>
                        <wps:bodyPr vert="horz" lIns="91440" tIns="45720" rIns="91440" bIns="45720" anchor="t"/>
                      </wps:wsp>
                      <wps:wsp>
                        <wps:cNvPr id="9" name="Shape 5"/>
                        <wps:cNvSpPr/>
                        <wps:spPr>
                          <a:xfrm>
                            <a:off x="4603114" y="821054"/>
                            <a:ext cx="1270" cy="1641475"/>
                          </a:xfrm>
                          <a:custGeom>
                            <a:avLst/>
                            <a:gdLst/>
                            <a:ahLst/>
                            <a:cxnLst/>
                            <a:rect l="0" t="0" r="0" b="0"/>
                            <a:pathLst>
                              <a:path w="1270" h="1641475">
                                <a:moveTo>
                                  <a:pt x="1270" y="1641475"/>
                                </a:moveTo>
                                <a:lnTo>
                                  <a:pt x="1270" y="1527175"/>
                                </a:lnTo>
                                <a:lnTo>
                                  <a:pt x="0" y="1527175"/>
                                </a:lnTo>
                                <a:lnTo>
                                  <a:pt x="0" y="0"/>
                                </a:lnTo>
                              </a:path>
                            </a:pathLst>
                          </a:custGeom>
                          <a:noFill/>
                          <a:ln w="28575" cap="flat">
                            <a:solidFill>
                              <a:srgbClr val="000000"/>
                            </a:solidFill>
                            <a:prstDash/>
                          </a:ln>
                        </wps:spPr>
                        <wps:bodyPr vert="horz" lIns="91440" tIns="45720" rIns="91440" bIns="45720" anchor="t"/>
                      </wps:wsp>
                      <wps:wsp>
                        <wps:cNvPr id="10" name="Shape 6"/>
                        <wps:cNvSpPr/>
                        <wps:spPr>
                          <a:xfrm>
                            <a:off x="1381125" y="821054"/>
                            <a:ext cx="3221989" cy="1641475"/>
                          </a:xfrm>
                          <a:custGeom>
                            <a:avLst/>
                            <a:gdLst/>
                            <a:ahLst/>
                            <a:cxnLst/>
                            <a:rect l="0" t="0" r="0" b="0"/>
                            <a:pathLst>
                              <a:path w="3221989" h="1641475">
                                <a:moveTo>
                                  <a:pt x="0" y="1641475"/>
                                </a:moveTo>
                                <a:lnTo>
                                  <a:pt x="0" y="1527175"/>
                                </a:lnTo>
                                <a:lnTo>
                                  <a:pt x="3221989" y="1527175"/>
                                </a:lnTo>
                                <a:lnTo>
                                  <a:pt x="3221989" y="0"/>
                                </a:lnTo>
                              </a:path>
                            </a:pathLst>
                          </a:custGeom>
                          <a:noFill/>
                          <a:ln w="28575" cap="flat">
                            <a:solidFill>
                              <a:srgbClr val="000000"/>
                            </a:solidFill>
                            <a:prstDash/>
                          </a:ln>
                        </wps:spPr>
                        <wps:bodyPr vert="horz" lIns="91440" tIns="45720" rIns="91440" bIns="45720" anchor="t"/>
                      </wps:wsp>
                      <wps:wsp>
                        <wps:cNvPr id="16" name="Shape 7"/>
                        <wps:cNvSpPr/>
                        <wps:spPr>
                          <a:xfrm>
                            <a:off x="3221989" y="0"/>
                            <a:ext cx="2762250" cy="821054"/>
                          </a:xfrm>
                          <a:custGeom>
                            <a:avLst/>
                            <a:gdLst/>
                            <a:ahLst/>
                            <a:cxnLst/>
                            <a:rect l="0" t="0" r="0" b="0"/>
                            <a:pathLst>
                              <a:path w="2762250" h="821054">
                                <a:moveTo>
                                  <a:pt x="0" y="821054"/>
                                </a:moveTo>
                                <a:lnTo>
                                  <a:pt x="2762250" y="821054"/>
                                </a:lnTo>
                                <a:lnTo>
                                  <a:pt x="2762250" y="0"/>
                                </a:lnTo>
                                <a:lnTo>
                                  <a:pt x="0" y="0"/>
                                </a:lnTo>
                                <a:lnTo>
                                  <a:pt x="0" y="821054"/>
                                </a:lnTo>
                              </a:path>
                            </a:pathLst>
                          </a:custGeom>
                          <a:noFill/>
                          <a:ln w="9525" cap="flat">
                            <a:solidFill>
                              <a:srgbClr val="000000"/>
                            </a:solidFill>
                            <a:prstDash/>
                          </a:ln>
                        </wps:spPr>
                        <wps:bodyPr vert="horz" lIns="91440" tIns="45720" rIns="91440" bIns="45720" anchor="t"/>
                      </wps:wsp>
                      <wps:wsp>
                        <wps:cNvPr id="17" name="Shape 8"/>
                        <wps:cNvSpPr/>
                        <wps:spPr>
                          <a:xfrm>
                            <a:off x="0" y="2462529"/>
                            <a:ext cx="2762884" cy="821054"/>
                          </a:xfrm>
                          <a:custGeom>
                            <a:avLst/>
                            <a:gdLst/>
                            <a:ahLst/>
                            <a:cxnLst/>
                            <a:rect l="0" t="0" r="0" b="0"/>
                            <a:pathLst>
                              <a:path w="2762884" h="821054">
                                <a:moveTo>
                                  <a:pt x="0" y="821054"/>
                                </a:moveTo>
                                <a:lnTo>
                                  <a:pt x="2762884" y="821054"/>
                                </a:lnTo>
                                <a:lnTo>
                                  <a:pt x="2762884" y="0"/>
                                </a:lnTo>
                                <a:lnTo>
                                  <a:pt x="0" y="0"/>
                                </a:lnTo>
                                <a:lnTo>
                                  <a:pt x="0" y="821054"/>
                                </a:lnTo>
                              </a:path>
                            </a:pathLst>
                          </a:custGeom>
                          <a:noFill/>
                          <a:ln w="9525" cap="flat">
                            <a:solidFill>
                              <a:srgbClr val="000000"/>
                            </a:solidFill>
                            <a:prstDash/>
                          </a:ln>
                        </wps:spPr>
                        <wps:bodyPr vert="horz" lIns="91440" tIns="45720" rIns="91440" bIns="45720" anchor="t"/>
                      </wps:wsp>
                      <wps:wsp>
                        <wps:cNvPr id="18" name="Shape 9"/>
                        <wps:cNvSpPr/>
                        <wps:spPr>
                          <a:xfrm>
                            <a:off x="3223259" y="2462529"/>
                            <a:ext cx="2760979" cy="821054"/>
                          </a:xfrm>
                          <a:custGeom>
                            <a:avLst/>
                            <a:gdLst/>
                            <a:ahLst/>
                            <a:cxnLst/>
                            <a:rect l="0" t="0" r="0" b="0"/>
                            <a:pathLst>
                              <a:path w="2760979" h="821054">
                                <a:moveTo>
                                  <a:pt x="0" y="821054"/>
                                </a:moveTo>
                                <a:lnTo>
                                  <a:pt x="2760979" y="821054"/>
                                </a:lnTo>
                                <a:lnTo>
                                  <a:pt x="2760979" y="0"/>
                                </a:lnTo>
                                <a:lnTo>
                                  <a:pt x="0" y="0"/>
                                </a:lnTo>
                                <a:lnTo>
                                  <a:pt x="0" y="821054"/>
                                </a:lnTo>
                              </a:path>
                            </a:pathLst>
                          </a:custGeom>
                          <a:noFill/>
                          <a:ln w="9525" cap="flat">
                            <a:solidFill>
                              <a:srgbClr val="000000"/>
                            </a:solidFill>
                            <a:prstDash/>
                          </a:ln>
                        </wps:spPr>
                        <wps:bodyPr vert="horz" lIns="91440" tIns="45720" rIns="91440" bIns="45720" anchor="t"/>
                      </wps:wsp>
                      <wps:wsp>
                        <wps:cNvPr id="19" name="Shape 10"/>
                        <wps:cNvSpPr/>
                        <wps:spPr>
                          <a:xfrm>
                            <a:off x="6444614" y="2462529"/>
                            <a:ext cx="2762884" cy="821054"/>
                          </a:xfrm>
                          <a:custGeom>
                            <a:avLst/>
                            <a:gdLst/>
                            <a:ahLst/>
                            <a:cxnLst/>
                            <a:rect l="0" t="0" r="0" b="0"/>
                            <a:pathLst>
                              <a:path w="2762884" h="821054">
                                <a:moveTo>
                                  <a:pt x="0" y="821054"/>
                                </a:moveTo>
                                <a:lnTo>
                                  <a:pt x="2762884" y="821054"/>
                                </a:lnTo>
                                <a:lnTo>
                                  <a:pt x="2762884" y="0"/>
                                </a:lnTo>
                                <a:lnTo>
                                  <a:pt x="0" y="0"/>
                                </a:lnTo>
                                <a:lnTo>
                                  <a:pt x="0" y="821054"/>
                                </a:lnTo>
                              </a:path>
                            </a:pathLst>
                          </a:custGeom>
                          <a:noFill/>
                          <a:ln w="9525" cap="flat">
                            <a:solidFill>
                              <a:srgbClr val="000000"/>
                            </a:solidFill>
                            <a:prstDash/>
                          </a:ln>
                        </wps:spPr>
                        <wps:bodyPr vert="horz" lIns="91440" tIns="45720" rIns="91440" bIns="45720" anchor="t"/>
                      </wps:wsp>
                      <wps:wsp>
                        <wps:cNvPr id="20" name="Shape 11"/>
                        <wps:cNvSpPr/>
                        <wps:spPr>
                          <a:xfrm>
                            <a:off x="1381125" y="1231264"/>
                            <a:ext cx="2761614" cy="821054"/>
                          </a:xfrm>
                          <a:custGeom>
                            <a:avLst/>
                            <a:gdLst/>
                            <a:ahLst/>
                            <a:cxnLst/>
                            <a:rect l="0" t="0" r="0" b="0"/>
                            <a:pathLst>
                              <a:path w="2761614" h="821054">
                                <a:moveTo>
                                  <a:pt x="0" y="821054"/>
                                </a:moveTo>
                                <a:lnTo>
                                  <a:pt x="2761614" y="821054"/>
                                </a:lnTo>
                                <a:lnTo>
                                  <a:pt x="2761614" y="0"/>
                                </a:lnTo>
                                <a:lnTo>
                                  <a:pt x="0" y="0"/>
                                </a:lnTo>
                                <a:lnTo>
                                  <a:pt x="0" y="821054"/>
                                </a:lnTo>
                              </a:path>
                            </a:pathLst>
                          </a:custGeom>
                          <a:noFill/>
                          <a:ln w="9525" cap="flat">
                            <a:solidFill>
                              <a:srgbClr val="000000"/>
                            </a:solidFill>
                            <a:prstDash/>
                          </a:ln>
                        </wps:spPr>
                        <wps:bodyPr vert="horz" lIns="91440" tIns="45720" rIns="91440" bIns="45720" anchor="t"/>
                      </wps:wsp>
                    </wpg:wgp>
                  </a:graphicData>
                </a:graphic>
                <wp14:sizeRelH relativeFrom="margin">
                  <wp14:pctWidth>0</wp14:pctWidth>
                </wp14:sizeRelH>
                <wp14:sizeRelV relativeFrom="margin">
                  <wp14:pctHeight>0</wp14:pctHeight>
                </wp14:sizeRelV>
              </wp:anchor>
            </w:drawing>
          </mc:Choice>
          <mc:Fallback>
            <w:pict>
              <v:group w14:anchorId="5CF0FE40" id="drawingObject1" o:spid="_x0000_s1026" style="position:absolute;margin-left:8.95pt;margin-top:1pt;width:441pt;height:140.4pt;z-index:251700224;mso-width-relative:margin;mso-height-relative:margin" coordsize="92074,328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">
                <v:shape id="Shape 3" o:spid="_x0000_s1027" style="position:absolute;left:41427;top:8210;width:4604;height:8204;visibility:visible;mso-wrap-style:square;v-text-anchor:top" coordsize="460375,8204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" path="m,820419r460375,l460375,e" filled="f" strokeweight="2.25pt">
                  <v:path arrowok="t" textboxrect="0,0,460375,820419"/>
                </v:shape>
                <v:shape id="Shape 4" o:spid="_x0000_s1028" style="position:absolute;left:46031;top:8210;width:32232;height:16415;visibility:visible;mso-wrap-style:square;v-text-anchor:top" coordsize="3223259,1641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" path="m3223259,1641475r,-114300l,1527175,,e" filled="f" strokeweight="2.25pt">
                  <v:path arrowok="t" textboxrect="0,0,3223259,1641475"/>
                </v:shape>
                <v:shape id="Shape 5" o:spid="_x0000_s1029" style="position:absolute;left:46031;top:8210;width:12;height:16415;visibility:visible;mso-wrap-style:square;v-text-anchor:top" coordsize="1270,1641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" path="m1270,1641475r,-114300l,1527175,,e" filled="f" strokeweight="2.25pt">
                  <v:path arrowok="t" textboxrect="0,0,1270,1641475"/>
                </v:shape>
                <v:shape id="Shape 6" o:spid="_x0000_s1030" style="position:absolute;left:13811;top:8210;width:32220;height:16415;visibility:visible;mso-wrap-style:square;v-text-anchor:top" coordsize="3221989,1641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" path="m,1641475l,1527175r3221989,l3221989,e" filled="f" strokeweight="2.25pt">
                  <v:path arrowok="t" textboxrect="0,0,3221989,1641475"/>
                </v:shape>
                <v:shape id="Shape 7" o:spid="_x0000_s1031" style="position:absolute;left:32219;width:27623;height:8210;visibility:visible;mso-wrap-style:square;v-text-anchor:top" coordsize="2762250,821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" path="m,821054r2762250,l2762250,,,,,821054e" filled="f">
                  <v:path arrowok="t" textboxrect="0,0,2762250,821054"/>
                </v:shape>
                <v:shape id="Shape 8" o:spid="_x0000_s1032" style="position:absolute;top:24625;width:27628;height:8210;visibility:visible;mso-wrap-style:square;v-text-anchor:top" coordsize="2762884,821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" path="m,821054r2762884,l2762884,,,,,821054e" filled="f">
                  <v:path arrowok="t" textboxrect="0,0,2762884,821054"/>
                </v:shape>
                <v:shape id="Shape 9" o:spid="_x0000_s1033" style="position:absolute;left:32232;top:24625;width:27610;height:8210;visibility:visible;mso-wrap-style:square;v-text-anchor:top" coordsize="2760979,821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" path="m,821054r2760979,l2760979,,,,,821054e" filled="f">
                  <v:path arrowok="t" textboxrect="0,0,2760979,821054"/>
                </v:shape>
                <v:shape id="Shape 10" o:spid="_x0000_s1034" style="position:absolute;left:64446;top:24625;width:27628;height:8210;visibility:visible;mso-wrap-style:square;v-text-anchor:top" coordsize="2762884,821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" path="m,821054r2762884,l2762884,,,,,821054e" filled="f">
                  <v:path arrowok="t" textboxrect="0,0,2762884,821054"/>
                </v:shape>
                <v:shape id="Shape 11" o:spid="_x0000_s1035" style="position:absolute;left:13811;top:12312;width:27616;height:8211;visibility:visible;mso-wrap-style:square;v-text-anchor:top" coordsize="2761614,821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" path="m,821054r2761614,l2761614,,,,,821054e" filled="f">
                  <v:path arrowok="t" textboxrect="0,0,2761614,821054"/>
                </v:shape>
              </v:group>
            </w:pict>
          </mc:Fallback>
        </mc:AlternateContent>
      </w:r>
    </w:p>
    <w:p w14:paraId="4C7A9649" w14:textId="77777777" w:rsidR="00FB633B" w:rsidRDefault="00FB633B" w:rsidP="00FB633B">
      <w:pPr>
        <w:tabs>
          <w:tab w:val="left" w:pos="4146"/>
        </w:tabs>
        <w:spacing w:after="14" w:line="220" w:lineRule="exact"/>
        <w:ind w:left="540"/>
        <w:rPr>
          <w:rFonts w:ascii="Cambria" w:hAnsi="Cambria"/>
          <w:szCs w:val="20"/>
        </w:rPr>
      </w:pPr>
      <w:r>
        <w:rPr>
          <w:rFonts w:ascii="Cambria" w:hAnsi="Cambria"/>
          <w:szCs w:val="20"/>
        </w:rPr>
        <w:tab/>
      </w:r>
      <w:r w:rsidRPr="0090632C">
        <w:rPr>
          <w:rFonts w:ascii="Cambria" w:hAnsi="Cambria"/>
          <w:szCs w:val="20"/>
          <w:highlight w:val="lightGray"/>
        </w:rPr>
        <w:t>XXXXXXXX</w:t>
      </w:r>
    </w:p>
    <w:p w14:paraId="15E44032" w14:textId="77777777" w:rsidR="00FB633B" w:rsidRDefault="00FB633B" w:rsidP="00FB633B">
      <w:pPr>
        <w:spacing w:after="14" w:line="220" w:lineRule="exact"/>
        <w:ind w:left="540"/>
        <w:rPr>
          <w:rFonts w:ascii="Cambria" w:hAnsi="Cambria"/>
          <w:szCs w:val="20"/>
        </w:rPr>
      </w:pPr>
    </w:p>
    <w:p w14:paraId="707F7130" w14:textId="77777777" w:rsidR="00FB633B" w:rsidRDefault="00FB633B" w:rsidP="00FB633B">
      <w:pPr>
        <w:spacing w:after="14" w:line="220" w:lineRule="exact"/>
        <w:ind w:left="540"/>
        <w:rPr>
          <w:rFonts w:ascii="Cambria" w:hAnsi="Cambria"/>
          <w:szCs w:val="20"/>
        </w:rPr>
      </w:pPr>
    </w:p>
    <w:p w14:paraId="64263306" w14:textId="77777777" w:rsidR="00FB633B" w:rsidRDefault="00FB633B" w:rsidP="00FB633B">
      <w:pPr>
        <w:tabs>
          <w:tab w:val="left" w:pos="1950"/>
        </w:tabs>
        <w:spacing w:after="14" w:line="220" w:lineRule="exact"/>
        <w:ind w:left="540"/>
        <w:rPr>
          <w:rFonts w:ascii="Cambria" w:hAnsi="Cambria"/>
          <w:szCs w:val="20"/>
        </w:rPr>
      </w:pPr>
      <w:r>
        <w:rPr>
          <w:rFonts w:ascii="Cambria" w:hAnsi="Cambria"/>
          <w:szCs w:val="20"/>
        </w:rPr>
        <w:tab/>
      </w:r>
      <w:r w:rsidRPr="0090632C">
        <w:rPr>
          <w:rFonts w:ascii="Cambria" w:hAnsi="Cambria"/>
          <w:szCs w:val="20"/>
          <w:highlight w:val="lightGray"/>
        </w:rPr>
        <w:t>XXXXXXXX</w:t>
      </w:r>
    </w:p>
    <w:p w14:paraId="28805F4C" w14:textId="77777777" w:rsidR="00FB633B" w:rsidRDefault="00FB633B" w:rsidP="00FB633B">
      <w:pPr>
        <w:spacing w:after="14" w:line="220" w:lineRule="exact"/>
        <w:ind w:left="540"/>
        <w:rPr>
          <w:rFonts w:ascii="Cambria" w:hAnsi="Cambria"/>
          <w:szCs w:val="20"/>
        </w:rPr>
      </w:pPr>
    </w:p>
    <w:p w14:paraId="5FD4B296" w14:textId="77777777" w:rsidR="00FB633B" w:rsidRDefault="00FB633B" w:rsidP="00FB633B">
      <w:pPr>
        <w:spacing w:after="14" w:line="220" w:lineRule="exact"/>
        <w:ind w:left="540"/>
        <w:rPr>
          <w:rFonts w:ascii="Cambria" w:hAnsi="Cambria"/>
          <w:szCs w:val="20"/>
        </w:rPr>
      </w:pPr>
    </w:p>
    <w:p w14:paraId="7DD4055F" w14:textId="77777777" w:rsidR="00FB633B" w:rsidRDefault="00FB633B" w:rsidP="00FB633B">
      <w:pPr>
        <w:tabs>
          <w:tab w:val="left" w:pos="3852"/>
          <w:tab w:val="left" w:pos="6768"/>
        </w:tabs>
        <w:spacing w:after="14" w:line="220" w:lineRule="exact"/>
        <w:ind w:left="540"/>
        <w:rPr>
          <w:rFonts w:ascii="Cambria" w:hAnsi="Cambria"/>
          <w:szCs w:val="20"/>
        </w:rPr>
      </w:pPr>
      <w:r w:rsidRPr="0090632C">
        <w:rPr>
          <w:rFonts w:ascii="Cambria" w:hAnsi="Cambria"/>
          <w:szCs w:val="20"/>
          <w:highlight w:val="lightGray"/>
        </w:rPr>
        <w:t>XXXXXXXX</w:t>
      </w:r>
      <w:r>
        <w:rPr>
          <w:rFonts w:ascii="Cambria" w:hAnsi="Cambria"/>
          <w:szCs w:val="20"/>
          <w:highlight w:val="lightGray"/>
        </w:rPr>
        <w:tab/>
      </w:r>
      <w:proofErr w:type="spellStart"/>
      <w:r w:rsidRPr="0090632C">
        <w:rPr>
          <w:rFonts w:ascii="Cambria" w:hAnsi="Cambria"/>
          <w:szCs w:val="20"/>
          <w:highlight w:val="lightGray"/>
        </w:rPr>
        <w:t>XXXXXXXX</w:t>
      </w:r>
      <w:proofErr w:type="spellEnd"/>
      <w:r>
        <w:rPr>
          <w:rFonts w:ascii="Cambria" w:hAnsi="Cambria"/>
          <w:szCs w:val="20"/>
          <w:highlight w:val="lightGray"/>
        </w:rPr>
        <w:tab/>
      </w:r>
      <w:proofErr w:type="spellStart"/>
      <w:r w:rsidRPr="0090632C">
        <w:rPr>
          <w:rFonts w:ascii="Cambria" w:hAnsi="Cambria"/>
          <w:szCs w:val="20"/>
          <w:highlight w:val="lightGray"/>
        </w:rPr>
        <w:t>XXXXXXXX</w:t>
      </w:r>
      <w:proofErr w:type="spellEnd"/>
    </w:p>
    <w:p w14:paraId="49DF0865" w14:textId="77777777" w:rsidR="00FB633B" w:rsidRDefault="00FB633B" w:rsidP="00FB633B">
      <w:pPr>
        <w:spacing w:after="14" w:line="220" w:lineRule="exact"/>
        <w:ind w:left="540"/>
        <w:rPr>
          <w:rFonts w:ascii="Cambria" w:hAnsi="Cambria"/>
          <w:szCs w:val="20"/>
        </w:rPr>
      </w:pPr>
    </w:p>
    <w:p w14:paraId="0C51E057" w14:textId="77777777" w:rsidR="00FB633B" w:rsidRPr="0090632C" w:rsidRDefault="00FB633B" w:rsidP="00FB633B">
      <w:pPr>
        <w:rPr>
          <w:rFonts w:ascii="Cambria" w:hAnsi="Cambria"/>
          <w:b/>
          <w:bCs/>
          <w:szCs w:val="20"/>
        </w:rPr>
      </w:pPr>
      <w:r w:rsidRPr="00650C61">
        <w:rPr>
          <w:rFonts w:ascii="Cambria" w:hAnsi="Cambria"/>
          <w:b/>
          <w:bCs/>
          <w:szCs w:val="20"/>
        </w:rPr>
        <w:lastRenderedPageBreak/>
        <w:t>14.</w:t>
      </w:r>
      <w:r>
        <w:rPr>
          <w:rFonts w:ascii="Cambria" w:hAnsi="Cambria"/>
          <w:b/>
          <w:bCs/>
          <w:szCs w:val="20"/>
        </w:rPr>
        <w:t>4</w:t>
      </w:r>
      <w:r w:rsidRPr="00650C61">
        <w:rPr>
          <w:rFonts w:ascii="Cambria" w:hAnsi="Cambria"/>
          <w:b/>
          <w:bCs/>
          <w:szCs w:val="20"/>
        </w:rPr>
        <w:t>.</w:t>
      </w:r>
      <w:r w:rsidRPr="00650C61">
        <w:rPr>
          <w:rFonts w:ascii="Cambria" w:hAnsi="Cambria"/>
          <w:b/>
          <w:bCs/>
          <w:szCs w:val="20"/>
        </w:rPr>
        <w:tab/>
      </w:r>
      <w:r w:rsidRPr="0090632C">
        <w:rPr>
          <w:rFonts w:ascii="Cambria" w:hAnsi="Cambria"/>
          <w:b/>
          <w:bCs/>
          <w:szCs w:val="20"/>
        </w:rPr>
        <w:t xml:space="preserve">Construction Risk Assessment </w:t>
      </w:r>
      <w:r w:rsidRPr="0090632C">
        <w:rPr>
          <w:rFonts w:ascii="Cambria" w:hAnsi="Cambria"/>
          <w:b/>
          <w:bCs/>
          <w:szCs w:val="20"/>
          <w:highlight w:val="green"/>
        </w:rPr>
        <w:t>(expand as per requirement)</w:t>
      </w:r>
    </w:p>
    <w:p w14:paraId="3C180E52" w14:textId="77777777" w:rsidR="00FB633B" w:rsidRPr="006A3D4D" w:rsidRDefault="00FB633B" w:rsidP="00FB633B">
      <w:pPr>
        <w:spacing w:after="33" w:line="240" w:lineRule="exact"/>
        <w:rPr>
          <w:rFonts w:ascii="Book Antiqua" w:hAnsi="Book Antiqua"/>
          <w:sz w:val="24"/>
        </w:rPr>
      </w:pPr>
    </w:p>
    <w:p w14:paraId="01EA39C8" w14:textId="77777777" w:rsidR="00FB633B" w:rsidRPr="0090632C" w:rsidRDefault="00FB633B" w:rsidP="00FB633B">
      <w:pPr>
        <w:tabs>
          <w:tab w:val="left" w:pos="460"/>
        </w:tabs>
        <w:ind w:left="460" w:hanging="460"/>
        <w:rPr>
          <w:rFonts w:ascii="Cambria" w:hAnsi="Cambria"/>
          <w:b/>
          <w:bCs/>
          <w:szCs w:val="20"/>
        </w:rPr>
      </w:pPr>
      <w:r w:rsidRPr="0090632C">
        <w:rPr>
          <w:rFonts w:ascii="Cambria" w:hAnsi="Cambria"/>
          <w:b/>
          <w:bCs/>
          <w:szCs w:val="20"/>
        </w:rPr>
        <w:t xml:space="preserve">Risk assessment </w:t>
      </w:r>
      <w:r>
        <w:rPr>
          <w:rFonts w:ascii="Cambria" w:hAnsi="Cambria"/>
          <w:b/>
          <w:bCs/>
          <w:szCs w:val="20"/>
        </w:rPr>
        <w:t>carried out by</w:t>
      </w:r>
      <w:r w:rsidRPr="0090632C">
        <w:rPr>
          <w:rFonts w:ascii="Cambria" w:hAnsi="Cambria"/>
          <w:b/>
          <w:bCs/>
          <w:szCs w:val="20"/>
        </w:rPr>
        <w:t xml:space="preserve">: </w:t>
      </w:r>
      <w:r w:rsidRPr="0090632C">
        <w:rPr>
          <w:rFonts w:ascii="Cambria" w:hAnsi="Cambria"/>
          <w:b/>
          <w:bCs/>
          <w:szCs w:val="20"/>
          <w:highlight w:val="lightGray"/>
        </w:rPr>
        <w:t>NAME OF THE PERSON</w:t>
      </w:r>
    </w:p>
    <w:p w14:paraId="11B766E8" w14:textId="035C83A5" w:rsidR="00FB633B" w:rsidRPr="0090632C" w:rsidRDefault="00FB633B" w:rsidP="00FB633B">
      <w:pPr>
        <w:tabs>
          <w:tab w:val="left" w:pos="460"/>
        </w:tabs>
        <w:ind w:left="460" w:hanging="460"/>
        <w:rPr>
          <w:rFonts w:ascii="Cambria" w:hAnsi="Cambria"/>
          <w:b/>
          <w:bCs/>
          <w:szCs w:val="20"/>
        </w:rPr>
      </w:pPr>
      <w:r w:rsidRPr="0090632C">
        <w:rPr>
          <w:rFonts w:ascii="Cambria" w:hAnsi="Cambria"/>
          <w:b/>
          <w:bCs/>
          <w:szCs w:val="20"/>
        </w:rPr>
        <w:t xml:space="preserve">Date of risk assessment: </w:t>
      </w:r>
      <w:r w:rsidR="00CB434A" w:rsidRPr="00634E9F">
        <w:rPr>
          <w:rFonts w:ascii="Cambria" w:hAnsi="Cambria"/>
          <w:b/>
          <w:bCs/>
          <w:szCs w:val="20"/>
          <w:highlight w:val="lightGray"/>
        </w:rPr>
        <w:t>DD.MM.YYYY</w:t>
      </w:r>
    </w:p>
    <w:p w14:paraId="43F37D11" w14:textId="77777777" w:rsidR="00FB633B" w:rsidRDefault="00FB633B" w:rsidP="00FB633B">
      <w:pPr>
        <w:tabs>
          <w:tab w:val="left" w:pos="460"/>
        </w:tabs>
        <w:ind w:left="460" w:hanging="460"/>
        <w:rPr>
          <w:rFonts w:ascii="Cambria" w:hAnsi="Cambria"/>
          <w:b/>
          <w:bCs/>
          <w:szCs w:val="20"/>
        </w:rPr>
      </w:pPr>
    </w:p>
    <w:p w14:paraId="6F11DB27" w14:textId="77777777" w:rsidR="00FB633B" w:rsidRPr="0090632C" w:rsidRDefault="00FB633B" w:rsidP="00FB633B">
      <w:pPr>
        <w:tabs>
          <w:tab w:val="left" w:pos="460"/>
        </w:tabs>
        <w:ind w:left="460" w:hanging="460"/>
        <w:rPr>
          <w:rFonts w:ascii="Cambria" w:hAnsi="Cambria"/>
          <w:b/>
          <w:bCs/>
          <w:szCs w:val="20"/>
        </w:rPr>
      </w:pPr>
      <w:r w:rsidRPr="00650C61">
        <w:rPr>
          <w:rFonts w:ascii="Cambria" w:hAnsi="Cambria"/>
          <w:b/>
          <w:bCs/>
          <w:szCs w:val="20"/>
        </w:rPr>
        <w:t>14.</w:t>
      </w:r>
      <w:r>
        <w:rPr>
          <w:rFonts w:ascii="Cambria" w:hAnsi="Cambria"/>
          <w:b/>
          <w:bCs/>
          <w:szCs w:val="20"/>
        </w:rPr>
        <w:t>4</w:t>
      </w:r>
      <w:r w:rsidRPr="00650C61">
        <w:rPr>
          <w:rFonts w:ascii="Cambria" w:hAnsi="Cambria"/>
          <w:b/>
          <w:bCs/>
          <w:szCs w:val="20"/>
        </w:rPr>
        <w:t>.1.</w:t>
      </w:r>
      <w:r w:rsidRPr="00650C61">
        <w:rPr>
          <w:rFonts w:ascii="Cambria" w:hAnsi="Cambria"/>
          <w:b/>
          <w:bCs/>
          <w:szCs w:val="20"/>
        </w:rPr>
        <w:tab/>
        <w:t xml:space="preserve"> </w:t>
      </w:r>
      <w:r w:rsidRPr="0090632C">
        <w:rPr>
          <w:rFonts w:ascii="Cambria" w:hAnsi="Cambria"/>
          <w:b/>
          <w:bCs/>
          <w:szCs w:val="20"/>
        </w:rPr>
        <w:t>Severity Index</w:t>
      </w:r>
    </w:p>
    <w:tbl>
      <w:tblPr>
        <w:tblW w:w="5000" w:type="pct"/>
        <w:tblCellMar>
          <w:left w:w="10" w:type="dxa"/>
          <w:right w:w="10" w:type="dxa"/>
        </w:tblCellMar>
        <w:tblLook w:val="04A0" w:firstRow="1" w:lastRow="0" w:firstColumn="1" w:lastColumn="0" w:noHBand="0" w:noVBand="1"/>
      </w:tblPr>
      <w:tblGrid>
        <w:gridCol w:w="994"/>
        <w:gridCol w:w="3268"/>
        <w:gridCol w:w="919"/>
        <w:gridCol w:w="3867"/>
      </w:tblGrid>
      <w:tr w:rsidR="00FB633B" w:rsidRPr="006A3D4D" w14:paraId="51D82787" w14:textId="77777777" w:rsidTr="00EB1343">
        <w:trPr>
          <w:cantSplit/>
          <w:trHeight w:hRule="exact" w:val="354"/>
        </w:trPr>
        <w:tc>
          <w:tcPr>
            <w:tcW w:w="2355" w:type="pct"/>
            <w:gridSpan w:val="2"/>
            <w:tcBorders>
              <w:top w:val="single" w:sz="7" w:space="0" w:color="999999"/>
              <w:left w:val="single" w:sz="7" w:space="0" w:color="999999"/>
              <w:bottom w:val="single" w:sz="5" w:space="0" w:color="999999"/>
              <w:right w:val="single" w:sz="5" w:space="0" w:color="999999"/>
            </w:tcBorders>
            <w:shd w:val="clear" w:color="auto" w:fill="DFDFDF"/>
            <w:tcMar>
              <w:top w:w="0" w:type="dxa"/>
              <w:left w:w="0" w:type="dxa"/>
              <w:bottom w:w="0" w:type="dxa"/>
              <w:right w:w="0" w:type="dxa"/>
            </w:tcMar>
          </w:tcPr>
          <w:p w14:paraId="1B11492D" w14:textId="77777777" w:rsidR="00FB633B" w:rsidRPr="0090632C" w:rsidRDefault="00FB633B" w:rsidP="00EB1343">
            <w:pPr>
              <w:spacing w:before="63" w:after="0"/>
              <w:ind w:left="108" w:right="-20"/>
              <w:rPr>
                <w:rFonts w:ascii="Cambria" w:hAnsi="Cambria"/>
                <w:b/>
                <w:bCs/>
                <w:szCs w:val="20"/>
              </w:rPr>
            </w:pPr>
            <w:r w:rsidRPr="0090632C">
              <w:rPr>
                <w:rFonts w:ascii="Cambria" w:hAnsi="Cambria"/>
                <w:b/>
                <w:bCs/>
                <w:szCs w:val="20"/>
              </w:rPr>
              <w:t>P</w:t>
            </w:r>
            <w:r w:rsidRPr="0090632C">
              <w:rPr>
                <w:rFonts w:ascii="Cambria" w:hAnsi="Cambria"/>
                <w:b/>
                <w:bCs/>
                <w:spacing w:val="-1"/>
                <w:szCs w:val="20"/>
              </w:rPr>
              <w:t>r</w:t>
            </w:r>
            <w:r w:rsidRPr="0090632C">
              <w:rPr>
                <w:rFonts w:ascii="Cambria" w:hAnsi="Cambria"/>
                <w:b/>
                <w:bCs/>
                <w:szCs w:val="20"/>
              </w:rPr>
              <w:t>obabi</w:t>
            </w:r>
            <w:r w:rsidRPr="0090632C">
              <w:rPr>
                <w:rFonts w:ascii="Cambria" w:hAnsi="Cambria"/>
                <w:b/>
                <w:bCs/>
                <w:spacing w:val="2"/>
                <w:szCs w:val="20"/>
              </w:rPr>
              <w:t>l</w:t>
            </w:r>
            <w:r w:rsidRPr="0090632C">
              <w:rPr>
                <w:rFonts w:ascii="Cambria" w:hAnsi="Cambria"/>
                <w:b/>
                <w:bCs/>
                <w:szCs w:val="20"/>
              </w:rPr>
              <w:t>i</w:t>
            </w:r>
            <w:r w:rsidRPr="0090632C">
              <w:rPr>
                <w:rFonts w:ascii="Cambria" w:hAnsi="Cambria"/>
                <w:b/>
                <w:bCs/>
                <w:spacing w:val="3"/>
                <w:szCs w:val="20"/>
              </w:rPr>
              <w:t>t</w:t>
            </w:r>
            <w:r w:rsidRPr="0090632C">
              <w:rPr>
                <w:rFonts w:ascii="Cambria" w:hAnsi="Cambria"/>
                <w:b/>
                <w:bCs/>
                <w:szCs w:val="20"/>
              </w:rPr>
              <w:t>y</w:t>
            </w:r>
          </w:p>
        </w:tc>
        <w:tc>
          <w:tcPr>
            <w:tcW w:w="2645" w:type="pct"/>
            <w:gridSpan w:val="2"/>
            <w:tcBorders>
              <w:top w:val="single" w:sz="7" w:space="0" w:color="999999"/>
              <w:left w:val="single" w:sz="5" w:space="0" w:color="999999"/>
              <w:bottom w:val="single" w:sz="5" w:space="0" w:color="999999"/>
              <w:right w:val="single" w:sz="7" w:space="0" w:color="999999"/>
            </w:tcBorders>
            <w:shd w:val="clear" w:color="auto" w:fill="DFDFDF"/>
            <w:tcMar>
              <w:top w:w="0" w:type="dxa"/>
              <w:left w:w="0" w:type="dxa"/>
              <w:bottom w:w="0" w:type="dxa"/>
              <w:right w:w="0" w:type="dxa"/>
            </w:tcMar>
          </w:tcPr>
          <w:p w14:paraId="01310D4E" w14:textId="77777777" w:rsidR="00FB633B" w:rsidRPr="0090632C" w:rsidRDefault="00FB633B" w:rsidP="00EB1343">
            <w:pPr>
              <w:spacing w:before="63" w:after="0"/>
              <w:ind w:left="109" w:right="-20"/>
              <w:rPr>
                <w:rFonts w:ascii="Cambria" w:hAnsi="Cambria"/>
                <w:b/>
                <w:bCs/>
                <w:szCs w:val="20"/>
              </w:rPr>
            </w:pPr>
            <w:r w:rsidRPr="0090632C">
              <w:rPr>
                <w:rFonts w:ascii="Cambria" w:hAnsi="Cambria"/>
                <w:b/>
                <w:bCs/>
                <w:szCs w:val="20"/>
              </w:rPr>
              <w:t>Impact</w:t>
            </w:r>
          </w:p>
        </w:tc>
      </w:tr>
      <w:tr w:rsidR="00FB633B" w:rsidRPr="006A3D4D" w14:paraId="14F91A1B" w14:textId="77777777" w:rsidTr="00EB1343">
        <w:trPr>
          <w:cantSplit/>
          <w:trHeight w:hRule="exact" w:val="347"/>
        </w:trPr>
        <w:tc>
          <w:tcPr>
            <w:tcW w:w="549" w:type="pct"/>
            <w:tcBorders>
              <w:top w:val="single" w:sz="5" w:space="0" w:color="999999"/>
              <w:left w:val="single" w:sz="7" w:space="0" w:color="999999"/>
              <w:bottom w:val="single" w:sz="5" w:space="0" w:color="999999"/>
              <w:right w:val="single" w:sz="5" w:space="0" w:color="999999"/>
            </w:tcBorders>
            <w:shd w:val="clear" w:color="auto" w:fill="8EAADB" w:themeFill="accent1" w:themeFillTint="99"/>
            <w:tcMar>
              <w:top w:w="0" w:type="dxa"/>
              <w:left w:w="0" w:type="dxa"/>
              <w:bottom w:w="0" w:type="dxa"/>
              <w:right w:w="0" w:type="dxa"/>
            </w:tcMar>
          </w:tcPr>
          <w:p w14:paraId="6C7136BD" w14:textId="77777777" w:rsidR="00FB633B" w:rsidRPr="0090632C" w:rsidRDefault="00FB633B" w:rsidP="00EB1343">
            <w:pPr>
              <w:spacing w:before="76" w:after="0"/>
              <w:ind w:right="-20"/>
              <w:jc w:val="center"/>
              <w:rPr>
                <w:rFonts w:ascii="Cambria" w:hAnsi="Cambria"/>
                <w:szCs w:val="20"/>
              </w:rPr>
            </w:pPr>
            <w:r w:rsidRPr="0090632C">
              <w:rPr>
                <w:rFonts w:ascii="Cambria" w:hAnsi="Cambria"/>
                <w:szCs w:val="20"/>
              </w:rPr>
              <w:t>A</w:t>
            </w:r>
          </w:p>
        </w:tc>
        <w:tc>
          <w:tcPr>
            <w:tcW w:w="1806" w:type="pct"/>
            <w:tcBorders>
              <w:top w:val="single" w:sz="5" w:space="0" w:color="999999"/>
              <w:left w:val="single" w:sz="5" w:space="0" w:color="999999"/>
              <w:bottom w:val="single" w:sz="5" w:space="0" w:color="999999"/>
              <w:right w:val="single" w:sz="5" w:space="0" w:color="999999"/>
            </w:tcBorders>
            <w:tcMar>
              <w:top w:w="0" w:type="dxa"/>
              <w:left w:w="0" w:type="dxa"/>
              <w:bottom w:w="0" w:type="dxa"/>
              <w:right w:w="0" w:type="dxa"/>
            </w:tcMar>
          </w:tcPr>
          <w:p w14:paraId="4E4DEE04" w14:textId="77777777" w:rsidR="00FB633B" w:rsidRPr="0090632C" w:rsidRDefault="00FB633B" w:rsidP="00EB1343">
            <w:pPr>
              <w:spacing w:before="59" w:after="0"/>
              <w:ind w:left="108" w:right="-20"/>
              <w:rPr>
                <w:rFonts w:ascii="Cambria" w:hAnsi="Cambria"/>
                <w:szCs w:val="20"/>
              </w:rPr>
            </w:pPr>
            <w:r w:rsidRPr="0090632C">
              <w:rPr>
                <w:rFonts w:ascii="Cambria" w:hAnsi="Cambria"/>
                <w:szCs w:val="20"/>
              </w:rPr>
              <w:t>Co</w:t>
            </w:r>
            <w:r w:rsidRPr="0090632C">
              <w:rPr>
                <w:rFonts w:ascii="Cambria" w:hAnsi="Cambria"/>
                <w:spacing w:val="1"/>
                <w:szCs w:val="20"/>
              </w:rPr>
              <w:t>m</w:t>
            </w:r>
            <w:r w:rsidRPr="0090632C">
              <w:rPr>
                <w:rFonts w:ascii="Cambria" w:hAnsi="Cambria"/>
                <w:spacing w:val="4"/>
                <w:szCs w:val="20"/>
              </w:rPr>
              <w:t>m</w:t>
            </w:r>
            <w:r w:rsidRPr="0090632C">
              <w:rPr>
                <w:rFonts w:ascii="Cambria" w:hAnsi="Cambria"/>
                <w:szCs w:val="20"/>
              </w:rPr>
              <w:t>on</w:t>
            </w:r>
          </w:p>
        </w:tc>
        <w:tc>
          <w:tcPr>
            <w:tcW w:w="508" w:type="pct"/>
            <w:tcBorders>
              <w:top w:val="single" w:sz="5" w:space="0" w:color="999999"/>
              <w:left w:val="single" w:sz="5" w:space="0" w:color="999999"/>
              <w:bottom w:val="single" w:sz="5" w:space="0" w:color="999999"/>
              <w:right w:val="single" w:sz="5" w:space="0" w:color="999999"/>
            </w:tcBorders>
            <w:shd w:val="clear" w:color="auto" w:fill="C5E0B3" w:themeFill="accent6" w:themeFillTint="66"/>
            <w:tcMar>
              <w:top w:w="0" w:type="dxa"/>
              <w:left w:w="0" w:type="dxa"/>
              <w:bottom w:w="0" w:type="dxa"/>
              <w:right w:w="0" w:type="dxa"/>
            </w:tcMar>
          </w:tcPr>
          <w:p w14:paraId="1EB0E4F3" w14:textId="77777777" w:rsidR="00FB633B" w:rsidRPr="0090632C" w:rsidRDefault="00FB633B" w:rsidP="00EB1343">
            <w:pPr>
              <w:spacing w:before="76" w:after="0"/>
              <w:ind w:right="-20"/>
              <w:jc w:val="center"/>
              <w:rPr>
                <w:rFonts w:ascii="Cambria" w:hAnsi="Cambria"/>
                <w:szCs w:val="20"/>
              </w:rPr>
            </w:pPr>
            <w:r w:rsidRPr="0090632C">
              <w:rPr>
                <w:rFonts w:ascii="Cambria" w:hAnsi="Cambria"/>
                <w:szCs w:val="20"/>
              </w:rPr>
              <w:t>1</w:t>
            </w:r>
          </w:p>
        </w:tc>
        <w:tc>
          <w:tcPr>
            <w:tcW w:w="2137" w:type="pct"/>
            <w:tcBorders>
              <w:top w:val="single" w:sz="5" w:space="0" w:color="999999"/>
              <w:left w:val="single" w:sz="5" w:space="0" w:color="999999"/>
              <w:bottom w:val="single" w:sz="5" w:space="0" w:color="999999"/>
              <w:right w:val="single" w:sz="7" w:space="0" w:color="999999"/>
            </w:tcBorders>
            <w:tcMar>
              <w:top w:w="0" w:type="dxa"/>
              <w:left w:w="0" w:type="dxa"/>
              <w:bottom w:w="0" w:type="dxa"/>
              <w:right w:w="0" w:type="dxa"/>
            </w:tcMar>
          </w:tcPr>
          <w:p w14:paraId="034BFB6C" w14:textId="77777777" w:rsidR="00FB633B" w:rsidRPr="0090632C" w:rsidRDefault="00FB633B" w:rsidP="00EB1343">
            <w:pPr>
              <w:spacing w:before="59" w:after="0"/>
              <w:ind w:left="103" w:right="-20"/>
              <w:rPr>
                <w:rFonts w:ascii="Cambria" w:hAnsi="Cambria"/>
                <w:szCs w:val="20"/>
              </w:rPr>
            </w:pPr>
            <w:r w:rsidRPr="0090632C">
              <w:rPr>
                <w:rFonts w:ascii="Cambria" w:hAnsi="Cambria"/>
                <w:szCs w:val="20"/>
              </w:rPr>
              <w:t>Fatali</w:t>
            </w:r>
            <w:r w:rsidRPr="0090632C">
              <w:rPr>
                <w:rFonts w:ascii="Cambria" w:hAnsi="Cambria"/>
                <w:spacing w:val="4"/>
                <w:szCs w:val="20"/>
              </w:rPr>
              <w:t>t</w:t>
            </w:r>
            <w:r w:rsidRPr="0090632C">
              <w:rPr>
                <w:rFonts w:ascii="Cambria" w:hAnsi="Cambria"/>
                <w:szCs w:val="20"/>
              </w:rPr>
              <w:t>y</w:t>
            </w:r>
            <w:r w:rsidRPr="0090632C">
              <w:rPr>
                <w:rFonts w:ascii="Cambria" w:hAnsi="Cambria"/>
                <w:spacing w:val="-3"/>
                <w:szCs w:val="20"/>
              </w:rPr>
              <w:t xml:space="preserve"> </w:t>
            </w:r>
            <w:r w:rsidRPr="0090632C">
              <w:rPr>
                <w:rFonts w:ascii="Cambria" w:hAnsi="Cambria"/>
                <w:szCs w:val="20"/>
              </w:rPr>
              <w:t xml:space="preserve">or </w:t>
            </w:r>
            <w:r w:rsidRPr="0090632C">
              <w:rPr>
                <w:rFonts w:ascii="Cambria" w:hAnsi="Cambria"/>
                <w:spacing w:val="1"/>
                <w:szCs w:val="20"/>
              </w:rPr>
              <w:t>p</w:t>
            </w:r>
            <w:r w:rsidRPr="0090632C">
              <w:rPr>
                <w:rFonts w:ascii="Cambria" w:hAnsi="Cambria"/>
                <w:szCs w:val="20"/>
              </w:rPr>
              <w:t>er</w:t>
            </w:r>
            <w:r w:rsidRPr="0090632C">
              <w:rPr>
                <w:rFonts w:ascii="Cambria" w:hAnsi="Cambria"/>
                <w:spacing w:val="4"/>
                <w:szCs w:val="20"/>
              </w:rPr>
              <w:t>m</w:t>
            </w:r>
            <w:r w:rsidRPr="0090632C">
              <w:rPr>
                <w:rFonts w:ascii="Cambria" w:hAnsi="Cambria"/>
                <w:szCs w:val="20"/>
              </w:rPr>
              <w:t xml:space="preserve">anent </w:t>
            </w:r>
            <w:r w:rsidRPr="0090632C">
              <w:rPr>
                <w:rFonts w:ascii="Cambria" w:hAnsi="Cambria"/>
                <w:spacing w:val="-1"/>
                <w:szCs w:val="20"/>
              </w:rPr>
              <w:t>di</w:t>
            </w:r>
            <w:r w:rsidRPr="0090632C">
              <w:rPr>
                <w:rFonts w:ascii="Cambria" w:hAnsi="Cambria"/>
                <w:szCs w:val="20"/>
              </w:rPr>
              <w:t>s</w:t>
            </w:r>
            <w:r w:rsidRPr="0090632C">
              <w:rPr>
                <w:rFonts w:ascii="Cambria" w:hAnsi="Cambria"/>
                <w:spacing w:val="2"/>
                <w:szCs w:val="20"/>
              </w:rPr>
              <w:t>ab</w:t>
            </w:r>
            <w:r w:rsidRPr="0090632C">
              <w:rPr>
                <w:rFonts w:ascii="Cambria" w:hAnsi="Cambria"/>
                <w:szCs w:val="20"/>
              </w:rPr>
              <w:t>ili</w:t>
            </w:r>
            <w:r w:rsidRPr="0090632C">
              <w:rPr>
                <w:rFonts w:ascii="Cambria" w:hAnsi="Cambria"/>
                <w:spacing w:val="1"/>
                <w:szCs w:val="20"/>
              </w:rPr>
              <w:t>t</w:t>
            </w:r>
            <w:r w:rsidRPr="0090632C">
              <w:rPr>
                <w:rFonts w:ascii="Cambria" w:hAnsi="Cambria"/>
                <w:szCs w:val="20"/>
              </w:rPr>
              <w:t>y</w:t>
            </w:r>
          </w:p>
        </w:tc>
      </w:tr>
      <w:tr w:rsidR="00FB633B" w:rsidRPr="006A3D4D" w14:paraId="11E87645" w14:textId="77777777" w:rsidTr="00EB1343">
        <w:trPr>
          <w:cantSplit/>
          <w:trHeight w:hRule="exact" w:val="350"/>
        </w:trPr>
        <w:tc>
          <w:tcPr>
            <w:tcW w:w="549" w:type="pct"/>
            <w:tcBorders>
              <w:top w:val="single" w:sz="5" w:space="0" w:color="999999"/>
              <w:left w:val="single" w:sz="7" w:space="0" w:color="999999"/>
              <w:bottom w:val="single" w:sz="5" w:space="0" w:color="999999"/>
              <w:right w:val="single" w:sz="5" w:space="0" w:color="999999"/>
            </w:tcBorders>
            <w:shd w:val="clear" w:color="auto" w:fill="8EAADB" w:themeFill="accent1" w:themeFillTint="99"/>
            <w:tcMar>
              <w:top w:w="0" w:type="dxa"/>
              <w:left w:w="0" w:type="dxa"/>
              <w:bottom w:w="0" w:type="dxa"/>
              <w:right w:w="0" w:type="dxa"/>
            </w:tcMar>
          </w:tcPr>
          <w:p w14:paraId="336B364F" w14:textId="77777777" w:rsidR="00FB633B" w:rsidRPr="0090632C" w:rsidRDefault="00FB633B" w:rsidP="00EB1343">
            <w:pPr>
              <w:spacing w:before="76" w:after="0"/>
              <w:ind w:right="-20"/>
              <w:jc w:val="center"/>
              <w:rPr>
                <w:rFonts w:ascii="Cambria" w:hAnsi="Cambria"/>
                <w:szCs w:val="20"/>
              </w:rPr>
            </w:pPr>
            <w:r w:rsidRPr="0090632C">
              <w:rPr>
                <w:rFonts w:ascii="Cambria" w:hAnsi="Cambria"/>
                <w:szCs w:val="20"/>
              </w:rPr>
              <w:t>B</w:t>
            </w:r>
          </w:p>
        </w:tc>
        <w:tc>
          <w:tcPr>
            <w:tcW w:w="1806" w:type="pct"/>
            <w:tcBorders>
              <w:top w:val="single" w:sz="5" w:space="0" w:color="999999"/>
              <w:left w:val="single" w:sz="5" w:space="0" w:color="999999"/>
              <w:bottom w:val="single" w:sz="5" w:space="0" w:color="999999"/>
              <w:right w:val="single" w:sz="5" w:space="0" w:color="999999"/>
            </w:tcBorders>
            <w:tcMar>
              <w:top w:w="0" w:type="dxa"/>
              <w:left w:w="0" w:type="dxa"/>
              <w:bottom w:w="0" w:type="dxa"/>
              <w:right w:w="0" w:type="dxa"/>
            </w:tcMar>
          </w:tcPr>
          <w:p w14:paraId="330F3D88" w14:textId="77777777" w:rsidR="00FB633B" w:rsidRPr="0090632C" w:rsidRDefault="00FB633B" w:rsidP="00EB1343">
            <w:pPr>
              <w:spacing w:before="58" w:after="0"/>
              <w:ind w:left="108" w:right="-20"/>
              <w:rPr>
                <w:rFonts w:ascii="Cambria" w:hAnsi="Cambria"/>
                <w:szCs w:val="20"/>
              </w:rPr>
            </w:pPr>
            <w:r w:rsidRPr="0090632C">
              <w:rPr>
                <w:rFonts w:ascii="Cambria" w:hAnsi="Cambria"/>
                <w:szCs w:val="20"/>
              </w:rPr>
              <w:t>Has ha</w:t>
            </w:r>
            <w:r w:rsidRPr="0090632C">
              <w:rPr>
                <w:rFonts w:ascii="Cambria" w:hAnsi="Cambria"/>
                <w:spacing w:val="1"/>
                <w:szCs w:val="20"/>
              </w:rPr>
              <w:t>p</w:t>
            </w:r>
            <w:r w:rsidRPr="0090632C">
              <w:rPr>
                <w:rFonts w:ascii="Cambria" w:hAnsi="Cambria"/>
                <w:szCs w:val="20"/>
              </w:rPr>
              <w:t>pe</w:t>
            </w:r>
            <w:r w:rsidRPr="0090632C">
              <w:rPr>
                <w:rFonts w:ascii="Cambria" w:hAnsi="Cambria"/>
                <w:spacing w:val="1"/>
                <w:szCs w:val="20"/>
              </w:rPr>
              <w:t>n</w:t>
            </w:r>
            <w:r w:rsidRPr="0090632C">
              <w:rPr>
                <w:rFonts w:ascii="Cambria" w:hAnsi="Cambria"/>
                <w:szCs w:val="20"/>
              </w:rPr>
              <w:t>ed</w:t>
            </w:r>
          </w:p>
        </w:tc>
        <w:tc>
          <w:tcPr>
            <w:tcW w:w="508" w:type="pct"/>
            <w:tcBorders>
              <w:top w:val="single" w:sz="5" w:space="0" w:color="999999"/>
              <w:left w:val="single" w:sz="5" w:space="0" w:color="999999"/>
              <w:bottom w:val="single" w:sz="5" w:space="0" w:color="999999"/>
              <w:right w:val="single" w:sz="5" w:space="0" w:color="999999"/>
            </w:tcBorders>
            <w:shd w:val="clear" w:color="auto" w:fill="C5E0B3" w:themeFill="accent6" w:themeFillTint="66"/>
            <w:tcMar>
              <w:top w:w="0" w:type="dxa"/>
              <w:left w:w="0" w:type="dxa"/>
              <w:bottom w:w="0" w:type="dxa"/>
              <w:right w:w="0" w:type="dxa"/>
            </w:tcMar>
          </w:tcPr>
          <w:p w14:paraId="6AB85329" w14:textId="77777777" w:rsidR="00FB633B" w:rsidRPr="0090632C" w:rsidRDefault="00FB633B" w:rsidP="00EB1343">
            <w:pPr>
              <w:spacing w:before="76" w:after="0"/>
              <w:ind w:right="-20"/>
              <w:jc w:val="center"/>
              <w:rPr>
                <w:rFonts w:ascii="Cambria" w:hAnsi="Cambria"/>
                <w:szCs w:val="20"/>
              </w:rPr>
            </w:pPr>
            <w:r w:rsidRPr="0090632C">
              <w:rPr>
                <w:rFonts w:ascii="Cambria" w:hAnsi="Cambria"/>
                <w:szCs w:val="20"/>
              </w:rPr>
              <w:t>2</w:t>
            </w:r>
          </w:p>
        </w:tc>
        <w:tc>
          <w:tcPr>
            <w:tcW w:w="2137" w:type="pct"/>
            <w:tcBorders>
              <w:top w:val="single" w:sz="5" w:space="0" w:color="999999"/>
              <w:left w:val="single" w:sz="5" w:space="0" w:color="999999"/>
              <w:bottom w:val="single" w:sz="5" w:space="0" w:color="999999"/>
              <w:right w:val="single" w:sz="7" w:space="0" w:color="999999"/>
            </w:tcBorders>
            <w:tcMar>
              <w:top w:w="0" w:type="dxa"/>
              <w:left w:w="0" w:type="dxa"/>
              <w:bottom w:w="0" w:type="dxa"/>
              <w:right w:w="0" w:type="dxa"/>
            </w:tcMar>
          </w:tcPr>
          <w:p w14:paraId="3C5B340C" w14:textId="77777777" w:rsidR="00FB633B" w:rsidRPr="0090632C" w:rsidRDefault="00FB633B" w:rsidP="00EB1343">
            <w:pPr>
              <w:spacing w:before="58" w:after="0"/>
              <w:ind w:left="103" w:right="-20"/>
              <w:rPr>
                <w:rFonts w:ascii="Cambria" w:hAnsi="Cambria"/>
                <w:szCs w:val="20"/>
              </w:rPr>
            </w:pPr>
            <w:r w:rsidRPr="0090632C">
              <w:rPr>
                <w:rFonts w:ascii="Cambria" w:hAnsi="Cambria"/>
                <w:szCs w:val="20"/>
              </w:rPr>
              <w:t>Major inju</w:t>
            </w:r>
            <w:r w:rsidRPr="0090632C">
              <w:rPr>
                <w:rFonts w:ascii="Cambria" w:hAnsi="Cambria"/>
                <w:spacing w:val="5"/>
                <w:szCs w:val="20"/>
              </w:rPr>
              <w:t>r</w:t>
            </w:r>
            <w:r w:rsidRPr="0090632C">
              <w:rPr>
                <w:rFonts w:ascii="Cambria" w:hAnsi="Cambria"/>
                <w:szCs w:val="20"/>
              </w:rPr>
              <w:t>y</w:t>
            </w:r>
          </w:p>
        </w:tc>
      </w:tr>
      <w:tr w:rsidR="00FB633B" w:rsidRPr="006A3D4D" w14:paraId="5E89D51B" w14:textId="77777777" w:rsidTr="00EB1343">
        <w:trPr>
          <w:cantSplit/>
          <w:trHeight w:hRule="exact" w:val="347"/>
        </w:trPr>
        <w:tc>
          <w:tcPr>
            <w:tcW w:w="549" w:type="pct"/>
            <w:tcBorders>
              <w:top w:val="single" w:sz="5" w:space="0" w:color="999999"/>
              <w:left w:val="single" w:sz="7" w:space="0" w:color="999999"/>
              <w:bottom w:val="single" w:sz="5" w:space="0" w:color="999999"/>
              <w:right w:val="single" w:sz="5" w:space="0" w:color="999999"/>
            </w:tcBorders>
            <w:shd w:val="clear" w:color="auto" w:fill="8EAADB" w:themeFill="accent1" w:themeFillTint="99"/>
            <w:tcMar>
              <w:top w:w="0" w:type="dxa"/>
              <w:left w:w="0" w:type="dxa"/>
              <w:bottom w:w="0" w:type="dxa"/>
              <w:right w:w="0" w:type="dxa"/>
            </w:tcMar>
          </w:tcPr>
          <w:p w14:paraId="1E0DFA9A" w14:textId="77777777" w:rsidR="00FB633B" w:rsidRPr="0090632C" w:rsidRDefault="00FB633B" w:rsidP="00EB1343">
            <w:pPr>
              <w:spacing w:before="76" w:after="0"/>
              <w:ind w:right="-20"/>
              <w:jc w:val="center"/>
              <w:rPr>
                <w:rFonts w:ascii="Cambria" w:hAnsi="Cambria"/>
                <w:szCs w:val="20"/>
              </w:rPr>
            </w:pPr>
            <w:r w:rsidRPr="0090632C">
              <w:rPr>
                <w:rFonts w:ascii="Cambria" w:hAnsi="Cambria"/>
                <w:szCs w:val="20"/>
              </w:rPr>
              <w:t>C</w:t>
            </w:r>
          </w:p>
        </w:tc>
        <w:tc>
          <w:tcPr>
            <w:tcW w:w="1806" w:type="pct"/>
            <w:tcBorders>
              <w:top w:val="single" w:sz="5" w:space="0" w:color="999999"/>
              <w:left w:val="single" w:sz="5" w:space="0" w:color="999999"/>
              <w:bottom w:val="single" w:sz="5" w:space="0" w:color="999999"/>
              <w:right w:val="single" w:sz="5" w:space="0" w:color="999999"/>
            </w:tcBorders>
            <w:tcMar>
              <w:top w:w="0" w:type="dxa"/>
              <w:left w:w="0" w:type="dxa"/>
              <w:bottom w:w="0" w:type="dxa"/>
              <w:right w:w="0" w:type="dxa"/>
            </w:tcMar>
          </w:tcPr>
          <w:p w14:paraId="1953AF01" w14:textId="77777777" w:rsidR="00FB633B" w:rsidRPr="0090632C" w:rsidRDefault="00FB633B" w:rsidP="00EB1343">
            <w:pPr>
              <w:spacing w:before="58" w:after="0"/>
              <w:ind w:left="108" w:right="-20"/>
              <w:rPr>
                <w:rFonts w:ascii="Cambria" w:hAnsi="Cambria"/>
                <w:szCs w:val="20"/>
              </w:rPr>
            </w:pPr>
            <w:r w:rsidRPr="0090632C">
              <w:rPr>
                <w:rFonts w:ascii="Cambria" w:hAnsi="Cambria"/>
                <w:szCs w:val="20"/>
              </w:rPr>
              <w:t xml:space="preserve">Could </w:t>
            </w:r>
            <w:r w:rsidRPr="0090632C">
              <w:rPr>
                <w:rFonts w:ascii="Cambria" w:hAnsi="Cambria"/>
                <w:spacing w:val="1"/>
                <w:szCs w:val="20"/>
              </w:rPr>
              <w:t>h</w:t>
            </w:r>
            <w:r w:rsidRPr="0090632C">
              <w:rPr>
                <w:rFonts w:ascii="Cambria" w:hAnsi="Cambria"/>
                <w:szCs w:val="20"/>
              </w:rPr>
              <w:t>ap</w:t>
            </w:r>
            <w:r w:rsidRPr="0090632C">
              <w:rPr>
                <w:rFonts w:ascii="Cambria" w:hAnsi="Cambria"/>
                <w:spacing w:val="1"/>
                <w:szCs w:val="20"/>
              </w:rPr>
              <w:t>p</w:t>
            </w:r>
            <w:r w:rsidRPr="0090632C">
              <w:rPr>
                <w:rFonts w:ascii="Cambria" w:hAnsi="Cambria"/>
                <w:szCs w:val="20"/>
              </w:rPr>
              <w:t>en</w:t>
            </w:r>
          </w:p>
        </w:tc>
        <w:tc>
          <w:tcPr>
            <w:tcW w:w="508" w:type="pct"/>
            <w:tcBorders>
              <w:top w:val="single" w:sz="5" w:space="0" w:color="999999"/>
              <w:left w:val="single" w:sz="5" w:space="0" w:color="999999"/>
              <w:bottom w:val="single" w:sz="5" w:space="0" w:color="999999"/>
              <w:right w:val="single" w:sz="5" w:space="0" w:color="999999"/>
            </w:tcBorders>
            <w:shd w:val="clear" w:color="auto" w:fill="C5E0B3" w:themeFill="accent6" w:themeFillTint="66"/>
            <w:tcMar>
              <w:top w:w="0" w:type="dxa"/>
              <w:left w:w="0" w:type="dxa"/>
              <w:bottom w:w="0" w:type="dxa"/>
              <w:right w:w="0" w:type="dxa"/>
            </w:tcMar>
          </w:tcPr>
          <w:p w14:paraId="3A6D70A9" w14:textId="77777777" w:rsidR="00FB633B" w:rsidRPr="0090632C" w:rsidRDefault="00FB633B" w:rsidP="00EB1343">
            <w:pPr>
              <w:spacing w:before="76" w:after="0"/>
              <w:ind w:right="-20"/>
              <w:jc w:val="center"/>
              <w:rPr>
                <w:rFonts w:ascii="Cambria" w:hAnsi="Cambria"/>
                <w:szCs w:val="20"/>
              </w:rPr>
            </w:pPr>
            <w:r w:rsidRPr="0090632C">
              <w:rPr>
                <w:rFonts w:ascii="Cambria" w:hAnsi="Cambria"/>
                <w:szCs w:val="20"/>
              </w:rPr>
              <w:t>3</w:t>
            </w:r>
          </w:p>
        </w:tc>
        <w:tc>
          <w:tcPr>
            <w:tcW w:w="2137" w:type="pct"/>
            <w:tcBorders>
              <w:top w:val="single" w:sz="5" w:space="0" w:color="999999"/>
              <w:left w:val="single" w:sz="5" w:space="0" w:color="999999"/>
              <w:bottom w:val="single" w:sz="5" w:space="0" w:color="999999"/>
              <w:right w:val="single" w:sz="7" w:space="0" w:color="999999"/>
            </w:tcBorders>
            <w:tcMar>
              <w:top w:w="0" w:type="dxa"/>
              <w:left w:w="0" w:type="dxa"/>
              <w:bottom w:w="0" w:type="dxa"/>
              <w:right w:w="0" w:type="dxa"/>
            </w:tcMar>
          </w:tcPr>
          <w:p w14:paraId="1387DF2F" w14:textId="77777777" w:rsidR="00FB633B" w:rsidRPr="0090632C" w:rsidRDefault="00FB633B" w:rsidP="00EB1343">
            <w:pPr>
              <w:spacing w:before="58" w:after="0"/>
              <w:ind w:left="103" w:right="-20"/>
              <w:rPr>
                <w:rFonts w:ascii="Cambria" w:hAnsi="Cambria"/>
                <w:szCs w:val="20"/>
              </w:rPr>
            </w:pPr>
            <w:r w:rsidRPr="0090632C">
              <w:rPr>
                <w:rFonts w:ascii="Cambria" w:hAnsi="Cambria"/>
                <w:szCs w:val="20"/>
              </w:rPr>
              <w:t>Average</w:t>
            </w:r>
            <w:r w:rsidRPr="0090632C">
              <w:rPr>
                <w:rFonts w:ascii="Cambria" w:hAnsi="Cambria"/>
                <w:spacing w:val="1"/>
                <w:szCs w:val="20"/>
              </w:rPr>
              <w:t xml:space="preserve"> </w:t>
            </w:r>
            <w:r w:rsidRPr="0090632C">
              <w:rPr>
                <w:rFonts w:ascii="Cambria" w:hAnsi="Cambria"/>
                <w:szCs w:val="20"/>
              </w:rPr>
              <w:t>lost</w:t>
            </w:r>
            <w:r w:rsidRPr="0090632C">
              <w:rPr>
                <w:rFonts w:ascii="Cambria" w:hAnsi="Cambria"/>
                <w:spacing w:val="1"/>
                <w:szCs w:val="20"/>
              </w:rPr>
              <w:t xml:space="preserve"> </w:t>
            </w:r>
            <w:r w:rsidRPr="0090632C">
              <w:rPr>
                <w:rFonts w:ascii="Cambria" w:hAnsi="Cambria"/>
                <w:szCs w:val="20"/>
              </w:rPr>
              <w:t>ti</w:t>
            </w:r>
            <w:r w:rsidRPr="0090632C">
              <w:rPr>
                <w:rFonts w:ascii="Cambria" w:hAnsi="Cambria"/>
                <w:spacing w:val="3"/>
                <w:szCs w:val="20"/>
              </w:rPr>
              <w:t>m</w:t>
            </w:r>
            <w:r w:rsidRPr="0090632C">
              <w:rPr>
                <w:rFonts w:ascii="Cambria" w:hAnsi="Cambria"/>
                <w:szCs w:val="20"/>
              </w:rPr>
              <w:t xml:space="preserve">e </w:t>
            </w:r>
            <w:r w:rsidRPr="0090632C">
              <w:rPr>
                <w:rFonts w:ascii="Cambria" w:hAnsi="Cambria"/>
                <w:spacing w:val="-1"/>
                <w:szCs w:val="20"/>
              </w:rPr>
              <w:t>i</w:t>
            </w:r>
            <w:r w:rsidRPr="0090632C">
              <w:rPr>
                <w:rFonts w:ascii="Cambria" w:hAnsi="Cambria"/>
                <w:szCs w:val="20"/>
              </w:rPr>
              <w:t>nju</w:t>
            </w:r>
            <w:r w:rsidRPr="0090632C">
              <w:rPr>
                <w:rFonts w:ascii="Cambria" w:hAnsi="Cambria"/>
                <w:spacing w:val="3"/>
                <w:szCs w:val="20"/>
              </w:rPr>
              <w:t>r</w:t>
            </w:r>
            <w:r w:rsidRPr="0090632C">
              <w:rPr>
                <w:rFonts w:ascii="Cambria" w:hAnsi="Cambria"/>
                <w:szCs w:val="20"/>
              </w:rPr>
              <w:t>y</w:t>
            </w:r>
          </w:p>
        </w:tc>
      </w:tr>
      <w:tr w:rsidR="00FB633B" w:rsidRPr="006A3D4D" w14:paraId="381FE71F" w14:textId="77777777" w:rsidTr="00EB1343">
        <w:trPr>
          <w:cantSplit/>
          <w:trHeight w:hRule="exact" w:val="346"/>
        </w:trPr>
        <w:tc>
          <w:tcPr>
            <w:tcW w:w="549" w:type="pct"/>
            <w:tcBorders>
              <w:top w:val="single" w:sz="5" w:space="0" w:color="999999"/>
              <w:left w:val="single" w:sz="7" w:space="0" w:color="999999"/>
              <w:bottom w:val="single" w:sz="5" w:space="0" w:color="999999"/>
              <w:right w:val="single" w:sz="5" w:space="0" w:color="999999"/>
            </w:tcBorders>
            <w:shd w:val="clear" w:color="auto" w:fill="8EAADB" w:themeFill="accent1" w:themeFillTint="99"/>
            <w:tcMar>
              <w:top w:w="0" w:type="dxa"/>
              <w:left w:w="0" w:type="dxa"/>
              <w:bottom w:w="0" w:type="dxa"/>
              <w:right w:w="0" w:type="dxa"/>
            </w:tcMar>
          </w:tcPr>
          <w:p w14:paraId="68C14E23" w14:textId="77777777" w:rsidR="00FB633B" w:rsidRPr="0090632C" w:rsidRDefault="00FB633B" w:rsidP="00EB1343">
            <w:pPr>
              <w:spacing w:before="76" w:after="0"/>
              <w:ind w:right="-20"/>
              <w:jc w:val="center"/>
              <w:rPr>
                <w:rFonts w:ascii="Cambria" w:hAnsi="Cambria"/>
                <w:szCs w:val="20"/>
              </w:rPr>
            </w:pPr>
            <w:r w:rsidRPr="0090632C">
              <w:rPr>
                <w:rFonts w:ascii="Cambria" w:hAnsi="Cambria"/>
                <w:szCs w:val="20"/>
              </w:rPr>
              <w:t>D</w:t>
            </w:r>
          </w:p>
        </w:tc>
        <w:tc>
          <w:tcPr>
            <w:tcW w:w="1806" w:type="pct"/>
            <w:tcBorders>
              <w:top w:val="single" w:sz="5" w:space="0" w:color="999999"/>
              <w:left w:val="single" w:sz="5" w:space="0" w:color="999999"/>
              <w:bottom w:val="single" w:sz="5" w:space="0" w:color="999999"/>
              <w:right w:val="single" w:sz="5" w:space="0" w:color="999999"/>
            </w:tcBorders>
            <w:tcMar>
              <w:top w:w="0" w:type="dxa"/>
              <w:left w:w="0" w:type="dxa"/>
              <w:bottom w:w="0" w:type="dxa"/>
              <w:right w:w="0" w:type="dxa"/>
            </w:tcMar>
          </w:tcPr>
          <w:p w14:paraId="5ADF930B" w14:textId="77777777" w:rsidR="00FB633B" w:rsidRPr="0090632C" w:rsidRDefault="00FB633B" w:rsidP="00EB1343">
            <w:pPr>
              <w:spacing w:before="58" w:after="0"/>
              <w:ind w:left="108" w:right="-20"/>
              <w:rPr>
                <w:rFonts w:ascii="Cambria" w:hAnsi="Cambria"/>
                <w:szCs w:val="20"/>
              </w:rPr>
            </w:pPr>
            <w:r w:rsidRPr="0090632C">
              <w:rPr>
                <w:rFonts w:ascii="Cambria" w:hAnsi="Cambria"/>
                <w:szCs w:val="20"/>
              </w:rPr>
              <w:t>Not li</w:t>
            </w:r>
            <w:r w:rsidRPr="0090632C">
              <w:rPr>
                <w:rFonts w:ascii="Cambria" w:hAnsi="Cambria"/>
                <w:spacing w:val="2"/>
                <w:szCs w:val="20"/>
              </w:rPr>
              <w:t>k</w:t>
            </w:r>
            <w:r w:rsidRPr="0090632C">
              <w:rPr>
                <w:rFonts w:ascii="Cambria" w:hAnsi="Cambria"/>
                <w:szCs w:val="20"/>
              </w:rPr>
              <w:t>e</w:t>
            </w:r>
            <w:r w:rsidRPr="0090632C">
              <w:rPr>
                <w:rFonts w:ascii="Cambria" w:hAnsi="Cambria"/>
                <w:spacing w:val="1"/>
                <w:szCs w:val="20"/>
              </w:rPr>
              <w:t>l</w:t>
            </w:r>
            <w:r w:rsidRPr="0090632C">
              <w:rPr>
                <w:rFonts w:ascii="Cambria" w:hAnsi="Cambria"/>
                <w:szCs w:val="20"/>
              </w:rPr>
              <w:t>y</w:t>
            </w:r>
          </w:p>
        </w:tc>
        <w:tc>
          <w:tcPr>
            <w:tcW w:w="508" w:type="pct"/>
            <w:tcBorders>
              <w:top w:val="single" w:sz="5" w:space="0" w:color="999999"/>
              <w:left w:val="single" w:sz="5" w:space="0" w:color="999999"/>
              <w:bottom w:val="single" w:sz="5" w:space="0" w:color="999999"/>
              <w:right w:val="single" w:sz="5" w:space="0" w:color="999999"/>
            </w:tcBorders>
            <w:shd w:val="clear" w:color="auto" w:fill="C5E0B3" w:themeFill="accent6" w:themeFillTint="66"/>
            <w:tcMar>
              <w:top w:w="0" w:type="dxa"/>
              <w:left w:w="0" w:type="dxa"/>
              <w:bottom w:w="0" w:type="dxa"/>
              <w:right w:w="0" w:type="dxa"/>
            </w:tcMar>
          </w:tcPr>
          <w:p w14:paraId="4E18F047" w14:textId="77777777" w:rsidR="00FB633B" w:rsidRPr="0090632C" w:rsidRDefault="00FB633B" w:rsidP="00EB1343">
            <w:pPr>
              <w:spacing w:before="76" w:after="0"/>
              <w:ind w:right="-20"/>
              <w:jc w:val="center"/>
              <w:rPr>
                <w:rFonts w:ascii="Cambria" w:hAnsi="Cambria"/>
                <w:szCs w:val="20"/>
              </w:rPr>
            </w:pPr>
            <w:r w:rsidRPr="0090632C">
              <w:rPr>
                <w:rFonts w:ascii="Cambria" w:hAnsi="Cambria"/>
                <w:szCs w:val="20"/>
              </w:rPr>
              <w:t>4</w:t>
            </w:r>
          </w:p>
        </w:tc>
        <w:tc>
          <w:tcPr>
            <w:tcW w:w="2137" w:type="pct"/>
            <w:tcBorders>
              <w:top w:val="single" w:sz="5" w:space="0" w:color="999999"/>
              <w:left w:val="single" w:sz="5" w:space="0" w:color="999999"/>
              <w:bottom w:val="single" w:sz="5" w:space="0" w:color="999999"/>
              <w:right w:val="single" w:sz="7" w:space="0" w:color="999999"/>
            </w:tcBorders>
            <w:tcMar>
              <w:top w:w="0" w:type="dxa"/>
              <w:left w:w="0" w:type="dxa"/>
              <w:bottom w:w="0" w:type="dxa"/>
              <w:right w:w="0" w:type="dxa"/>
            </w:tcMar>
          </w:tcPr>
          <w:p w14:paraId="2DC6A11F" w14:textId="77777777" w:rsidR="00FB633B" w:rsidRPr="0090632C" w:rsidRDefault="00FB633B" w:rsidP="00EB1343">
            <w:pPr>
              <w:spacing w:before="58" w:after="0"/>
              <w:ind w:left="103" w:right="-20"/>
              <w:rPr>
                <w:rFonts w:ascii="Cambria" w:hAnsi="Cambria"/>
                <w:szCs w:val="20"/>
              </w:rPr>
            </w:pPr>
            <w:r w:rsidRPr="0090632C">
              <w:rPr>
                <w:rFonts w:ascii="Cambria" w:hAnsi="Cambria"/>
                <w:szCs w:val="20"/>
              </w:rPr>
              <w:t>M</w:t>
            </w:r>
            <w:r w:rsidRPr="0090632C">
              <w:rPr>
                <w:rFonts w:ascii="Cambria" w:hAnsi="Cambria"/>
                <w:spacing w:val="-1"/>
                <w:szCs w:val="20"/>
              </w:rPr>
              <w:t>i</w:t>
            </w:r>
            <w:r w:rsidRPr="0090632C">
              <w:rPr>
                <w:rFonts w:ascii="Cambria" w:hAnsi="Cambria"/>
                <w:spacing w:val="1"/>
                <w:szCs w:val="20"/>
              </w:rPr>
              <w:t>n</w:t>
            </w:r>
            <w:r w:rsidRPr="0090632C">
              <w:rPr>
                <w:rFonts w:ascii="Cambria" w:hAnsi="Cambria"/>
                <w:szCs w:val="20"/>
              </w:rPr>
              <w:t>or inju</w:t>
            </w:r>
            <w:r w:rsidRPr="0090632C">
              <w:rPr>
                <w:rFonts w:ascii="Cambria" w:hAnsi="Cambria"/>
                <w:spacing w:val="5"/>
                <w:szCs w:val="20"/>
              </w:rPr>
              <w:t>r</w:t>
            </w:r>
            <w:r w:rsidRPr="0090632C">
              <w:rPr>
                <w:rFonts w:ascii="Cambria" w:hAnsi="Cambria"/>
                <w:szCs w:val="20"/>
              </w:rPr>
              <w:t>y</w:t>
            </w:r>
          </w:p>
        </w:tc>
      </w:tr>
      <w:tr w:rsidR="00FB633B" w:rsidRPr="006A3D4D" w14:paraId="13EE4EBD" w14:textId="77777777" w:rsidTr="00EB1343">
        <w:trPr>
          <w:cantSplit/>
          <w:trHeight w:hRule="exact" w:val="350"/>
        </w:trPr>
        <w:tc>
          <w:tcPr>
            <w:tcW w:w="549" w:type="pct"/>
            <w:tcBorders>
              <w:top w:val="single" w:sz="5" w:space="0" w:color="999999"/>
              <w:left w:val="single" w:sz="7" w:space="0" w:color="999999"/>
              <w:bottom w:val="single" w:sz="7" w:space="0" w:color="999999"/>
              <w:right w:val="single" w:sz="5" w:space="0" w:color="999999"/>
            </w:tcBorders>
            <w:shd w:val="clear" w:color="auto" w:fill="8EAADB" w:themeFill="accent1" w:themeFillTint="99"/>
            <w:tcMar>
              <w:top w:w="0" w:type="dxa"/>
              <w:left w:w="0" w:type="dxa"/>
              <w:bottom w:w="0" w:type="dxa"/>
              <w:right w:w="0" w:type="dxa"/>
            </w:tcMar>
          </w:tcPr>
          <w:p w14:paraId="3AF26754" w14:textId="77777777" w:rsidR="00FB633B" w:rsidRPr="0090632C" w:rsidRDefault="00FB633B" w:rsidP="00EB1343">
            <w:pPr>
              <w:spacing w:before="76" w:after="0"/>
              <w:ind w:right="-20"/>
              <w:jc w:val="center"/>
              <w:rPr>
                <w:rFonts w:ascii="Cambria" w:hAnsi="Cambria"/>
                <w:szCs w:val="20"/>
              </w:rPr>
            </w:pPr>
            <w:r w:rsidRPr="0090632C">
              <w:rPr>
                <w:rFonts w:ascii="Cambria" w:hAnsi="Cambria"/>
                <w:szCs w:val="20"/>
              </w:rPr>
              <w:t>E</w:t>
            </w:r>
          </w:p>
        </w:tc>
        <w:tc>
          <w:tcPr>
            <w:tcW w:w="1806" w:type="pct"/>
            <w:tcBorders>
              <w:top w:val="single" w:sz="5" w:space="0" w:color="999999"/>
              <w:left w:val="single" w:sz="5" w:space="0" w:color="999999"/>
              <w:bottom w:val="single" w:sz="7" w:space="0" w:color="999999"/>
              <w:right w:val="single" w:sz="5" w:space="0" w:color="999999"/>
            </w:tcBorders>
            <w:tcMar>
              <w:top w:w="0" w:type="dxa"/>
              <w:left w:w="0" w:type="dxa"/>
              <w:bottom w:w="0" w:type="dxa"/>
              <w:right w:w="0" w:type="dxa"/>
            </w:tcMar>
          </w:tcPr>
          <w:p w14:paraId="0072DDE8" w14:textId="77777777" w:rsidR="00FB633B" w:rsidRPr="0090632C" w:rsidRDefault="00FB633B" w:rsidP="00EB1343">
            <w:pPr>
              <w:spacing w:before="61" w:after="0"/>
              <w:ind w:left="108" w:right="-20"/>
              <w:rPr>
                <w:rFonts w:ascii="Cambria" w:hAnsi="Cambria"/>
                <w:szCs w:val="20"/>
              </w:rPr>
            </w:pPr>
            <w:r w:rsidRPr="0090632C">
              <w:rPr>
                <w:rFonts w:ascii="Cambria" w:hAnsi="Cambria"/>
                <w:szCs w:val="20"/>
              </w:rPr>
              <w:t>Practic</w:t>
            </w:r>
            <w:r w:rsidRPr="0090632C">
              <w:rPr>
                <w:rFonts w:ascii="Cambria" w:hAnsi="Cambria"/>
                <w:spacing w:val="1"/>
                <w:szCs w:val="20"/>
              </w:rPr>
              <w:t>a</w:t>
            </w:r>
            <w:r w:rsidRPr="0090632C">
              <w:rPr>
                <w:rFonts w:ascii="Cambria" w:hAnsi="Cambria"/>
                <w:szCs w:val="20"/>
              </w:rPr>
              <w:t>l</w:t>
            </w:r>
            <w:r w:rsidRPr="0090632C">
              <w:rPr>
                <w:rFonts w:ascii="Cambria" w:hAnsi="Cambria"/>
                <w:spacing w:val="3"/>
                <w:szCs w:val="20"/>
              </w:rPr>
              <w:t>l</w:t>
            </w:r>
            <w:r w:rsidRPr="0090632C">
              <w:rPr>
                <w:rFonts w:ascii="Cambria" w:hAnsi="Cambria"/>
                <w:szCs w:val="20"/>
              </w:rPr>
              <w:t>y</w:t>
            </w:r>
            <w:r w:rsidRPr="0090632C">
              <w:rPr>
                <w:rFonts w:ascii="Cambria" w:hAnsi="Cambria"/>
                <w:spacing w:val="-3"/>
                <w:szCs w:val="20"/>
              </w:rPr>
              <w:t xml:space="preserve"> </w:t>
            </w:r>
            <w:r w:rsidRPr="0090632C">
              <w:rPr>
                <w:rFonts w:ascii="Cambria" w:hAnsi="Cambria"/>
                <w:spacing w:val="-1"/>
                <w:szCs w:val="20"/>
              </w:rPr>
              <w:t>i</w:t>
            </w:r>
            <w:r w:rsidRPr="0090632C">
              <w:rPr>
                <w:rFonts w:ascii="Cambria" w:hAnsi="Cambria"/>
                <w:spacing w:val="3"/>
                <w:szCs w:val="20"/>
              </w:rPr>
              <w:t>m</w:t>
            </w:r>
            <w:r w:rsidRPr="0090632C">
              <w:rPr>
                <w:rFonts w:ascii="Cambria" w:hAnsi="Cambria"/>
                <w:szCs w:val="20"/>
              </w:rPr>
              <w:t>pos</w:t>
            </w:r>
            <w:r w:rsidRPr="0090632C">
              <w:rPr>
                <w:rFonts w:ascii="Cambria" w:hAnsi="Cambria"/>
                <w:spacing w:val="1"/>
                <w:szCs w:val="20"/>
              </w:rPr>
              <w:t>s</w:t>
            </w:r>
            <w:r w:rsidRPr="0090632C">
              <w:rPr>
                <w:rFonts w:ascii="Cambria" w:hAnsi="Cambria"/>
                <w:szCs w:val="20"/>
              </w:rPr>
              <w:t>ible</w:t>
            </w:r>
          </w:p>
        </w:tc>
        <w:tc>
          <w:tcPr>
            <w:tcW w:w="508" w:type="pct"/>
            <w:tcBorders>
              <w:top w:val="single" w:sz="5" w:space="0" w:color="999999"/>
              <w:left w:val="single" w:sz="5" w:space="0" w:color="999999"/>
              <w:bottom w:val="single" w:sz="7" w:space="0" w:color="999999"/>
              <w:right w:val="single" w:sz="5" w:space="0" w:color="999999"/>
            </w:tcBorders>
            <w:shd w:val="clear" w:color="auto" w:fill="C5E0B3" w:themeFill="accent6" w:themeFillTint="66"/>
            <w:tcMar>
              <w:top w:w="0" w:type="dxa"/>
              <w:left w:w="0" w:type="dxa"/>
              <w:bottom w:w="0" w:type="dxa"/>
              <w:right w:w="0" w:type="dxa"/>
            </w:tcMar>
          </w:tcPr>
          <w:p w14:paraId="51B7BF55" w14:textId="77777777" w:rsidR="00FB633B" w:rsidRPr="0090632C" w:rsidRDefault="00FB633B" w:rsidP="00EB1343">
            <w:pPr>
              <w:spacing w:before="76" w:after="0"/>
              <w:ind w:right="-20"/>
              <w:jc w:val="center"/>
              <w:rPr>
                <w:rFonts w:ascii="Cambria" w:hAnsi="Cambria"/>
                <w:szCs w:val="20"/>
              </w:rPr>
            </w:pPr>
            <w:r w:rsidRPr="0090632C">
              <w:rPr>
                <w:rFonts w:ascii="Cambria" w:hAnsi="Cambria"/>
                <w:szCs w:val="20"/>
              </w:rPr>
              <w:t>5</w:t>
            </w:r>
          </w:p>
        </w:tc>
        <w:tc>
          <w:tcPr>
            <w:tcW w:w="2137" w:type="pct"/>
            <w:tcBorders>
              <w:top w:val="single" w:sz="5" w:space="0" w:color="999999"/>
              <w:left w:val="single" w:sz="5" w:space="0" w:color="999999"/>
              <w:bottom w:val="single" w:sz="7" w:space="0" w:color="999999"/>
              <w:right w:val="single" w:sz="7" w:space="0" w:color="999999"/>
            </w:tcBorders>
            <w:tcMar>
              <w:top w:w="0" w:type="dxa"/>
              <w:left w:w="0" w:type="dxa"/>
              <w:bottom w:w="0" w:type="dxa"/>
              <w:right w:w="0" w:type="dxa"/>
            </w:tcMar>
          </w:tcPr>
          <w:p w14:paraId="1134069C" w14:textId="77777777" w:rsidR="00FB633B" w:rsidRPr="0090632C" w:rsidRDefault="00FB633B" w:rsidP="00EB1343">
            <w:pPr>
              <w:spacing w:before="61" w:after="0"/>
              <w:ind w:left="103" w:right="-20"/>
              <w:rPr>
                <w:rFonts w:ascii="Cambria" w:hAnsi="Cambria"/>
                <w:szCs w:val="20"/>
              </w:rPr>
            </w:pPr>
            <w:r w:rsidRPr="0090632C">
              <w:rPr>
                <w:rFonts w:ascii="Cambria" w:hAnsi="Cambria"/>
                <w:szCs w:val="20"/>
              </w:rPr>
              <w:t>Me</w:t>
            </w:r>
            <w:r w:rsidRPr="0090632C">
              <w:rPr>
                <w:rFonts w:ascii="Cambria" w:hAnsi="Cambria"/>
                <w:spacing w:val="1"/>
                <w:szCs w:val="20"/>
              </w:rPr>
              <w:t>d</w:t>
            </w:r>
            <w:r w:rsidRPr="0090632C">
              <w:rPr>
                <w:rFonts w:ascii="Cambria" w:hAnsi="Cambria"/>
                <w:szCs w:val="20"/>
              </w:rPr>
              <w:t>ical</w:t>
            </w:r>
            <w:r w:rsidRPr="0090632C">
              <w:rPr>
                <w:rFonts w:ascii="Cambria" w:hAnsi="Cambria"/>
                <w:spacing w:val="-1"/>
                <w:szCs w:val="20"/>
              </w:rPr>
              <w:t xml:space="preserve"> </w:t>
            </w:r>
            <w:r w:rsidRPr="0090632C">
              <w:rPr>
                <w:rFonts w:ascii="Cambria" w:hAnsi="Cambria"/>
                <w:szCs w:val="20"/>
              </w:rPr>
              <w:t>t</w:t>
            </w:r>
            <w:r w:rsidRPr="0090632C">
              <w:rPr>
                <w:rFonts w:ascii="Cambria" w:hAnsi="Cambria"/>
                <w:spacing w:val="2"/>
                <w:szCs w:val="20"/>
              </w:rPr>
              <w:t>r</w:t>
            </w:r>
            <w:r w:rsidRPr="0090632C">
              <w:rPr>
                <w:rFonts w:ascii="Cambria" w:hAnsi="Cambria"/>
                <w:szCs w:val="20"/>
              </w:rPr>
              <w:t>eat</w:t>
            </w:r>
            <w:r w:rsidRPr="0090632C">
              <w:rPr>
                <w:rFonts w:ascii="Cambria" w:hAnsi="Cambria"/>
                <w:spacing w:val="3"/>
                <w:szCs w:val="20"/>
              </w:rPr>
              <w:t>m</w:t>
            </w:r>
            <w:r w:rsidRPr="0090632C">
              <w:rPr>
                <w:rFonts w:ascii="Cambria" w:hAnsi="Cambria"/>
                <w:szCs w:val="20"/>
              </w:rPr>
              <w:t>ent on</w:t>
            </w:r>
            <w:r w:rsidRPr="0090632C">
              <w:rPr>
                <w:rFonts w:ascii="Cambria" w:hAnsi="Cambria"/>
                <w:spacing w:val="1"/>
                <w:szCs w:val="20"/>
              </w:rPr>
              <w:t>l</w:t>
            </w:r>
            <w:r w:rsidRPr="0090632C">
              <w:rPr>
                <w:rFonts w:ascii="Cambria" w:hAnsi="Cambria"/>
                <w:szCs w:val="20"/>
              </w:rPr>
              <w:t>y or le</w:t>
            </w:r>
            <w:r w:rsidRPr="0090632C">
              <w:rPr>
                <w:rFonts w:ascii="Cambria" w:hAnsi="Cambria"/>
                <w:spacing w:val="1"/>
                <w:szCs w:val="20"/>
              </w:rPr>
              <w:t>s</w:t>
            </w:r>
            <w:r w:rsidRPr="0090632C">
              <w:rPr>
                <w:rFonts w:ascii="Cambria" w:hAnsi="Cambria"/>
                <w:szCs w:val="20"/>
              </w:rPr>
              <w:t>s</w:t>
            </w:r>
          </w:p>
        </w:tc>
      </w:tr>
    </w:tbl>
    <w:p w14:paraId="384F67C0" w14:textId="77777777" w:rsidR="00FB633B" w:rsidRPr="006A3D4D" w:rsidRDefault="00FB633B" w:rsidP="00FB633B">
      <w:pPr>
        <w:spacing w:after="10" w:line="220" w:lineRule="exact"/>
        <w:rPr>
          <w:rFonts w:ascii="Book Antiqua" w:eastAsia="Times New Roman" w:hAnsi="Book Antiqua" w:cs="Times New Roman"/>
        </w:rPr>
      </w:pPr>
    </w:p>
    <w:p w14:paraId="594C0857" w14:textId="77777777" w:rsidR="00FB633B" w:rsidRPr="006A3D4D" w:rsidRDefault="00FB633B" w:rsidP="00FB633B">
      <w:pPr>
        <w:spacing w:after="10" w:line="220" w:lineRule="exact"/>
        <w:rPr>
          <w:rFonts w:ascii="Book Antiqua" w:eastAsia="Times New Roman" w:hAnsi="Book Antiqua" w:cs="Times New Roman"/>
        </w:rPr>
      </w:pPr>
    </w:p>
    <w:tbl>
      <w:tblPr>
        <w:tblW w:w="5000" w:type="pct"/>
        <w:tblCellMar>
          <w:left w:w="10" w:type="dxa"/>
          <w:right w:w="10" w:type="dxa"/>
        </w:tblCellMar>
        <w:tblLook w:val="04A0" w:firstRow="1" w:lastRow="0" w:firstColumn="1" w:lastColumn="0" w:noHBand="0" w:noVBand="1"/>
      </w:tblPr>
      <w:tblGrid>
        <w:gridCol w:w="1319"/>
        <w:gridCol w:w="1109"/>
        <w:gridCol w:w="1540"/>
        <w:gridCol w:w="1102"/>
        <w:gridCol w:w="1325"/>
        <w:gridCol w:w="1325"/>
        <w:gridCol w:w="1328"/>
      </w:tblGrid>
      <w:tr w:rsidR="00FB633B" w:rsidRPr="006A3D4D" w14:paraId="68730277" w14:textId="77777777" w:rsidTr="00EB1343">
        <w:trPr>
          <w:cantSplit/>
          <w:trHeight w:hRule="exact" w:val="346"/>
        </w:trPr>
        <w:tc>
          <w:tcPr>
            <w:tcW w:w="1342" w:type="pct"/>
            <w:gridSpan w:val="2"/>
            <w:vMerge w:val="restart"/>
            <w:tcBorders>
              <w:top w:val="single" w:sz="7" w:space="0" w:color="999999"/>
              <w:left w:val="single" w:sz="7" w:space="0" w:color="999999"/>
              <w:right w:val="single" w:sz="5" w:space="0" w:color="999999"/>
            </w:tcBorders>
            <w:tcMar>
              <w:top w:w="0" w:type="dxa"/>
              <w:left w:w="0" w:type="dxa"/>
              <w:bottom w:w="0" w:type="dxa"/>
              <w:right w:w="0" w:type="dxa"/>
            </w:tcMar>
            <w:vAlign w:val="center"/>
          </w:tcPr>
          <w:p w14:paraId="54E8D868" w14:textId="77777777" w:rsidR="00FB633B" w:rsidRPr="0090632C" w:rsidRDefault="00FB633B" w:rsidP="00EB1343">
            <w:pPr>
              <w:spacing w:before="0" w:after="0" w:line="319" w:lineRule="auto"/>
              <w:ind w:left="306" w:right="252"/>
              <w:jc w:val="center"/>
              <w:rPr>
                <w:rFonts w:ascii="Cambria" w:hAnsi="Cambria"/>
                <w:b/>
                <w:bCs/>
                <w:szCs w:val="20"/>
              </w:rPr>
            </w:pPr>
            <w:r w:rsidRPr="0090632C">
              <w:rPr>
                <w:rFonts w:ascii="Cambria" w:hAnsi="Cambria"/>
                <w:b/>
                <w:bCs/>
                <w:szCs w:val="20"/>
              </w:rPr>
              <w:t>PI Index</w:t>
            </w:r>
          </w:p>
        </w:tc>
        <w:tc>
          <w:tcPr>
            <w:tcW w:w="3658" w:type="pct"/>
            <w:gridSpan w:val="5"/>
            <w:tcBorders>
              <w:top w:val="single" w:sz="7" w:space="0" w:color="999999"/>
              <w:left w:val="single" w:sz="5" w:space="0" w:color="999999"/>
              <w:bottom w:val="single" w:sz="5" w:space="0" w:color="999999"/>
              <w:right w:val="single" w:sz="7" w:space="0" w:color="999999"/>
            </w:tcBorders>
            <w:shd w:val="clear" w:color="auto" w:fill="DFDFDF"/>
            <w:tcMar>
              <w:top w:w="0" w:type="dxa"/>
              <w:left w:w="0" w:type="dxa"/>
              <w:bottom w:w="0" w:type="dxa"/>
              <w:right w:w="0" w:type="dxa"/>
            </w:tcMar>
            <w:vAlign w:val="center"/>
          </w:tcPr>
          <w:p w14:paraId="03C2EFB7" w14:textId="77777777" w:rsidR="00FB633B" w:rsidRPr="0090632C" w:rsidRDefault="00FB633B" w:rsidP="00EB1343">
            <w:pPr>
              <w:spacing w:before="0" w:after="0"/>
              <w:ind w:right="-20"/>
              <w:jc w:val="center"/>
              <w:rPr>
                <w:rFonts w:ascii="Cambria" w:hAnsi="Cambria"/>
                <w:b/>
                <w:bCs/>
                <w:szCs w:val="20"/>
              </w:rPr>
            </w:pPr>
            <w:r w:rsidRPr="0090632C">
              <w:rPr>
                <w:rFonts w:ascii="Cambria" w:hAnsi="Cambria"/>
                <w:b/>
                <w:bCs/>
                <w:szCs w:val="20"/>
              </w:rPr>
              <w:t>P</w:t>
            </w:r>
            <w:r w:rsidRPr="0090632C">
              <w:rPr>
                <w:rFonts w:ascii="Cambria" w:hAnsi="Cambria"/>
                <w:b/>
                <w:bCs/>
                <w:spacing w:val="-1"/>
                <w:szCs w:val="20"/>
              </w:rPr>
              <w:t>r</w:t>
            </w:r>
            <w:r w:rsidRPr="0090632C">
              <w:rPr>
                <w:rFonts w:ascii="Cambria" w:hAnsi="Cambria"/>
                <w:b/>
                <w:bCs/>
                <w:szCs w:val="20"/>
              </w:rPr>
              <w:t>obabi</w:t>
            </w:r>
            <w:r w:rsidRPr="0090632C">
              <w:rPr>
                <w:rFonts w:ascii="Cambria" w:hAnsi="Cambria"/>
                <w:b/>
                <w:bCs/>
                <w:spacing w:val="2"/>
                <w:szCs w:val="20"/>
              </w:rPr>
              <w:t>l</w:t>
            </w:r>
            <w:r w:rsidRPr="0090632C">
              <w:rPr>
                <w:rFonts w:ascii="Cambria" w:hAnsi="Cambria"/>
                <w:b/>
                <w:bCs/>
                <w:szCs w:val="20"/>
              </w:rPr>
              <w:t>i</w:t>
            </w:r>
            <w:r w:rsidRPr="0090632C">
              <w:rPr>
                <w:rFonts w:ascii="Cambria" w:hAnsi="Cambria"/>
                <w:b/>
                <w:bCs/>
                <w:spacing w:val="3"/>
                <w:szCs w:val="20"/>
              </w:rPr>
              <w:t>t</w:t>
            </w:r>
            <w:r w:rsidRPr="0090632C">
              <w:rPr>
                <w:rFonts w:ascii="Cambria" w:hAnsi="Cambria"/>
                <w:b/>
                <w:bCs/>
                <w:szCs w:val="20"/>
              </w:rPr>
              <w:t>y</w:t>
            </w:r>
          </w:p>
        </w:tc>
      </w:tr>
      <w:tr w:rsidR="00FB633B" w:rsidRPr="006A3D4D" w14:paraId="50D0D9CA" w14:textId="77777777" w:rsidTr="00EB1343">
        <w:trPr>
          <w:cantSplit/>
          <w:trHeight w:hRule="exact" w:val="412"/>
        </w:trPr>
        <w:tc>
          <w:tcPr>
            <w:tcW w:w="1342" w:type="pct"/>
            <w:gridSpan w:val="2"/>
            <w:vMerge/>
            <w:tcBorders>
              <w:left w:val="single" w:sz="7" w:space="0" w:color="999999"/>
              <w:bottom w:val="single" w:sz="5" w:space="0" w:color="999999"/>
              <w:right w:val="single" w:sz="5" w:space="0" w:color="999999"/>
            </w:tcBorders>
            <w:tcMar>
              <w:top w:w="0" w:type="dxa"/>
              <w:left w:w="0" w:type="dxa"/>
              <w:bottom w:w="0" w:type="dxa"/>
              <w:right w:w="0" w:type="dxa"/>
            </w:tcMar>
          </w:tcPr>
          <w:p w14:paraId="1F3277E8" w14:textId="77777777" w:rsidR="00FB633B" w:rsidRPr="0090632C" w:rsidRDefault="00FB633B" w:rsidP="00EB1343">
            <w:pPr>
              <w:rPr>
                <w:rFonts w:ascii="Cambria" w:hAnsi="Cambria"/>
                <w:szCs w:val="20"/>
              </w:rPr>
            </w:pPr>
          </w:p>
        </w:tc>
        <w:tc>
          <w:tcPr>
            <w:tcW w:w="851" w:type="pct"/>
            <w:tcBorders>
              <w:top w:val="single" w:sz="5" w:space="0" w:color="999999"/>
              <w:left w:val="single" w:sz="5" w:space="0" w:color="999999"/>
              <w:bottom w:val="single" w:sz="5" w:space="0" w:color="999999"/>
              <w:right w:val="single" w:sz="5" w:space="0" w:color="999999"/>
            </w:tcBorders>
            <w:shd w:val="clear" w:color="auto" w:fill="8EAADB" w:themeFill="accent1" w:themeFillTint="99"/>
            <w:tcMar>
              <w:top w:w="0" w:type="dxa"/>
              <w:left w:w="0" w:type="dxa"/>
              <w:bottom w:w="0" w:type="dxa"/>
              <w:right w:w="0" w:type="dxa"/>
            </w:tcMar>
            <w:vAlign w:val="center"/>
          </w:tcPr>
          <w:p w14:paraId="6E2ECF9A" w14:textId="77777777" w:rsidR="00FB633B" w:rsidRPr="0090632C" w:rsidRDefault="00FB633B" w:rsidP="00EB1343">
            <w:pPr>
              <w:spacing w:before="76" w:after="0"/>
              <w:ind w:right="-20"/>
              <w:jc w:val="center"/>
              <w:rPr>
                <w:rFonts w:ascii="Cambria" w:hAnsi="Cambria"/>
                <w:b/>
                <w:bCs/>
                <w:szCs w:val="20"/>
              </w:rPr>
            </w:pPr>
            <w:r w:rsidRPr="0090632C">
              <w:rPr>
                <w:rFonts w:ascii="Cambria" w:hAnsi="Cambria"/>
                <w:b/>
                <w:bCs/>
                <w:szCs w:val="20"/>
              </w:rPr>
              <w:t>A</w:t>
            </w:r>
          </w:p>
        </w:tc>
        <w:tc>
          <w:tcPr>
            <w:tcW w:w="609" w:type="pct"/>
            <w:tcBorders>
              <w:top w:val="single" w:sz="5" w:space="0" w:color="999999"/>
              <w:left w:val="single" w:sz="5" w:space="0" w:color="999999"/>
              <w:bottom w:val="single" w:sz="5" w:space="0" w:color="999999"/>
              <w:right w:val="single" w:sz="5" w:space="0" w:color="999999"/>
            </w:tcBorders>
            <w:shd w:val="clear" w:color="auto" w:fill="8EAADB" w:themeFill="accent1" w:themeFillTint="99"/>
            <w:tcMar>
              <w:top w:w="0" w:type="dxa"/>
              <w:left w:w="0" w:type="dxa"/>
              <w:bottom w:w="0" w:type="dxa"/>
              <w:right w:w="0" w:type="dxa"/>
            </w:tcMar>
            <w:vAlign w:val="center"/>
          </w:tcPr>
          <w:p w14:paraId="14DF3C5C" w14:textId="77777777" w:rsidR="00FB633B" w:rsidRPr="0090632C" w:rsidRDefault="00FB633B" w:rsidP="00EB1343">
            <w:pPr>
              <w:spacing w:before="76" w:after="0"/>
              <w:ind w:right="-20"/>
              <w:jc w:val="center"/>
              <w:rPr>
                <w:rFonts w:ascii="Cambria" w:hAnsi="Cambria"/>
                <w:b/>
                <w:bCs/>
                <w:szCs w:val="20"/>
              </w:rPr>
            </w:pPr>
            <w:r w:rsidRPr="0090632C">
              <w:rPr>
                <w:rFonts w:ascii="Cambria" w:hAnsi="Cambria"/>
                <w:b/>
                <w:bCs/>
                <w:szCs w:val="20"/>
              </w:rPr>
              <w:t>B</w:t>
            </w:r>
          </w:p>
        </w:tc>
        <w:tc>
          <w:tcPr>
            <w:tcW w:w="732" w:type="pct"/>
            <w:tcBorders>
              <w:top w:val="single" w:sz="5" w:space="0" w:color="999999"/>
              <w:left w:val="single" w:sz="5" w:space="0" w:color="999999"/>
              <w:bottom w:val="single" w:sz="5" w:space="0" w:color="999999"/>
              <w:right w:val="single" w:sz="5" w:space="0" w:color="999999"/>
            </w:tcBorders>
            <w:shd w:val="clear" w:color="auto" w:fill="8EAADB" w:themeFill="accent1" w:themeFillTint="99"/>
            <w:tcMar>
              <w:top w:w="0" w:type="dxa"/>
              <w:left w:w="0" w:type="dxa"/>
              <w:bottom w:w="0" w:type="dxa"/>
              <w:right w:w="0" w:type="dxa"/>
            </w:tcMar>
            <w:vAlign w:val="center"/>
          </w:tcPr>
          <w:p w14:paraId="531B612C" w14:textId="77777777" w:rsidR="00FB633B" w:rsidRPr="0090632C" w:rsidRDefault="00FB633B" w:rsidP="00EB1343">
            <w:pPr>
              <w:spacing w:before="76" w:after="0"/>
              <w:ind w:right="-20"/>
              <w:jc w:val="center"/>
              <w:rPr>
                <w:rFonts w:ascii="Cambria" w:hAnsi="Cambria"/>
                <w:b/>
                <w:bCs/>
                <w:szCs w:val="20"/>
              </w:rPr>
            </w:pPr>
            <w:r w:rsidRPr="0090632C">
              <w:rPr>
                <w:rFonts w:ascii="Cambria" w:hAnsi="Cambria"/>
                <w:b/>
                <w:bCs/>
                <w:szCs w:val="20"/>
              </w:rPr>
              <w:t>C</w:t>
            </w:r>
          </w:p>
        </w:tc>
        <w:tc>
          <w:tcPr>
            <w:tcW w:w="732" w:type="pct"/>
            <w:tcBorders>
              <w:top w:val="single" w:sz="5" w:space="0" w:color="999999"/>
              <w:left w:val="single" w:sz="5" w:space="0" w:color="999999"/>
              <w:bottom w:val="single" w:sz="5" w:space="0" w:color="999999"/>
              <w:right w:val="single" w:sz="5" w:space="0" w:color="999999"/>
            </w:tcBorders>
            <w:shd w:val="clear" w:color="auto" w:fill="8EAADB" w:themeFill="accent1" w:themeFillTint="99"/>
            <w:tcMar>
              <w:top w:w="0" w:type="dxa"/>
              <w:left w:w="0" w:type="dxa"/>
              <w:bottom w:w="0" w:type="dxa"/>
              <w:right w:w="0" w:type="dxa"/>
            </w:tcMar>
            <w:vAlign w:val="center"/>
          </w:tcPr>
          <w:p w14:paraId="5C6BC753" w14:textId="77777777" w:rsidR="00FB633B" w:rsidRPr="0090632C" w:rsidRDefault="00FB633B" w:rsidP="00EB1343">
            <w:pPr>
              <w:spacing w:before="76" w:after="0"/>
              <w:ind w:right="-20"/>
              <w:jc w:val="center"/>
              <w:rPr>
                <w:rFonts w:ascii="Cambria" w:hAnsi="Cambria"/>
                <w:b/>
                <w:bCs/>
                <w:szCs w:val="20"/>
              </w:rPr>
            </w:pPr>
            <w:r w:rsidRPr="0090632C">
              <w:rPr>
                <w:rFonts w:ascii="Cambria" w:hAnsi="Cambria"/>
                <w:b/>
                <w:bCs/>
                <w:szCs w:val="20"/>
              </w:rPr>
              <w:t>D</w:t>
            </w:r>
          </w:p>
        </w:tc>
        <w:tc>
          <w:tcPr>
            <w:tcW w:w="735" w:type="pct"/>
            <w:tcBorders>
              <w:top w:val="single" w:sz="5" w:space="0" w:color="999999"/>
              <w:left w:val="single" w:sz="5" w:space="0" w:color="999999"/>
              <w:bottom w:val="single" w:sz="5" w:space="0" w:color="999999"/>
              <w:right w:val="single" w:sz="7" w:space="0" w:color="999999"/>
            </w:tcBorders>
            <w:shd w:val="clear" w:color="auto" w:fill="8EAADB" w:themeFill="accent1" w:themeFillTint="99"/>
            <w:tcMar>
              <w:top w:w="0" w:type="dxa"/>
              <w:left w:w="0" w:type="dxa"/>
              <w:bottom w:w="0" w:type="dxa"/>
              <w:right w:w="0" w:type="dxa"/>
            </w:tcMar>
            <w:vAlign w:val="center"/>
          </w:tcPr>
          <w:p w14:paraId="2DCA9C09" w14:textId="77777777" w:rsidR="00FB633B" w:rsidRPr="0090632C" w:rsidRDefault="00FB633B" w:rsidP="00EB1343">
            <w:pPr>
              <w:spacing w:before="76" w:after="0"/>
              <w:ind w:right="-20"/>
              <w:jc w:val="center"/>
              <w:rPr>
                <w:rFonts w:ascii="Cambria" w:hAnsi="Cambria"/>
                <w:b/>
                <w:bCs/>
                <w:szCs w:val="20"/>
              </w:rPr>
            </w:pPr>
            <w:r w:rsidRPr="0090632C">
              <w:rPr>
                <w:rFonts w:ascii="Cambria" w:hAnsi="Cambria"/>
                <w:b/>
                <w:bCs/>
                <w:szCs w:val="20"/>
              </w:rPr>
              <w:t>E</w:t>
            </w:r>
          </w:p>
        </w:tc>
      </w:tr>
      <w:tr w:rsidR="00FB633B" w:rsidRPr="006A3D4D" w14:paraId="480C5692" w14:textId="77777777" w:rsidTr="00EB1343">
        <w:trPr>
          <w:cantSplit/>
          <w:trHeight w:hRule="exact" w:val="412"/>
        </w:trPr>
        <w:tc>
          <w:tcPr>
            <w:tcW w:w="729" w:type="pct"/>
            <w:vMerge w:val="restart"/>
            <w:tcBorders>
              <w:top w:val="single" w:sz="5" w:space="0" w:color="999999"/>
              <w:left w:val="single" w:sz="7" w:space="0" w:color="999999"/>
              <w:right w:val="single" w:sz="5" w:space="0" w:color="999999"/>
            </w:tcBorders>
            <w:shd w:val="clear" w:color="auto" w:fill="DFDFDF"/>
            <w:tcMar>
              <w:top w:w="0" w:type="dxa"/>
              <w:left w:w="0" w:type="dxa"/>
              <w:bottom w:w="0" w:type="dxa"/>
              <w:right w:w="0" w:type="dxa"/>
            </w:tcMar>
            <w:textDirection w:val="btLr"/>
            <w:vAlign w:val="center"/>
          </w:tcPr>
          <w:p w14:paraId="773FF006" w14:textId="77777777" w:rsidR="00FB633B" w:rsidRPr="006A3D4D" w:rsidRDefault="00FB633B" w:rsidP="00EB1343">
            <w:pPr>
              <w:spacing w:before="0" w:after="0"/>
              <w:ind w:left="113" w:right="-20"/>
              <w:jc w:val="center"/>
              <w:rPr>
                <w:rFonts w:ascii="Book Antiqua" w:hAnsi="Book Antiqua"/>
                <w:b/>
                <w:bCs/>
                <w:szCs w:val="20"/>
              </w:rPr>
            </w:pPr>
            <w:r w:rsidRPr="006A3D4D">
              <w:rPr>
                <w:rFonts w:ascii="Book Antiqua" w:hAnsi="Book Antiqua"/>
                <w:b/>
                <w:bCs/>
                <w:szCs w:val="20"/>
              </w:rPr>
              <w:t>Impact</w:t>
            </w:r>
          </w:p>
        </w:tc>
        <w:tc>
          <w:tcPr>
            <w:tcW w:w="613" w:type="pct"/>
            <w:tcBorders>
              <w:top w:val="single" w:sz="5" w:space="0" w:color="999999"/>
              <w:left w:val="single" w:sz="5" w:space="0" w:color="999999"/>
              <w:bottom w:val="single" w:sz="5" w:space="0" w:color="999999"/>
              <w:right w:val="single" w:sz="5" w:space="0" w:color="999999"/>
            </w:tcBorders>
            <w:shd w:val="clear" w:color="auto" w:fill="C5E0B3" w:themeFill="accent6" w:themeFillTint="66"/>
            <w:tcMar>
              <w:top w:w="0" w:type="dxa"/>
              <w:left w:w="0" w:type="dxa"/>
              <w:bottom w:w="0" w:type="dxa"/>
              <w:right w:w="0" w:type="dxa"/>
            </w:tcMar>
            <w:vAlign w:val="center"/>
          </w:tcPr>
          <w:p w14:paraId="6AE8079E" w14:textId="77777777" w:rsidR="00FB633B" w:rsidRPr="0090632C" w:rsidRDefault="00FB633B" w:rsidP="00EB1343">
            <w:pPr>
              <w:spacing w:before="0" w:after="0"/>
              <w:ind w:right="-20"/>
              <w:jc w:val="center"/>
              <w:rPr>
                <w:rFonts w:ascii="Cambria" w:hAnsi="Cambria"/>
                <w:b/>
                <w:bCs/>
                <w:szCs w:val="20"/>
              </w:rPr>
            </w:pPr>
            <w:r w:rsidRPr="0090632C">
              <w:rPr>
                <w:rFonts w:ascii="Cambria" w:hAnsi="Cambria"/>
                <w:b/>
                <w:bCs/>
                <w:szCs w:val="20"/>
              </w:rPr>
              <w:t>1</w:t>
            </w:r>
          </w:p>
        </w:tc>
        <w:tc>
          <w:tcPr>
            <w:tcW w:w="851" w:type="pct"/>
            <w:tcBorders>
              <w:top w:val="single" w:sz="5" w:space="0" w:color="999999"/>
              <w:left w:val="single" w:sz="5" w:space="0" w:color="999999"/>
              <w:bottom w:val="single" w:sz="5" w:space="0" w:color="999999"/>
              <w:right w:val="single" w:sz="5" w:space="0" w:color="999999"/>
            </w:tcBorders>
            <w:shd w:val="clear" w:color="auto" w:fill="FF0000"/>
            <w:tcMar>
              <w:top w:w="0" w:type="dxa"/>
              <w:left w:w="0" w:type="dxa"/>
              <w:bottom w:w="0" w:type="dxa"/>
              <w:right w:w="0" w:type="dxa"/>
            </w:tcMar>
            <w:vAlign w:val="center"/>
          </w:tcPr>
          <w:p w14:paraId="627938E6" w14:textId="77777777" w:rsidR="00FB633B" w:rsidRPr="0090632C" w:rsidRDefault="00FB633B" w:rsidP="00EB1343">
            <w:pPr>
              <w:spacing w:before="0" w:after="0"/>
              <w:ind w:right="-20"/>
              <w:jc w:val="center"/>
              <w:rPr>
                <w:rFonts w:ascii="Cambria" w:hAnsi="Cambria"/>
                <w:b/>
                <w:bCs/>
                <w:szCs w:val="20"/>
              </w:rPr>
            </w:pPr>
            <w:r w:rsidRPr="0090632C">
              <w:rPr>
                <w:rFonts w:ascii="Cambria" w:hAnsi="Cambria"/>
                <w:b/>
                <w:bCs/>
                <w:szCs w:val="20"/>
              </w:rPr>
              <w:t>1</w:t>
            </w:r>
          </w:p>
        </w:tc>
        <w:tc>
          <w:tcPr>
            <w:tcW w:w="609" w:type="pct"/>
            <w:tcBorders>
              <w:top w:val="single" w:sz="5" w:space="0" w:color="999999"/>
              <w:left w:val="single" w:sz="5" w:space="0" w:color="999999"/>
              <w:bottom w:val="single" w:sz="5" w:space="0" w:color="999999"/>
              <w:right w:val="single" w:sz="5" w:space="0" w:color="999999"/>
            </w:tcBorders>
            <w:shd w:val="clear" w:color="auto" w:fill="FF0000"/>
            <w:tcMar>
              <w:top w:w="0" w:type="dxa"/>
              <w:left w:w="0" w:type="dxa"/>
              <w:bottom w:w="0" w:type="dxa"/>
              <w:right w:w="0" w:type="dxa"/>
            </w:tcMar>
            <w:vAlign w:val="center"/>
          </w:tcPr>
          <w:p w14:paraId="5F88BD2C" w14:textId="77777777" w:rsidR="00FB633B" w:rsidRPr="0090632C" w:rsidRDefault="00FB633B" w:rsidP="00EB1343">
            <w:pPr>
              <w:spacing w:before="0" w:after="0"/>
              <w:ind w:right="-20"/>
              <w:jc w:val="center"/>
              <w:rPr>
                <w:rFonts w:ascii="Cambria" w:hAnsi="Cambria"/>
                <w:b/>
                <w:bCs/>
                <w:szCs w:val="20"/>
              </w:rPr>
            </w:pPr>
            <w:r w:rsidRPr="0090632C">
              <w:rPr>
                <w:rFonts w:ascii="Cambria" w:hAnsi="Cambria"/>
                <w:b/>
                <w:bCs/>
                <w:szCs w:val="20"/>
              </w:rPr>
              <w:t>2</w:t>
            </w:r>
          </w:p>
        </w:tc>
        <w:tc>
          <w:tcPr>
            <w:tcW w:w="732" w:type="pct"/>
            <w:tcBorders>
              <w:top w:val="single" w:sz="5" w:space="0" w:color="999999"/>
              <w:left w:val="single" w:sz="5" w:space="0" w:color="999999"/>
              <w:bottom w:val="single" w:sz="5" w:space="0" w:color="999999"/>
              <w:right w:val="single" w:sz="5" w:space="0" w:color="999999"/>
            </w:tcBorders>
            <w:shd w:val="clear" w:color="auto" w:fill="FF0000"/>
            <w:tcMar>
              <w:top w:w="0" w:type="dxa"/>
              <w:left w:w="0" w:type="dxa"/>
              <w:bottom w:w="0" w:type="dxa"/>
              <w:right w:w="0" w:type="dxa"/>
            </w:tcMar>
            <w:vAlign w:val="center"/>
          </w:tcPr>
          <w:p w14:paraId="1BCE3739" w14:textId="77777777" w:rsidR="00FB633B" w:rsidRPr="0090632C" w:rsidRDefault="00FB633B" w:rsidP="00EB1343">
            <w:pPr>
              <w:spacing w:before="0" w:after="0"/>
              <w:ind w:right="-20"/>
              <w:jc w:val="center"/>
              <w:rPr>
                <w:rFonts w:ascii="Cambria" w:hAnsi="Cambria"/>
                <w:b/>
                <w:bCs/>
                <w:szCs w:val="20"/>
              </w:rPr>
            </w:pPr>
            <w:r w:rsidRPr="0090632C">
              <w:rPr>
                <w:rFonts w:ascii="Cambria" w:hAnsi="Cambria"/>
                <w:b/>
                <w:bCs/>
                <w:szCs w:val="20"/>
              </w:rPr>
              <w:t>4</w:t>
            </w:r>
          </w:p>
        </w:tc>
        <w:tc>
          <w:tcPr>
            <w:tcW w:w="732" w:type="pct"/>
            <w:tcBorders>
              <w:top w:val="single" w:sz="5" w:space="0" w:color="999999"/>
              <w:left w:val="single" w:sz="5" w:space="0" w:color="999999"/>
              <w:bottom w:val="single" w:sz="5" w:space="0" w:color="999999"/>
              <w:right w:val="single" w:sz="5" w:space="0" w:color="999999"/>
            </w:tcBorders>
            <w:tcMar>
              <w:top w:w="0" w:type="dxa"/>
              <w:left w:w="0" w:type="dxa"/>
              <w:bottom w:w="0" w:type="dxa"/>
              <w:right w:w="0" w:type="dxa"/>
            </w:tcMar>
            <w:vAlign w:val="center"/>
          </w:tcPr>
          <w:p w14:paraId="5129514F" w14:textId="77777777" w:rsidR="00FB633B" w:rsidRPr="0090632C" w:rsidRDefault="00FB633B" w:rsidP="00EB1343">
            <w:pPr>
              <w:spacing w:before="0" w:after="0"/>
              <w:ind w:right="-20"/>
              <w:jc w:val="center"/>
              <w:rPr>
                <w:rFonts w:ascii="Cambria" w:hAnsi="Cambria"/>
                <w:b/>
                <w:bCs/>
                <w:szCs w:val="20"/>
              </w:rPr>
            </w:pPr>
            <w:r w:rsidRPr="0090632C">
              <w:rPr>
                <w:rFonts w:ascii="Cambria" w:hAnsi="Cambria"/>
                <w:b/>
                <w:bCs/>
                <w:szCs w:val="20"/>
              </w:rPr>
              <w:t>7</w:t>
            </w:r>
          </w:p>
        </w:tc>
        <w:tc>
          <w:tcPr>
            <w:tcW w:w="735" w:type="pct"/>
            <w:tcBorders>
              <w:top w:val="single" w:sz="5" w:space="0" w:color="999999"/>
              <w:left w:val="single" w:sz="5" w:space="0" w:color="999999"/>
              <w:bottom w:val="single" w:sz="5" w:space="0" w:color="999999"/>
              <w:right w:val="single" w:sz="7" w:space="0" w:color="999999"/>
            </w:tcBorders>
            <w:tcMar>
              <w:top w:w="0" w:type="dxa"/>
              <w:left w:w="0" w:type="dxa"/>
              <w:bottom w:w="0" w:type="dxa"/>
              <w:right w:w="0" w:type="dxa"/>
            </w:tcMar>
            <w:vAlign w:val="center"/>
          </w:tcPr>
          <w:p w14:paraId="3921281B" w14:textId="77777777" w:rsidR="00FB633B" w:rsidRPr="0090632C" w:rsidRDefault="00FB633B" w:rsidP="00EB1343">
            <w:pPr>
              <w:spacing w:before="0" w:after="0"/>
              <w:ind w:right="-20"/>
              <w:jc w:val="center"/>
              <w:rPr>
                <w:rFonts w:ascii="Cambria" w:hAnsi="Cambria"/>
                <w:b/>
                <w:bCs/>
                <w:szCs w:val="20"/>
              </w:rPr>
            </w:pPr>
            <w:r w:rsidRPr="0090632C">
              <w:rPr>
                <w:rFonts w:ascii="Cambria" w:hAnsi="Cambria"/>
                <w:b/>
                <w:bCs/>
                <w:szCs w:val="20"/>
              </w:rPr>
              <w:t>11</w:t>
            </w:r>
          </w:p>
        </w:tc>
      </w:tr>
      <w:tr w:rsidR="00FB633B" w:rsidRPr="006A3D4D" w14:paraId="23515018" w14:textId="77777777" w:rsidTr="00EB1343">
        <w:trPr>
          <w:cantSplit/>
          <w:trHeight w:hRule="exact" w:val="412"/>
        </w:trPr>
        <w:tc>
          <w:tcPr>
            <w:tcW w:w="729" w:type="pct"/>
            <w:vMerge/>
            <w:tcBorders>
              <w:left w:val="single" w:sz="7" w:space="0" w:color="999999"/>
              <w:right w:val="single" w:sz="5" w:space="0" w:color="999999"/>
            </w:tcBorders>
            <w:shd w:val="clear" w:color="auto" w:fill="DFDFDF"/>
            <w:tcMar>
              <w:top w:w="0" w:type="dxa"/>
              <w:left w:w="0" w:type="dxa"/>
              <w:bottom w:w="0" w:type="dxa"/>
              <w:right w:w="0" w:type="dxa"/>
            </w:tcMar>
            <w:textDirection w:val="btLr"/>
          </w:tcPr>
          <w:p w14:paraId="1C61F2D0" w14:textId="77777777" w:rsidR="00FB633B" w:rsidRPr="006A3D4D" w:rsidRDefault="00FB633B" w:rsidP="00EB1343">
            <w:pPr>
              <w:rPr>
                <w:rFonts w:ascii="Book Antiqua" w:hAnsi="Book Antiqua"/>
              </w:rPr>
            </w:pPr>
          </w:p>
        </w:tc>
        <w:tc>
          <w:tcPr>
            <w:tcW w:w="613" w:type="pct"/>
            <w:tcBorders>
              <w:top w:val="single" w:sz="5" w:space="0" w:color="999999"/>
              <w:left w:val="single" w:sz="5" w:space="0" w:color="999999"/>
              <w:bottom w:val="single" w:sz="5" w:space="0" w:color="999999"/>
              <w:right w:val="single" w:sz="5" w:space="0" w:color="999999"/>
            </w:tcBorders>
            <w:shd w:val="clear" w:color="auto" w:fill="C5E0B3" w:themeFill="accent6" w:themeFillTint="66"/>
            <w:tcMar>
              <w:top w:w="0" w:type="dxa"/>
              <w:left w:w="0" w:type="dxa"/>
              <w:bottom w:w="0" w:type="dxa"/>
              <w:right w:w="0" w:type="dxa"/>
            </w:tcMar>
            <w:vAlign w:val="center"/>
          </w:tcPr>
          <w:p w14:paraId="74ACCBE2" w14:textId="77777777" w:rsidR="00FB633B" w:rsidRPr="0090632C" w:rsidRDefault="00FB633B" w:rsidP="00EB1343">
            <w:pPr>
              <w:spacing w:before="76" w:after="0"/>
              <w:ind w:right="-20"/>
              <w:jc w:val="center"/>
              <w:rPr>
                <w:rFonts w:ascii="Cambria" w:hAnsi="Cambria"/>
                <w:b/>
                <w:bCs/>
                <w:szCs w:val="20"/>
              </w:rPr>
            </w:pPr>
            <w:r w:rsidRPr="0090632C">
              <w:rPr>
                <w:rFonts w:ascii="Cambria" w:hAnsi="Cambria"/>
                <w:b/>
                <w:bCs/>
                <w:szCs w:val="20"/>
              </w:rPr>
              <w:t>2</w:t>
            </w:r>
          </w:p>
        </w:tc>
        <w:tc>
          <w:tcPr>
            <w:tcW w:w="851" w:type="pct"/>
            <w:tcBorders>
              <w:top w:val="single" w:sz="5" w:space="0" w:color="999999"/>
              <w:left w:val="single" w:sz="5" w:space="0" w:color="999999"/>
              <w:bottom w:val="single" w:sz="5" w:space="0" w:color="999999"/>
              <w:right w:val="single" w:sz="5" w:space="0" w:color="999999"/>
            </w:tcBorders>
            <w:shd w:val="clear" w:color="auto" w:fill="FF0000"/>
            <w:tcMar>
              <w:top w:w="0" w:type="dxa"/>
              <w:left w:w="0" w:type="dxa"/>
              <w:bottom w:w="0" w:type="dxa"/>
              <w:right w:w="0" w:type="dxa"/>
            </w:tcMar>
            <w:vAlign w:val="center"/>
          </w:tcPr>
          <w:p w14:paraId="24169164" w14:textId="77777777" w:rsidR="00FB633B" w:rsidRPr="0090632C" w:rsidRDefault="00FB633B" w:rsidP="00EB1343">
            <w:pPr>
              <w:spacing w:before="76" w:after="0"/>
              <w:ind w:right="-20"/>
              <w:jc w:val="center"/>
              <w:rPr>
                <w:rFonts w:ascii="Cambria" w:hAnsi="Cambria"/>
                <w:b/>
                <w:bCs/>
                <w:szCs w:val="20"/>
              </w:rPr>
            </w:pPr>
            <w:r w:rsidRPr="0090632C">
              <w:rPr>
                <w:rFonts w:ascii="Cambria" w:hAnsi="Cambria"/>
                <w:b/>
                <w:bCs/>
                <w:szCs w:val="20"/>
              </w:rPr>
              <w:t>3</w:t>
            </w:r>
          </w:p>
        </w:tc>
        <w:tc>
          <w:tcPr>
            <w:tcW w:w="609" w:type="pct"/>
            <w:tcBorders>
              <w:top w:val="single" w:sz="5" w:space="0" w:color="999999"/>
              <w:left w:val="single" w:sz="5" w:space="0" w:color="999999"/>
              <w:bottom w:val="single" w:sz="5" w:space="0" w:color="999999"/>
              <w:right w:val="single" w:sz="5" w:space="0" w:color="999999"/>
            </w:tcBorders>
            <w:shd w:val="clear" w:color="auto" w:fill="FF0000"/>
            <w:tcMar>
              <w:top w:w="0" w:type="dxa"/>
              <w:left w:w="0" w:type="dxa"/>
              <w:bottom w:w="0" w:type="dxa"/>
              <w:right w:w="0" w:type="dxa"/>
            </w:tcMar>
            <w:vAlign w:val="center"/>
          </w:tcPr>
          <w:p w14:paraId="10D47F93" w14:textId="77777777" w:rsidR="00FB633B" w:rsidRPr="0090632C" w:rsidRDefault="00FB633B" w:rsidP="00EB1343">
            <w:pPr>
              <w:spacing w:before="76" w:after="0"/>
              <w:ind w:right="-20"/>
              <w:jc w:val="center"/>
              <w:rPr>
                <w:rFonts w:ascii="Cambria" w:hAnsi="Cambria"/>
                <w:b/>
                <w:bCs/>
                <w:szCs w:val="20"/>
              </w:rPr>
            </w:pPr>
            <w:r w:rsidRPr="0090632C">
              <w:rPr>
                <w:rFonts w:ascii="Cambria" w:hAnsi="Cambria"/>
                <w:b/>
                <w:bCs/>
                <w:szCs w:val="20"/>
              </w:rPr>
              <w:t>5</w:t>
            </w:r>
          </w:p>
        </w:tc>
        <w:tc>
          <w:tcPr>
            <w:tcW w:w="732" w:type="pct"/>
            <w:tcBorders>
              <w:top w:val="single" w:sz="5" w:space="0" w:color="999999"/>
              <w:left w:val="single" w:sz="5" w:space="0" w:color="999999"/>
              <w:bottom w:val="single" w:sz="5" w:space="0" w:color="999999"/>
              <w:right w:val="single" w:sz="5" w:space="0" w:color="999999"/>
            </w:tcBorders>
            <w:tcMar>
              <w:top w:w="0" w:type="dxa"/>
              <w:left w:w="0" w:type="dxa"/>
              <w:bottom w:w="0" w:type="dxa"/>
              <w:right w:w="0" w:type="dxa"/>
            </w:tcMar>
            <w:vAlign w:val="center"/>
          </w:tcPr>
          <w:p w14:paraId="432EE080" w14:textId="77777777" w:rsidR="00FB633B" w:rsidRPr="0090632C" w:rsidRDefault="00FB633B" w:rsidP="00EB1343">
            <w:pPr>
              <w:spacing w:before="76" w:after="0"/>
              <w:ind w:right="-20"/>
              <w:jc w:val="center"/>
              <w:rPr>
                <w:rFonts w:ascii="Cambria" w:hAnsi="Cambria"/>
                <w:b/>
                <w:bCs/>
                <w:szCs w:val="20"/>
              </w:rPr>
            </w:pPr>
            <w:r w:rsidRPr="0090632C">
              <w:rPr>
                <w:rFonts w:ascii="Cambria" w:hAnsi="Cambria"/>
                <w:b/>
                <w:bCs/>
                <w:szCs w:val="20"/>
              </w:rPr>
              <w:t>8</w:t>
            </w:r>
          </w:p>
        </w:tc>
        <w:tc>
          <w:tcPr>
            <w:tcW w:w="732" w:type="pct"/>
            <w:tcBorders>
              <w:top w:val="single" w:sz="5" w:space="0" w:color="999999"/>
              <w:left w:val="single" w:sz="5" w:space="0" w:color="999999"/>
              <w:bottom w:val="single" w:sz="5" w:space="0" w:color="999999"/>
              <w:right w:val="single" w:sz="5" w:space="0" w:color="999999"/>
            </w:tcBorders>
            <w:tcMar>
              <w:top w:w="0" w:type="dxa"/>
              <w:left w:w="0" w:type="dxa"/>
              <w:bottom w:w="0" w:type="dxa"/>
              <w:right w:w="0" w:type="dxa"/>
            </w:tcMar>
            <w:vAlign w:val="center"/>
          </w:tcPr>
          <w:p w14:paraId="78676DE1" w14:textId="77777777" w:rsidR="00FB633B" w:rsidRPr="0090632C" w:rsidRDefault="00FB633B" w:rsidP="00EB1343">
            <w:pPr>
              <w:spacing w:before="76" w:after="0"/>
              <w:ind w:right="-20"/>
              <w:jc w:val="center"/>
              <w:rPr>
                <w:rFonts w:ascii="Cambria" w:hAnsi="Cambria"/>
                <w:b/>
                <w:bCs/>
                <w:szCs w:val="20"/>
              </w:rPr>
            </w:pPr>
            <w:r w:rsidRPr="0090632C">
              <w:rPr>
                <w:rFonts w:ascii="Cambria" w:hAnsi="Cambria"/>
                <w:b/>
                <w:bCs/>
                <w:szCs w:val="20"/>
              </w:rPr>
              <w:t>12</w:t>
            </w:r>
          </w:p>
        </w:tc>
        <w:tc>
          <w:tcPr>
            <w:tcW w:w="735" w:type="pct"/>
            <w:tcBorders>
              <w:top w:val="single" w:sz="5" w:space="0" w:color="999999"/>
              <w:left w:val="single" w:sz="5" w:space="0" w:color="999999"/>
              <w:bottom w:val="single" w:sz="5" w:space="0" w:color="999999"/>
              <w:right w:val="single" w:sz="7" w:space="0" w:color="999999"/>
            </w:tcBorders>
            <w:shd w:val="clear" w:color="auto" w:fill="00FF00"/>
            <w:tcMar>
              <w:top w:w="0" w:type="dxa"/>
              <w:left w:w="0" w:type="dxa"/>
              <w:bottom w:w="0" w:type="dxa"/>
              <w:right w:w="0" w:type="dxa"/>
            </w:tcMar>
            <w:vAlign w:val="center"/>
          </w:tcPr>
          <w:p w14:paraId="32EF59B5" w14:textId="77777777" w:rsidR="00FB633B" w:rsidRPr="0090632C" w:rsidRDefault="00FB633B" w:rsidP="00EB1343">
            <w:pPr>
              <w:spacing w:before="76" w:after="0"/>
              <w:ind w:right="-20"/>
              <w:jc w:val="center"/>
              <w:rPr>
                <w:rFonts w:ascii="Cambria" w:hAnsi="Cambria"/>
                <w:b/>
                <w:bCs/>
                <w:szCs w:val="20"/>
              </w:rPr>
            </w:pPr>
            <w:r w:rsidRPr="0090632C">
              <w:rPr>
                <w:rFonts w:ascii="Cambria" w:hAnsi="Cambria"/>
                <w:b/>
                <w:bCs/>
                <w:szCs w:val="20"/>
              </w:rPr>
              <w:t>16</w:t>
            </w:r>
          </w:p>
        </w:tc>
      </w:tr>
      <w:tr w:rsidR="00FB633B" w:rsidRPr="006A3D4D" w14:paraId="56BDDD2C" w14:textId="77777777" w:rsidTr="00EB1343">
        <w:trPr>
          <w:cantSplit/>
          <w:trHeight w:hRule="exact" w:val="412"/>
        </w:trPr>
        <w:tc>
          <w:tcPr>
            <w:tcW w:w="729" w:type="pct"/>
            <w:vMerge/>
            <w:tcBorders>
              <w:left w:val="single" w:sz="7" w:space="0" w:color="999999"/>
              <w:right w:val="single" w:sz="5" w:space="0" w:color="999999"/>
            </w:tcBorders>
            <w:shd w:val="clear" w:color="auto" w:fill="DFDFDF"/>
            <w:tcMar>
              <w:top w:w="0" w:type="dxa"/>
              <w:left w:w="0" w:type="dxa"/>
              <w:bottom w:w="0" w:type="dxa"/>
              <w:right w:w="0" w:type="dxa"/>
            </w:tcMar>
            <w:textDirection w:val="btLr"/>
          </w:tcPr>
          <w:p w14:paraId="017A6C4F" w14:textId="77777777" w:rsidR="00FB633B" w:rsidRPr="006A3D4D" w:rsidRDefault="00FB633B" w:rsidP="00EB1343">
            <w:pPr>
              <w:rPr>
                <w:rFonts w:ascii="Book Antiqua" w:hAnsi="Book Antiqua"/>
              </w:rPr>
            </w:pPr>
          </w:p>
        </w:tc>
        <w:tc>
          <w:tcPr>
            <w:tcW w:w="613" w:type="pct"/>
            <w:tcBorders>
              <w:top w:val="single" w:sz="5" w:space="0" w:color="999999"/>
              <w:left w:val="single" w:sz="5" w:space="0" w:color="999999"/>
              <w:bottom w:val="single" w:sz="5" w:space="0" w:color="999999"/>
              <w:right w:val="single" w:sz="5" w:space="0" w:color="999999"/>
            </w:tcBorders>
            <w:shd w:val="clear" w:color="auto" w:fill="C5E0B3" w:themeFill="accent6" w:themeFillTint="66"/>
            <w:tcMar>
              <w:top w:w="0" w:type="dxa"/>
              <w:left w:w="0" w:type="dxa"/>
              <w:bottom w:w="0" w:type="dxa"/>
              <w:right w:w="0" w:type="dxa"/>
            </w:tcMar>
            <w:vAlign w:val="center"/>
          </w:tcPr>
          <w:p w14:paraId="5099C008" w14:textId="77777777" w:rsidR="00FB633B" w:rsidRPr="0090632C" w:rsidRDefault="00FB633B" w:rsidP="00EB1343">
            <w:pPr>
              <w:spacing w:before="76" w:after="0"/>
              <w:ind w:right="-20"/>
              <w:jc w:val="center"/>
              <w:rPr>
                <w:rFonts w:ascii="Cambria" w:hAnsi="Cambria"/>
                <w:b/>
                <w:bCs/>
                <w:szCs w:val="20"/>
              </w:rPr>
            </w:pPr>
            <w:r w:rsidRPr="0090632C">
              <w:rPr>
                <w:rFonts w:ascii="Cambria" w:hAnsi="Cambria"/>
                <w:b/>
                <w:bCs/>
                <w:szCs w:val="20"/>
              </w:rPr>
              <w:t>3</w:t>
            </w:r>
          </w:p>
        </w:tc>
        <w:tc>
          <w:tcPr>
            <w:tcW w:w="851" w:type="pct"/>
            <w:tcBorders>
              <w:top w:val="single" w:sz="5" w:space="0" w:color="999999"/>
              <w:left w:val="single" w:sz="5" w:space="0" w:color="999999"/>
              <w:bottom w:val="single" w:sz="5" w:space="0" w:color="999999"/>
              <w:right w:val="single" w:sz="5" w:space="0" w:color="999999"/>
            </w:tcBorders>
            <w:shd w:val="clear" w:color="auto" w:fill="FF0000"/>
            <w:tcMar>
              <w:top w:w="0" w:type="dxa"/>
              <w:left w:w="0" w:type="dxa"/>
              <w:bottom w:w="0" w:type="dxa"/>
              <w:right w:w="0" w:type="dxa"/>
            </w:tcMar>
            <w:vAlign w:val="center"/>
          </w:tcPr>
          <w:p w14:paraId="3568C8A0" w14:textId="77777777" w:rsidR="00FB633B" w:rsidRPr="0090632C" w:rsidRDefault="00FB633B" w:rsidP="00EB1343">
            <w:pPr>
              <w:spacing w:before="76" w:after="0"/>
              <w:ind w:right="-20"/>
              <w:jc w:val="center"/>
              <w:rPr>
                <w:rFonts w:ascii="Cambria" w:hAnsi="Cambria"/>
                <w:b/>
                <w:bCs/>
                <w:szCs w:val="20"/>
              </w:rPr>
            </w:pPr>
            <w:r w:rsidRPr="0090632C">
              <w:rPr>
                <w:rFonts w:ascii="Cambria" w:hAnsi="Cambria"/>
                <w:b/>
                <w:bCs/>
                <w:szCs w:val="20"/>
              </w:rPr>
              <w:t>6</w:t>
            </w:r>
          </w:p>
        </w:tc>
        <w:tc>
          <w:tcPr>
            <w:tcW w:w="609" w:type="pct"/>
            <w:tcBorders>
              <w:top w:val="single" w:sz="5" w:space="0" w:color="999999"/>
              <w:left w:val="single" w:sz="5" w:space="0" w:color="999999"/>
              <w:bottom w:val="single" w:sz="5" w:space="0" w:color="999999"/>
              <w:right w:val="single" w:sz="5" w:space="0" w:color="999999"/>
            </w:tcBorders>
            <w:tcMar>
              <w:top w:w="0" w:type="dxa"/>
              <w:left w:w="0" w:type="dxa"/>
              <w:bottom w:w="0" w:type="dxa"/>
              <w:right w:w="0" w:type="dxa"/>
            </w:tcMar>
            <w:vAlign w:val="center"/>
          </w:tcPr>
          <w:p w14:paraId="0FE57FA4" w14:textId="77777777" w:rsidR="00FB633B" w:rsidRPr="0090632C" w:rsidRDefault="00FB633B" w:rsidP="00EB1343">
            <w:pPr>
              <w:spacing w:before="76" w:after="0"/>
              <w:ind w:right="-20"/>
              <w:jc w:val="center"/>
              <w:rPr>
                <w:rFonts w:ascii="Cambria" w:hAnsi="Cambria"/>
                <w:b/>
                <w:bCs/>
                <w:szCs w:val="20"/>
              </w:rPr>
            </w:pPr>
            <w:r w:rsidRPr="0090632C">
              <w:rPr>
                <w:rFonts w:ascii="Cambria" w:hAnsi="Cambria"/>
                <w:b/>
                <w:bCs/>
                <w:szCs w:val="20"/>
              </w:rPr>
              <w:t>9</w:t>
            </w:r>
          </w:p>
        </w:tc>
        <w:tc>
          <w:tcPr>
            <w:tcW w:w="732" w:type="pct"/>
            <w:tcBorders>
              <w:top w:val="single" w:sz="5" w:space="0" w:color="999999"/>
              <w:left w:val="single" w:sz="5" w:space="0" w:color="999999"/>
              <w:bottom w:val="single" w:sz="5" w:space="0" w:color="999999"/>
              <w:right w:val="single" w:sz="5" w:space="0" w:color="999999"/>
            </w:tcBorders>
            <w:tcMar>
              <w:top w:w="0" w:type="dxa"/>
              <w:left w:w="0" w:type="dxa"/>
              <w:bottom w:w="0" w:type="dxa"/>
              <w:right w:w="0" w:type="dxa"/>
            </w:tcMar>
            <w:vAlign w:val="center"/>
          </w:tcPr>
          <w:p w14:paraId="725E5E10" w14:textId="77777777" w:rsidR="00FB633B" w:rsidRPr="0090632C" w:rsidRDefault="00FB633B" w:rsidP="00EB1343">
            <w:pPr>
              <w:spacing w:before="76" w:after="0"/>
              <w:ind w:right="-20"/>
              <w:jc w:val="center"/>
              <w:rPr>
                <w:rFonts w:ascii="Cambria" w:hAnsi="Cambria"/>
                <w:b/>
                <w:bCs/>
                <w:szCs w:val="20"/>
              </w:rPr>
            </w:pPr>
            <w:r w:rsidRPr="0090632C">
              <w:rPr>
                <w:rFonts w:ascii="Cambria" w:hAnsi="Cambria"/>
                <w:b/>
                <w:bCs/>
                <w:szCs w:val="20"/>
              </w:rPr>
              <w:t>13</w:t>
            </w:r>
          </w:p>
        </w:tc>
        <w:tc>
          <w:tcPr>
            <w:tcW w:w="732" w:type="pct"/>
            <w:tcBorders>
              <w:top w:val="single" w:sz="5" w:space="0" w:color="999999"/>
              <w:left w:val="single" w:sz="5" w:space="0" w:color="999999"/>
              <w:bottom w:val="single" w:sz="5" w:space="0" w:color="999999"/>
              <w:right w:val="single" w:sz="5" w:space="0" w:color="999999"/>
            </w:tcBorders>
            <w:shd w:val="clear" w:color="auto" w:fill="00FF00"/>
            <w:tcMar>
              <w:top w:w="0" w:type="dxa"/>
              <w:left w:w="0" w:type="dxa"/>
              <w:bottom w:w="0" w:type="dxa"/>
              <w:right w:w="0" w:type="dxa"/>
            </w:tcMar>
            <w:vAlign w:val="center"/>
          </w:tcPr>
          <w:p w14:paraId="294B8174" w14:textId="77777777" w:rsidR="00FB633B" w:rsidRPr="0090632C" w:rsidRDefault="00FB633B" w:rsidP="00EB1343">
            <w:pPr>
              <w:spacing w:before="76" w:after="0"/>
              <w:ind w:right="-20"/>
              <w:jc w:val="center"/>
              <w:rPr>
                <w:rFonts w:ascii="Cambria" w:hAnsi="Cambria"/>
                <w:b/>
                <w:bCs/>
                <w:szCs w:val="20"/>
              </w:rPr>
            </w:pPr>
            <w:r w:rsidRPr="0090632C">
              <w:rPr>
                <w:rFonts w:ascii="Cambria" w:hAnsi="Cambria"/>
                <w:b/>
                <w:bCs/>
                <w:szCs w:val="20"/>
              </w:rPr>
              <w:t>17</w:t>
            </w:r>
          </w:p>
        </w:tc>
        <w:tc>
          <w:tcPr>
            <w:tcW w:w="735" w:type="pct"/>
            <w:tcBorders>
              <w:top w:val="single" w:sz="5" w:space="0" w:color="999999"/>
              <w:left w:val="single" w:sz="5" w:space="0" w:color="999999"/>
              <w:bottom w:val="single" w:sz="5" w:space="0" w:color="999999"/>
              <w:right w:val="single" w:sz="7" w:space="0" w:color="999999"/>
            </w:tcBorders>
            <w:shd w:val="clear" w:color="auto" w:fill="00FF00"/>
            <w:tcMar>
              <w:top w:w="0" w:type="dxa"/>
              <w:left w:w="0" w:type="dxa"/>
              <w:bottom w:w="0" w:type="dxa"/>
              <w:right w:w="0" w:type="dxa"/>
            </w:tcMar>
            <w:vAlign w:val="center"/>
          </w:tcPr>
          <w:p w14:paraId="50B1F982" w14:textId="77777777" w:rsidR="00FB633B" w:rsidRPr="0090632C" w:rsidRDefault="00FB633B" w:rsidP="00EB1343">
            <w:pPr>
              <w:spacing w:before="76" w:after="0"/>
              <w:ind w:right="-20"/>
              <w:jc w:val="center"/>
              <w:rPr>
                <w:rFonts w:ascii="Cambria" w:hAnsi="Cambria"/>
                <w:b/>
                <w:bCs/>
                <w:szCs w:val="20"/>
              </w:rPr>
            </w:pPr>
            <w:r w:rsidRPr="0090632C">
              <w:rPr>
                <w:rFonts w:ascii="Cambria" w:hAnsi="Cambria"/>
                <w:b/>
                <w:bCs/>
                <w:szCs w:val="20"/>
              </w:rPr>
              <w:t>20</w:t>
            </w:r>
          </w:p>
        </w:tc>
      </w:tr>
      <w:tr w:rsidR="00FB633B" w:rsidRPr="006A3D4D" w14:paraId="3B443F22" w14:textId="77777777" w:rsidTr="00EB1343">
        <w:trPr>
          <w:cantSplit/>
          <w:trHeight w:hRule="exact" w:val="416"/>
        </w:trPr>
        <w:tc>
          <w:tcPr>
            <w:tcW w:w="729" w:type="pct"/>
            <w:vMerge/>
            <w:tcBorders>
              <w:left w:val="single" w:sz="7" w:space="0" w:color="999999"/>
              <w:right w:val="single" w:sz="5" w:space="0" w:color="999999"/>
            </w:tcBorders>
            <w:shd w:val="clear" w:color="auto" w:fill="DFDFDF"/>
            <w:tcMar>
              <w:top w:w="0" w:type="dxa"/>
              <w:left w:w="0" w:type="dxa"/>
              <w:bottom w:w="0" w:type="dxa"/>
              <w:right w:w="0" w:type="dxa"/>
            </w:tcMar>
            <w:textDirection w:val="btLr"/>
          </w:tcPr>
          <w:p w14:paraId="4CDABEDE" w14:textId="77777777" w:rsidR="00FB633B" w:rsidRPr="006A3D4D" w:rsidRDefault="00FB633B" w:rsidP="00EB1343">
            <w:pPr>
              <w:rPr>
                <w:rFonts w:ascii="Book Antiqua" w:hAnsi="Book Antiqua"/>
              </w:rPr>
            </w:pPr>
          </w:p>
        </w:tc>
        <w:tc>
          <w:tcPr>
            <w:tcW w:w="613" w:type="pct"/>
            <w:tcBorders>
              <w:top w:val="single" w:sz="5" w:space="0" w:color="999999"/>
              <w:left w:val="single" w:sz="5" w:space="0" w:color="999999"/>
              <w:bottom w:val="single" w:sz="5" w:space="0" w:color="999999"/>
              <w:right w:val="single" w:sz="5" w:space="0" w:color="999999"/>
            </w:tcBorders>
            <w:shd w:val="clear" w:color="auto" w:fill="C5E0B3" w:themeFill="accent6" w:themeFillTint="66"/>
            <w:tcMar>
              <w:top w:w="0" w:type="dxa"/>
              <w:left w:w="0" w:type="dxa"/>
              <w:bottom w:w="0" w:type="dxa"/>
              <w:right w:w="0" w:type="dxa"/>
            </w:tcMar>
            <w:vAlign w:val="center"/>
          </w:tcPr>
          <w:p w14:paraId="7ED93B56" w14:textId="77777777" w:rsidR="00FB633B" w:rsidRPr="0090632C" w:rsidRDefault="00FB633B" w:rsidP="00EB1343">
            <w:pPr>
              <w:spacing w:before="76" w:after="0"/>
              <w:ind w:right="-20"/>
              <w:jc w:val="center"/>
              <w:rPr>
                <w:rFonts w:ascii="Cambria" w:hAnsi="Cambria"/>
                <w:b/>
                <w:bCs/>
                <w:szCs w:val="20"/>
              </w:rPr>
            </w:pPr>
            <w:r w:rsidRPr="0090632C">
              <w:rPr>
                <w:rFonts w:ascii="Cambria" w:hAnsi="Cambria"/>
                <w:b/>
                <w:bCs/>
                <w:szCs w:val="20"/>
              </w:rPr>
              <w:t>4</w:t>
            </w:r>
          </w:p>
        </w:tc>
        <w:tc>
          <w:tcPr>
            <w:tcW w:w="851" w:type="pct"/>
            <w:tcBorders>
              <w:top w:val="single" w:sz="5" w:space="0" w:color="999999"/>
              <w:left w:val="single" w:sz="5" w:space="0" w:color="999999"/>
              <w:bottom w:val="single" w:sz="5" w:space="0" w:color="999999"/>
              <w:right w:val="single" w:sz="5" w:space="0" w:color="999999"/>
            </w:tcBorders>
            <w:tcMar>
              <w:top w:w="0" w:type="dxa"/>
              <w:left w:w="0" w:type="dxa"/>
              <w:bottom w:w="0" w:type="dxa"/>
              <w:right w:w="0" w:type="dxa"/>
            </w:tcMar>
            <w:vAlign w:val="center"/>
          </w:tcPr>
          <w:p w14:paraId="6EC659A3" w14:textId="77777777" w:rsidR="00FB633B" w:rsidRPr="0090632C" w:rsidRDefault="00FB633B" w:rsidP="00EB1343">
            <w:pPr>
              <w:spacing w:before="76" w:after="0"/>
              <w:ind w:right="-20"/>
              <w:jc w:val="center"/>
              <w:rPr>
                <w:rFonts w:ascii="Cambria" w:hAnsi="Cambria"/>
                <w:b/>
                <w:bCs/>
                <w:szCs w:val="20"/>
              </w:rPr>
            </w:pPr>
            <w:r w:rsidRPr="0090632C">
              <w:rPr>
                <w:rFonts w:ascii="Cambria" w:hAnsi="Cambria"/>
                <w:b/>
                <w:bCs/>
                <w:szCs w:val="20"/>
              </w:rPr>
              <w:t>10</w:t>
            </w:r>
          </w:p>
        </w:tc>
        <w:tc>
          <w:tcPr>
            <w:tcW w:w="609" w:type="pct"/>
            <w:tcBorders>
              <w:top w:val="single" w:sz="5" w:space="0" w:color="999999"/>
              <w:left w:val="single" w:sz="5" w:space="0" w:color="999999"/>
              <w:bottom w:val="single" w:sz="5" w:space="0" w:color="999999"/>
              <w:right w:val="single" w:sz="5" w:space="0" w:color="999999"/>
            </w:tcBorders>
            <w:tcMar>
              <w:top w:w="0" w:type="dxa"/>
              <w:left w:w="0" w:type="dxa"/>
              <w:bottom w:w="0" w:type="dxa"/>
              <w:right w:w="0" w:type="dxa"/>
            </w:tcMar>
            <w:vAlign w:val="center"/>
          </w:tcPr>
          <w:p w14:paraId="4A69A4BF" w14:textId="77777777" w:rsidR="00FB633B" w:rsidRPr="0090632C" w:rsidRDefault="00FB633B" w:rsidP="00EB1343">
            <w:pPr>
              <w:spacing w:before="76" w:after="0"/>
              <w:ind w:right="-20"/>
              <w:jc w:val="center"/>
              <w:rPr>
                <w:rFonts w:ascii="Cambria" w:hAnsi="Cambria"/>
                <w:b/>
                <w:bCs/>
                <w:szCs w:val="20"/>
              </w:rPr>
            </w:pPr>
            <w:r w:rsidRPr="0090632C">
              <w:rPr>
                <w:rFonts w:ascii="Cambria" w:hAnsi="Cambria"/>
                <w:b/>
                <w:bCs/>
                <w:szCs w:val="20"/>
              </w:rPr>
              <w:t>14</w:t>
            </w:r>
          </w:p>
        </w:tc>
        <w:tc>
          <w:tcPr>
            <w:tcW w:w="732" w:type="pct"/>
            <w:tcBorders>
              <w:top w:val="single" w:sz="5" w:space="0" w:color="999999"/>
              <w:left w:val="single" w:sz="5" w:space="0" w:color="999999"/>
              <w:bottom w:val="single" w:sz="5" w:space="0" w:color="999999"/>
              <w:right w:val="single" w:sz="5" w:space="0" w:color="999999"/>
            </w:tcBorders>
            <w:shd w:val="clear" w:color="auto" w:fill="00FF00"/>
            <w:tcMar>
              <w:top w:w="0" w:type="dxa"/>
              <w:left w:w="0" w:type="dxa"/>
              <w:bottom w:w="0" w:type="dxa"/>
              <w:right w:w="0" w:type="dxa"/>
            </w:tcMar>
            <w:vAlign w:val="center"/>
          </w:tcPr>
          <w:p w14:paraId="51E207D5" w14:textId="77777777" w:rsidR="00FB633B" w:rsidRPr="0090632C" w:rsidRDefault="00FB633B" w:rsidP="00EB1343">
            <w:pPr>
              <w:spacing w:before="76" w:after="0"/>
              <w:ind w:right="-20"/>
              <w:jc w:val="center"/>
              <w:rPr>
                <w:rFonts w:ascii="Cambria" w:hAnsi="Cambria"/>
                <w:b/>
                <w:bCs/>
                <w:szCs w:val="20"/>
              </w:rPr>
            </w:pPr>
            <w:r w:rsidRPr="0090632C">
              <w:rPr>
                <w:rFonts w:ascii="Cambria" w:hAnsi="Cambria"/>
                <w:b/>
                <w:bCs/>
                <w:szCs w:val="20"/>
              </w:rPr>
              <w:t>18</w:t>
            </w:r>
          </w:p>
        </w:tc>
        <w:tc>
          <w:tcPr>
            <w:tcW w:w="732" w:type="pct"/>
            <w:tcBorders>
              <w:top w:val="single" w:sz="5" w:space="0" w:color="999999"/>
              <w:left w:val="single" w:sz="5" w:space="0" w:color="999999"/>
              <w:bottom w:val="single" w:sz="5" w:space="0" w:color="999999"/>
              <w:right w:val="single" w:sz="5" w:space="0" w:color="999999"/>
            </w:tcBorders>
            <w:shd w:val="clear" w:color="auto" w:fill="00FF00"/>
            <w:tcMar>
              <w:top w:w="0" w:type="dxa"/>
              <w:left w:w="0" w:type="dxa"/>
              <w:bottom w:w="0" w:type="dxa"/>
              <w:right w:w="0" w:type="dxa"/>
            </w:tcMar>
            <w:vAlign w:val="center"/>
          </w:tcPr>
          <w:p w14:paraId="6753450D" w14:textId="77777777" w:rsidR="00FB633B" w:rsidRPr="0090632C" w:rsidRDefault="00FB633B" w:rsidP="00EB1343">
            <w:pPr>
              <w:spacing w:before="76" w:after="0"/>
              <w:ind w:right="-20"/>
              <w:jc w:val="center"/>
              <w:rPr>
                <w:rFonts w:ascii="Cambria" w:hAnsi="Cambria"/>
                <w:b/>
                <w:bCs/>
                <w:szCs w:val="20"/>
              </w:rPr>
            </w:pPr>
            <w:r w:rsidRPr="0090632C">
              <w:rPr>
                <w:rFonts w:ascii="Cambria" w:hAnsi="Cambria"/>
                <w:b/>
                <w:bCs/>
                <w:szCs w:val="20"/>
              </w:rPr>
              <w:t>21</w:t>
            </w:r>
          </w:p>
        </w:tc>
        <w:tc>
          <w:tcPr>
            <w:tcW w:w="735" w:type="pct"/>
            <w:tcBorders>
              <w:top w:val="single" w:sz="5" w:space="0" w:color="999999"/>
              <w:left w:val="single" w:sz="5" w:space="0" w:color="999999"/>
              <w:bottom w:val="single" w:sz="5" w:space="0" w:color="999999"/>
              <w:right w:val="single" w:sz="7" w:space="0" w:color="999999"/>
            </w:tcBorders>
            <w:shd w:val="clear" w:color="auto" w:fill="00FF00"/>
            <w:tcMar>
              <w:top w:w="0" w:type="dxa"/>
              <w:left w:w="0" w:type="dxa"/>
              <w:bottom w:w="0" w:type="dxa"/>
              <w:right w:w="0" w:type="dxa"/>
            </w:tcMar>
            <w:vAlign w:val="center"/>
          </w:tcPr>
          <w:p w14:paraId="008CF94A" w14:textId="77777777" w:rsidR="00FB633B" w:rsidRPr="0090632C" w:rsidRDefault="00FB633B" w:rsidP="00EB1343">
            <w:pPr>
              <w:spacing w:before="76" w:after="0"/>
              <w:ind w:right="-20"/>
              <w:jc w:val="center"/>
              <w:rPr>
                <w:rFonts w:ascii="Cambria" w:hAnsi="Cambria"/>
                <w:b/>
                <w:bCs/>
                <w:szCs w:val="20"/>
              </w:rPr>
            </w:pPr>
            <w:r w:rsidRPr="0090632C">
              <w:rPr>
                <w:rFonts w:ascii="Cambria" w:hAnsi="Cambria"/>
                <w:b/>
                <w:bCs/>
                <w:szCs w:val="20"/>
              </w:rPr>
              <w:t>23</w:t>
            </w:r>
          </w:p>
        </w:tc>
      </w:tr>
      <w:tr w:rsidR="00FB633B" w:rsidRPr="006A3D4D" w14:paraId="3AB86386" w14:textId="77777777" w:rsidTr="00EB1343">
        <w:trPr>
          <w:cantSplit/>
          <w:trHeight w:hRule="exact" w:val="414"/>
        </w:trPr>
        <w:tc>
          <w:tcPr>
            <w:tcW w:w="729" w:type="pct"/>
            <w:vMerge/>
            <w:tcBorders>
              <w:left w:val="single" w:sz="7" w:space="0" w:color="999999"/>
              <w:bottom w:val="single" w:sz="5" w:space="0" w:color="999999"/>
              <w:right w:val="single" w:sz="5" w:space="0" w:color="999999"/>
            </w:tcBorders>
            <w:shd w:val="clear" w:color="auto" w:fill="DFDFDF"/>
            <w:tcMar>
              <w:top w:w="0" w:type="dxa"/>
              <w:left w:w="0" w:type="dxa"/>
              <w:bottom w:w="0" w:type="dxa"/>
              <w:right w:w="0" w:type="dxa"/>
            </w:tcMar>
            <w:textDirection w:val="btLr"/>
          </w:tcPr>
          <w:p w14:paraId="4436DE7C" w14:textId="77777777" w:rsidR="00FB633B" w:rsidRPr="006A3D4D" w:rsidRDefault="00FB633B" w:rsidP="00EB1343">
            <w:pPr>
              <w:rPr>
                <w:rFonts w:ascii="Book Antiqua" w:hAnsi="Book Antiqua"/>
              </w:rPr>
            </w:pPr>
          </w:p>
        </w:tc>
        <w:tc>
          <w:tcPr>
            <w:tcW w:w="613" w:type="pct"/>
            <w:tcBorders>
              <w:top w:val="single" w:sz="5" w:space="0" w:color="999999"/>
              <w:left w:val="single" w:sz="5" w:space="0" w:color="999999"/>
              <w:bottom w:val="single" w:sz="5" w:space="0" w:color="999999"/>
              <w:right w:val="single" w:sz="5" w:space="0" w:color="999999"/>
            </w:tcBorders>
            <w:shd w:val="clear" w:color="auto" w:fill="C5E0B3" w:themeFill="accent6" w:themeFillTint="66"/>
            <w:tcMar>
              <w:top w:w="0" w:type="dxa"/>
              <w:left w:w="0" w:type="dxa"/>
              <w:bottom w:w="0" w:type="dxa"/>
              <w:right w:w="0" w:type="dxa"/>
            </w:tcMar>
            <w:vAlign w:val="center"/>
          </w:tcPr>
          <w:p w14:paraId="080205E7" w14:textId="77777777" w:rsidR="00FB633B" w:rsidRPr="0090632C" w:rsidRDefault="00FB633B" w:rsidP="00EB1343">
            <w:pPr>
              <w:spacing w:before="76" w:after="0"/>
              <w:ind w:right="-20"/>
              <w:jc w:val="center"/>
              <w:rPr>
                <w:rFonts w:ascii="Cambria" w:hAnsi="Cambria"/>
                <w:b/>
                <w:bCs/>
                <w:szCs w:val="20"/>
              </w:rPr>
            </w:pPr>
            <w:r w:rsidRPr="0090632C">
              <w:rPr>
                <w:rFonts w:ascii="Cambria" w:hAnsi="Cambria"/>
                <w:b/>
                <w:bCs/>
                <w:szCs w:val="20"/>
              </w:rPr>
              <w:t>5</w:t>
            </w:r>
          </w:p>
        </w:tc>
        <w:tc>
          <w:tcPr>
            <w:tcW w:w="851" w:type="pct"/>
            <w:tcBorders>
              <w:top w:val="single" w:sz="5" w:space="0" w:color="999999"/>
              <w:left w:val="single" w:sz="5" w:space="0" w:color="999999"/>
              <w:bottom w:val="single" w:sz="5" w:space="0" w:color="999999"/>
              <w:right w:val="single" w:sz="5" w:space="0" w:color="999999"/>
            </w:tcBorders>
            <w:tcMar>
              <w:top w:w="0" w:type="dxa"/>
              <w:left w:w="0" w:type="dxa"/>
              <w:bottom w:w="0" w:type="dxa"/>
              <w:right w:w="0" w:type="dxa"/>
            </w:tcMar>
            <w:vAlign w:val="center"/>
          </w:tcPr>
          <w:p w14:paraId="50A93400" w14:textId="77777777" w:rsidR="00FB633B" w:rsidRPr="0090632C" w:rsidRDefault="00FB633B" w:rsidP="00EB1343">
            <w:pPr>
              <w:spacing w:before="76" w:after="0"/>
              <w:ind w:right="-20"/>
              <w:jc w:val="center"/>
              <w:rPr>
                <w:rFonts w:ascii="Cambria" w:hAnsi="Cambria"/>
                <w:b/>
                <w:bCs/>
                <w:szCs w:val="20"/>
              </w:rPr>
            </w:pPr>
            <w:r w:rsidRPr="0090632C">
              <w:rPr>
                <w:rFonts w:ascii="Cambria" w:hAnsi="Cambria"/>
                <w:b/>
                <w:bCs/>
                <w:szCs w:val="20"/>
              </w:rPr>
              <w:t>15</w:t>
            </w:r>
          </w:p>
        </w:tc>
        <w:tc>
          <w:tcPr>
            <w:tcW w:w="609" w:type="pct"/>
            <w:tcBorders>
              <w:top w:val="single" w:sz="5" w:space="0" w:color="999999"/>
              <w:left w:val="single" w:sz="5" w:space="0" w:color="999999"/>
              <w:bottom w:val="single" w:sz="5" w:space="0" w:color="999999"/>
              <w:right w:val="single" w:sz="5" w:space="0" w:color="999999"/>
            </w:tcBorders>
            <w:shd w:val="clear" w:color="auto" w:fill="00FF00"/>
            <w:tcMar>
              <w:top w:w="0" w:type="dxa"/>
              <w:left w:w="0" w:type="dxa"/>
              <w:bottom w:w="0" w:type="dxa"/>
              <w:right w:w="0" w:type="dxa"/>
            </w:tcMar>
            <w:vAlign w:val="center"/>
          </w:tcPr>
          <w:p w14:paraId="063CCFFA" w14:textId="77777777" w:rsidR="00FB633B" w:rsidRPr="0090632C" w:rsidRDefault="00FB633B" w:rsidP="00EB1343">
            <w:pPr>
              <w:spacing w:before="76" w:after="0"/>
              <w:ind w:right="-20"/>
              <w:jc w:val="center"/>
              <w:rPr>
                <w:rFonts w:ascii="Cambria" w:hAnsi="Cambria"/>
                <w:b/>
                <w:bCs/>
                <w:szCs w:val="20"/>
              </w:rPr>
            </w:pPr>
            <w:r w:rsidRPr="0090632C">
              <w:rPr>
                <w:rFonts w:ascii="Cambria" w:hAnsi="Cambria"/>
                <w:b/>
                <w:bCs/>
                <w:szCs w:val="20"/>
              </w:rPr>
              <w:t>19</w:t>
            </w:r>
          </w:p>
        </w:tc>
        <w:tc>
          <w:tcPr>
            <w:tcW w:w="732" w:type="pct"/>
            <w:tcBorders>
              <w:top w:val="single" w:sz="5" w:space="0" w:color="999999"/>
              <w:left w:val="single" w:sz="5" w:space="0" w:color="999999"/>
              <w:bottom w:val="single" w:sz="5" w:space="0" w:color="999999"/>
              <w:right w:val="single" w:sz="5" w:space="0" w:color="999999"/>
            </w:tcBorders>
            <w:shd w:val="clear" w:color="auto" w:fill="00FF00"/>
            <w:tcMar>
              <w:top w:w="0" w:type="dxa"/>
              <w:left w:w="0" w:type="dxa"/>
              <w:bottom w:w="0" w:type="dxa"/>
              <w:right w:w="0" w:type="dxa"/>
            </w:tcMar>
            <w:vAlign w:val="center"/>
          </w:tcPr>
          <w:p w14:paraId="6603537A" w14:textId="77777777" w:rsidR="00FB633B" w:rsidRPr="0090632C" w:rsidRDefault="00FB633B" w:rsidP="00EB1343">
            <w:pPr>
              <w:spacing w:before="76" w:after="0"/>
              <w:ind w:right="-20"/>
              <w:jc w:val="center"/>
              <w:rPr>
                <w:rFonts w:ascii="Cambria" w:hAnsi="Cambria"/>
                <w:b/>
                <w:bCs/>
                <w:szCs w:val="20"/>
              </w:rPr>
            </w:pPr>
            <w:r w:rsidRPr="0090632C">
              <w:rPr>
                <w:rFonts w:ascii="Cambria" w:hAnsi="Cambria"/>
                <w:b/>
                <w:bCs/>
                <w:szCs w:val="20"/>
              </w:rPr>
              <w:t>22</w:t>
            </w:r>
          </w:p>
        </w:tc>
        <w:tc>
          <w:tcPr>
            <w:tcW w:w="732" w:type="pct"/>
            <w:tcBorders>
              <w:top w:val="single" w:sz="5" w:space="0" w:color="999999"/>
              <w:left w:val="single" w:sz="5" w:space="0" w:color="999999"/>
              <w:bottom w:val="single" w:sz="5" w:space="0" w:color="999999"/>
              <w:right w:val="single" w:sz="5" w:space="0" w:color="999999"/>
            </w:tcBorders>
            <w:shd w:val="clear" w:color="auto" w:fill="00FF00"/>
            <w:tcMar>
              <w:top w:w="0" w:type="dxa"/>
              <w:left w:w="0" w:type="dxa"/>
              <w:bottom w:w="0" w:type="dxa"/>
              <w:right w:w="0" w:type="dxa"/>
            </w:tcMar>
            <w:vAlign w:val="center"/>
          </w:tcPr>
          <w:p w14:paraId="28A66F3A" w14:textId="77777777" w:rsidR="00FB633B" w:rsidRPr="0090632C" w:rsidRDefault="00FB633B" w:rsidP="00EB1343">
            <w:pPr>
              <w:spacing w:before="76" w:after="0"/>
              <w:ind w:right="-20"/>
              <w:jc w:val="center"/>
              <w:rPr>
                <w:rFonts w:ascii="Cambria" w:hAnsi="Cambria"/>
                <w:b/>
                <w:bCs/>
                <w:szCs w:val="20"/>
              </w:rPr>
            </w:pPr>
            <w:r w:rsidRPr="0090632C">
              <w:rPr>
                <w:rFonts w:ascii="Cambria" w:hAnsi="Cambria"/>
                <w:b/>
                <w:bCs/>
                <w:szCs w:val="20"/>
              </w:rPr>
              <w:t>24</w:t>
            </w:r>
          </w:p>
        </w:tc>
        <w:tc>
          <w:tcPr>
            <w:tcW w:w="735" w:type="pct"/>
            <w:tcBorders>
              <w:top w:val="single" w:sz="5" w:space="0" w:color="999999"/>
              <w:left w:val="single" w:sz="5" w:space="0" w:color="999999"/>
              <w:bottom w:val="single" w:sz="5" w:space="0" w:color="999999"/>
              <w:right w:val="single" w:sz="7" w:space="0" w:color="999999"/>
            </w:tcBorders>
            <w:shd w:val="clear" w:color="auto" w:fill="00FF00"/>
            <w:tcMar>
              <w:top w:w="0" w:type="dxa"/>
              <w:left w:w="0" w:type="dxa"/>
              <w:bottom w:w="0" w:type="dxa"/>
              <w:right w:w="0" w:type="dxa"/>
            </w:tcMar>
            <w:vAlign w:val="center"/>
          </w:tcPr>
          <w:p w14:paraId="1405B9DF" w14:textId="77777777" w:rsidR="00FB633B" w:rsidRPr="0090632C" w:rsidRDefault="00FB633B" w:rsidP="00EB1343">
            <w:pPr>
              <w:spacing w:before="76" w:after="0"/>
              <w:ind w:right="-20"/>
              <w:jc w:val="center"/>
              <w:rPr>
                <w:rFonts w:ascii="Cambria" w:hAnsi="Cambria"/>
                <w:b/>
                <w:bCs/>
                <w:szCs w:val="20"/>
              </w:rPr>
            </w:pPr>
            <w:r w:rsidRPr="0090632C">
              <w:rPr>
                <w:rFonts w:ascii="Cambria" w:hAnsi="Cambria"/>
                <w:b/>
                <w:bCs/>
                <w:szCs w:val="20"/>
              </w:rPr>
              <w:t>25</w:t>
            </w:r>
          </w:p>
        </w:tc>
      </w:tr>
    </w:tbl>
    <w:p w14:paraId="4ECED868" w14:textId="77777777" w:rsidR="00FB633B" w:rsidRDefault="00FB633B" w:rsidP="00FB633B">
      <w:pPr>
        <w:spacing w:after="7" w:line="200" w:lineRule="exact"/>
        <w:rPr>
          <w:rFonts w:ascii="Book Antiqua" w:eastAsia="Times New Roman" w:hAnsi="Book Antiqua" w:cs="Times New Roman"/>
          <w:szCs w:val="20"/>
        </w:rPr>
      </w:pPr>
      <w:r>
        <w:rPr>
          <w:rFonts w:ascii="Book Antiqua" w:eastAsia="Times New Roman" w:hAnsi="Book Antiqua" w:cs="Times New Roman"/>
          <w:szCs w:val="20"/>
        </w:rPr>
        <w:t>Note: This colour coding is to differentiate the risks categories, please do not mix them with the above-mentioned colour coding.</w:t>
      </w:r>
    </w:p>
    <w:p w14:paraId="7050E79E" w14:textId="77777777" w:rsidR="00FB633B" w:rsidRPr="006A3D4D" w:rsidRDefault="00FB633B" w:rsidP="00FB633B">
      <w:pPr>
        <w:spacing w:after="7" w:line="200" w:lineRule="exact"/>
        <w:rPr>
          <w:rFonts w:ascii="Book Antiqua" w:eastAsia="Times New Roman" w:hAnsi="Book Antiqua" w:cs="Times New Roman"/>
          <w:szCs w:val="20"/>
        </w:rPr>
      </w:pPr>
    </w:p>
    <w:p w14:paraId="6AD2906E" w14:textId="77777777" w:rsidR="00FB633B" w:rsidRPr="006A3D4D" w:rsidRDefault="00FB633B" w:rsidP="00FB633B">
      <w:pPr>
        <w:spacing w:after="240" w:line="200" w:lineRule="exact"/>
        <w:rPr>
          <w:rFonts w:ascii="Book Antiqua" w:eastAsia="Times New Roman" w:hAnsi="Book Antiqua" w:cs="Times New Roman"/>
          <w:szCs w:val="20"/>
        </w:rPr>
      </w:pPr>
      <w:r w:rsidRPr="00650C61">
        <w:rPr>
          <w:rFonts w:ascii="Cambria" w:hAnsi="Cambria"/>
          <w:b/>
          <w:bCs/>
          <w:szCs w:val="20"/>
        </w:rPr>
        <w:t>14.</w:t>
      </w:r>
      <w:r>
        <w:rPr>
          <w:rFonts w:ascii="Cambria" w:hAnsi="Cambria"/>
          <w:b/>
          <w:bCs/>
          <w:szCs w:val="20"/>
        </w:rPr>
        <w:t>4</w:t>
      </w:r>
      <w:r w:rsidRPr="00650C61">
        <w:rPr>
          <w:rFonts w:ascii="Cambria" w:hAnsi="Cambria"/>
          <w:b/>
          <w:bCs/>
          <w:szCs w:val="20"/>
        </w:rPr>
        <w:t>.</w:t>
      </w:r>
      <w:r>
        <w:rPr>
          <w:rFonts w:ascii="Cambria" w:hAnsi="Cambria"/>
          <w:b/>
          <w:bCs/>
          <w:szCs w:val="20"/>
        </w:rPr>
        <w:t>2</w:t>
      </w:r>
      <w:r w:rsidRPr="00650C61">
        <w:rPr>
          <w:rFonts w:ascii="Cambria" w:hAnsi="Cambria"/>
          <w:b/>
          <w:bCs/>
          <w:szCs w:val="20"/>
        </w:rPr>
        <w:t>.</w:t>
      </w:r>
      <w:r w:rsidRPr="00650C61">
        <w:rPr>
          <w:rFonts w:ascii="Cambria" w:hAnsi="Cambria"/>
          <w:b/>
          <w:bCs/>
          <w:szCs w:val="20"/>
        </w:rPr>
        <w:tab/>
        <w:t xml:space="preserve"> PI Index</w:t>
      </w:r>
    </w:p>
    <w:tbl>
      <w:tblPr>
        <w:tblW w:w="0" w:type="auto"/>
        <w:tblInd w:w="-9" w:type="dxa"/>
        <w:tblLayout w:type="fixed"/>
        <w:tblCellMar>
          <w:left w:w="10" w:type="dxa"/>
          <w:right w:w="10" w:type="dxa"/>
        </w:tblCellMar>
        <w:tblLook w:val="04A0" w:firstRow="1" w:lastRow="0" w:firstColumn="1" w:lastColumn="0" w:noHBand="0" w:noVBand="1"/>
      </w:tblPr>
      <w:tblGrid>
        <w:gridCol w:w="2090"/>
        <w:gridCol w:w="2290"/>
      </w:tblGrid>
      <w:tr w:rsidR="00FB633B" w:rsidRPr="006A3D4D" w14:paraId="67821428" w14:textId="77777777" w:rsidTr="00EB1343">
        <w:trPr>
          <w:cantSplit/>
          <w:trHeight w:val="432"/>
        </w:trPr>
        <w:tc>
          <w:tcPr>
            <w:tcW w:w="2090" w:type="dxa"/>
            <w:tcBorders>
              <w:top w:val="single" w:sz="7" w:space="0" w:color="999999"/>
              <w:left w:val="single" w:sz="7" w:space="0" w:color="999999"/>
              <w:bottom w:val="single" w:sz="7" w:space="0" w:color="999999"/>
              <w:right w:val="single" w:sz="7" w:space="0" w:color="999999"/>
            </w:tcBorders>
            <w:shd w:val="clear" w:color="auto" w:fill="FF0000"/>
            <w:tcMar>
              <w:top w:w="0" w:type="dxa"/>
              <w:left w:w="0" w:type="dxa"/>
              <w:bottom w:w="0" w:type="dxa"/>
              <w:right w:w="0" w:type="dxa"/>
            </w:tcMar>
            <w:vAlign w:val="center"/>
          </w:tcPr>
          <w:p w14:paraId="2AFBCBDD" w14:textId="77777777" w:rsidR="00FB633B" w:rsidRPr="006A3D4D" w:rsidRDefault="00FB633B" w:rsidP="00EB1343">
            <w:pPr>
              <w:spacing w:before="76" w:after="0"/>
              <w:ind w:right="-20"/>
              <w:jc w:val="center"/>
              <w:rPr>
                <w:rFonts w:ascii="Book Antiqua" w:hAnsi="Book Antiqua"/>
                <w:b/>
                <w:bCs/>
                <w:szCs w:val="20"/>
              </w:rPr>
            </w:pPr>
            <w:r w:rsidRPr="006A3D4D">
              <w:rPr>
                <w:rFonts w:ascii="Book Antiqua" w:hAnsi="Book Antiqua"/>
                <w:b/>
                <w:bCs/>
                <w:szCs w:val="20"/>
              </w:rPr>
              <w:t>1</w:t>
            </w:r>
            <w:r w:rsidRPr="00072DB8">
              <w:rPr>
                <w:rFonts w:ascii="Book Antiqua" w:hAnsi="Book Antiqua"/>
                <w:b/>
                <w:bCs/>
                <w:szCs w:val="20"/>
              </w:rPr>
              <w:t xml:space="preserve"> </w:t>
            </w:r>
            <w:r w:rsidRPr="006A3D4D">
              <w:rPr>
                <w:rFonts w:ascii="Book Antiqua" w:hAnsi="Book Antiqua"/>
                <w:b/>
                <w:bCs/>
                <w:szCs w:val="20"/>
              </w:rPr>
              <w:t>–</w:t>
            </w:r>
            <w:r w:rsidRPr="00072DB8">
              <w:rPr>
                <w:rFonts w:ascii="Book Antiqua" w:hAnsi="Book Antiqua"/>
                <w:b/>
                <w:bCs/>
                <w:szCs w:val="20"/>
              </w:rPr>
              <w:t xml:space="preserve"> </w:t>
            </w:r>
            <w:r w:rsidRPr="006A3D4D">
              <w:rPr>
                <w:rFonts w:ascii="Book Antiqua" w:hAnsi="Book Antiqua"/>
                <w:b/>
                <w:bCs/>
                <w:szCs w:val="20"/>
              </w:rPr>
              <w:t>6</w:t>
            </w:r>
          </w:p>
        </w:tc>
        <w:tc>
          <w:tcPr>
            <w:tcW w:w="2290" w:type="dxa"/>
            <w:tcBorders>
              <w:top w:val="single" w:sz="7" w:space="0" w:color="999999"/>
              <w:left w:val="single" w:sz="7" w:space="0" w:color="999999"/>
              <w:bottom w:val="single" w:sz="7" w:space="0" w:color="999999"/>
              <w:right w:val="single" w:sz="7" w:space="0" w:color="999999"/>
            </w:tcBorders>
            <w:tcMar>
              <w:top w:w="0" w:type="dxa"/>
              <w:left w:w="0" w:type="dxa"/>
              <w:bottom w:w="0" w:type="dxa"/>
              <w:right w:w="0" w:type="dxa"/>
            </w:tcMar>
            <w:vAlign w:val="center"/>
          </w:tcPr>
          <w:p w14:paraId="18C8B986" w14:textId="77777777" w:rsidR="00FB633B" w:rsidRPr="00072DB8" w:rsidRDefault="00FB633B" w:rsidP="00EB1343">
            <w:pPr>
              <w:spacing w:before="76" w:after="0"/>
              <w:ind w:right="-20"/>
              <w:jc w:val="center"/>
              <w:rPr>
                <w:rFonts w:ascii="Book Antiqua" w:hAnsi="Book Antiqua"/>
                <w:b/>
                <w:bCs/>
                <w:szCs w:val="20"/>
              </w:rPr>
            </w:pPr>
            <w:r w:rsidRPr="00072DB8">
              <w:rPr>
                <w:rFonts w:ascii="Book Antiqua" w:hAnsi="Book Antiqua"/>
                <w:b/>
                <w:bCs/>
                <w:szCs w:val="20"/>
              </w:rPr>
              <w:t>HIGH</w:t>
            </w:r>
          </w:p>
        </w:tc>
      </w:tr>
      <w:tr w:rsidR="00FB633B" w:rsidRPr="006A3D4D" w14:paraId="65FA9BA1" w14:textId="77777777" w:rsidTr="00EB1343">
        <w:trPr>
          <w:cantSplit/>
          <w:trHeight w:val="432"/>
        </w:trPr>
        <w:tc>
          <w:tcPr>
            <w:tcW w:w="2090" w:type="dxa"/>
            <w:tcBorders>
              <w:top w:val="single" w:sz="7" w:space="0" w:color="999999"/>
              <w:left w:val="single" w:sz="7" w:space="0" w:color="999999"/>
              <w:bottom w:val="single" w:sz="7" w:space="0" w:color="999999"/>
              <w:right w:val="single" w:sz="7" w:space="0" w:color="999999"/>
            </w:tcBorders>
            <w:tcMar>
              <w:top w:w="0" w:type="dxa"/>
              <w:left w:w="0" w:type="dxa"/>
              <w:bottom w:w="0" w:type="dxa"/>
              <w:right w:w="0" w:type="dxa"/>
            </w:tcMar>
            <w:vAlign w:val="center"/>
          </w:tcPr>
          <w:p w14:paraId="044C3181" w14:textId="77777777" w:rsidR="00FB633B" w:rsidRPr="006A3D4D" w:rsidRDefault="00FB633B" w:rsidP="00EB1343">
            <w:pPr>
              <w:spacing w:before="76" w:after="0"/>
              <w:ind w:right="-20"/>
              <w:jc w:val="center"/>
              <w:rPr>
                <w:rFonts w:ascii="Book Antiqua" w:hAnsi="Book Antiqua"/>
                <w:b/>
                <w:bCs/>
                <w:szCs w:val="20"/>
              </w:rPr>
            </w:pPr>
            <w:r w:rsidRPr="006A3D4D">
              <w:rPr>
                <w:rFonts w:ascii="Book Antiqua" w:hAnsi="Book Antiqua"/>
                <w:b/>
                <w:bCs/>
                <w:szCs w:val="20"/>
              </w:rPr>
              <w:t>7</w:t>
            </w:r>
            <w:r w:rsidRPr="00072DB8">
              <w:rPr>
                <w:rFonts w:ascii="Book Antiqua" w:hAnsi="Book Antiqua"/>
                <w:b/>
                <w:bCs/>
                <w:szCs w:val="20"/>
              </w:rPr>
              <w:t xml:space="preserve"> </w:t>
            </w:r>
            <w:r w:rsidRPr="006A3D4D">
              <w:rPr>
                <w:rFonts w:ascii="Book Antiqua" w:hAnsi="Book Antiqua"/>
                <w:b/>
                <w:bCs/>
                <w:szCs w:val="20"/>
              </w:rPr>
              <w:t>-</w:t>
            </w:r>
            <w:r w:rsidRPr="00072DB8">
              <w:rPr>
                <w:rFonts w:ascii="Book Antiqua" w:hAnsi="Book Antiqua"/>
                <w:b/>
                <w:bCs/>
                <w:szCs w:val="20"/>
              </w:rPr>
              <w:t xml:space="preserve"> </w:t>
            </w:r>
            <w:r w:rsidRPr="006A3D4D">
              <w:rPr>
                <w:rFonts w:ascii="Book Antiqua" w:hAnsi="Book Antiqua"/>
                <w:b/>
                <w:bCs/>
                <w:szCs w:val="20"/>
              </w:rPr>
              <w:t>15</w:t>
            </w:r>
          </w:p>
        </w:tc>
        <w:tc>
          <w:tcPr>
            <w:tcW w:w="2290" w:type="dxa"/>
            <w:tcBorders>
              <w:top w:val="single" w:sz="7" w:space="0" w:color="999999"/>
              <w:left w:val="single" w:sz="7" w:space="0" w:color="999999"/>
              <w:bottom w:val="single" w:sz="7" w:space="0" w:color="999999"/>
              <w:right w:val="single" w:sz="7" w:space="0" w:color="999999"/>
            </w:tcBorders>
            <w:tcMar>
              <w:top w:w="0" w:type="dxa"/>
              <w:left w:w="0" w:type="dxa"/>
              <w:bottom w:w="0" w:type="dxa"/>
              <w:right w:w="0" w:type="dxa"/>
            </w:tcMar>
            <w:vAlign w:val="center"/>
          </w:tcPr>
          <w:p w14:paraId="7A13D5B6" w14:textId="77777777" w:rsidR="00FB633B" w:rsidRPr="00072DB8" w:rsidRDefault="00FB633B" w:rsidP="00EB1343">
            <w:pPr>
              <w:spacing w:before="76" w:after="0"/>
              <w:ind w:right="-20"/>
              <w:jc w:val="center"/>
              <w:rPr>
                <w:rFonts w:ascii="Book Antiqua" w:hAnsi="Book Antiqua"/>
                <w:b/>
                <w:bCs/>
                <w:szCs w:val="20"/>
              </w:rPr>
            </w:pPr>
            <w:r w:rsidRPr="00072DB8">
              <w:rPr>
                <w:rFonts w:ascii="Book Antiqua" w:hAnsi="Book Antiqua"/>
                <w:b/>
                <w:bCs/>
                <w:szCs w:val="20"/>
              </w:rPr>
              <w:t>MEDIUM</w:t>
            </w:r>
          </w:p>
        </w:tc>
      </w:tr>
      <w:tr w:rsidR="00FB633B" w:rsidRPr="006A3D4D" w14:paraId="53261A76" w14:textId="77777777" w:rsidTr="00EB1343">
        <w:trPr>
          <w:cantSplit/>
          <w:trHeight w:val="432"/>
        </w:trPr>
        <w:tc>
          <w:tcPr>
            <w:tcW w:w="2090" w:type="dxa"/>
            <w:tcBorders>
              <w:top w:val="single" w:sz="7" w:space="0" w:color="999999"/>
              <w:left w:val="single" w:sz="7" w:space="0" w:color="999999"/>
              <w:bottom w:val="single" w:sz="7" w:space="0" w:color="999999"/>
              <w:right w:val="single" w:sz="7" w:space="0" w:color="999999"/>
            </w:tcBorders>
            <w:shd w:val="clear" w:color="auto" w:fill="00FF00"/>
            <w:tcMar>
              <w:top w:w="0" w:type="dxa"/>
              <w:left w:w="0" w:type="dxa"/>
              <w:bottom w:w="0" w:type="dxa"/>
              <w:right w:w="0" w:type="dxa"/>
            </w:tcMar>
            <w:vAlign w:val="center"/>
          </w:tcPr>
          <w:p w14:paraId="5A315AB6" w14:textId="77777777" w:rsidR="00FB633B" w:rsidRPr="006A3D4D" w:rsidRDefault="00FB633B" w:rsidP="00EB1343">
            <w:pPr>
              <w:spacing w:before="76" w:after="0"/>
              <w:ind w:right="-20"/>
              <w:jc w:val="center"/>
              <w:rPr>
                <w:rFonts w:ascii="Book Antiqua" w:hAnsi="Book Antiqua"/>
                <w:b/>
                <w:bCs/>
                <w:szCs w:val="20"/>
              </w:rPr>
            </w:pPr>
            <w:r w:rsidRPr="006A3D4D">
              <w:rPr>
                <w:rFonts w:ascii="Book Antiqua" w:hAnsi="Book Antiqua"/>
                <w:b/>
                <w:bCs/>
                <w:szCs w:val="20"/>
              </w:rPr>
              <w:t>16</w:t>
            </w:r>
            <w:r w:rsidRPr="00072DB8">
              <w:rPr>
                <w:rFonts w:ascii="Book Antiqua" w:hAnsi="Book Antiqua"/>
                <w:b/>
                <w:bCs/>
                <w:szCs w:val="20"/>
              </w:rPr>
              <w:t xml:space="preserve"> </w:t>
            </w:r>
            <w:r w:rsidRPr="006A3D4D">
              <w:rPr>
                <w:rFonts w:ascii="Book Antiqua" w:hAnsi="Book Antiqua"/>
                <w:b/>
                <w:bCs/>
                <w:szCs w:val="20"/>
              </w:rPr>
              <w:t>-</w:t>
            </w:r>
            <w:r w:rsidRPr="00072DB8">
              <w:rPr>
                <w:rFonts w:ascii="Book Antiqua" w:hAnsi="Book Antiqua"/>
                <w:b/>
                <w:bCs/>
                <w:szCs w:val="20"/>
              </w:rPr>
              <w:t xml:space="preserve"> </w:t>
            </w:r>
            <w:r w:rsidRPr="006A3D4D">
              <w:rPr>
                <w:rFonts w:ascii="Book Antiqua" w:hAnsi="Book Antiqua"/>
                <w:b/>
                <w:bCs/>
                <w:szCs w:val="20"/>
              </w:rPr>
              <w:t>25</w:t>
            </w:r>
          </w:p>
        </w:tc>
        <w:tc>
          <w:tcPr>
            <w:tcW w:w="2290" w:type="dxa"/>
            <w:tcBorders>
              <w:top w:val="single" w:sz="7" w:space="0" w:color="999999"/>
              <w:left w:val="single" w:sz="7" w:space="0" w:color="999999"/>
              <w:bottom w:val="single" w:sz="7" w:space="0" w:color="999999"/>
              <w:right w:val="single" w:sz="7" w:space="0" w:color="999999"/>
            </w:tcBorders>
            <w:tcMar>
              <w:top w:w="0" w:type="dxa"/>
              <w:left w:w="0" w:type="dxa"/>
              <w:bottom w:w="0" w:type="dxa"/>
              <w:right w:w="0" w:type="dxa"/>
            </w:tcMar>
            <w:vAlign w:val="center"/>
          </w:tcPr>
          <w:p w14:paraId="3271CF2F" w14:textId="77777777" w:rsidR="00FB633B" w:rsidRPr="00072DB8" w:rsidRDefault="00FB633B" w:rsidP="00EB1343">
            <w:pPr>
              <w:spacing w:before="76" w:after="0"/>
              <w:ind w:right="-20"/>
              <w:jc w:val="center"/>
              <w:rPr>
                <w:rFonts w:ascii="Book Antiqua" w:hAnsi="Book Antiqua"/>
                <w:b/>
                <w:bCs/>
                <w:szCs w:val="20"/>
              </w:rPr>
            </w:pPr>
            <w:r w:rsidRPr="00072DB8">
              <w:rPr>
                <w:rFonts w:ascii="Book Antiqua" w:hAnsi="Book Antiqua"/>
                <w:b/>
                <w:bCs/>
                <w:szCs w:val="20"/>
              </w:rPr>
              <w:t>LOW</w:t>
            </w:r>
          </w:p>
        </w:tc>
      </w:tr>
    </w:tbl>
    <w:p w14:paraId="77D1F948" w14:textId="77777777" w:rsidR="00FB633B" w:rsidRDefault="00FB633B" w:rsidP="00FB633B">
      <w:pPr>
        <w:spacing w:after="0" w:line="240" w:lineRule="exact"/>
        <w:jc w:val="left"/>
        <w:rPr>
          <w:rFonts w:ascii="Cambria" w:eastAsia="Times New Roman" w:hAnsi="Cambria" w:cs="Times New Roman"/>
          <w:szCs w:val="20"/>
        </w:rPr>
      </w:pPr>
    </w:p>
    <w:p w14:paraId="4D5525E2" w14:textId="77777777" w:rsidR="00FB633B" w:rsidRDefault="00FB633B" w:rsidP="00FB633B">
      <w:pPr>
        <w:spacing w:after="0" w:line="240" w:lineRule="exact"/>
        <w:jc w:val="left"/>
        <w:rPr>
          <w:rFonts w:ascii="Cambria" w:eastAsia="Times New Roman" w:hAnsi="Cambria" w:cs="Times New Roman"/>
          <w:szCs w:val="20"/>
        </w:rPr>
      </w:pPr>
    </w:p>
    <w:p w14:paraId="569B2A23" w14:textId="77777777" w:rsidR="00FB633B" w:rsidRDefault="00FB633B" w:rsidP="00FB633B">
      <w:pPr>
        <w:spacing w:after="0" w:line="240" w:lineRule="exact"/>
        <w:jc w:val="left"/>
        <w:rPr>
          <w:rFonts w:ascii="Cambria" w:eastAsia="Times New Roman" w:hAnsi="Cambria" w:cs="Times New Roman"/>
          <w:szCs w:val="20"/>
        </w:rPr>
      </w:pPr>
    </w:p>
    <w:p w14:paraId="19AC7528" w14:textId="77777777" w:rsidR="00FB633B" w:rsidRDefault="00FB633B" w:rsidP="00FB633B">
      <w:pPr>
        <w:spacing w:after="0" w:line="240" w:lineRule="exact"/>
        <w:jc w:val="left"/>
        <w:rPr>
          <w:rFonts w:ascii="Cambria" w:eastAsia="Times New Roman" w:hAnsi="Cambria" w:cs="Times New Roman"/>
          <w:szCs w:val="20"/>
        </w:rPr>
      </w:pPr>
    </w:p>
    <w:p w14:paraId="08173D5A" w14:textId="77777777" w:rsidR="00FB633B" w:rsidRDefault="00FB633B" w:rsidP="00FB633B">
      <w:pPr>
        <w:spacing w:after="0" w:line="240" w:lineRule="exact"/>
        <w:jc w:val="left"/>
        <w:rPr>
          <w:rFonts w:ascii="Cambria" w:eastAsia="Times New Roman" w:hAnsi="Cambria" w:cs="Times New Roman"/>
          <w:szCs w:val="20"/>
        </w:rPr>
      </w:pPr>
    </w:p>
    <w:p w14:paraId="7E99538C" w14:textId="77777777" w:rsidR="00FB633B" w:rsidRDefault="00FB633B" w:rsidP="00FB633B">
      <w:pPr>
        <w:spacing w:after="0" w:line="240" w:lineRule="exact"/>
        <w:jc w:val="left"/>
        <w:rPr>
          <w:rFonts w:ascii="Cambria" w:eastAsia="Times New Roman" w:hAnsi="Cambria" w:cs="Times New Roman"/>
          <w:szCs w:val="20"/>
        </w:rPr>
      </w:pPr>
    </w:p>
    <w:p w14:paraId="5B27285B" w14:textId="77777777" w:rsidR="00FB633B" w:rsidRPr="0090632C" w:rsidRDefault="00FB633B" w:rsidP="00FB633B">
      <w:pPr>
        <w:spacing w:after="0" w:line="240" w:lineRule="exact"/>
        <w:jc w:val="left"/>
        <w:rPr>
          <w:rFonts w:ascii="Cambria" w:eastAsia="Times New Roman" w:hAnsi="Cambria" w:cs="Times New Roman"/>
          <w:szCs w:val="20"/>
        </w:rPr>
      </w:pPr>
    </w:p>
    <w:p w14:paraId="084406B3" w14:textId="77777777" w:rsidR="00FB633B" w:rsidRPr="0090632C" w:rsidRDefault="00FB633B" w:rsidP="00FB633B">
      <w:pPr>
        <w:rPr>
          <w:rFonts w:ascii="Cambria" w:hAnsi="Cambria"/>
          <w:szCs w:val="20"/>
          <w:highlight w:val="yellow"/>
        </w:rPr>
        <w:sectPr w:rsidR="00FB633B" w:rsidRPr="0090632C" w:rsidSect="00C23C6F">
          <w:headerReference w:type="default" r:id="rId63"/>
          <w:pgSz w:w="11900" w:h="16840"/>
          <w:pgMar w:top="1417" w:right="1417" w:bottom="1134" w:left="1417" w:header="708" w:footer="708" w:gutter="0"/>
          <w:cols w:space="708"/>
          <w:docGrid w:linePitch="360"/>
        </w:sectPr>
      </w:pPr>
    </w:p>
    <w:p w14:paraId="34C1BA20" w14:textId="77777777" w:rsidR="00FB633B" w:rsidRPr="00650C61" w:rsidRDefault="00FB633B" w:rsidP="00FB633B">
      <w:pPr>
        <w:rPr>
          <w:rFonts w:ascii="Cambria" w:hAnsi="Cambria"/>
          <w:b/>
          <w:bCs/>
          <w:szCs w:val="20"/>
        </w:rPr>
      </w:pPr>
      <w:r w:rsidRPr="00650C61">
        <w:rPr>
          <w:rFonts w:ascii="Cambria" w:hAnsi="Cambria"/>
          <w:b/>
          <w:bCs/>
          <w:szCs w:val="20"/>
        </w:rPr>
        <w:lastRenderedPageBreak/>
        <w:t>14.</w:t>
      </w:r>
      <w:r>
        <w:rPr>
          <w:rFonts w:ascii="Cambria" w:hAnsi="Cambria"/>
          <w:b/>
          <w:bCs/>
          <w:szCs w:val="20"/>
        </w:rPr>
        <w:t>4</w:t>
      </w:r>
      <w:r w:rsidRPr="00650C61">
        <w:rPr>
          <w:rFonts w:ascii="Cambria" w:hAnsi="Cambria"/>
          <w:b/>
          <w:bCs/>
          <w:szCs w:val="20"/>
        </w:rPr>
        <w:t>.</w:t>
      </w:r>
      <w:r>
        <w:rPr>
          <w:rFonts w:ascii="Cambria" w:hAnsi="Cambria"/>
          <w:b/>
          <w:bCs/>
          <w:szCs w:val="20"/>
        </w:rPr>
        <w:t>3</w:t>
      </w:r>
      <w:r w:rsidRPr="00650C61">
        <w:rPr>
          <w:rFonts w:ascii="Cambria" w:hAnsi="Cambria"/>
          <w:b/>
          <w:bCs/>
          <w:szCs w:val="20"/>
        </w:rPr>
        <w:t>.</w:t>
      </w:r>
      <w:r w:rsidRPr="00650C61">
        <w:rPr>
          <w:rFonts w:ascii="Cambria" w:hAnsi="Cambria"/>
          <w:b/>
          <w:bCs/>
          <w:szCs w:val="20"/>
        </w:rPr>
        <w:tab/>
        <w:t xml:space="preserve"> Construction Risk Assessment </w:t>
      </w:r>
      <w:r w:rsidRPr="0090632C">
        <w:rPr>
          <w:rFonts w:ascii="Cambria" w:hAnsi="Cambria"/>
          <w:b/>
          <w:bCs/>
          <w:szCs w:val="20"/>
          <w:highlight w:val="green"/>
        </w:rPr>
        <w:t>(expand as per requirement)</w:t>
      </w:r>
    </w:p>
    <w:tbl>
      <w:tblPr>
        <w:tblStyle w:val="TableGrid"/>
        <w:tblW w:w="0" w:type="auto"/>
        <w:tblLook w:val="0620" w:firstRow="1" w:lastRow="0" w:firstColumn="0" w:lastColumn="0" w:noHBand="1" w:noVBand="1"/>
      </w:tblPr>
      <w:tblGrid>
        <w:gridCol w:w="625"/>
        <w:gridCol w:w="2250"/>
        <w:gridCol w:w="1260"/>
        <w:gridCol w:w="1080"/>
        <w:gridCol w:w="1080"/>
        <w:gridCol w:w="6210"/>
        <w:gridCol w:w="1774"/>
      </w:tblGrid>
      <w:tr w:rsidR="00A70C41" w14:paraId="4A48842D" w14:textId="77777777" w:rsidTr="00EB1343">
        <w:trPr>
          <w:trHeight w:val="288"/>
        </w:trPr>
        <w:tc>
          <w:tcPr>
            <w:tcW w:w="625" w:type="dxa"/>
            <w:vMerge w:val="restart"/>
            <w:shd w:val="clear" w:color="auto" w:fill="B4C6E7" w:themeFill="accent1" w:themeFillTint="66"/>
            <w:vAlign w:val="center"/>
          </w:tcPr>
          <w:p w14:paraId="070E20D7" w14:textId="77777777" w:rsidR="00FB633B"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b/>
                <w:bCs/>
                <w:szCs w:val="20"/>
              </w:rPr>
            </w:pPr>
            <w:r>
              <w:rPr>
                <w:rFonts w:ascii="Cambria" w:hAnsi="Cambria"/>
                <w:b/>
                <w:bCs/>
                <w:szCs w:val="20"/>
              </w:rPr>
              <w:t>Risk No.</w:t>
            </w:r>
          </w:p>
        </w:tc>
        <w:tc>
          <w:tcPr>
            <w:tcW w:w="2250" w:type="dxa"/>
            <w:vMerge w:val="restart"/>
            <w:shd w:val="clear" w:color="auto" w:fill="B4C6E7" w:themeFill="accent1" w:themeFillTint="66"/>
            <w:vAlign w:val="center"/>
          </w:tcPr>
          <w:p w14:paraId="440E88F5" w14:textId="77777777" w:rsidR="00FB633B"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b/>
                <w:bCs/>
                <w:szCs w:val="20"/>
              </w:rPr>
            </w:pPr>
            <w:r w:rsidRPr="00DA5B61">
              <w:rPr>
                <w:rFonts w:ascii="Cambria" w:hAnsi="Cambria"/>
                <w:b/>
                <w:bCs/>
                <w:szCs w:val="20"/>
              </w:rPr>
              <w:t>Description of Risk</w:t>
            </w:r>
          </w:p>
        </w:tc>
        <w:tc>
          <w:tcPr>
            <w:tcW w:w="1260" w:type="dxa"/>
            <w:vMerge w:val="restart"/>
            <w:shd w:val="clear" w:color="auto" w:fill="B4C6E7" w:themeFill="accent1" w:themeFillTint="66"/>
            <w:vAlign w:val="center"/>
          </w:tcPr>
          <w:p w14:paraId="7CA90953" w14:textId="77777777" w:rsidR="00FB633B"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b/>
                <w:bCs/>
                <w:szCs w:val="20"/>
              </w:rPr>
            </w:pPr>
            <w:r w:rsidRPr="00DA5B61">
              <w:rPr>
                <w:rFonts w:ascii="Cambria" w:hAnsi="Cambria"/>
                <w:b/>
                <w:bCs/>
                <w:szCs w:val="20"/>
              </w:rPr>
              <w:t>Probability</w:t>
            </w:r>
          </w:p>
        </w:tc>
        <w:tc>
          <w:tcPr>
            <w:tcW w:w="1080" w:type="dxa"/>
            <w:vMerge w:val="restart"/>
            <w:shd w:val="clear" w:color="auto" w:fill="B4C6E7" w:themeFill="accent1" w:themeFillTint="66"/>
            <w:vAlign w:val="center"/>
          </w:tcPr>
          <w:p w14:paraId="7BD7ABB0" w14:textId="77777777" w:rsidR="00FB633B"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b/>
                <w:bCs/>
                <w:szCs w:val="20"/>
              </w:rPr>
            </w:pPr>
            <w:r w:rsidRPr="00DA5B61">
              <w:rPr>
                <w:rFonts w:ascii="Cambria" w:hAnsi="Cambria"/>
                <w:b/>
                <w:bCs/>
                <w:szCs w:val="20"/>
              </w:rPr>
              <w:t>Impact</w:t>
            </w:r>
          </w:p>
        </w:tc>
        <w:tc>
          <w:tcPr>
            <w:tcW w:w="1080" w:type="dxa"/>
            <w:vMerge w:val="restart"/>
            <w:shd w:val="clear" w:color="auto" w:fill="B4C6E7" w:themeFill="accent1" w:themeFillTint="66"/>
            <w:vAlign w:val="center"/>
          </w:tcPr>
          <w:p w14:paraId="1BE26691" w14:textId="77777777" w:rsidR="00FB633B"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b/>
                <w:bCs/>
                <w:szCs w:val="20"/>
              </w:rPr>
            </w:pPr>
            <w:r w:rsidRPr="00DA5B61">
              <w:rPr>
                <w:rFonts w:ascii="Cambria" w:hAnsi="Cambria"/>
                <w:b/>
                <w:bCs/>
                <w:szCs w:val="20"/>
              </w:rPr>
              <w:t>PI Index</w:t>
            </w:r>
          </w:p>
        </w:tc>
        <w:tc>
          <w:tcPr>
            <w:tcW w:w="7984" w:type="dxa"/>
            <w:gridSpan w:val="2"/>
            <w:shd w:val="clear" w:color="auto" w:fill="B4C6E7" w:themeFill="accent1" w:themeFillTint="66"/>
            <w:vAlign w:val="center"/>
          </w:tcPr>
          <w:p w14:paraId="5785843E" w14:textId="77777777" w:rsidR="00FB633B"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b/>
                <w:bCs/>
                <w:szCs w:val="20"/>
              </w:rPr>
            </w:pPr>
            <w:r w:rsidRPr="00650C61">
              <w:rPr>
                <w:rFonts w:ascii="Cambria" w:hAnsi="Cambria"/>
                <w:b/>
                <w:bCs/>
                <w:szCs w:val="20"/>
              </w:rPr>
              <w:t>Control</w:t>
            </w:r>
            <w:r w:rsidRPr="00650C61">
              <w:rPr>
                <w:rFonts w:ascii="Cambria" w:hAnsi="Cambria"/>
                <w:szCs w:val="20"/>
              </w:rPr>
              <w:t xml:space="preserve"> </w:t>
            </w:r>
            <w:r w:rsidRPr="00650C61">
              <w:rPr>
                <w:rFonts w:ascii="Cambria" w:hAnsi="Cambria"/>
                <w:b/>
                <w:bCs/>
                <w:spacing w:val="2"/>
                <w:szCs w:val="20"/>
              </w:rPr>
              <w:t>M</w:t>
            </w:r>
            <w:r w:rsidRPr="00650C61">
              <w:rPr>
                <w:rFonts w:ascii="Cambria" w:hAnsi="Cambria"/>
                <w:b/>
                <w:bCs/>
                <w:spacing w:val="-1"/>
                <w:szCs w:val="20"/>
              </w:rPr>
              <w:t>e</w:t>
            </w:r>
            <w:r w:rsidRPr="00650C61">
              <w:rPr>
                <w:rFonts w:ascii="Cambria" w:hAnsi="Cambria"/>
                <w:b/>
                <w:bCs/>
                <w:szCs w:val="20"/>
              </w:rPr>
              <w:t>asur</w:t>
            </w:r>
            <w:r w:rsidRPr="00650C61">
              <w:rPr>
                <w:rFonts w:ascii="Cambria" w:hAnsi="Cambria"/>
                <w:b/>
                <w:bCs/>
                <w:spacing w:val="1"/>
                <w:szCs w:val="20"/>
              </w:rPr>
              <w:t>e</w:t>
            </w:r>
            <w:r w:rsidRPr="00650C61">
              <w:rPr>
                <w:rFonts w:ascii="Cambria" w:hAnsi="Cambria"/>
                <w:b/>
                <w:bCs/>
                <w:spacing w:val="-1"/>
                <w:szCs w:val="20"/>
              </w:rPr>
              <w:t>s</w:t>
            </w:r>
            <w:r w:rsidRPr="00650C61">
              <w:rPr>
                <w:rFonts w:ascii="Cambria" w:hAnsi="Cambria"/>
                <w:b/>
                <w:bCs/>
                <w:szCs w:val="20"/>
              </w:rPr>
              <w:t>/Proce</w:t>
            </w:r>
            <w:r w:rsidRPr="00650C61">
              <w:rPr>
                <w:rFonts w:ascii="Cambria" w:hAnsi="Cambria"/>
                <w:b/>
                <w:bCs/>
                <w:spacing w:val="-1"/>
                <w:szCs w:val="20"/>
              </w:rPr>
              <w:t>d</w:t>
            </w:r>
            <w:r w:rsidRPr="00650C61">
              <w:rPr>
                <w:rFonts w:ascii="Cambria" w:hAnsi="Cambria"/>
                <w:b/>
                <w:bCs/>
                <w:szCs w:val="20"/>
              </w:rPr>
              <w:t>ures/Meth</w:t>
            </w:r>
            <w:r w:rsidRPr="00650C61">
              <w:rPr>
                <w:rFonts w:ascii="Cambria" w:hAnsi="Cambria"/>
                <w:b/>
                <w:bCs/>
                <w:spacing w:val="1"/>
                <w:szCs w:val="20"/>
              </w:rPr>
              <w:t>o</w:t>
            </w:r>
            <w:r w:rsidRPr="00650C61">
              <w:rPr>
                <w:rFonts w:ascii="Cambria" w:hAnsi="Cambria"/>
                <w:b/>
                <w:bCs/>
                <w:szCs w:val="20"/>
              </w:rPr>
              <w:t>ds</w:t>
            </w:r>
            <w:r w:rsidRPr="00650C61">
              <w:rPr>
                <w:rFonts w:ascii="Cambria" w:hAnsi="Cambria"/>
                <w:szCs w:val="20"/>
              </w:rPr>
              <w:t xml:space="preserve"> </w:t>
            </w:r>
            <w:r w:rsidRPr="00650C61">
              <w:rPr>
                <w:rFonts w:ascii="Cambria" w:hAnsi="Cambria"/>
                <w:b/>
                <w:bCs/>
                <w:szCs w:val="20"/>
              </w:rPr>
              <w:t>to</w:t>
            </w:r>
            <w:r w:rsidRPr="00650C61">
              <w:rPr>
                <w:rFonts w:ascii="Cambria" w:hAnsi="Cambria"/>
                <w:spacing w:val="2"/>
                <w:szCs w:val="20"/>
              </w:rPr>
              <w:t xml:space="preserve"> </w:t>
            </w:r>
            <w:r w:rsidRPr="00650C61">
              <w:rPr>
                <w:rFonts w:ascii="Cambria" w:hAnsi="Cambria"/>
                <w:b/>
                <w:bCs/>
                <w:szCs w:val="20"/>
              </w:rPr>
              <w:t>Man</w:t>
            </w:r>
            <w:r w:rsidRPr="00650C61">
              <w:rPr>
                <w:rFonts w:ascii="Cambria" w:hAnsi="Cambria"/>
                <w:b/>
                <w:bCs/>
                <w:spacing w:val="1"/>
                <w:szCs w:val="20"/>
              </w:rPr>
              <w:t>a</w:t>
            </w:r>
            <w:r w:rsidRPr="00650C61">
              <w:rPr>
                <w:rFonts w:ascii="Cambria" w:hAnsi="Cambria"/>
                <w:b/>
                <w:bCs/>
                <w:spacing w:val="-1"/>
                <w:szCs w:val="20"/>
              </w:rPr>
              <w:t>g</w:t>
            </w:r>
            <w:r w:rsidRPr="00650C61">
              <w:rPr>
                <w:rFonts w:ascii="Cambria" w:hAnsi="Cambria"/>
                <w:b/>
                <w:bCs/>
                <w:szCs w:val="20"/>
              </w:rPr>
              <w:t>e</w:t>
            </w:r>
            <w:r w:rsidRPr="00650C61">
              <w:rPr>
                <w:rFonts w:ascii="Cambria" w:hAnsi="Cambria"/>
                <w:szCs w:val="20"/>
              </w:rPr>
              <w:t xml:space="preserve"> </w:t>
            </w:r>
            <w:r w:rsidRPr="00650C61">
              <w:rPr>
                <w:rFonts w:ascii="Cambria" w:hAnsi="Cambria"/>
                <w:b/>
                <w:bCs/>
                <w:szCs w:val="20"/>
              </w:rPr>
              <w:t>the</w:t>
            </w:r>
            <w:r w:rsidRPr="00650C61">
              <w:rPr>
                <w:rFonts w:ascii="Cambria" w:hAnsi="Cambria"/>
                <w:spacing w:val="1"/>
                <w:szCs w:val="20"/>
              </w:rPr>
              <w:t xml:space="preserve"> </w:t>
            </w:r>
            <w:r w:rsidRPr="00650C61">
              <w:rPr>
                <w:rFonts w:ascii="Cambria" w:hAnsi="Cambria"/>
                <w:b/>
                <w:bCs/>
                <w:spacing w:val="-1"/>
                <w:szCs w:val="20"/>
              </w:rPr>
              <w:t>R</w:t>
            </w:r>
            <w:r w:rsidRPr="00650C61">
              <w:rPr>
                <w:rFonts w:ascii="Cambria" w:hAnsi="Cambria"/>
                <w:b/>
                <w:bCs/>
                <w:szCs w:val="20"/>
              </w:rPr>
              <w:t>isk</w:t>
            </w:r>
          </w:p>
        </w:tc>
      </w:tr>
      <w:tr w:rsidR="00A70C41" w14:paraId="6EAA5F10" w14:textId="77777777" w:rsidTr="00EB1343">
        <w:trPr>
          <w:trHeight w:val="288"/>
        </w:trPr>
        <w:tc>
          <w:tcPr>
            <w:tcW w:w="625" w:type="dxa"/>
            <w:vMerge/>
            <w:shd w:val="clear" w:color="auto" w:fill="B4C6E7" w:themeFill="accent1" w:themeFillTint="66"/>
            <w:vAlign w:val="center"/>
          </w:tcPr>
          <w:p w14:paraId="04197EB1" w14:textId="77777777" w:rsidR="00FB633B"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b/>
                <w:bCs/>
                <w:szCs w:val="20"/>
              </w:rPr>
            </w:pPr>
          </w:p>
        </w:tc>
        <w:tc>
          <w:tcPr>
            <w:tcW w:w="2250" w:type="dxa"/>
            <w:vMerge/>
            <w:shd w:val="clear" w:color="auto" w:fill="B4C6E7" w:themeFill="accent1" w:themeFillTint="66"/>
            <w:vAlign w:val="center"/>
          </w:tcPr>
          <w:p w14:paraId="611DF642" w14:textId="77777777" w:rsidR="00FB633B"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b/>
                <w:bCs/>
                <w:szCs w:val="20"/>
              </w:rPr>
            </w:pPr>
          </w:p>
        </w:tc>
        <w:tc>
          <w:tcPr>
            <w:tcW w:w="1260" w:type="dxa"/>
            <w:vMerge/>
            <w:shd w:val="clear" w:color="auto" w:fill="B4C6E7" w:themeFill="accent1" w:themeFillTint="66"/>
            <w:vAlign w:val="center"/>
          </w:tcPr>
          <w:p w14:paraId="557D3763" w14:textId="77777777" w:rsidR="00FB633B"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b/>
                <w:bCs/>
                <w:szCs w:val="20"/>
              </w:rPr>
            </w:pPr>
          </w:p>
        </w:tc>
        <w:tc>
          <w:tcPr>
            <w:tcW w:w="1080" w:type="dxa"/>
            <w:vMerge/>
            <w:shd w:val="clear" w:color="auto" w:fill="B4C6E7" w:themeFill="accent1" w:themeFillTint="66"/>
            <w:vAlign w:val="center"/>
          </w:tcPr>
          <w:p w14:paraId="3FC2C302" w14:textId="77777777" w:rsidR="00FB633B"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b/>
                <w:bCs/>
                <w:szCs w:val="20"/>
              </w:rPr>
            </w:pPr>
          </w:p>
        </w:tc>
        <w:tc>
          <w:tcPr>
            <w:tcW w:w="1080" w:type="dxa"/>
            <w:vMerge/>
            <w:shd w:val="clear" w:color="auto" w:fill="B4C6E7" w:themeFill="accent1" w:themeFillTint="66"/>
            <w:vAlign w:val="center"/>
          </w:tcPr>
          <w:p w14:paraId="2DBFE8BD" w14:textId="77777777" w:rsidR="00FB633B"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b/>
                <w:bCs/>
                <w:szCs w:val="20"/>
              </w:rPr>
            </w:pPr>
          </w:p>
        </w:tc>
        <w:tc>
          <w:tcPr>
            <w:tcW w:w="6210" w:type="dxa"/>
            <w:shd w:val="clear" w:color="auto" w:fill="B4C6E7" w:themeFill="accent1" w:themeFillTint="66"/>
            <w:vAlign w:val="center"/>
          </w:tcPr>
          <w:p w14:paraId="3650594D" w14:textId="77777777" w:rsidR="00FB633B"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b/>
                <w:bCs/>
                <w:szCs w:val="20"/>
              </w:rPr>
            </w:pPr>
            <w:r w:rsidRPr="00650C61">
              <w:rPr>
                <w:rFonts w:ascii="Cambria" w:hAnsi="Cambria"/>
                <w:b/>
                <w:bCs/>
                <w:szCs w:val="20"/>
              </w:rPr>
              <w:t>Des</w:t>
            </w:r>
            <w:r w:rsidRPr="00650C61">
              <w:rPr>
                <w:rFonts w:ascii="Cambria" w:hAnsi="Cambria"/>
                <w:b/>
                <w:bCs/>
                <w:spacing w:val="1"/>
                <w:szCs w:val="20"/>
              </w:rPr>
              <w:t>c</w:t>
            </w:r>
            <w:r w:rsidRPr="00650C61">
              <w:rPr>
                <w:rFonts w:ascii="Cambria" w:hAnsi="Cambria"/>
                <w:b/>
                <w:bCs/>
                <w:szCs w:val="20"/>
              </w:rPr>
              <w:t>ription</w:t>
            </w:r>
          </w:p>
        </w:tc>
        <w:tc>
          <w:tcPr>
            <w:tcW w:w="1774" w:type="dxa"/>
            <w:shd w:val="clear" w:color="auto" w:fill="B4C6E7" w:themeFill="accent1" w:themeFillTint="66"/>
            <w:vAlign w:val="center"/>
          </w:tcPr>
          <w:p w14:paraId="437EB31E" w14:textId="77777777" w:rsidR="00FB633B"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b/>
                <w:bCs/>
                <w:szCs w:val="20"/>
              </w:rPr>
            </w:pPr>
            <w:r w:rsidRPr="00650C61">
              <w:rPr>
                <w:rFonts w:ascii="Cambria" w:hAnsi="Cambria"/>
                <w:b/>
                <w:bCs/>
                <w:szCs w:val="20"/>
              </w:rPr>
              <w:t>Responsibility</w:t>
            </w:r>
          </w:p>
        </w:tc>
      </w:tr>
      <w:tr w:rsidR="00A70C41" w14:paraId="21A70C3B" w14:textId="77777777" w:rsidTr="00EB1343">
        <w:trPr>
          <w:trHeight w:val="288"/>
        </w:trPr>
        <w:tc>
          <w:tcPr>
            <w:tcW w:w="625" w:type="dxa"/>
          </w:tcPr>
          <w:p w14:paraId="190DC880"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rPr>
            </w:pPr>
            <w:r w:rsidRPr="0090632C">
              <w:rPr>
                <w:rFonts w:ascii="Cambria" w:hAnsi="Cambria"/>
                <w:szCs w:val="20"/>
              </w:rPr>
              <w:t>1</w:t>
            </w:r>
          </w:p>
        </w:tc>
        <w:tc>
          <w:tcPr>
            <w:tcW w:w="2250" w:type="dxa"/>
          </w:tcPr>
          <w:p w14:paraId="40D18854" w14:textId="77777777" w:rsidR="00FB633B" w:rsidRPr="0090632C" w:rsidRDefault="00FB633B" w:rsidP="00634E9F">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highlight w:val="lightGray"/>
              </w:rPr>
            </w:pPr>
            <w:r w:rsidRPr="0090632C">
              <w:rPr>
                <w:rFonts w:ascii="Cambria" w:hAnsi="Cambria"/>
                <w:szCs w:val="20"/>
                <w:highlight w:val="lightGray"/>
              </w:rPr>
              <w:t xml:space="preserve">TYPE OF RISK </w:t>
            </w:r>
            <w:proofErr w:type="spellStart"/>
            <w:r w:rsidRPr="0090632C">
              <w:rPr>
                <w:rFonts w:ascii="Cambria" w:hAnsi="Cambria"/>
                <w:szCs w:val="20"/>
                <w:highlight w:val="lightGray"/>
              </w:rPr>
              <w:t>i.e</w:t>
            </w:r>
            <w:proofErr w:type="spellEnd"/>
            <w:r w:rsidRPr="0090632C">
              <w:rPr>
                <w:rFonts w:ascii="Cambria" w:hAnsi="Cambria"/>
                <w:szCs w:val="20"/>
                <w:highlight w:val="lightGray"/>
              </w:rPr>
              <w:t>, Demolition of old buildings with traces/ suspect of Asbestos presence</w:t>
            </w:r>
          </w:p>
        </w:tc>
        <w:tc>
          <w:tcPr>
            <w:tcW w:w="1260" w:type="dxa"/>
          </w:tcPr>
          <w:p w14:paraId="4167D056"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highlight w:val="lightGray"/>
              </w:rPr>
            </w:pPr>
            <w:r w:rsidRPr="0090632C">
              <w:rPr>
                <w:rFonts w:ascii="Cambria" w:hAnsi="Cambria"/>
                <w:szCs w:val="20"/>
                <w:highlight w:val="lightGray"/>
              </w:rPr>
              <w:t>C</w:t>
            </w:r>
          </w:p>
        </w:tc>
        <w:tc>
          <w:tcPr>
            <w:tcW w:w="1080" w:type="dxa"/>
          </w:tcPr>
          <w:p w14:paraId="46B05A91"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highlight w:val="lightGray"/>
              </w:rPr>
            </w:pPr>
            <w:r w:rsidRPr="0090632C">
              <w:rPr>
                <w:rFonts w:ascii="Cambria" w:hAnsi="Cambria"/>
                <w:szCs w:val="20"/>
                <w:highlight w:val="lightGray"/>
              </w:rPr>
              <w:t>3</w:t>
            </w:r>
          </w:p>
        </w:tc>
        <w:tc>
          <w:tcPr>
            <w:tcW w:w="1080" w:type="dxa"/>
          </w:tcPr>
          <w:p w14:paraId="768F5905"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highlight w:val="lightGray"/>
              </w:rPr>
            </w:pPr>
            <w:r w:rsidRPr="0090632C">
              <w:rPr>
                <w:rFonts w:ascii="Cambria" w:hAnsi="Cambria"/>
                <w:szCs w:val="20"/>
                <w:highlight w:val="lightGray"/>
              </w:rPr>
              <w:t>13</w:t>
            </w:r>
          </w:p>
          <w:p w14:paraId="745707AE"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highlight w:val="lightGray"/>
              </w:rPr>
            </w:pPr>
            <w:r w:rsidRPr="0090632C">
              <w:rPr>
                <w:rFonts w:ascii="Cambria" w:hAnsi="Cambria"/>
                <w:szCs w:val="20"/>
                <w:highlight w:val="lightGray"/>
              </w:rPr>
              <w:t>Medium</w:t>
            </w:r>
          </w:p>
        </w:tc>
        <w:tc>
          <w:tcPr>
            <w:tcW w:w="6210" w:type="dxa"/>
          </w:tcPr>
          <w:p w14:paraId="49CE8995" w14:textId="77777777" w:rsidR="00FB633B" w:rsidRPr="0090632C" w:rsidRDefault="00FB633B">
            <w:pPr>
              <w:pStyle w:val="TableParagraph"/>
              <w:numPr>
                <w:ilvl w:val="0"/>
                <w:numId w:val="28"/>
              </w:numPr>
              <w:spacing w:line="223" w:lineRule="exact"/>
              <w:ind w:left="276"/>
              <w:rPr>
                <w:rFonts w:ascii="Cambria" w:hAnsi="Cambria"/>
                <w:iCs/>
                <w:szCs w:val="20"/>
                <w:highlight w:val="lightGray"/>
              </w:rPr>
            </w:pPr>
            <w:r w:rsidRPr="0090632C">
              <w:rPr>
                <w:rFonts w:ascii="Cambria" w:hAnsi="Cambria"/>
                <w:iCs/>
                <w:sz w:val="20"/>
                <w:szCs w:val="20"/>
                <w:highlight w:val="lightGray"/>
              </w:rPr>
              <w:t>De</w:t>
            </w:r>
            <w:r w:rsidRPr="0090632C">
              <w:rPr>
                <w:rFonts w:ascii="Cambria" w:hAnsi="Cambria"/>
                <w:iCs/>
                <w:spacing w:val="1"/>
                <w:sz w:val="20"/>
                <w:szCs w:val="20"/>
                <w:highlight w:val="lightGray"/>
              </w:rPr>
              <w:t>sc</w:t>
            </w:r>
            <w:r w:rsidRPr="0090632C">
              <w:rPr>
                <w:rFonts w:ascii="Cambria" w:hAnsi="Cambria"/>
                <w:iCs/>
                <w:sz w:val="20"/>
                <w:szCs w:val="20"/>
                <w:highlight w:val="lightGray"/>
              </w:rPr>
              <w:t>ribe</w:t>
            </w:r>
            <w:r w:rsidRPr="0090632C">
              <w:rPr>
                <w:rFonts w:ascii="Cambria" w:hAnsi="Cambria"/>
                <w:iCs/>
                <w:spacing w:val="-1"/>
                <w:sz w:val="20"/>
                <w:szCs w:val="20"/>
                <w:highlight w:val="lightGray"/>
              </w:rPr>
              <w:t xml:space="preserve"> </w:t>
            </w:r>
            <w:r w:rsidRPr="0090632C">
              <w:rPr>
                <w:rFonts w:ascii="Cambria" w:hAnsi="Cambria"/>
                <w:iCs/>
                <w:spacing w:val="1"/>
                <w:sz w:val="20"/>
                <w:szCs w:val="20"/>
                <w:highlight w:val="lightGray"/>
              </w:rPr>
              <w:t>t</w:t>
            </w:r>
            <w:r w:rsidRPr="0090632C">
              <w:rPr>
                <w:rFonts w:ascii="Cambria" w:hAnsi="Cambria"/>
                <w:iCs/>
                <w:sz w:val="20"/>
                <w:szCs w:val="20"/>
                <w:highlight w:val="lightGray"/>
              </w:rPr>
              <w:t xml:space="preserve">he </w:t>
            </w:r>
            <w:r w:rsidRPr="0090632C">
              <w:rPr>
                <w:rFonts w:ascii="Cambria" w:hAnsi="Cambria"/>
                <w:iCs/>
                <w:szCs w:val="20"/>
                <w:highlight w:val="lightGray"/>
              </w:rPr>
              <w:t xml:space="preserve">control </w:t>
            </w:r>
            <w:r w:rsidRPr="0090632C">
              <w:rPr>
                <w:rFonts w:ascii="Cambria" w:hAnsi="Cambria"/>
                <w:iCs/>
                <w:spacing w:val="3"/>
                <w:sz w:val="20"/>
                <w:szCs w:val="20"/>
                <w:highlight w:val="lightGray"/>
              </w:rPr>
              <w:t>m</w:t>
            </w:r>
            <w:r w:rsidRPr="0090632C">
              <w:rPr>
                <w:rFonts w:ascii="Cambria" w:hAnsi="Cambria"/>
                <w:iCs/>
                <w:sz w:val="20"/>
                <w:szCs w:val="20"/>
                <w:highlight w:val="lightGray"/>
              </w:rPr>
              <w:t>ea</w:t>
            </w:r>
            <w:r w:rsidRPr="0090632C">
              <w:rPr>
                <w:rFonts w:ascii="Cambria" w:hAnsi="Cambria"/>
                <w:iCs/>
                <w:spacing w:val="1"/>
                <w:sz w:val="20"/>
                <w:szCs w:val="20"/>
                <w:highlight w:val="lightGray"/>
              </w:rPr>
              <w:t>s</w:t>
            </w:r>
            <w:r w:rsidRPr="0090632C">
              <w:rPr>
                <w:rFonts w:ascii="Cambria" w:hAnsi="Cambria"/>
                <w:iCs/>
                <w:sz w:val="20"/>
                <w:szCs w:val="20"/>
                <w:highlight w:val="lightGray"/>
              </w:rPr>
              <w:t>ures</w:t>
            </w:r>
            <w:r w:rsidRPr="0090632C">
              <w:rPr>
                <w:rFonts w:ascii="Cambria" w:hAnsi="Cambria"/>
                <w:iCs/>
                <w:spacing w:val="1"/>
                <w:sz w:val="20"/>
                <w:szCs w:val="20"/>
                <w:highlight w:val="lightGray"/>
              </w:rPr>
              <w:t xml:space="preserve"> </w:t>
            </w:r>
            <w:r w:rsidRPr="0090632C">
              <w:rPr>
                <w:rFonts w:ascii="Cambria" w:hAnsi="Cambria"/>
                <w:iCs/>
                <w:sz w:val="20"/>
                <w:szCs w:val="20"/>
                <w:highlight w:val="lightGray"/>
              </w:rPr>
              <w:t>to be ta</w:t>
            </w:r>
            <w:r w:rsidRPr="0090632C">
              <w:rPr>
                <w:rFonts w:ascii="Cambria" w:hAnsi="Cambria"/>
                <w:iCs/>
                <w:spacing w:val="2"/>
                <w:sz w:val="20"/>
                <w:szCs w:val="20"/>
                <w:highlight w:val="lightGray"/>
              </w:rPr>
              <w:t>k</w:t>
            </w:r>
            <w:r w:rsidRPr="0090632C">
              <w:rPr>
                <w:rFonts w:ascii="Cambria" w:hAnsi="Cambria"/>
                <w:iCs/>
                <w:sz w:val="20"/>
                <w:szCs w:val="20"/>
                <w:highlight w:val="lightGray"/>
              </w:rPr>
              <w:t>en/proce</w:t>
            </w:r>
            <w:r w:rsidRPr="0090632C">
              <w:rPr>
                <w:rFonts w:ascii="Cambria" w:hAnsi="Cambria"/>
                <w:iCs/>
                <w:spacing w:val="2"/>
                <w:sz w:val="20"/>
                <w:szCs w:val="20"/>
                <w:highlight w:val="lightGray"/>
              </w:rPr>
              <w:t>d</w:t>
            </w:r>
            <w:r w:rsidRPr="0090632C">
              <w:rPr>
                <w:rFonts w:ascii="Cambria" w:hAnsi="Cambria"/>
                <w:iCs/>
                <w:sz w:val="20"/>
                <w:szCs w:val="20"/>
                <w:highlight w:val="lightGray"/>
              </w:rPr>
              <w:t>ures</w:t>
            </w:r>
            <w:r w:rsidRPr="0090632C">
              <w:rPr>
                <w:rFonts w:ascii="Cambria" w:hAnsi="Cambria"/>
                <w:iCs/>
                <w:spacing w:val="1"/>
                <w:sz w:val="20"/>
                <w:szCs w:val="20"/>
                <w:highlight w:val="lightGray"/>
              </w:rPr>
              <w:t xml:space="preserve"> </w:t>
            </w:r>
            <w:r w:rsidRPr="0090632C">
              <w:rPr>
                <w:rFonts w:ascii="Cambria" w:hAnsi="Cambria"/>
                <w:iCs/>
                <w:sz w:val="20"/>
                <w:szCs w:val="20"/>
                <w:highlight w:val="lightGray"/>
              </w:rPr>
              <w:t>to</w:t>
            </w:r>
            <w:r w:rsidRPr="0090632C">
              <w:rPr>
                <w:rFonts w:ascii="Cambria" w:hAnsi="Cambria"/>
                <w:iCs/>
                <w:spacing w:val="1"/>
                <w:sz w:val="20"/>
                <w:szCs w:val="20"/>
                <w:highlight w:val="lightGray"/>
              </w:rPr>
              <w:t xml:space="preserve"> </w:t>
            </w:r>
            <w:r w:rsidRPr="0090632C">
              <w:rPr>
                <w:rFonts w:ascii="Cambria" w:hAnsi="Cambria"/>
                <w:iCs/>
                <w:sz w:val="20"/>
                <w:szCs w:val="20"/>
                <w:highlight w:val="lightGray"/>
              </w:rPr>
              <w:t xml:space="preserve">be </w:t>
            </w:r>
            <w:r w:rsidRPr="0090632C">
              <w:rPr>
                <w:rFonts w:ascii="Cambria" w:hAnsi="Cambria"/>
                <w:iCs/>
                <w:spacing w:val="1"/>
                <w:sz w:val="20"/>
                <w:szCs w:val="20"/>
                <w:highlight w:val="lightGray"/>
              </w:rPr>
              <w:t>fo</w:t>
            </w:r>
            <w:r w:rsidRPr="0090632C">
              <w:rPr>
                <w:rFonts w:ascii="Cambria" w:hAnsi="Cambria"/>
                <w:iCs/>
                <w:sz w:val="20"/>
                <w:szCs w:val="20"/>
                <w:highlight w:val="lightGray"/>
              </w:rPr>
              <w:t>l</w:t>
            </w:r>
            <w:r w:rsidRPr="0090632C">
              <w:rPr>
                <w:rFonts w:ascii="Cambria" w:hAnsi="Cambria"/>
                <w:iCs/>
                <w:spacing w:val="-1"/>
                <w:sz w:val="20"/>
                <w:szCs w:val="20"/>
                <w:highlight w:val="lightGray"/>
              </w:rPr>
              <w:t>l</w:t>
            </w:r>
            <w:r w:rsidRPr="0090632C">
              <w:rPr>
                <w:rFonts w:ascii="Cambria" w:hAnsi="Cambria"/>
                <w:iCs/>
                <w:spacing w:val="1"/>
                <w:sz w:val="20"/>
                <w:szCs w:val="20"/>
                <w:highlight w:val="lightGray"/>
              </w:rPr>
              <w:t>o</w:t>
            </w:r>
            <w:r w:rsidRPr="0090632C">
              <w:rPr>
                <w:rFonts w:ascii="Cambria" w:hAnsi="Cambria"/>
                <w:iCs/>
                <w:sz w:val="20"/>
                <w:szCs w:val="20"/>
                <w:highlight w:val="lightGray"/>
              </w:rPr>
              <w:t>wed</w:t>
            </w:r>
            <w:r w:rsidRPr="0090632C">
              <w:rPr>
                <w:rFonts w:ascii="Cambria" w:hAnsi="Cambria"/>
                <w:iCs/>
                <w:spacing w:val="1"/>
                <w:sz w:val="20"/>
                <w:szCs w:val="20"/>
                <w:highlight w:val="lightGray"/>
              </w:rPr>
              <w:t xml:space="preserve"> </w:t>
            </w:r>
            <w:r w:rsidRPr="0090632C">
              <w:rPr>
                <w:rFonts w:ascii="Cambria" w:hAnsi="Cambria"/>
                <w:iCs/>
                <w:sz w:val="20"/>
                <w:szCs w:val="20"/>
                <w:highlight w:val="lightGray"/>
              </w:rPr>
              <w:t xml:space="preserve">to </w:t>
            </w:r>
            <w:r w:rsidRPr="0090632C">
              <w:rPr>
                <w:rFonts w:ascii="Cambria" w:hAnsi="Cambria"/>
                <w:iCs/>
                <w:spacing w:val="1"/>
                <w:sz w:val="20"/>
                <w:szCs w:val="20"/>
                <w:highlight w:val="lightGray"/>
              </w:rPr>
              <w:t>e</w:t>
            </w:r>
            <w:r w:rsidRPr="0090632C">
              <w:rPr>
                <w:rFonts w:ascii="Cambria" w:hAnsi="Cambria"/>
                <w:iCs/>
                <w:sz w:val="20"/>
                <w:szCs w:val="20"/>
                <w:highlight w:val="lightGray"/>
              </w:rPr>
              <w:t>n</w:t>
            </w:r>
            <w:r w:rsidRPr="0090632C">
              <w:rPr>
                <w:rFonts w:ascii="Cambria" w:hAnsi="Cambria"/>
                <w:iCs/>
                <w:spacing w:val="1"/>
                <w:sz w:val="20"/>
                <w:szCs w:val="20"/>
                <w:highlight w:val="lightGray"/>
              </w:rPr>
              <w:t>s</w:t>
            </w:r>
            <w:r w:rsidRPr="0090632C">
              <w:rPr>
                <w:rFonts w:ascii="Cambria" w:hAnsi="Cambria"/>
                <w:iCs/>
                <w:sz w:val="20"/>
                <w:szCs w:val="20"/>
                <w:highlight w:val="lightGray"/>
              </w:rPr>
              <w:t xml:space="preserve">ure </w:t>
            </w:r>
            <w:r w:rsidRPr="0090632C">
              <w:rPr>
                <w:rFonts w:ascii="Cambria" w:hAnsi="Cambria"/>
                <w:iCs/>
                <w:spacing w:val="2"/>
                <w:sz w:val="20"/>
                <w:szCs w:val="20"/>
                <w:highlight w:val="lightGray"/>
              </w:rPr>
              <w:t>t</w:t>
            </w:r>
            <w:r w:rsidRPr="0090632C">
              <w:rPr>
                <w:rFonts w:ascii="Cambria" w:hAnsi="Cambria"/>
                <w:iCs/>
                <w:sz w:val="20"/>
                <w:szCs w:val="20"/>
                <w:highlight w:val="lightGray"/>
              </w:rPr>
              <w:t>hat the</w:t>
            </w:r>
            <w:r w:rsidRPr="0090632C">
              <w:rPr>
                <w:rFonts w:ascii="Cambria" w:hAnsi="Cambria"/>
                <w:iCs/>
                <w:spacing w:val="1"/>
                <w:sz w:val="20"/>
                <w:szCs w:val="20"/>
                <w:highlight w:val="lightGray"/>
              </w:rPr>
              <w:t xml:space="preserve"> </w:t>
            </w:r>
            <w:r w:rsidRPr="0090632C">
              <w:rPr>
                <w:rFonts w:ascii="Cambria" w:hAnsi="Cambria"/>
                <w:iCs/>
                <w:sz w:val="20"/>
                <w:szCs w:val="20"/>
                <w:highlight w:val="lightGray"/>
              </w:rPr>
              <w:t>wo</w:t>
            </w:r>
            <w:r w:rsidRPr="0090632C">
              <w:rPr>
                <w:rFonts w:ascii="Cambria" w:hAnsi="Cambria"/>
                <w:iCs/>
                <w:spacing w:val="1"/>
                <w:sz w:val="20"/>
                <w:szCs w:val="20"/>
                <w:highlight w:val="lightGray"/>
              </w:rPr>
              <w:t>rk</w:t>
            </w:r>
            <w:r w:rsidRPr="0090632C">
              <w:rPr>
                <w:rFonts w:ascii="Cambria" w:hAnsi="Cambria"/>
                <w:iCs/>
                <w:spacing w:val="4"/>
                <w:sz w:val="20"/>
                <w:szCs w:val="20"/>
                <w:highlight w:val="lightGray"/>
              </w:rPr>
              <w:t>m</w:t>
            </w:r>
            <w:r w:rsidRPr="0090632C">
              <w:rPr>
                <w:rFonts w:ascii="Cambria" w:hAnsi="Cambria"/>
                <w:iCs/>
                <w:sz w:val="20"/>
                <w:szCs w:val="20"/>
                <w:highlight w:val="lightGray"/>
              </w:rPr>
              <w:t>en p</w:t>
            </w:r>
            <w:r w:rsidRPr="0090632C">
              <w:rPr>
                <w:rFonts w:ascii="Cambria" w:hAnsi="Cambria"/>
                <w:iCs/>
                <w:spacing w:val="-1"/>
                <w:sz w:val="20"/>
                <w:szCs w:val="20"/>
                <w:highlight w:val="lightGray"/>
              </w:rPr>
              <w:t>e</w:t>
            </w:r>
            <w:r w:rsidRPr="0090632C">
              <w:rPr>
                <w:rFonts w:ascii="Cambria" w:hAnsi="Cambria"/>
                <w:iCs/>
                <w:sz w:val="20"/>
                <w:szCs w:val="20"/>
                <w:highlight w:val="lightGray"/>
              </w:rPr>
              <w:t>r</w:t>
            </w:r>
            <w:r w:rsidRPr="0090632C">
              <w:rPr>
                <w:rFonts w:ascii="Cambria" w:hAnsi="Cambria"/>
                <w:iCs/>
                <w:spacing w:val="2"/>
                <w:sz w:val="20"/>
                <w:szCs w:val="20"/>
                <w:highlight w:val="lightGray"/>
              </w:rPr>
              <w:t>f</w:t>
            </w:r>
            <w:r w:rsidRPr="0090632C">
              <w:rPr>
                <w:rFonts w:ascii="Cambria" w:hAnsi="Cambria"/>
                <w:iCs/>
                <w:sz w:val="20"/>
                <w:szCs w:val="20"/>
                <w:highlight w:val="lightGray"/>
              </w:rPr>
              <w:t>o</w:t>
            </w:r>
            <w:r w:rsidRPr="0090632C">
              <w:rPr>
                <w:rFonts w:ascii="Cambria" w:hAnsi="Cambria"/>
                <w:iCs/>
                <w:spacing w:val="-1"/>
                <w:sz w:val="20"/>
                <w:szCs w:val="20"/>
                <w:highlight w:val="lightGray"/>
              </w:rPr>
              <w:t>r</w:t>
            </w:r>
            <w:r w:rsidRPr="0090632C">
              <w:rPr>
                <w:rFonts w:ascii="Cambria" w:hAnsi="Cambria"/>
                <w:iCs/>
                <w:spacing w:val="3"/>
                <w:sz w:val="20"/>
                <w:szCs w:val="20"/>
                <w:highlight w:val="lightGray"/>
              </w:rPr>
              <w:t>m</w:t>
            </w:r>
            <w:r w:rsidRPr="0090632C">
              <w:rPr>
                <w:rFonts w:ascii="Cambria" w:hAnsi="Cambria"/>
                <w:iCs/>
                <w:sz w:val="20"/>
                <w:szCs w:val="20"/>
                <w:highlight w:val="lightGray"/>
              </w:rPr>
              <w:t>ing work</w:t>
            </w:r>
            <w:r w:rsidRPr="0090632C">
              <w:rPr>
                <w:rFonts w:ascii="Cambria" w:hAnsi="Cambria"/>
                <w:iCs/>
                <w:spacing w:val="3"/>
                <w:sz w:val="20"/>
                <w:szCs w:val="20"/>
                <w:highlight w:val="lightGray"/>
              </w:rPr>
              <w:t xml:space="preserve"> </w:t>
            </w:r>
            <w:r w:rsidRPr="0090632C">
              <w:rPr>
                <w:rFonts w:ascii="Cambria" w:hAnsi="Cambria"/>
                <w:iCs/>
                <w:szCs w:val="20"/>
                <w:highlight w:val="lightGray"/>
              </w:rPr>
              <w:t xml:space="preserve">are safe or the risk has been </w:t>
            </w:r>
            <w:r w:rsidRPr="0090632C">
              <w:rPr>
                <w:rFonts w:ascii="Cambria" w:hAnsi="Cambria"/>
                <w:iCs/>
                <w:sz w:val="20"/>
                <w:szCs w:val="20"/>
                <w:highlight w:val="lightGray"/>
              </w:rPr>
              <w:t>avoided</w:t>
            </w:r>
            <w:r w:rsidRPr="0090632C">
              <w:rPr>
                <w:rFonts w:ascii="Cambria" w:hAnsi="Cambria"/>
                <w:iCs/>
                <w:szCs w:val="20"/>
                <w:highlight w:val="lightGray"/>
              </w:rPr>
              <w:t xml:space="preserve"> and or mitigated. </w:t>
            </w:r>
          </w:p>
        </w:tc>
        <w:tc>
          <w:tcPr>
            <w:tcW w:w="1774" w:type="dxa"/>
          </w:tcPr>
          <w:p w14:paraId="1380FE36"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rPr>
                <w:rFonts w:ascii="Cambria" w:hAnsi="Cambria"/>
                <w:szCs w:val="20"/>
              </w:rPr>
            </w:pPr>
          </w:p>
        </w:tc>
      </w:tr>
      <w:tr w:rsidR="00A70C41" w14:paraId="6756648E" w14:textId="77777777" w:rsidTr="00EB1343">
        <w:trPr>
          <w:trHeight w:val="288"/>
        </w:trPr>
        <w:tc>
          <w:tcPr>
            <w:tcW w:w="625" w:type="dxa"/>
          </w:tcPr>
          <w:p w14:paraId="15BE7532"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rPr>
            </w:pPr>
            <w:r w:rsidRPr="0090632C">
              <w:rPr>
                <w:rFonts w:ascii="Cambria" w:hAnsi="Cambria"/>
                <w:szCs w:val="20"/>
              </w:rPr>
              <w:t>2</w:t>
            </w:r>
          </w:p>
        </w:tc>
        <w:tc>
          <w:tcPr>
            <w:tcW w:w="2250" w:type="dxa"/>
          </w:tcPr>
          <w:p w14:paraId="46A2B8DC"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rPr>
                <w:rFonts w:ascii="Cambria" w:hAnsi="Cambria"/>
                <w:szCs w:val="20"/>
              </w:rPr>
            </w:pPr>
          </w:p>
        </w:tc>
        <w:tc>
          <w:tcPr>
            <w:tcW w:w="1260" w:type="dxa"/>
          </w:tcPr>
          <w:p w14:paraId="6B9AA483"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rPr>
            </w:pPr>
          </w:p>
        </w:tc>
        <w:tc>
          <w:tcPr>
            <w:tcW w:w="1080" w:type="dxa"/>
          </w:tcPr>
          <w:p w14:paraId="26A63891"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rPr>
            </w:pPr>
          </w:p>
        </w:tc>
        <w:tc>
          <w:tcPr>
            <w:tcW w:w="1080" w:type="dxa"/>
          </w:tcPr>
          <w:p w14:paraId="51D4D9A2"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rPr>
            </w:pPr>
          </w:p>
        </w:tc>
        <w:tc>
          <w:tcPr>
            <w:tcW w:w="6210" w:type="dxa"/>
          </w:tcPr>
          <w:p w14:paraId="6DADF636"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rPr>
                <w:rFonts w:ascii="Cambria" w:hAnsi="Cambria"/>
                <w:szCs w:val="20"/>
              </w:rPr>
            </w:pPr>
          </w:p>
        </w:tc>
        <w:tc>
          <w:tcPr>
            <w:tcW w:w="1774" w:type="dxa"/>
          </w:tcPr>
          <w:p w14:paraId="45CB7811"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rPr>
                <w:rFonts w:ascii="Cambria" w:hAnsi="Cambria"/>
                <w:szCs w:val="20"/>
              </w:rPr>
            </w:pPr>
          </w:p>
        </w:tc>
      </w:tr>
      <w:tr w:rsidR="00A70C41" w14:paraId="6C2F1D01" w14:textId="77777777" w:rsidTr="00EB1343">
        <w:trPr>
          <w:trHeight w:val="288"/>
        </w:trPr>
        <w:tc>
          <w:tcPr>
            <w:tcW w:w="625" w:type="dxa"/>
          </w:tcPr>
          <w:p w14:paraId="46816159"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rPr>
            </w:pPr>
            <w:r w:rsidRPr="0090632C">
              <w:rPr>
                <w:rFonts w:ascii="Cambria" w:hAnsi="Cambria"/>
                <w:szCs w:val="20"/>
              </w:rPr>
              <w:t>3</w:t>
            </w:r>
          </w:p>
        </w:tc>
        <w:tc>
          <w:tcPr>
            <w:tcW w:w="2250" w:type="dxa"/>
          </w:tcPr>
          <w:p w14:paraId="6C8068AC"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rPr>
                <w:rFonts w:ascii="Cambria" w:hAnsi="Cambria"/>
                <w:szCs w:val="20"/>
              </w:rPr>
            </w:pPr>
          </w:p>
        </w:tc>
        <w:tc>
          <w:tcPr>
            <w:tcW w:w="1260" w:type="dxa"/>
          </w:tcPr>
          <w:p w14:paraId="153C8A6B"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rPr>
            </w:pPr>
          </w:p>
        </w:tc>
        <w:tc>
          <w:tcPr>
            <w:tcW w:w="1080" w:type="dxa"/>
          </w:tcPr>
          <w:p w14:paraId="4E96EF21"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rPr>
            </w:pPr>
          </w:p>
        </w:tc>
        <w:tc>
          <w:tcPr>
            <w:tcW w:w="1080" w:type="dxa"/>
          </w:tcPr>
          <w:p w14:paraId="0F60B10A"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rPr>
            </w:pPr>
          </w:p>
        </w:tc>
        <w:tc>
          <w:tcPr>
            <w:tcW w:w="6210" w:type="dxa"/>
          </w:tcPr>
          <w:p w14:paraId="0B747D44"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rPr>
                <w:rFonts w:ascii="Cambria" w:hAnsi="Cambria"/>
                <w:szCs w:val="20"/>
              </w:rPr>
            </w:pPr>
          </w:p>
        </w:tc>
        <w:tc>
          <w:tcPr>
            <w:tcW w:w="1774" w:type="dxa"/>
          </w:tcPr>
          <w:p w14:paraId="0EF648C3"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rPr>
                <w:rFonts w:ascii="Cambria" w:hAnsi="Cambria"/>
                <w:szCs w:val="20"/>
              </w:rPr>
            </w:pPr>
          </w:p>
        </w:tc>
      </w:tr>
      <w:tr w:rsidR="00A70C41" w14:paraId="797EB85F" w14:textId="77777777" w:rsidTr="00EB1343">
        <w:trPr>
          <w:trHeight w:val="288"/>
        </w:trPr>
        <w:tc>
          <w:tcPr>
            <w:tcW w:w="625" w:type="dxa"/>
          </w:tcPr>
          <w:p w14:paraId="7D49B470"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rPr>
            </w:pPr>
            <w:r w:rsidRPr="0090632C">
              <w:rPr>
                <w:rFonts w:ascii="Cambria" w:hAnsi="Cambria"/>
                <w:szCs w:val="20"/>
              </w:rPr>
              <w:t>4</w:t>
            </w:r>
          </w:p>
        </w:tc>
        <w:tc>
          <w:tcPr>
            <w:tcW w:w="2250" w:type="dxa"/>
          </w:tcPr>
          <w:p w14:paraId="0F9C318A"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rPr>
                <w:rFonts w:ascii="Cambria" w:hAnsi="Cambria"/>
                <w:szCs w:val="20"/>
              </w:rPr>
            </w:pPr>
          </w:p>
        </w:tc>
        <w:tc>
          <w:tcPr>
            <w:tcW w:w="1260" w:type="dxa"/>
          </w:tcPr>
          <w:p w14:paraId="7625308E"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rPr>
            </w:pPr>
          </w:p>
        </w:tc>
        <w:tc>
          <w:tcPr>
            <w:tcW w:w="1080" w:type="dxa"/>
          </w:tcPr>
          <w:p w14:paraId="0BC4A4FC"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rPr>
            </w:pPr>
          </w:p>
        </w:tc>
        <w:tc>
          <w:tcPr>
            <w:tcW w:w="1080" w:type="dxa"/>
          </w:tcPr>
          <w:p w14:paraId="11FA1285"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rPr>
            </w:pPr>
          </w:p>
        </w:tc>
        <w:tc>
          <w:tcPr>
            <w:tcW w:w="6210" w:type="dxa"/>
          </w:tcPr>
          <w:p w14:paraId="41A529EB"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rPr>
                <w:rFonts w:ascii="Cambria" w:hAnsi="Cambria"/>
                <w:szCs w:val="20"/>
              </w:rPr>
            </w:pPr>
          </w:p>
        </w:tc>
        <w:tc>
          <w:tcPr>
            <w:tcW w:w="1774" w:type="dxa"/>
          </w:tcPr>
          <w:p w14:paraId="7845FFA6"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rPr>
                <w:rFonts w:ascii="Cambria" w:hAnsi="Cambria"/>
                <w:szCs w:val="20"/>
              </w:rPr>
            </w:pPr>
          </w:p>
        </w:tc>
      </w:tr>
      <w:tr w:rsidR="00A70C41" w14:paraId="19FA3BC2" w14:textId="77777777" w:rsidTr="00EB1343">
        <w:trPr>
          <w:trHeight w:val="288"/>
        </w:trPr>
        <w:tc>
          <w:tcPr>
            <w:tcW w:w="625" w:type="dxa"/>
          </w:tcPr>
          <w:p w14:paraId="727AD97E"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rPr>
            </w:pPr>
            <w:r w:rsidRPr="0090632C">
              <w:rPr>
                <w:rFonts w:ascii="Cambria" w:hAnsi="Cambria"/>
                <w:szCs w:val="20"/>
              </w:rPr>
              <w:t>5</w:t>
            </w:r>
          </w:p>
        </w:tc>
        <w:tc>
          <w:tcPr>
            <w:tcW w:w="2250" w:type="dxa"/>
          </w:tcPr>
          <w:p w14:paraId="6DF6B433"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rPr>
                <w:rFonts w:ascii="Cambria" w:hAnsi="Cambria"/>
                <w:szCs w:val="20"/>
              </w:rPr>
            </w:pPr>
          </w:p>
        </w:tc>
        <w:tc>
          <w:tcPr>
            <w:tcW w:w="1260" w:type="dxa"/>
          </w:tcPr>
          <w:p w14:paraId="2C6C0B6E"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rPr>
            </w:pPr>
          </w:p>
        </w:tc>
        <w:tc>
          <w:tcPr>
            <w:tcW w:w="1080" w:type="dxa"/>
          </w:tcPr>
          <w:p w14:paraId="47FF3B06"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rPr>
            </w:pPr>
          </w:p>
        </w:tc>
        <w:tc>
          <w:tcPr>
            <w:tcW w:w="1080" w:type="dxa"/>
          </w:tcPr>
          <w:p w14:paraId="25883AA2"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rPr>
            </w:pPr>
          </w:p>
        </w:tc>
        <w:tc>
          <w:tcPr>
            <w:tcW w:w="6210" w:type="dxa"/>
          </w:tcPr>
          <w:p w14:paraId="763E3071"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rPr>
                <w:rFonts w:ascii="Cambria" w:hAnsi="Cambria"/>
                <w:szCs w:val="20"/>
              </w:rPr>
            </w:pPr>
          </w:p>
        </w:tc>
        <w:tc>
          <w:tcPr>
            <w:tcW w:w="1774" w:type="dxa"/>
          </w:tcPr>
          <w:p w14:paraId="4AD545DA"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rPr>
                <w:rFonts w:ascii="Cambria" w:hAnsi="Cambria"/>
                <w:szCs w:val="20"/>
              </w:rPr>
            </w:pPr>
          </w:p>
        </w:tc>
      </w:tr>
      <w:tr w:rsidR="00A70C41" w14:paraId="206BCAA8" w14:textId="77777777" w:rsidTr="00EB1343">
        <w:trPr>
          <w:trHeight w:val="288"/>
        </w:trPr>
        <w:tc>
          <w:tcPr>
            <w:tcW w:w="625" w:type="dxa"/>
          </w:tcPr>
          <w:p w14:paraId="6DF01AF9" w14:textId="77777777" w:rsidR="00FB633B" w:rsidRPr="00DA5B61"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rPr>
            </w:pPr>
            <w:r>
              <w:rPr>
                <w:rFonts w:ascii="Cambria" w:hAnsi="Cambria"/>
                <w:szCs w:val="20"/>
              </w:rPr>
              <w:t>6</w:t>
            </w:r>
          </w:p>
        </w:tc>
        <w:tc>
          <w:tcPr>
            <w:tcW w:w="2250" w:type="dxa"/>
          </w:tcPr>
          <w:p w14:paraId="2F47AB48" w14:textId="77777777" w:rsidR="00FB633B" w:rsidRPr="00DA5B61"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rPr>
                <w:rFonts w:ascii="Cambria" w:hAnsi="Cambria"/>
                <w:szCs w:val="20"/>
              </w:rPr>
            </w:pPr>
          </w:p>
        </w:tc>
        <w:tc>
          <w:tcPr>
            <w:tcW w:w="1260" w:type="dxa"/>
          </w:tcPr>
          <w:p w14:paraId="6B82C77D" w14:textId="77777777" w:rsidR="00FB633B" w:rsidRPr="00DA5B61"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rPr>
            </w:pPr>
          </w:p>
        </w:tc>
        <w:tc>
          <w:tcPr>
            <w:tcW w:w="1080" w:type="dxa"/>
          </w:tcPr>
          <w:p w14:paraId="132BFA8D" w14:textId="77777777" w:rsidR="00FB633B" w:rsidRPr="00DA5B61"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rPr>
            </w:pPr>
          </w:p>
        </w:tc>
        <w:tc>
          <w:tcPr>
            <w:tcW w:w="1080" w:type="dxa"/>
          </w:tcPr>
          <w:p w14:paraId="1937BBAE" w14:textId="77777777" w:rsidR="00FB633B" w:rsidRPr="00DA5B61"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rPr>
            </w:pPr>
          </w:p>
        </w:tc>
        <w:tc>
          <w:tcPr>
            <w:tcW w:w="6210" w:type="dxa"/>
          </w:tcPr>
          <w:p w14:paraId="0A27CE7E" w14:textId="77777777" w:rsidR="00FB633B" w:rsidRPr="00DA5B61"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rPr>
                <w:rFonts w:ascii="Cambria" w:hAnsi="Cambria"/>
                <w:szCs w:val="20"/>
              </w:rPr>
            </w:pPr>
          </w:p>
        </w:tc>
        <w:tc>
          <w:tcPr>
            <w:tcW w:w="1774" w:type="dxa"/>
          </w:tcPr>
          <w:p w14:paraId="342967CE" w14:textId="77777777" w:rsidR="00FB633B" w:rsidRPr="00DA5B61"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rPr>
                <w:rFonts w:ascii="Cambria" w:hAnsi="Cambria"/>
                <w:szCs w:val="20"/>
              </w:rPr>
            </w:pPr>
          </w:p>
        </w:tc>
      </w:tr>
      <w:tr w:rsidR="00A70C41" w14:paraId="47F63012" w14:textId="77777777" w:rsidTr="00EB1343">
        <w:trPr>
          <w:trHeight w:val="288"/>
        </w:trPr>
        <w:tc>
          <w:tcPr>
            <w:tcW w:w="625" w:type="dxa"/>
          </w:tcPr>
          <w:p w14:paraId="52A0FB27" w14:textId="77777777" w:rsidR="00FB633B"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rPr>
            </w:pPr>
            <w:r>
              <w:rPr>
                <w:rFonts w:ascii="Cambria" w:hAnsi="Cambria"/>
                <w:szCs w:val="20"/>
              </w:rPr>
              <w:t>7</w:t>
            </w:r>
          </w:p>
        </w:tc>
        <w:tc>
          <w:tcPr>
            <w:tcW w:w="2250" w:type="dxa"/>
          </w:tcPr>
          <w:p w14:paraId="04CFEA87" w14:textId="77777777" w:rsidR="00FB633B" w:rsidRPr="00DA5B61"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rPr>
                <w:rFonts w:ascii="Cambria" w:hAnsi="Cambria"/>
                <w:szCs w:val="20"/>
              </w:rPr>
            </w:pPr>
          </w:p>
        </w:tc>
        <w:tc>
          <w:tcPr>
            <w:tcW w:w="1260" w:type="dxa"/>
          </w:tcPr>
          <w:p w14:paraId="3764EAFA" w14:textId="77777777" w:rsidR="00FB633B" w:rsidRPr="00DA5B61"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rPr>
            </w:pPr>
          </w:p>
        </w:tc>
        <w:tc>
          <w:tcPr>
            <w:tcW w:w="1080" w:type="dxa"/>
          </w:tcPr>
          <w:p w14:paraId="3597398F" w14:textId="77777777" w:rsidR="00FB633B" w:rsidRPr="00DA5B61"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rPr>
            </w:pPr>
          </w:p>
        </w:tc>
        <w:tc>
          <w:tcPr>
            <w:tcW w:w="1080" w:type="dxa"/>
          </w:tcPr>
          <w:p w14:paraId="0587FA65" w14:textId="77777777" w:rsidR="00FB633B" w:rsidRPr="00DA5B61"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rPr>
            </w:pPr>
          </w:p>
        </w:tc>
        <w:tc>
          <w:tcPr>
            <w:tcW w:w="6210" w:type="dxa"/>
          </w:tcPr>
          <w:p w14:paraId="4C9DA731" w14:textId="77777777" w:rsidR="00FB633B" w:rsidRPr="00DA5B61"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rPr>
                <w:rFonts w:ascii="Cambria" w:hAnsi="Cambria"/>
                <w:szCs w:val="20"/>
              </w:rPr>
            </w:pPr>
          </w:p>
        </w:tc>
        <w:tc>
          <w:tcPr>
            <w:tcW w:w="1774" w:type="dxa"/>
          </w:tcPr>
          <w:p w14:paraId="5723ECF9" w14:textId="77777777" w:rsidR="00FB633B" w:rsidRPr="00DA5B61"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rPr>
                <w:rFonts w:ascii="Cambria" w:hAnsi="Cambria"/>
                <w:szCs w:val="20"/>
              </w:rPr>
            </w:pPr>
          </w:p>
        </w:tc>
      </w:tr>
    </w:tbl>
    <w:p w14:paraId="753409CD" w14:textId="77777777" w:rsidR="00FB633B" w:rsidRDefault="00FB633B" w:rsidP="00FB633B">
      <w:pPr>
        <w:rPr>
          <w:rFonts w:ascii="Cambria" w:hAnsi="Cambria"/>
          <w:b/>
          <w:bCs/>
          <w:szCs w:val="20"/>
        </w:rPr>
      </w:pPr>
    </w:p>
    <w:p w14:paraId="6868F701" w14:textId="77777777" w:rsidR="00FB633B" w:rsidRPr="00650C61" w:rsidRDefault="00FB633B" w:rsidP="00FB633B">
      <w:pPr>
        <w:rPr>
          <w:rFonts w:ascii="Cambria" w:hAnsi="Cambria"/>
          <w:b/>
          <w:bCs/>
          <w:szCs w:val="20"/>
        </w:rPr>
      </w:pPr>
      <w:r w:rsidRPr="00650C61">
        <w:rPr>
          <w:rFonts w:ascii="Cambria" w:hAnsi="Cambria"/>
          <w:b/>
          <w:bCs/>
          <w:szCs w:val="20"/>
        </w:rPr>
        <w:t>14.</w:t>
      </w:r>
      <w:r>
        <w:rPr>
          <w:rFonts w:ascii="Cambria" w:hAnsi="Cambria"/>
          <w:b/>
          <w:bCs/>
          <w:szCs w:val="20"/>
        </w:rPr>
        <w:t>4</w:t>
      </w:r>
      <w:r w:rsidRPr="00650C61">
        <w:rPr>
          <w:rFonts w:ascii="Cambria" w:hAnsi="Cambria"/>
          <w:b/>
          <w:bCs/>
          <w:szCs w:val="20"/>
        </w:rPr>
        <w:t>.</w:t>
      </w:r>
      <w:r>
        <w:rPr>
          <w:rFonts w:ascii="Cambria" w:hAnsi="Cambria"/>
          <w:b/>
          <w:bCs/>
          <w:szCs w:val="20"/>
        </w:rPr>
        <w:t>4</w:t>
      </w:r>
      <w:r w:rsidRPr="00650C61">
        <w:rPr>
          <w:rFonts w:ascii="Cambria" w:hAnsi="Cambria"/>
          <w:b/>
          <w:bCs/>
          <w:szCs w:val="20"/>
        </w:rPr>
        <w:t>.</w:t>
      </w:r>
      <w:r w:rsidRPr="00650C61">
        <w:rPr>
          <w:rFonts w:ascii="Cambria" w:hAnsi="Cambria"/>
          <w:b/>
          <w:bCs/>
          <w:szCs w:val="20"/>
        </w:rPr>
        <w:tab/>
        <w:t xml:space="preserve"> Fall Protection Plan </w:t>
      </w:r>
      <w:r w:rsidRPr="0090632C">
        <w:rPr>
          <w:rFonts w:ascii="Cambria" w:hAnsi="Cambria"/>
          <w:b/>
          <w:bCs/>
          <w:szCs w:val="20"/>
          <w:highlight w:val="green"/>
        </w:rPr>
        <w:t>(if not applicable please note down ‘n/a’ or expand as per requirement)</w:t>
      </w:r>
    </w:p>
    <w:tbl>
      <w:tblPr>
        <w:tblStyle w:val="TableGrid"/>
        <w:tblW w:w="0" w:type="auto"/>
        <w:tblLook w:val="0620" w:firstRow="1" w:lastRow="0" w:firstColumn="0" w:lastColumn="0" w:noHBand="1" w:noVBand="1"/>
      </w:tblPr>
      <w:tblGrid>
        <w:gridCol w:w="625"/>
        <w:gridCol w:w="2250"/>
        <w:gridCol w:w="1260"/>
        <w:gridCol w:w="1080"/>
        <w:gridCol w:w="1080"/>
        <w:gridCol w:w="6210"/>
        <w:gridCol w:w="1774"/>
      </w:tblGrid>
      <w:tr w:rsidR="00A70C41" w14:paraId="798A80A8" w14:textId="77777777" w:rsidTr="00EB1343">
        <w:trPr>
          <w:trHeight w:val="288"/>
        </w:trPr>
        <w:tc>
          <w:tcPr>
            <w:tcW w:w="625" w:type="dxa"/>
            <w:vMerge w:val="restart"/>
            <w:shd w:val="clear" w:color="auto" w:fill="B4C6E7" w:themeFill="accent1" w:themeFillTint="66"/>
            <w:vAlign w:val="center"/>
          </w:tcPr>
          <w:p w14:paraId="1DD8D32F" w14:textId="77777777" w:rsidR="00FB633B"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b/>
                <w:bCs/>
                <w:szCs w:val="20"/>
              </w:rPr>
            </w:pPr>
            <w:r>
              <w:rPr>
                <w:rFonts w:ascii="Cambria" w:hAnsi="Cambria"/>
                <w:b/>
                <w:bCs/>
                <w:szCs w:val="20"/>
              </w:rPr>
              <w:t>Risk No.</w:t>
            </w:r>
          </w:p>
        </w:tc>
        <w:tc>
          <w:tcPr>
            <w:tcW w:w="2250" w:type="dxa"/>
            <w:vMerge w:val="restart"/>
            <w:shd w:val="clear" w:color="auto" w:fill="B4C6E7" w:themeFill="accent1" w:themeFillTint="66"/>
            <w:vAlign w:val="center"/>
          </w:tcPr>
          <w:p w14:paraId="222A622E" w14:textId="77777777" w:rsidR="00FB633B"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b/>
                <w:bCs/>
                <w:szCs w:val="20"/>
              </w:rPr>
            </w:pPr>
            <w:r w:rsidRPr="00DA5B61">
              <w:rPr>
                <w:rFonts w:ascii="Cambria" w:hAnsi="Cambria"/>
                <w:b/>
                <w:bCs/>
                <w:szCs w:val="20"/>
              </w:rPr>
              <w:t>Description of Risk</w:t>
            </w:r>
          </w:p>
        </w:tc>
        <w:tc>
          <w:tcPr>
            <w:tcW w:w="1260" w:type="dxa"/>
            <w:vMerge w:val="restart"/>
            <w:shd w:val="clear" w:color="auto" w:fill="B4C6E7" w:themeFill="accent1" w:themeFillTint="66"/>
            <w:vAlign w:val="center"/>
          </w:tcPr>
          <w:p w14:paraId="4F0549B7" w14:textId="77777777" w:rsidR="00FB633B"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b/>
                <w:bCs/>
                <w:szCs w:val="20"/>
              </w:rPr>
            </w:pPr>
            <w:r w:rsidRPr="00DA5B61">
              <w:rPr>
                <w:rFonts w:ascii="Cambria" w:hAnsi="Cambria"/>
                <w:b/>
                <w:bCs/>
                <w:szCs w:val="20"/>
              </w:rPr>
              <w:t>Probability</w:t>
            </w:r>
          </w:p>
        </w:tc>
        <w:tc>
          <w:tcPr>
            <w:tcW w:w="1080" w:type="dxa"/>
            <w:vMerge w:val="restart"/>
            <w:shd w:val="clear" w:color="auto" w:fill="B4C6E7" w:themeFill="accent1" w:themeFillTint="66"/>
            <w:vAlign w:val="center"/>
          </w:tcPr>
          <w:p w14:paraId="18E9C481" w14:textId="77777777" w:rsidR="00FB633B"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b/>
                <w:bCs/>
                <w:szCs w:val="20"/>
              </w:rPr>
            </w:pPr>
            <w:r w:rsidRPr="00DA5B61">
              <w:rPr>
                <w:rFonts w:ascii="Cambria" w:hAnsi="Cambria"/>
                <w:b/>
                <w:bCs/>
                <w:szCs w:val="20"/>
              </w:rPr>
              <w:t>Impact</w:t>
            </w:r>
          </w:p>
        </w:tc>
        <w:tc>
          <w:tcPr>
            <w:tcW w:w="1080" w:type="dxa"/>
            <w:vMerge w:val="restart"/>
            <w:shd w:val="clear" w:color="auto" w:fill="B4C6E7" w:themeFill="accent1" w:themeFillTint="66"/>
            <w:vAlign w:val="center"/>
          </w:tcPr>
          <w:p w14:paraId="5B24463A" w14:textId="77777777" w:rsidR="00FB633B"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b/>
                <w:bCs/>
                <w:szCs w:val="20"/>
              </w:rPr>
            </w:pPr>
            <w:r w:rsidRPr="00DA5B61">
              <w:rPr>
                <w:rFonts w:ascii="Cambria" w:hAnsi="Cambria"/>
                <w:b/>
                <w:bCs/>
                <w:szCs w:val="20"/>
              </w:rPr>
              <w:t>PI Index</w:t>
            </w:r>
          </w:p>
        </w:tc>
        <w:tc>
          <w:tcPr>
            <w:tcW w:w="7984" w:type="dxa"/>
            <w:gridSpan w:val="2"/>
            <w:shd w:val="clear" w:color="auto" w:fill="B4C6E7" w:themeFill="accent1" w:themeFillTint="66"/>
            <w:vAlign w:val="center"/>
          </w:tcPr>
          <w:p w14:paraId="19A71635" w14:textId="77777777" w:rsidR="00FB633B"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b/>
                <w:bCs/>
                <w:szCs w:val="20"/>
              </w:rPr>
            </w:pPr>
            <w:r w:rsidRPr="00650C61">
              <w:rPr>
                <w:rFonts w:ascii="Cambria" w:hAnsi="Cambria"/>
                <w:b/>
                <w:bCs/>
                <w:szCs w:val="20"/>
              </w:rPr>
              <w:t>Control</w:t>
            </w:r>
            <w:r w:rsidRPr="00650C61">
              <w:rPr>
                <w:rFonts w:ascii="Cambria" w:hAnsi="Cambria"/>
                <w:szCs w:val="20"/>
              </w:rPr>
              <w:t xml:space="preserve"> </w:t>
            </w:r>
            <w:r w:rsidRPr="00650C61">
              <w:rPr>
                <w:rFonts w:ascii="Cambria" w:hAnsi="Cambria"/>
                <w:b/>
                <w:bCs/>
                <w:spacing w:val="2"/>
                <w:szCs w:val="20"/>
              </w:rPr>
              <w:t>M</w:t>
            </w:r>
            <w:r w:rsidRPr="00650C61">
              <w:rPr>
                <w:rFonts w:ascii="Cambria" w:hAnsi="Cambria"/>
                <w:b/>
                <w:bCs/>
                <w:spacing w:val="-1"/>
                <w:szCs w:val="20"/>
              </w:rPr>
              <w:t>e</w:t>
            </w:r>
            <w:r w:rsidRPr="00650C61">
              <w:rPr>
                <w:rFonts w:ascii="Cambria" w:hAnsi="Cambria"/>
                <w:b/>
                <w:bCs/>
                <w:szCs w:val="20"/>
              </w:rPr>
              <w:t>asur</w:t>
            </w:r>
            <w:r w:rsidRPr="00650C61">
              <w:rPr>
                <w:rFonts w:ascii="Cambria" w:hAnsi="Cambria"/>
                <w:b/>
                <w:bCs/>
                <w:spacing w:val="1"/>
                <w:szCs w:val="20"/>
              </w:rPr>
              <w:t>e</w:t>
            </w:r>
            <w:r w:rsidRPr="00650C61">
              <w:rPr>
                <w:rFonts w:ascii="Cambria" w:hAnsi="Cambria"/>
                <w:b/>
                <w:bCs/>
                <w:spacing w:val="-1"/>
                <w:szCs w:val="20"/>
              </w:rPr>
              <w:t>s</w:t>
            </w:r>
            <w:r w:rsidRPr="00650C61">
              <w:rPr>
                <w:rFonts w:ascii="Cambria" w:hAnsi="Cambria"/>
                <w:b/>
                <w:bCs/>
                <w:szCs w:val="20"/>
              </w:rPr>
              <w:t>/Proce</w:t>
            </w:r>
            <w:r w:rsidRPr="00650C61">
              <w:rPr>
                <w:rFonts w:ascii="Cambria" w:hAnsi="Cambria"/>
                <w:b/>
                <w:bCs/>
                <w:spacing w:val="-1"/>
                <w:szCs w:val="20"/>
              </w:rPr>
              <w:t>d</w:t>
            </w:r>
            <w:r w:rsidRPr="00650C61">
              <w:rPr>
                <w:rFonts w:ascii="Cambria" w:hAnsi="Cambria"/>
                <w:b/>
                <w:bCs/>
                <w:szCs w:val="20"/>
              </w:rPr>
              <w:t>ures/Meth</w:t>
            </w:r>
            <w:r w:rsidRPr="00650C61">
              <w:rPr>
                <w:rFonts w:ascii="Cambria" w:hAnsi="Cambria"/>
                <w:b/>
                <w:bCs/>
                <w:spacing w:val="1"/>
                <w:szCs w:val="20"/>
              </w:rPr>
              <w:t>o</w:t>
            </w:r>
            <w:r w:rsidRPr="00650C61">
              <w:rPr>
                <w:rFonts w:ascii="Cambria" w:hAnsi="Cambria"/>
                <w:b/>
                <w:bCs/>
                <w:szCs w:val="20"/>
              </w:rPr>
              <w:t>ds</w:t>
            </w:r>
            <w:r w:rsidRPr="00650C61">
              <w:rPr>
                <w:rFonts w:ascii="Cambria" w:hAnsi="Cambria"/>
                <w:szCs w:val="20"/>
              </w:rPr>
              <w:t xml:space="preserve"> </w:t>
            </w:r>
            <w:r w:rsidRPr="00650C61">
              <w:rPr>
                <w:rFonts w:ascii="Cambria" w:hAnsi="Cambria"/>
                <w:b/>
                <w:bCs/>
                <w:szCs w:val="20"/>
              </w:rPr>
              <w:t>to</w:t>
            </w:r>
            <w:r w:rsidRPr="00650C61">
              <w:rPr>
                <w:rFonts w:ascii="Cambria" w:hAnsi="Cambria"/>
                <w:spacing w:val="2"/>
                <w:szCs w:val="20"/>
              </w:rPr>
              <w:t xml:space="preserve"> </w:t>
            </w:r>
            <w:r w:rsidRPr="00650C61">
              <w:rPr>
                <w:rFonts w:ascii="Cambria" w:hAnsi="Cambria"/>
                <w:b/>
                <w:bCs/>
                <w:szCs w:val="20"/>
              </w:rPr>
              <w:t>Man</w:t>
            </w:r>
            <w:r w:rsidRPr="00650C61">
              <w:rPr>
                <w:rFonts w:ascii="Cambria" w:hAnsi="Cambria"/>
                <w:b/>
                <w:bCs/>
                <w:spacing w:val="1"/>
                <w:szCs w:val="20"/>
              </w:rPr>
              <w:t>a</w:t>
            </w:r>
            <w:r w:rsidRPr="00650C61">
              <w:rPr>
                <w:rFonts w:ascii="Cambria" w:hAnsi="Cambria"/>
                <w:b/>
                <w:bCs/>
                <w:spacing w:val="-1"/>
                <w:szCs w:val="20"/>
              </w:rPr>
              <w:t>g</w:t>
            </w:r>
            <w:r w:rsidRPr="00650C61">
              <w:rPr>
                <w:rFonts w:ascii="Cambria" w:hAnsi="Cambria"/>
                <w:b/>
                <w:bCs/>
                <w:szCs w:val="20"/>
              </w:rPr>
              <w:t>e</w:t>
            </w:r>
            <w:r w:rsidRPr="00650C61">
              <w:rPr>
                <w:rFonts w:ascii="Cambria" w:hAnsi="Cambria"/>
                <w:szCs w:val="20"/>
              </w:rPr>
              <w:t xml:space="preserve"> </w:t>
            </w:r>
            <w:r w:rsidRPr="00650C61">
              <w:rPr>
                <w:rFonts w:ascii="Cambria" w:hAnsi="Cambria"/>
                <w:b/>
                <w:bCs/>
                <w:szCs w:val="20"/>
              </w:rPr>
              <w:t>the</w:t>
            </w:r>
            <w:r w:rsidRPr="00650C61">
              <w:rPr>
                <w:rFonts w:ascii="Cambria" w:hAnsi="Cambria"/>
                <w:spacing w:val="1"/>
                <w:szCs w:val="20"/>
              </w:rPr>
              <w:t xml:space="preserve"> </w:t>
            </w:r>
            <w:r w:rsidRPr="00650C61">
              <w:rPr>
                <w:rFonts w:ascii="Cambria" w:hAnsi="Cambria"/>
                <w:b/>
                <w:bCs/>
                <w:spacing w:val="-1"/>
                <w:szCs w:val="20"/>
              </w:rPr>
              <w:t>R</w:t>
            </w:r>
            <w:r w:rsidRPr="00650C61">
              <w:rPr>
                <w:rFonts w:ascii="Cambria" w:hAnsi="Cambria"/>
                <w:b/>
                <w:bCs/>
                <w:szCs w:val="20"/>
              </w:rPr>
              <w:t>isk</w:t>
            </w:r>
          </w:p>
        </w:tc>
      </w:tr>
      <w:tr w:rsidR="00A70C41" w14:paraId="701DBE50" w14:textId="77777777" w:rsidTr="00EB1343">
        <w:trPr>
          <w:trHeight w:val="288"/>
        </w:trPr>
        <w:tc>
          <w:tcPr>
            <w:tcW w:w="625" w:type="dxa"/>
            <w:vMerge/>
            <w:shd w:val="clear" w:color="auto" w:fill="B4C6E7" w:themeFill="accent1" w:themeFillTint="66"/>
            <w:vAlign w:val="center"/>
          </w:tcPr>
          <w:p w14:paraId="7014BC10" w14:textId="77777777" w:rsidR="00FB633B"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b/>
                <w:bCs/>
                <w:szCs w:val="20"/>
              </w:rPr>
            </w:pPr>
          </w:p>
        </w:tc>
        <w:tc>
          <w:tcPr>
            <w:tcW w:w="2250" w:type="dxa"/>
            <w:vMerge/>
            <w:shd w:val="clear" w:color="auto" w:fill="B4C6E7" w:themeFill="accent1" w:themeFillTint="66"/>
            <w:vAlign w:val="center"/>
          </w:tcPr>
          <w:p w14:paraId="667F9F6E" w14:textId="77777777" w:rsidR="00FB633B"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b/>
                <w:bCs/>
                <w:szCs w:val="20"/>
              </w:rPr>
            </w:pPr>
          </w:p>
        </w:tc>
        <w:tc>
          <w:tcPr>
            <w:tcW w:w="1260" w:type="dxa"/>
            <w:vMerge/>
            <w:shd w:val="clear" w:color="auto" w:fill="B4C6E7" w:themeFill="accent1" w:themeFillTint="66"/>
            <w:vAlign w:val="center"/>
          </w:tcPr>
          <w:p w14:paraId="49143546" w14:textId="77777777" w:rsidR="00FB633B"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b/>
                <w:bCs/>
                <w:szCs w:val="20"/>
              </w:rPr>
            </w:pPr>
          </w:p>
        </w:tc>
        <w:tc>
          <w:tcPr>
            <w:tcW w:w="1080" w:type="dxa"/>
            <w:vMerge/>
            <w:shd w:val="clear" w:color="auto" w:fill="B4C6E7" w:themeFill="accent1" w:themeFillTint="66"/>
            <w:vAlign w:val="center"/>
          </w:tcPr>
          <w:p w14:paraId="274C9101" w14:textId="77777777" w:rsidR="00FB633B"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b/>
                <w:bCs/>
                <w:szCs w:val="20"/>
              </w:rPr>
            </w:pPr>
          </w:p>
        </w:tc>
        <w:tc>
          <w:tcPr>
            <w:tcW w:w="1080" w:type="dxa"/>
            <w:vMerge/>
            <w:shd w:val="clear" w:color="auto" w:fill="B4C6E7" w:themeFill="accent1" w:themeFillTint="66"/>
            <w:vAlign w:val="center"/>
          </w:tcPr>
          <w:p w14:paraId="3F638D49" w14:textId="77777777" w:rsidR="00FB633B"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b/>
                <w:bCs/>
                <w:szCs w:val="20"/>
              </w:rPr>
            </w:pPr>
          </w:p>
        </w:tc>
        <w:tc>
          <w:tcPr>
            <w:tcW w:w="6210" w:type="dxa"/>
            <w:shd w:val="clear" w:color="auto" w:fill="B4C6E7" w:themeFill="accent1" w:themeFillTint="66"/>
            <w:vAlign w:val="center"/>
          </w:tcPr>
          <w:p w14:paraId="692FECA7" w14:textId="77777777" w:rsidR="00FB633B"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b/>
                <w:bCs/>
                <w:szCs w:val="20"/>
              </w:rPr>
            </w:pPr>
            <w:r w:rsidRPr="00650C61">
              <w:rPr>
                <w:rFonts w:ascii="Cambria" w:hAnsi="Cambria"/>
                <w:b/>
                <w:bCs/>
                <w:szCs w:val="20"/>
              </w:rPr>
              <w:t>Des</w:t>
            </w:r>
            <w:r w:rsidRPr="00650C61">
              <w:rPr>
                <w:rFonts w:ascii="Cambria" w:hAnsi="Cambria"/>
                <w:b/>
                <w:bCs/>
                <w:spacing w:val="1"/>
                <w:szCs w:val="20"/>
              </w:rPr>
              <w:t>c</w:t>
            </w:r>
            <w:r w:rsidRPr="00650C61">
              <w:rPr>
                <w:rFonts w:ascii="Cambria" w:hAnsi="Cambria"/>
                <w:b/>
                <w:bCs/>
                <w:szCs w:val="20"/>
              </w:rPr>
              <w:t>ription</w:t>
            </w:r>
          </w:p>
        </w:tc>
        <w:tc>
          <w:tcPr>
            <w:tcW w:w="1774" w:type="dxa"/>
            <w:shd w:val="clear" w:color="auto" w:fill="B4C6E7" w:themeFill="accent1" w:themeFillTint="66"/>
            <w:vAlign w:val="center"/>
          </w:tcPr>
          <w:p w14:paraId="6E96B947" w14:textId="77777777" w:rsidR="00FB633B"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b/>
                <w:bCs/>
                <w:szCs w:val="20"/>
              </w:rPr>
            </w:pPr>
            <w:r w:rsidRPr="00650C61">
              <w:rPr>
                <w:rFonts w:ascii="Cambria" w:hAnsi="Cambria"/>
                <w:b/>
                <w:bCs/>
                <w:szCs w:val="20"/>
              </w:rPr>
              <w:t>Responsibility</w:t>
            </w:r>
          </w:p>
        </w:tc>
      </w:tr>
      <w:tr w:rsidR="00A70C41" w14:paraId="05E84D50" w14:textId="77777777" w:rsidTr="00EB1343">
        <w:trPr>
          <w:trHeight w:val="288"/>
        </w:trPr>
        <w:tc>
          <w:tcPr>
            <w:tcW w:w="625" w:type="dxa"/>
          </w:tcPr>
          <w:p w14:paraId="143E3F1D" w14:textId="77777777" w:rsidR="00FB633B" w:rsidRPr="00650C61"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rPr>
            </w:pPr>
            <w:r w:rsidRPr="00650C61">
              <w:rPr>
                <w:rFonts w:ascii="Cambria" w:hAnsi="Cambria"/>
                <w:szCs w:val="20"/>
              </w:rPr>
              <w:t>1</w:t>
            </w:r>
          </w:p>
        </w:tc>
        <w:tc>
          <w:tcPr>
            <w:tcW w:w="2250" w:type="dxa"/>
            <w:shd w:val="clear" w:color="auto" w:fill="auto"/>
          </w:tcPr>
          <w:p w14:paraId="3307E7BE" w14:textId="77777777" w:rsidR="00FB633B" w:rsidRPr="0090632C" w:rsidRDefault="00FB633B" w:rsidP="00EB1343">
            <w:pPr>
              <w:pStyle w:val="TableParagraph"/>
              <w:spacing w:line="250" w:lineRule="atLeast"/>
              <w:ind w:left="50" w:right="80"/>
              <w:rPr>
                <w:rFonts w:ascii="Cambria" w:hAnsi="Cambria" w:cstheme="minorHAnsi"/>
                <w:sz w:val="20"/>
                <w:szCs w:val="20"/>
                <w:highlight w:val="lightGray"/>
              </w:rPr>
            </w:pPr>
            <w:r w:rsidRPr="0090632C">
              <w:rPr>
                <w:rFonts w:ascii="Cambria" w:hAnsi="Cambria" w:cstheme="minorHAnsi"/>
                <w:sz w:val="20"/>
                <w:szCs w:val="20"/>
                <w:highlight w:val="lightGray"/>
              </w:rPr>
              <w:t>Working at height</w:t>
            </w:r>
          </w:p>
          <w:p w14:paraId="5152444E"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rPr>
                <w:rFonts w:ascii="Cambria" w:hAnsi="Cambria"/>
                <w:szCs w:val="20"/>
                <w:highlight w:val="lightGray"/>
              </w:rPr>
            </w:pPr>
            <w:r w:rsidRPr="0090632C">
              <w:rPr>
                <w:rFonts w:ascii="Cambria" w:hAnsi="Cambria" w:cstheme="minorHAnsi"/>
                <w:szCs w:val="20"/>
                <w:highlight w:val="lightGray"/>
              </w:rPr>
              <w:t>(Scaffolds)</w:t>
            </w:r>
          </w:p>
        </w:tc>
        <w:tc>
          <w:tcPr>
            <w:tcW w:w="1260" w:type="dxa"/>
            <w:shd w:val="clear" w:color="auto" w:fill="auto"/>
          </w:tcPr>
          <w:p w14:paraId="5C134DD5"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highlight w:val="lightGray"/>
              </w:rPr>
            </w:pPr>
            <w:r w:rsidRPr="0090632C">
              <w:rPr>
                <w:rFonts w:ascii="Cambria" w:hAnsi="Cambria"/>
                <w:szCs w:val="20"/>
                <w:highlight w:val="lightGray"/>
              </w:rPr>
              <w:t>C</w:t>
            </w:r>
          </w:p>
        </w:tc>
        <w:tc>
          <w:tcPr>
            <w:tcW w:w="1080" w:type="dxa"/>
            <w:shd w:val="clear" w:color="auto" w:fill="auto"/>
          </w:tcPr>
          <w:p w14:paraId="6B9DDAFD"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highlight w:val="lightGray"/>
              </w:rPr>
            </w:pPr>
            <w:r w:rsidRPr="0090632C">
              <w:rPr>
                <w:rFonts w:ascii="Cambria" w:hAnsi="Cambria"/>
                <w:szCs w:val="20"/>
                <w:highlight w:val="lightGray"/>
              </w:rPr>
              <w:t>3</w:t>
            </w:r>
          </w:p>
        </w:tc>
        <w:tc>
          <w:tcPr>
            <w:tcW w:w="1080" w:type="dxa"/>
            <w:shd w:val="clear" w:color="auto" w:fill="auto"/>
          </w:tcPr>
          <w:p w14:paraId="21E70A5B"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highlight w:val="lightGray"/>
              </w:rPr>
            </w:pPr>
            <w:r w:rsidRPr="0090632C">
              <w:rPr>
                <w:rFonts w:ascii="Cambria" w:hAnsi="Cambria"/>
                <w:szCs w:val="20"/>
                <w:highlight w:val="lightGray"/>
              </w:rPr>
              <w:t>13</w:t>
            </w:r>
          </w:p>
          <w:p w14:paraId="37851502"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highlight w:val="lightGray"/>
              </w:rPr>
            </w:pPr>
            <w:r w:rsidRPr="0090632C">
              <w:rPr>
                <w:rFonts w:ascii="Cambria" w:hAnsi="Cambria"/>
                <w:szCs w:val="20"/>
                <w:highlight w:val="lightGray"/>
              </w:rPr>
              <w:t>(Medium)</w:t>
            </w:r>
          </w:p>
        </w:tc>
        <w:tc>
          <w:tcPr>
            <w:tcW w:w="6210" w:type="dxa"/>
            <w:shd w:val="clear" w:color="auto" w:fill="auto"/>
          </w:tcPr>
          <w:p w14:paraId="0783C04D" w14:textId="77777777" w:rsidR="00FB633B" w:rsidRPr="0090632C" w:rsidRDefault="00FB633B">
            <w:pPr>
              <w:pStyle w:val="TableParagraph"/>
              <w:numPr>
                <w:ilvl w:val="0"/>
                <w:numId w:val="28"/>
              </w:numPr>
              <w:spacing w:line="223" w:lineRule="exact"/>
              <w:ind w:left="276"/>
              <w:rPr>
                <w:rFonts w:ascii="Cambria" w:hAnsi="Cambria"/>
                <w:iCs/>
                <w:szCs w:val="20"/>
                <w:highlight w:val="lightGray"/>
              </w:rPr>
            </w:pPr>
            <w:r w:rsidRPr="0090632C">
              <w:rPr>
                <w:rFonts w:ascii="Cambria" w:hAnsi="Cambria"/>
                <w:iCs/>
                <w:sz w:val="20"/>
                <w:szCs w:val="20"/>
                <w:highlight w:val="lightGray"/>
              </w:rPr>
              <w:t>De</w:t>
            </w:r>
            <w:r w:rsidRPr="0090632C">
              <w:rPr>
                <w:rFonts w:ascii="Cambria" w:hAnsi="Cambria"/>
                <w:iCs/>
                <w:spacing w:val="1"/>
                <w:sz w:val="20"/>
                <w:szCs w:val="20"/>
                <w:highlight w:val="lightGray"/>
              </w:rPr>
              <w:t>sc</w:t>
            </w:r>
            <w:r w:rsidRPr="0090632C">
              <w:rPr>
                <w:rFonts w:ascii="Cambria" w:hAnsi="Cambria"/>
                <w:iCs/>
                <w:sz w:val="20"/>
                <w:szCs w:val="20"/>
                <w:highlight w:val="lightGray"/>
              </w:rPr>
              <w:t>ribe</w:t>
            </w:r>
            <w:r w:rsidRPr="0090632C">
              <w:rPr>
                <w:rFonts w:ascii="Cambria" w:hAnsi="Cambria"/>
                <w:iCs/>
                <w:spacing w:val="-1"/>
                <w:sz w:val="20"/>
                <w:szCs w:val="20"/>
                <w:highlight w:val="lightGray"/>
              </w:rPr>
              <w:t xml:space="preserve"> </w:t>
            </w:r>
            <w:r w:rsidRPr="0090632C">
              <w:rPr>
                <w:rFonts w:ascii="Cambria" w:hAnsi="Cambria"/>
                <w:iCs/>
                <w:spacing w:val="1"/>
                <w:sz w:val="20"/>
                <w:szCs w:val="20"/>
                <w:highlight w:val="lightGray"/>
              </w:rPr>
              <w:t>t</w:t>
            </w:r>
            <w:r w:rsidRPr="0090632C">
              <w:rPr>
                <w:rFonts w:ascii="Cambria" w:hAnsi="Cambria"/>
                <w:iCs/>
                <w:sz w:val="20"/>
                <w:szCs w:val="20"/>
                <w:highlight w:val="lightGray"/>
              </w:rPr>
              <w:t xml:space="preserve">he </w:t>
            </w:r>
            <w:r w:rsidRPr="0090632C">
              <w:rPr>
                <w:rFonts w:ascii="Cambria" w:hAnsi="Cambria"/>
                <w:iCs/>
                <w:szCs w:val="20"/>
                <w:highlight w:val="lightGray"/>
              </w:rPr>
              <w:t xml:space="preserve">control </w:t>
            </w:r>
            <w:r w:rsidRPr="0090632C">
              <w:rPr>
                <w:rFonts w:ascii="Cambria" w:hAnsi="Cambria"/>
                <w:iCs/>
                <w:spacing w:val="3"/>
                <w:sz w:val="20"/>
                <w:szCs w:val="20"/>
                <w:highlight w:val="lightGray"/>
              </w:rPr>
              <w:t>m</w:t>
            </w:r>
            <w:r w:rsidRPr="0090632C">
              <w:rPr>
                <w:rFonts w:ascii="Cambria" w:hAnsi="Cambria"/>
                <w:iCs/>
                <w:sz w:val="20"/>
                <w:szCs w:val="20"/>
                <w:highlight w:val="lightGray"/>
              </w:rPr>
              <w:t>ea</w:t>
            </w:r>
            <w:r w:rsidRPr="0090632C">
              <w:rPr>
                <w:rFonts w:ascii="Cambria" w:hAnsi="Cambria"/>
                <w:iCs/>
                <w:spacing w:val="1"/>
                <w:sz w:val="20"/>
                <w:szCs w:val="20"/>
                <w:highlight w:val="lightGray"/>
              </w:rPr>
              <w:t>s</w:t>
            </w:r>
            <w:r w:rsidRPr="0090632C">
              <w:rPr>
                <w:rFonts w:ascii="Cambria" w:hAnsi="Cambria"/>
                <w:iCs/>
                <w:sz w:val="20"/>
                <w:szCs w:val="20"/>
                <w:highlight w:val="lightGray"/>
              </w:rPr>
              <w:t>ures</w:t>
            </w:r>
            <w:r w:rsidRPr="0090632C">
              <w:rPr>
                <w:rFonts w:ascii="Cambria" w:hAnsi="Cambria"/>
                <w:iCs/>
                <w:spacing w:val="1"/>
                <w:sz w:val="20"/>
                <w:szCs w:val="20"/>
                <w:highlight w:val="lightGray"/>
              </w:rPr>
              <w:t xml:space="preserve"> </w:t>
            </w:r>
            <w:r w:rsidRPr="0090632C">
              <w:rPr>
                <w:rFonts w:ascii="Cambria" w:hAnsi="Cambria"/>
                <w:iCs/>
                <w:sz w:val="20"/>
                <w:szCs w:val="20"/>
                <w:highlight w:val="lightGray"/>
              </w:rPr>
              <w:t>to be ta</w:t>
            </w:r>
            <w:r w:rsidRPr="0090632C">
              <w:rPr>
                <w:rFonts w:ascii="Cambria" w:hAnsi="Cambria"/>
                <w:iCs/>
                <w:spacing w:val="2"/>
                <w:sz w:val="20"/>
                <w:szCs w:val="20"/>
                <w:highlight w:val="lightGray"/>
              </w:rPr>
              <w:t>k</w:t>
            </w:r>
            <w:r w:rsidRPr="0090632C">
              <w:rPr>
                <w:rFonts w:ascii="Cambria" w:hAnsi="Cambria"/>
                <w:iCs/>
                <w:sz w:val="20"/>
                <w:szCs w:val="20"/>
                <w:highlight w:val="lightGray"/>
              </w:rPr>
              <w:t>en/proce</w:t>
            </w:r>
            <w:r w:rsidRPr="0090632C">
              <w:rPr>
                <w:rFonts w:ascii="Cambria" w:hAnsi="Cambria"/>
                <w:iCs/>
                <w:spacing w:val="2"/>
                <w:sz w:val="20"/>
                <w:szCs w:val="20"/>
                <w:highlight w:val="lightGray"/>
              </w:rPr>
              <w:t>d</w:t>
            </w:r>
            <w:r w:rsidRPr="0090632C">
              <w:rPr>
                <w:rFonts w:ascii="Cambria" w:hAnsi="Cambria"/>
                <w:iCs/>
                <w:sz w:val="20"/>
                <w:szCs w:val="20"/>
                <w:highlight w:val="lightGray"/>
              </w:rPr>
              <w:t>ures</w:t>
            </w:r>
            <w:r w:rsidRPr="0090632C">
              <w:rPr>
                <w:rFonts w:ascii="Cambria" w:hAnsi="Cambria"/>
                <w:iCs/>
                <w:spacing w:val="1"/>
                <w:sz w:val="20"/>
                <w:szCs w:val="20"/>
                <w:highlight w:val="lightGray"/>
              </w:rPr>
              <w:t xml:space="preserve"> </w:t>
            </w:r>
            <w:r w:rsidRPr="0090632C">
              <w:rPr>
                <w:rFonts w:ascii="Cambria" w:hAnsi="Cambria"/>
                <w:iCs/>
                <w:sz w:val="20"/>
                <w:szCs w:val="20"/>
                <w:highlight w:val="lightGray"/>
              </w:rPr>
              <w:t>to</w:t>
            </w:r>
            <w:r w:rsidRPr="0090632C">
              <w:rPr>
                <w:rFonts w:ascii="Cambria" w:hAnsi="Cambria"/>
                <w:iCs/>
                <w:spacing w:val="1"/>
                <w:sz w:val="20"/>
                <w:szCs w:val="20"/>
                <w:highlight w:val="lightGray"/>
              </w:rPr>
              <w:t xml:space="preserve"> </w:t>
            </w:r>
            <w:r w:rsidRPr="0090632C">
              <w:rPr>
                <w:rFonts w:ascii="Cambria" w:hAnsi="Cambria"/>
                <w:iCs/>
                <w:sz w:val="20"/>
                <w:szCs w:val="20"/>
                <w:highlight w:val="lightGray"/>
              </w:rPr>
              <w:t xml:space="preserve">be </w:t>
            </w:r>
            <w:r w:rsidRPr="0090632C">
              <w:rPr>
                <w:rFonts w:ascii="Cambria" w:hAnsi="Cambria"/>
                <w:iCs/>
                <w:spacing w:val="1"/>
                <w:sz w:val="20"/>
                <w:szCs w:val="20"/>
                <w:highlight w:val="lightGray"/>
              </w:rPr>
              <w:t>fo</w:t>
            </w:r>
            <w:r w:rsidRPr="0090632C">
              <w:rPr>
                <w:rFonts w:ascii="Cambria" w:hAnsi="Cambria"/>
                <w:iCs/>
                <w:sz w:val="20"/>
                <w:szCs w:val="20"/>
                <w:highlight w:val="lightGray"/>
              </w:rPr>
              <w:t>l</w:t>
            </w:r>
            <w:r w:rsidRPr="0090632C">
              <w:rPr>
                <w:rFonts w:ascii="Cambria" w:hAnsi="Cambria"/>
                <w:iCs/>
                <w:spacing w:val="-1"/>
                <w:sz w:val="20"/>
                <w:szCs w:val="20"/>
                <w:highlight w:val="lightGray"/>
              </w:rPr>
              <w:t>l</w:t>
            </w:r>
            <w:r w:rsidRPr="0090632C">
              <w:rPr>
                <w:rFonts w:ascii="Cambria" w:hAnsi="Cambria"/>
                <w:iCs/>
                <w:spacing w:val="1"/>
                <w:sz w:val="20"/>
                <w:szCs w:val="20"/>
                <w:highlight w:val="lightGray"/>
              </w:rPr>
              <w:t>o</w:t>
            </w:r>
            <w:r w:rsidRPr="0090632C">
              <w:rPr>
                <w:rFonts w:ascii="Cambria" w:hAnsi="Cambria"/>
                <w:iCs/>
                <w:sz w:val="20"/>
                <w:szCs w:val="20"/>
                <w:highlight w:val="lightGray"/>
              </w:rPr>
              <w:t>wed</w:t>
            </w:r>
            <w:r w:rsidRPr="0090632C">
              <w:rPr>
                <w:rFonts w:ascii="Cambria" w:hAnsi="Cambria"/>
                <w:iCs/>
                <w:spacing w:val="1"/>
                <w:sz w:val="20"/>
                <w:szCs w:val="20"/>
                <w:highlight w:val="lightGray"/>
              </w:rPr>
              <w:t xml:space="preserve"> </w:t>
            </w:r>
            <w:r w:rsidRPr="0090632C">
              <w:rPr>
                <w:rFonts w:ascii="Cambria" w:hAnsi="Cambria"/>
                <w:iCs/>
                <w:sz w:val="20"/>
                <w:szCs w:val="20"/>
                <w:highlight w:val="lightGray"/>
              </w:rPr>
              <w:t xml:space="preserve">to </w:t>
            </w:r>
            <w:r w:rsidRPr="0090632C">
              <w:rPr>
                <w:rFonts w:ascii="Cambria" w:hAnsi="Cambria"/>
                <w:iCs/>
                <w:spacing w:val="1"/>
                <w:sz w:val="20"/>
                <w:szCs w:val="20"/>
                <w:highlight w:val="lightGray"/>
              </w:rPr>
              <w:t>e</w:t>
            </w:r>
            <w:r w:rsidRPr="0090632C">
              <w:rPr>
                <w:rFonts w:ascii="Cambria" w:hAnsi="Cambria"/>
                <w:iCs/>
                <w:sz w:val="20"/>
                <w:szCs w:val="20"/>
                <w:highlight w:val="lightGray"/>
              </w:rPr>
              <w:t>n</w:t>
            </w:r>
            <w:r w:rsidRPr="0090632C">
              <w:rPr>
                <w:rFonts w:ascii="Cambria" w:hAnsi="Cambria"/>
                <w:iCs/>
                <w:spacing w:val="1"/>
                <w:sz w:val="20"/>
                <w:szCs w:val="20"/>
                <w:highlight w:val="lightGray"/>
              </w:rPr>
              <w:t>s</w:t>
            </w:r>
            <w:r w:rsidRPr="0090632C">
              <w:rPr>
                <w:rFonts w:ascii="Cambria" w:hAnsi="Cambria"/>
                <w:iCs/>
                <w:sz w:val="20"/>
                <w:szCs w:val="20"/>
                <w:highlight w:val="lightGray"/>
              </w:rPr>
              <w:t xml:space="preserve">ure </w:t>
            </w:r>
            <w:r w:rsidRPr="0090632C">
              <w:rPr>
                <w:rFonts w:ascii="Cambria" w:hAnsi="Cambria"/>
                <w:iCs/>
                <w:spacing w:val="2"/>
                <w:sz w:val="20"/>
                <w:szCs w:val="20"/>
                <w:highlight w:val="lightGray"/>
              </w:rPr>
              <w:t>t</w:t>
            </w:r>
            <w:r w:rsidRPr="0090632C">
              <w:rPr>
                <w:rFonts w:ascii="Cambria" w:hAnsi="Cambria"/>
                <w:iCs/>
                <w:sz w:val="20"/>
                <w:szCs w:val="20"/>
                <w:highlight w:val="lightGray"/>
              </w:rPr>
              <w:t>hat the</w:t>
            </w:r>
            <w:r w:rsidRPr="0090632C">
              <w:rPr>
                <w:rFonts w:ascii="Cambria" w:hAnsi="Cambria"/>
                <w:iCs/>
                <w:spacing w:val="1"/>
                <w:sz w:val="20"/>
                <w:szCs w:val="20"/>
                <w:highlight w:val="lightGray"/>
              </w:rPr>
              <w:t xml:space="preserve"> </w:t>
            </w:r>
            <w:r w:rsidRPr="0090632C">
              <w:rPr>
                <w:rFonts w:ascii="Cambria" w:hAnsi="Cambria"/>
                <w:iCs/>
                <w:sz w:val="20"/>
                <w:szCs w:val="20"/>
                <w:highlight w:val="lightGray"/>
              </w:rPr>
              <w:t>wo</w:t>
            </w:r>
            <w:r w:rsidRPr="0090632C">
              <w:rPr>
                <w:rFonts w:ascii="Cambria" w:hAnsi="Cambria"/>
                <w:iCs/>
                <w:spacing w:val="1"/>
                <w:sz w:val="20"/>
                <w:szCs w:val="20"/>
                <w:highlight w:val="lightGray"/>
              </w:rPr>
              <w:t>rk</w:t>
            </w:r>
            <w:r w:rsidRPr="0090632C">
              <w:rPr>
                <w:rFonts w:ascii="Cambria" w:hAnsi="Cambria"/>
                <w:iCs/>
                <w:spacing w:val="4"/>
                <w:sz w:val="20"/>
                <w:szCs w:val="20"/>
                <w:highlight w:val="lightGray"/>
              </w:rPr>
              <w:t>m</w:t>
            </w:r>
            <w:r w:rsidRPr="0090632C">
              <w:rPr>
                <w:rFonts w:ascii="Cambria" w:hAnsi="Cambria"/>
                <w:iCs/>
                <w:sz w:val="20"/>
                <w:szCs w:val="20"/>
                <w:highlight w:val="lightGray"/>
              </w:rPr>
              <w:t>en p</w:t>
            </w:r>
            <w:r w:rsidRPr="0090632C">
              <w:rPr>
                <w:rFonts w:ascii="Cambria" w:hAnsi="Cambria"/>
                <w:iCs/>
                <w:spacing w:val="-1"/>
                <w:sz w:val="20"/>
                <w:szCs w:val="20"/>
                <w:highlight w:val="lightGray"/>
              </w:rPr>
              <w:t>e</w:t>
            </w:r>
            <w:r w:rsidRPr="0090632C">
              <w:rPr>
                <w:rFonts w:ascii="Cambria" w:hAnsi="Cambria"/>
                <w:iCs/>
                <w:sz w:val="20"/>
                <w:szCs w:val="20"/>
                <w:highlight w:val="lightGray"/>
              </w:rPr>
              <w:t>r</w:t>
            </w:r>
            <w:r w:rsidRPr="0090632C">
              <w:rPr>
                <w:rFonts w:ascii="Cambria" w:hAnsi="Cambria"/>
                <w:iCs/>
                <w:spacing w:val="2"/>
                <w:sz w:val="20"/>
                <w:szCs w:val="20"/>
                <w:highlight w:val="lightGray"/>
              </w:rPr>
              <w:t>f</w:t>
            </w:r>
            <w:r w:rsidRPr="0090632C">
              <w:rPr>
                <w:rFonts w:ascii="Cambria" w:hAnsi="Cambria"/>
                <w:iCs/>
                <w:sz w:val="20"/>
                <w:szCs w:val="20"/>
                <w:highlight w:val="lightGray"/>
              </w:rPr>
              <w:t>o</w:t>
            </w:r>
            <w:r w:rsidRPr="0090632C">
              <w:rPr>
                <w:rFonts w:ascii="Cambria" w:hAnsi="Cambria"/>
                <w:iCs/>
                <w:spacing w:val="-1"/>
                <w:sz w:val="20"/>
                <w:szCs w:val="20"/>
                <w:highlight w:val="lightGray"/>
              </w:rPr>
              <w:t>r</w:t>
            </w:r>
            <w:r w:rsidRPr="0090632C">
              <w:rPr>
                <w:rFonts w:ascii="Cambria" w:hAnsi="Cambria"/>
                <w:iCs/>
                <w:spacing w:val="3"/>
                <w:sz w:val="20"/>
                <w:szCs w:val="20"/>
                <w:highlight w:val="lightGray"/>
              </w:rPr>
              <w:t>m</w:t>
            </w:r>
            <w:r w:rsidRPr="0090632C">
              <w:rPr>
                <w:rFonts w:ascii="Cambria" w:hAnsi="Cambria"/>
                <w:iCs/>
                <w:sz w:val="20"/>
                <w:szCs w:val="20"/>
                <w:highlight w:val="lightGray"/>
              </w:rPr>
              <w:t>ing work</w:t>
            </w:r>
            <w:r w:rsidRPr="0090632C">
              <w:rPr>
                <w:rFonts w:ascii="Cambria" w:hAnsi="Cambria"/>
                <w:iCs/>
                <w:spacing w:val="3"/>
                <w:sz w:val="20"/>
                <w:szCs w:val="20"/>
                <w:highlight w:val="lightGray"/>
              </w:rPr>
              <w:t xml:space="preserve"> </w:t>
            </w:r>
            <w:r w:rsidRPr="0090632C">
              <w:rPr>
                <w:rFonts w:ascii="Cambria" w:hAnsi="Cambria"/>
                <w:iCs/>
                <w:szCs w:val="20"/>
                <w:highlight w:val="lightGray"/>
              </w:rPr>
              <w:t xml:space="preserve">are safe or the risk has been </w:t>
            </w:r>
            <w:r w:rsidRPr="0090632C">
              <w:rPr>
                <w:rFonts w:ascii="Cambria" w:hAnsi="Cambria"/>
                <w:iCs/>
                <w:sz w:val="20"/>
                <w:szCs w:val="20"/>
                <w:highlight w:val="lightGray"/>
              </w:rPr>
              <w:t>avoided</w:t>
            </w:r>
            <w:r w:rsidRPr="0090632C">
              <w:rPr>
                <w:rFonts w:ascii="Cambria" w:hAnsi="Cambria"/>
                <w:iCs/>
                <w:szCs w:val="20"/>
                <w:highlight w:val="lightGray"/>
              </w:rPr>
              <w:t xml:space="preserve"> and or mitigated. </w:t>
            </w:r>
          </w:p>
        </w:tc>
        <w:tc>
          <w:tcPr>
            <w:tcW w:w="1774" w:type="dxa"/>
          </w:tcPr>
          <w:p w14:paraId="647503E4" w14:textId="77777777" w:rsidR="00FB633B" w:rsidRPr="00650C61"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rPr>
                <w:rFonts w:ascii="Cambria" w:hAnsi="Cambria"/>
                <w:szCs w:val="20"/>
              </w:rPr>
            </w:pPr>
          </w:p>
        </w:tc>
      </w:tr>
      <w:tr w:rsidR="00A70C41" w14:paraId="66B12E6D" w14:textId="77777777" w:rsidTr="00EB1343">
        <w:trPr>
          <w:trHeight w:val="288"/>
        </w:trPr>
        <w:tc>
          <w:tcPr>
            <w:tcW w:w="625" w:type="dxa"/>
          </w:tcPr>
          <w:p w14:paraId="784205C3" w14:textId="77777777" w:rsidR="00FB633B" w:rsidRPr="00650C61"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rPr>
            </w:pPr>
            <w:r w:rsidRPr="00650C61">
              <w:rPr>
                <w:rFonts w:ascii="Cambria" w:hAnsi="Cambria"/>
                <w:szCs w:val="20"/>
              </w:rPr>
              <w:t>2</w:t>
            </w:r>
          </w:p>
        </w:tc>
        <w:tc>
          <w:tcPr>
            <w:tcW w:w="2250" w:type="dxa"/>
          </w:tcPr>
          <w:p w14:paraId="17E3F85D" w14:textId="77777777" w:rsidR="00FB633B" w:rsidRPr="00650C61"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rPr>
                <w:rFonts w:ascii="Cambria" w:hAnsi="Cambria"/>
                <w:szCs w:val="20"/>
              </w:rPr>
            </w:pPr>
          </w:p>
        </w:tc>
        <w:tc>
          <w:tcPr>
            <w:tcW w:w="1260" w:type="dxa"/>
          </w:tcPr>
          <w:p w14:paraId="1FBBB844" w14:textId="77777777" w:rsidR="00FB633B" w:rsidRPr="00650C61"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rPr>
            </w:pPr>
          </w:p>
        </w:tc>
        <w:tc>
          <w:tcPr>
            <w:tcW w:w="1080" w:type="dxa"/>
          </w:tcPr>
          <w:p w14:paraId="7F98D02E" w14:textId="77777777" w:rsidR="00FB633B" w:rsidRPr="00650C61"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rPr>
            </w:pPr>
          </w:p>
        </w:tc>
        <w:tc>
          <w:tcPr>
            <w:tcW w:w="1080" w:type="dxa"/>
          </w:tcPr>
          <w:p w14:paraId="24777FDB" w14:textId="77777777" w:rsidR="00FB633B" w:rsidRPr="00650C61"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rPr>
            </w:pPr>
          </w:p>
        </w:tc>
        <w:tc>
          <w:tcPr>
            <w:tcW w:w="6210" w:type="dxa"/>
          </w:tcPr>
          <w:p w14:paraId="1770B3E0" w14:textId="77777777" w:rsidR="00FB633B" w:rsidRPr="00650C61"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rPr>
                <w:rFonts w:ascii="Cambria" w:hAnsi="Cambria"/>
                <w:szCs w:val="20"/>
              </w:rPr>
            </w:pPr>
          </w:p>
        </w:tc>
        <w:tc>
          <w:tcPr>
            <w:tcW w:w="1774" w:type="dxa"/>
          </w:tcPr>
          <w:p w14:paraId="59B15E82" w14:textId="77777777" w:rsidR="00FB633B" w:rsidRPr="00650C61"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rPr>
                <w:rFonts w:ascii="Cambria" w:hAnsi="Cambria"/>
                <w:szCs w:val="20"/>
              </w:rPr>
            </w:pPr>
          </w:p>
        </w:tc>
      </w:tr>
      <w:tr w:rsidR="00A70C41" w14:paraId="6F08E4EC" w14:textId="77777777" w:rsidTr="00EB1343">
        <w:trPr>
          <w:trHeight w:val="288"/>
        </w:trPr>
        <w:tc>
          <w:tcPr>
            <w:tcW w:w="625" w:type="dxa"/>
          </w:tcPr>
          <w:p w14:paraId="432C0BD0" w14:textId="77777777" w:rsidR="00FB633B" w:rsidRPr="00650C61"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rPr>
            </w:pPr>
            <w:r w:rsidRPr="00650C61">
              <w:rPr>
                <w:rFonts w:ascii="Cambria" w:hAnsi="Cambria"/>
                <w:szCs w:val="20"/>
              </w:rPr>
              <w:t>3</w:t>
            </w:r>
          </w:p>
        </w:tc>
        <w:tc>
          <w:tcPr>
            <w:tcW w:w="2250" w:type="dxa"/>
          </w:tcPr>
          <w:p w14:paraId="0BCE095A" w14:textId="77777777" w:rsidR="00FB633B" w:rsidRPr="00650C61"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rPr>
                <w:rFonts w:ascii="Cambria" w:hAnsi="Cambria"/>
                <w:szCs w:val="20"/>
              </w:rPr>
            </w:pPr>
          </w:p>
        </w:tc>
        <w:tc>
          <w:tcPr>
            <w:tcW w:w="1260" w:type="dxa"/>
          </w:tcPr>
          <w:p w14:paraId="7A496C8D" w14:textId="77777777" w:rsidR="00FB633B" w:rsidRPr="00650C61"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rPr>
            </w:pPr>
          </w:p>
        </w:tc>
        <w:tc>
          <w:tcPr>
            <w:tcW w:w="1080" w:type="dxa"/>
          </w:tcPr>
          <w:p w14:paraId="6DD65987" w14:textId="77777777" w:rsidR="00FB633B" w:rsidRPr="00650C61"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rPr>
            </w:pPr>
          </w:p>
        </w:tc>
        <w:tc>
          <w:tcPr>
            <w:tcW w:w="1080" w:type="dxa"/>
          </w:tcPr>
          <w:p w14:paraId="53357712" w14:textId="77777777" w:rsidR="00FB633B" w:rsidRPr="00650C61"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rPr>
            </w:pPr>
          </w:p>
        </w:tc>
        <w:tc>
          <w:tcPr>
            <w:tcW w:w="6210" w:type="dxa"/>
          </w:tcPr>
          <w:p w14:paraId="4525BE16" w14:textId="77777777" w:rsidR="00FB633B" w:rsidRPr="00650C61"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rPr>
                <w:rFonts w:ascii="Cambria" w:hAnsi="Cambria"/>
                <w:szCs w:val="20"/>
              </w:rPr>
            </w:pPr>
          </w:p>
        </w:tc>
        <w:tc>
          <w:tcPr>
            <w:tcW w:w="1774" w:type="dxa"/>
          </w:tcPr>
          <w:p w14:paraId="53FA35F2" w14:textId="77777777" w:rsidR="00FB633B" w:rsidRPr="00650C61"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rPr>
                <w:rFonts w:ascii="Cambria" w:hAnsi="Cambria"/>
                <w:szCs w:val="20"/>
              </w:rPr>
            </w:pPr>
          </w:p>
        </w:tc>
      </w:tr>
      <w:tr w:rsidR="00A70C41" w14:paraId="4C946BE1" w14:textId="77777777" w:rsidTr="00EB1343">
        <w:trPr>
          <w:trHeight w:val="288"/>
        </w:trPr>
        <w:tc>
          <w:tcPr>
            <w:tcW w:w="625" w:type="dxa"/>
          </w:tcPr>
          <w:p w14:paraId="7BAA0F59" w14:textId="77777777" w:rsidR="00FB633B" w:rsidRPr="00650C61"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rPr>
            </w:pPr>
            <w:r w:rsidRPr="00650C61">
              <w:rPr>
                <w:rFonts w:ascii="Cambria" w:hAnsi="Cambria"/>
                <w:szCs w:val="20"/>
              </w:rPr>
              <w:t>4</w:t>
            </w:r>
          </w:p>
        </w:tc>
        <w:tc>
          <w:tcPr>
            <w:tcW w:w="2250" w:type="dxa"/>
          </w:tcPr>
          <w:p w14:paraId="461BCA22" w14:textId="77777777" w:rsidR="00FB633B" w:rsidRPr="00650C61"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rPr>
                <w:rFonts w:ascii="Cambria" w:hAnsi="Cambria"/>
                <w:szCs w:val="20"/>
              </w:rPr>
            </w:pPr>
          </w:p>
        </w:tc>
        <w:tc>
          <w:tcPr>
            <w:tcW w:w="1260" w:type="dxa"/>
          </w:tcPr>
          <w:p w14:paraId="33265D7C" w14:textId="77777777" w:rsidR="00FB633B" w:rsidRPr="00650C61"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rPr>
            </w:pPr>
          </w:p>
        </w:tc>
        <w:tc>
          <w:tcPr>
            <w:tcW w:w="1080" w:type="dxa"/>
          </w:tcPr>
          <w:p w14:paraId="61DD1D6F" w14:textId="77777777" w:rsidR="00FB633B" w:rsidRPr="00650C61"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rPr>
            </w:pPr>
          </w:p>
        </w:tc>
        <w:tc>
          <w:tcPr>
            <w:tcW w:w="1080" w:type="dxa"/>
          </w:tcPr>
          <w:p w14:paraId="7ABF1EC9" w14:textId="77777777" w:rsidR="00FB633B" w:rsidRPr="00650C61"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rPr>
            </w:pPr>
          </w:p>
        </w:tc>
        <w:tc>
          <w:tcPr>
            <w:tcW w:w="6210" w:type="dxa"/>
          </w:tcPr>
          <w:p w14:paraId="110D01B4" w14:textId="77777777" w:rsidR="00FB633B" w:rsidRPr="00650C61"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rPr>
                <w:rFonts w:ascii="Cambria" w:hAnsi="Cambria"/>
                <w:szCs w:val="20"/>
              </w:rPr>
            </w:pPr>
          </w:p>
        </w:tc>
        <w:tc>
          <w:tcPr>
            <w:tcW w:w="1774" w:type="dxa"/>
          </w:tcPr>
          <w:p w14:paraId="3B071375" w14:textId="77777777" w:rsidR="00FB633B" w:rsidRPr="00650C61"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rPr>
                <w:rFonts w:ascii="Cambria" w:hAnsi="Cambria"/>
                <w:szCs w:val="20"/>
              </w:rPr>
            </w:pPr>
          </w:p>
        </w:tc>
      </w:tr>
      <w:tr w:rsidR="00A70C41" w14:paraId="04FD608D" w14:textId="77777777" w:rsidTr="00EB1343">
        <w:trPr>
          <w:trHeight w:val="288"/>
        </w:trPr>
        <w:tc>
          <w:tcPr>
            <w:tcW w:w="625" w:type="dxa"/>
          </w:tcPr>
          <w:p w14:paraId="367B242F" w14:textId="77777777" w:rsidR="00FB633B" w:rsidRPr="00650C61"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rPr>
            </w:pPr>
            <w:r w:rsidRPr="00650C61">
              <w:rPr>
                <w:rFonts w:ascii="Cambria" w:hAnsi="Cambria"/>
                <w:szCs w:val="20"/>
              </w:rPr>
              <w:t>5</w:t>
            </w:r>
          </w:p>
        </w:tc>
        <w:tc>
          <w:tcPr>
            <w:tcW w:w="2250" w:type="dxa"/>
          </w:tcPr>
          <w:p w14:paraId="2D27F6E4" w14:textId="77777777" w:rsidR="00FB633B" w:rsidRPr="00650C61"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rPr>
                <w:rFonts w:ascii="Cambria" w:hAnsi="Cambria"/>
                <w:szCs w:val="20"/>
              </w:rPr>
            </w:pPr>
          </w:p>
        </w:tc>
        <w:tc>
          <w:tcPr>
            <w:tcW w:w="1260" w:type="dxa"/>
          </w:tcPr>
          <w:p w14:paraId="71375E2B" w14:textId="77777777" w:rsidR="00FB633B" w:rsidRPr="00650C61"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rPr>
            </w:pPr>
          </w:p>
        </w:tc>
        <w:tc>
          <w:tcPr>
            <w:tcW w:w="1080" w:type="dxa"/>
          </w:tcPr>
          <w:p w14:paraId="7424938D" w14:textId="77777777" w:rsidR="00FB633B" w:rsidRPr="00650C61"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rPr>
            </w:pPr>
          </w:p>
        </w:tc>
        <w:tc>
          <w:tcPr>
            <w:tcW w:w="1080" w:type="dxa"/>
          </w:tcPr>
          <w:p w14:paraId="3A3D72D9" w14:textId="77777777" w:rsidR="00FB633B" w:rsidRPr="00650C61"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rPr>
            </w:pPr>
          </w:p>
        </w:tc>
        <w:tc>
          <w:tcPr>
            <w:tcW w:w="6210" w:type="dxa"/>
          </w:tcPr>
          <w:p w14:paraId="626BB497" w14:textId="77777777" w:rsidR="00FB633B" w:rsidRPr="00650C61"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rPr>
                <w:rFonts w:ascii="Cambria" w:hAnsi="Cambria"/>
                <w:szCs w:val="20"/>
              </w:rPr>
            </w:pPr>
          </w:p>
        </w:tc>
        <w:tc>
          <w:tcPr>
            <w:tcW w:w="1774" w:type="dxa"/>
          </w:tcPr>
          <w:p w14:paraId="58FBE2D0" w14:textId="77777777" w:rsidR="00FB633B" w:rsidRPr="00650C61"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rPr>
                <w:rFonts w:ascii="Cambria" w:hAnsi="Cambria"/>
                <w:szCs w:val="20"/>
              </w:rPr>
            </w:pPr>
          </w:p>
        </w:tc>
      </w:tr>
      <w:tr w:rsidR="00A70C41" w14:paraId="4FC51DB3" w14:textId="77777777" w:rsidTr="00EB1343">
        <w:trPr>
          <w:trHeight w:val="288"/>
        </w:trPr>
        <w:tc>
          <w:tcPr>
            <w:tcW w:w="625" w:type="dxa"/>
          </w:tcPr>
          <w:p w14:paraId="78EE909D" w14:textId="77777777" w:rsidR="00FB633B" w:rsidRPr="00DA5B61"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rPr>
            </w:pPr>
            <w:r>
              <w:rPr>
                <w:rFonts w:ascii="Cambria" w:hAnsi="Cambria"/>
                <w:szCs w:val="20"/>
              </w:rPr>
              <w:t>6</w:t>
            </w:r>
          </w:p>
        </w:tc>
        <w:tc>
          <w:tcPr>
            <w:tcW w:w="2250" w:type="dxa"/>
          </w:tcPr>
          <w:p w14:paraId="732EE03A" w14:textId="77777777" w:rsidR="00FB633B" w:rsidRPr="00DA5B61"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rPr>
                <w:rFonts w:ascii="Cambria" w:hAnsi="Cambria"/>
                <w:szCs w:val="20"/>
              </w:rPr>
            </w:pPr>
          </w:p>
        </w:tc>
        <w:tc>
          <w:tcPr>
            <w:tcW w:w="1260" w:type="dxa"/>
          </w:tcPr>
          <w:p w14:paraId="685D0163" w14:textId="77777777" w:rsidR="00FB633B" w:rsidRPr="00DA5B61"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rPr>
            </w:pPr>
          </w:p>
        </w:tc>
        <w:tc>
          <w:tcPr>
            <w:tcW w:w="1080" w:type="dxa"/>
          </w:tcPr>
          <w:p w14:paraId="530B1798" w14:textId="77777777" w:rsidR="00FB633B" w:rsidRPr="00DA5B61"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rPr>
            </w:pPr>
          </w:p>
        </w:tc>
        <w:tc>
          <w:tcPr>
            <w:tcW w:w="1080" w:type="dxa"/>
          </w:tcPr>
          <w:p w14:paraId="6B94F9E2" w14:textId="77777777" w:rsidR="00FB633B" w:rsidRPr="00DA5B61"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rPr>
            </w:pPr>
          </w:p>
        </w:tc>
        <w:tc>
          <w:tcPr>
            <w:tcW w:w="6210" w:type="dxa"/>
          </w:tcPr>
          <w:p w14:paraId="4D4340DF" w14:textId="77777777" w:rsidR="00FB633B" w:rsidRPr="00DA5B61"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rPr>
                <w:rFonts w:ascii="Cambria" w:hAnsi="Cambria"/>
                <w:szCs w:val="20"/>
              </w:rPr>
            </w:pPr>
          </w:p>
        </w:tc>
        <w:tc>
          <w:tcPr>
            <w:tcW w:w="1774" w:type="dxa"/>
          </w:tcPr>
          <w:p w14:paraId="281C88E6" w14:textId="77777777" w:rsidR="00FB633B" w:rsidRPr="00DA5B61"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rPr>
                <w:rFonts w:ascii="Cambria" w:hAnsi="Cambria"/>
                <w:szCs w:val="20"/>
              </w:rPr>
            </w:pPr>
          </w:p>
        </w:tc>
      </w:tr>
      <w:tr w:rsidR="00A70C41" w14:paraId="2BCF5E63" w14:textId="77777777" w:rsidTr="00EB1343">
        <w:trPr>
          <w:trHeight w:val="288"/>
        </w:trPr>
        <w:tc>
          <w:tcPr>
            <w:tcW w:w="625" w:type="dxa"/>
          </w:tcPr>
          <w:p w14:paraId="05CE2423" w14:textId="77777777" w:rsidR="00FB633B"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rPr>
            </w:pPr>
            <w:r>
              <w:rPr>
                <w:rFonts w:ascii="Cambria" w:hAnsi="Cambria"/>
                <w:szCs w:val="20"/>
              </w:rPr>
              <w:t>7</w:t>
            </w:r>
          </w:p>
        </w:tc>
        <w:tc>
          <w:tcPr>
            <w:tcW w:w="2250" w:type="dxa"/>
          </w:tcPr>
          <w:p w14:paraId="504D0ECF" w14:textId="77777777" w:rsidR="00FB633B" w:rsidRPr="00DA5B61"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rPr>
                <w:rFonts w:ascii="Cambria" w:hAnsi="Cambria"/>
                <w:szCs w:val="20"/>
              </w:rPr>
            </w:pPr>
          </w:p>
        </w:tc>
        <w:tc>
          <w:tcPr>
            <w:tcW w:w="1260" w:type="dxa"/>
          </w:tcPr>
          <w:p w14:paraId="373DE89A" w14:textId="77777777" w:rsidR="00FB633B" w:rsidRPr="00DA5B61"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rPr>
            </w:pPr>
          </w:p>
        </w:tc>
        <w:tc>
          <w:tcPr>
            <w:tcW w:w="1080" w:type="dxa"/>
          </w:tcPr>
          <w:p w14:paraId="5D1127C5" w14:textId="77777777" w:rsidR="00FB633B" w:rsidRPr="00DA5B61"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rPr>
            </w:pPr>
          </w:p>
        </w:tc>
        <w:tc>
          <w:tcPr>
            <w:tcW w:w="1080" w:type="dxa"/>
          </w:tcPr>
          <w:p w14:paraId="762FA9DF" w14:textId="77777777" w:rsidR="00FB633B" w:rsidRPr="00DA5B61"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rPr>
            </w:pPr>
          </w:p>
        </w:tc>
        <w:tc>
          <w:tcPr>
            <w:tcW w:w="6210" w:type="dxa"/>
          </w:tcPr>
          <w:p w14:paraId="1D94D323" w14:textId="77777777" w:rsidR="00FB633B" w:rsidRPr="00DA5B61"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rPr>
                <w:rFonts w:ascii="Cambria" w:hAnsi="Cambria"/>
                <w:szCs w:val="20"/>
              </w:rPr>
            </w:pPr>
          </w:p>
        </w:tc>
        <w:tc>
          <w:tcPr>
            <w:tcW w:w="1774" w:type="dxa"/>
          </w:tcPr>
          <w:p w14:paraId="7174BAC1" w14:textId="77777777" w:rsidR="00FB633B" w:rsidRPr="00DA5B61"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rPr>
                <w:rFonts w:ascii="Cambria" w:hAnsi="Cambria"/>
                <w:szCs w:val="20"/>
              </w:rPr>
            </w:pPr>
          </w:p>
        </w:tc>
      </w:tr>
    </w:tbl>
    <w:p w14:paraId="3B425084" w14:textId="77777777" w:rsidR="00FB633B" w:rsidRDefault="00FB633B" w:rsidP="00FB633B">
      <w:pPr>
        <w:rPr>
          <w:rFonts w:ascii="Cambria" w:hAnsi="Cambria"/>
          <w:b/>
          <w:bCs/>
          <w:szCs w:val="20"/>
        </w:rPr>
      </w:pPr>
    </w:p>
    <w:p w14:paraId="7A179C22" w14:textId="77777777" w:rsidR="00FB633B" w:rsidRDefault="00FB633B" w:rsidP="00FB633B">
      <w:pPr>
        <w:rPr>
          <w:rFonts w:ascii="Cambria" w:hAnsi="Cambria"/>
          <w:b/>
          <w:bCs/>
          <w:szCs w:val="20"/>
        </w:rPr>
      </w:pPr>
    </w:p>
    <w:p w14:paraId="76CDCFCA" w14:textId="77777777" w:rsidR="00FB633B" w:rsidRDefault="00FB633B" w:rsidP="00FB633B">
      <w:pPr>
        <w:rPr>
          <w:rFonts w:ascii="Cambria" w:hAnsi="Cambria"/>
          <w:b/>
          <w:bCs/>
          <w:szCs w:val="20"/>
        </w:rPr>
      </w:pPr>
    </w:p>
    <w:p w14:paraId="50A979EF" w14:textId="77777777" w:rsidR="00FB633B" w:rsidRDefault="00FB633B" w:rsidP="00FB633B">
      <w:pPr>
        <w:rPr>
          <w:rFonts w:ascii="Cambria" w:hAnsi="Cambria"/>
          <w:b/>
          <w:bCs/>
          <w:szCs w:val="20"/>
        </w:rPr>
      </w:pPr>
    </w:p>
    <w:tbl>
      <w:tblPr>
        <w:tblStyle w:val="TableGrid"/>
        <w:tblW w:w="5000" w:type="pct"/>
        <w:tblLook w:val="0620" w:firstRow="1" w:lastRow="0" w:firstColumn="0" w:lastColumn="0" w:noHBand="1" w:noVBand="1"/>
      </w:tblPr>
      <w:tblGrid>
        <w:gridCol w:w="2515"/>
        <w:gridCol w:w="10170"/>
        <w:gridCol w:w="1594"/>
      </w:tblGrid>
      <w:tr w:rsidR="00EA5619" w14:paraId="6BF5A951" w14:textId="77777777" w:rsidTr="00EB1343">
        <w:trPr>
          <w:trHeight w:val="288"/>
        </w:trPr>
        <w:tc>
          <w:tcPr>
            <w:tcW w:w="881" w:type="pct"/>
            <w:vMerge w:val="restart"/>
            <w:shd w:val="clear" w:color="auto" w:fill="B4C6E7" w:themeFill="accent1" w:themeFillTint="66"/>
            <w:vAlign w:val="center"/>
          </w:tcPr>
          <w:p w14:paraId="10B7A1EA" w14:textId="77777777" w:rsidR="00FB633B"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b/>
                <w:bCs/>
                <w:szCs w:val="20"/>
              </w:rPr>
            </w:pPr>
          </w:p>
        </w:tc>
        <w:tc>
          <w:tcPr>
            <w:tcW w:w="3561" w:type="pct"/>
            <w:vMerge w:val="restart"/>
            <w:shd w:val="clear" w:color="auto" w:fill="B4C6E7" w:themeFill="accent1" w:themeFillTint="66"/>
            <w:vAlign w:val="center"/>
          </w:tcPr>
          <w:p w14:paraId="6FCB4A8C" w14:textId="77777777" w:rsidR="00FB633B"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b/>
                <w:bCs/>
                <w:szCs w:val="20"/>
              </w:rPr>
            </w:pPr>
            <w:r w:rsidRPr="00650C61">
              <w:rPr>
                <w:rFonts w:ascii="Cambria" w:hAnsi="Cambria"/>
                <w:b/>
                <w:bCs/>
                <w:spacing w:val="4"/>
                <w:szCs w:val="20"/>
              </w:rPr>
              <w:t>M</w:t>
            </w:r>
            <w:r w:rsidRPr="00650C61">
              <w:rPr>
                <w:rFonts w:ascii="Cambria" w:hAnsi="Cambria"/>
                <w:b/>
                <w:bCs/>
                <w:szCs w:val="20"/>
              </w:rPr>
              <w:t>easur</w:t>
            </w:r>
            <w:r w:rsidRPr="00650C61">
              <w:rPr>
                <w:rFonts w:ascii="Cambria" w:hAnsi="Cambria"/>
                <w:b/>
                <w:bCs/>
                <w:spacing w:val="-1"/>
                <w:szCs w:val="20"/>
              </w:rPr>
              <w:t>e</w:t>
            </w:r>
            <w:r w:rsidRPr="00650C61">
              <w:rPr>
                <w:rFonts w:ascii="Cambria" w:hAnsi="Cambria"/>
                <w:b/>
                <w:bCs/>
                <w:szCs w:val="20"/>
              </w:rPr>
              <w:t>s/Proced</w:t>
            </w:r>
            <w:r w:rsidRPr="00650C61">
              <w:rPr>
                <w:rFonts w:ascii="Cambria" w:hAnsi="Cambria"/>
                <w:b/>
                <w:bCs/>
                <w:spacing w:val="2"/>
                <w:szCs w:val="20"/>
              </w:rPr>
              <w:t>u</w:t>
            </w:r>
            <w:r w:rsidRPr="00650C61">
              <w:rPr>
                <w:rFonts w:ascii="Cambria" w:hAnsi="Cambria"/>
                <w:b/>
                <w:bCs/>
                <w:szCs w:val="20"/>
              </w:rPr>
              <w:t>r</w:t>
            </w:r>
            <w:r w:rsidRPr="00650C61">
              <w:rPr>
                <w:rFonts w:ascii="Cambria" w:hAnsi="Cambria"/>
                <w:b/>
                <w:bCs/>
                <w:spacing w:val="1"/>
                <w:szCs w:val="20"/>
              </w:rPr>
              <w:t>e</w:t>
            </w:r>
            <w:r w:rsidRPr="00650C61">
              <w:rPr>
                <w:rFonts w:ascii="Cambria" w:hAnsi="Cambria"/>
                <w:b/>
                <w:bCs/>
                <w:szCs w:val="20"/>
              </w:rPr>
              <w:t>s</w:t>
            </w:r>
            <w:r w:rsidRPr="00650C61">
              <w:rPr>
                <w:rFonts w:ascii="Cambria" w:hAnsi="Cambria"/>
                <w:b/>
                <w:bCs/>
                <w:spacing w:val="1"/>
                <w:szCs w:val="20"/>
              </w:rPr>
              <w:t>/</w:t>
            </w:r>
            <w:r w:rsidRPr="00650C61">
              <w:rPr>
                <w:rFonts w:ascii="Cambria" w:hAnsi="Cambria"/>
                <w:b/>
                <w:bCs/>
                <w:szCs w:val="20"/>
              </w:rPr>
              <w:t>R</w:t>
            </w:r>
            <w:r w:rsidRPr="00650C61">
              <w:rPr>
                <w:rFonts w:ascii="Cambria" w:hAnsi="Cambria"/>
                <w:b/>
                <w:bCs/>
                <w:spacing w:val="2"/>
                <w:szCs w:val="20"/>
              </w:rPr>
              <w:t>e</w:t>
            </w:r>
            <w:r w:rsidRPr="00650C61">
              <w:rPr>
                <w:rFonts w:ascii="Cambria" w:hAnsi="Cambria"/>
                <w:b/>
                <w:bCs/>
                <w:spacing w:val="1"/>
                <w:szCs w:val="20"/>
              </w:rPr>
              <w:t>q</w:t>
            </w:r>
            <w:r w:rsidRPr="00650C61">
              <w:rPr>
                <w:rFonts w:ascii="Cambria" w:hAnsi="Cambria"/>
                <w:b/>
                <w:bCs/>
                <w:szCs w:val="20"/>
              </w:rPr>
              <w:t>uirements</w:t>
            </w:r>
          </w:p>
        </w:tc>
        <w:tc>
          <w:tcPr>
            <w:tcW w:w="558" w:type="pct"/>
            <w:vMerge w:val="restart"/>
            <w:shd w:val="clear" w:color="auto" w:fill="B4C6E7" w:themeFill="accent1" w:themeFillTint="66"/>
            <w:vAlign w:val="center"/>
          </w:tcPr>
          <w:p w14:paraId="64F7D412" w14:textId="77777777" w:rsidR="00FB633B"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b/>
                <w:bCs/>
                <w:szCs w:val="20"/>
              </w:rPr>
            </w:pPr>
            <w:r w:rsidRPr="00650C61">
              <w:rPr>
                <w:rFonts w:ascii="Cambria" w:hAnsi="Cambria"/>
                <w:b/>
                <w:bCs/>
                <w:szCs w:val="20"/>
              </w:rPr>
              <w:t>Responsibility</w:t>
            </w:r>
          </w:p>
        </w:tc>
      </w:tr>
      <w:tr w:rsidR="00EA5619" w14:paraId="77F03606" w14:textId="77777777" w:rsidTr="00EB1343">
        <w:trPr>
          <w:trHeight w:val="288"/>
        </w:trPr>
        <w:tc>
          <w:tcPr>
            <w:tcW w:w="881" w:type="pct"/>
            <w:vMerge/>
            <w:shd w:val="clear" w:color="auto" w:fill="B4C6E7" w:themeFill="accent1" w:themeFillTint="66"/>
            <w:vAlign w:val="center"/>
          </w:tcPr>
          <w:p w14:paraId="28972B6E" w14:textId="77777777" w:rsidR="00FB633B"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b/>
                <w:bCs/>
                <w:szCs w:val="20"/>
              </w:rPr>
            </w:pPr>
          </w:p>
        </w:tc>
        <w:tc>
          <w:tcPr>
            <w:tcW w:w="3561" w:type="pct"/>
            <w:vMerge/>
            <w:shd w:val="clear" w:color="auto" w:fill="B4C6E7" w:themeFill="accent1" w:themeFillTint="66"/>
            <w:vAlign w:val="center"/>
          </w:tcPr>
          <w:p w14:paraId="4A69DE79" w14:textId="77777777" w:rsidR="00FB633B"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b/>
                <w:bCs/>
                <w:szCs w:val="20"/>
              </w:rPr>
            </w:pPr>
          </w:p>
        </w:tc>
        <w:tc>
          <w:tcPr>
            <w:tcW w:w="558" w:type="pct"/>
            <w:vMerge/>
            <w:shd w:val="clear" w:color="auto" w:fill="B4C6E7" w:themeFill="accent1" w:themeFillTint="66"/>
            <w:vAlign w:val="center"/>
          </w:tcPr>
          <w:p w14:paraId="5A8894AF" w14:textId="77777777" w:rsidR="00FB633B"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b/>
                <w:bCs/>
                <w:szCs w:val="20"/>
              </w:rPr>
            </w:pPr>
          </w:p>
        </w:tc>
      </w:tr>
      <w:tr w:rsidR="00EA5619" w14:paraId="4087C716" w14:textId="77777777" w:rsidTr="00EB1343">
        <w:trPr>
          <w:trHeight w:val="288"/>
        </w:trPr>
        <w:tc>
          <w:tcPr>
            <w:tcW w:w="881" w:type="pct"/>
            <w:shd w:val="clear" w:color="auto" w:fill="auto"/>
          </w:tcPr>
          <w:p w14:paraId="1BA0CF2F" w14:textId="77777777" w:rsidR="00FB633B" w:rsidRPr="0090632C" w:rsidRDefault="00FB633B" w:rsidP="00634E9F">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highlight w:val="yellow"/>
              </w:rPr>
            </w:pPr>
            <w:r w:rsidRPr="00650C61">
              <w:rPr>
                <w:rFonts w:ascii="Cambria" w:hAnsi="Cambria"/>
                <w:b/>
                <w:bCs/>
                <w:szCs w:val="20"/>
                <w:u w:val="single"/>
              </w:rPr>
              <w:t>P</w:t>
            </w:r>
            <w:r w:rsidRPr="00650C61">
              <w:rPr>
                <w:rFonts w:ascii="Cambria" w:hAnsi="Cambria"/>
                <w:b/>
                <w:bCs/>
                <w:spacing w:val="2"/>
                <w:szCs w:val="20"/>
                <w:u w:val="single"/>
              </w:rPr>
              <w:t>h</w:t>
            </w:r>
            <w:r w:rsidRPr="00650C61">
              <w:rPr>
                <w:rFonts w:ascii="Cambria" w:hAnsi="Cambria"/>
                <w:b/>
                <w:bCs/>
                <w:spacing w:val="-2"/>
                <w:szCs w:val="20"/>
                <w:u w:val="single"/>
              </w:rPr>
              <w:t>y</w:t>
            </w:r>
            <w:r w:rsidRPr="00650C61">
              <w:rPr>
                <w:rFonts w:ascii="Cambria" w:hAnsi="Cambria"/>
                <w:b/>
                <w:bCs/>
                <w:szCs w:val="20"/>
                <w:u w:val="single"/>
              </w:rPr>
              <w:t>sical</w:t>
            </w:r>
            <w:r w:rsidRPr="00650C61">
              <w:rPr>
                <w:rFonts w:ascii="Cambria" w:hAnsi="Cambria"/>
                <w:b/>
                <w:bCs/>
                <w:spacing w:val="1"/>
                <w:szCs w:val="20"/>
                <w:u w:val="single"/>
              </w:rPr>
              <w:t xml:space="preserve"> </w:t>
            </w:r>
            <w:r w:rsidRPr="00650C61">
              <w:rPr>
                <w:rFonts w:ascii="Cambria" w:hAnsi="Cambria"/>
                <w:b/>
                <w:bCs/>
                <w:szCs w:val="20"/>
                <w:u w:val="single"/>
              </w:rPr>
              <w:t xml:space="preserve">&amp; </w:t>
            </w:r>
            <w:r w:rsidRPr="00650C61">
              <w:rPr>
                <w:rFonts w:ascii="Cambria" w:hAnsi="Cambria"/>
                <w:b/>
                <w:bCs/>
                <w:spacing w:val="2"/>
                <w:szCs w:val="20"/>
                <w:u w:val="single"/>
              </w:rPr>
              <w:t>P</w:t>
            </w:r>
            <w:r w:rsidRPr="00650C61">
              <w:rPr>
                <w:rFonts w:ascii="Cambria" w:hAnsi="Cambria"/>
                <w:b/>
                <w:bCs/>
                <w:spacing w:val="1"/>
                <w:szCs w:val="20"/>
                <w:u w:val="single"/>
              </w:rPr>
              <w:t>s</w:t>
            </w:r>
            <w:r w:rsidRPr="00650C61">
              <w:rPr>
                <w:rFonts w:ascii="Cambria" w:hAnsi="Cambria"/>
                <w:b/>
                <w:bCs/>
                <w:spacing w:val="-1"/>
                <w:szCs w:val="20"/>
                <w:u w:val="single"/>
              </w:rPr>
              <w:t>y</w:t>
            </w:r>
            <w:r w:rsidRPr="00650C61">
              <w:rPr>
                <w:rFonts w:ascii="Cambria" w:hAnsi="Cambria"/>
                <w:b/>
                <w:bCs/>
                <w:szCs w:val="20"/>
                <w:u w:val="single"/>
              </w:rPr>
              <w:t>cholog</w:t>
            </w:r>
            <w:r w:rsidRPr="00650C61">
              <w:rPr>
                <w:rFonts w:ascii="Cambria" w:hAnsi="Cambria"/>
                <w:b/>
                <w:bCs/>
                <w:spacing w:val="2"/>
                <w:szCs w:val="20"/>
                <w:u w:val="single"/>
              </w:rPr>
              <w:t>i</w:t>
            </w:r>
            <w:r w:rsidRPr="00650C61">
              <w:rPr>
                <w:rFonts w:ascii="Cambria" w:hAnsi="Cambria"/>
                <w:b/>
                <w:bCs/>
                <w:szCs w:val="20"/>
                <w:u w:val="single"/>
              </w:rPr>
              <w:t>cal</w:t>
            </w:r>
            <w:r w:rsidRPr="00650C61">
              <w:rPr>
                <w:rFonts w:ascii="Cambria" w:hAnsi="Cambria"/>
                <w:b/>
                <w:bCs/>
                <w:spacing w:val="1"/>
                <w:szCs w:val="20"/>
                <w:u w:val="single"/>
              </w:rPr>
              <w:t xml:space="preserve"> </w:t>
            </w:r>
            <w:r w:rsidRPr="00650C61">
              <w:rPr>
                <w:rFonts w:ascii="Cambria" w:hAnsi="Cambria"/>
                <w:b/>
                <w:bCs/>
                <w:szCs w:val="20"/>
                <w:u w:val="single"/>
              </w:rPr>
              <w:t>Fi</w:t>
            </w:r>
            <w:r w:rsidRPr="00650C61">
              <w:rPr>
                <w:rFonts w:ascii="Cambria" w:hAnsi="Cambria"/>
                <w:b/>
                <w:bCs/>
                <w:spacing w:val="1"/>
                <w:szCs w:val="20"/>
                <w:u w:val="single"/>
              </w:rPr>
              <w:t>tn</w:t>
            </w:r>
            <w:r w:rsidRPr="00650C61">
              <w:rPr>
                <w:rFonts w:ascii="Cambria" w:hAnsi="Cambria"/>
                <w:b/>
                <w:bCs/>
                <w:szCs w:val="20"/>
                <w:u w:val="single"/>
              </w:rPr>
              <w:t>ess</w:t>
            </w:r>
            <w:r w:rsidRPr="00650C61">
              <w:rPr>
                <w:rFonts w:ascii="Cambria" w:hAnsi="Cambria"/>
                <w:szCs w:val="20"/>
              </w:rPr>
              <w:t xml:space="preserve"> of</w:t>
            </w:r>
            <w:r w:rsidRPr="00650C61">
              <w:rPr>
                <w:rFonts w:ascii="Cambria" w:hAnsi="Cambria"/>
                <w:spacing w:val="-3"/>
                <w:szCs w:val="20"/>
              </w:rPr>
              <w:t xml:space="preserve"> </w:t>
            </w:r>
            <w:r w:rsidRPr="00650C61">
              <w:rPr>
                <w:rFonts w:ascii="Cambria" w:hAnsi="Cambria"/>
                <w:spacing w:val="7"/>
                <w:szCs w:val="20"/>
              </w:rPr>
              <w:t>W</w:t>
            </w:r>
            <w:r w:rsidRPr="00650C61">
              <w:rPr>
                <w:rFonts w:ascii="Cambria" w:hAnsi="Cambria"/>
                <w:spacing w:val="-1"/>
                <w:szCs w:val="20"/>
              </w:rPr>
              <w:t>o</w:t>
            </w:r>
            <w:r w:rsidRPr="00650C61">
              <w:rPr>
                <w:rFonts w:ascii="Cambria" w:hAnsi="Cambria"/>
                <w:spacing w:val="-2"/>
                <w:szCs w:val="20"/>
              </w:rPr>
              <w:t>r</w:t>
            </w:r>
            <w:r w:rsidRPr="00650C61">
              <w:rPr>
                <w:rFonts w:ascii="Cambria" w:hAnsi="Cambria"/>
                <w:szCs w:val="20"/>
              </w:rPr>
              <w:t>k</w:t>
            </w:r>
            <w:r w:rsidRPr="00650C61">
              <w:rPr>
                <w:rFonts w:ascii="Cambria" w:hAnsi="Cambria"/>
                <w:spacing w:val="4"/>
                <w:szCs w:val="20"/>
              </w:rPr>
              <w:t>m</w:t>
            </w:r>
            <w:r w:rsidRPr="00650C61">
              <w:rPr>
                <w:rFonts w:ascii="Cambria" w:hAnsi="Cambria"/>
                <w:szCs w:val="20"/>
              </w:rPr>
              <w:t>en</w:t>
            </w:r>
            <w:r w:rsidRPr="00650C61">
              <w:rPr>
                <w:rFonts w:ascii="Cambria" w:hAnsi="Cambria"/>
                <w:spacing w:val="-5"/>
                <w:szCs w:val="20"/>
              </w:rPr>
              <w:t xml:space="preserve"> </w:t>
            </w:r>
            <w:r w:rsidRPr="00650C61">
              <w:rPr>
                <w:rFonts w:ascii="Cambria" w:hAnsi="Cambria"/>
                <w:spacing w:val="8"/>
                <w:szCs w:val="20"/>
              </w:rPr>
              <w:t>W</w:t>
            </w:r>
            <w:r w:rsidRPr="00650C61">
              <w:rPr>
                <w:rFonts w:ascii="Cambria" w:hAnsi="Cambria"/>
                <w:spacing w:val="-2"/>
                <w:szCs w:val="20"/>
              </w:rPr>
              <w:t>o</w:t>
            </w:r>
            <w:r w:rsidRPr="00650C61">
              <w:rPr>
                <w:rFonts w:ascii="Cambria" w:hAnsi="Cambria"/>
                <w:spacing w:val="-1"/>
                <w:szCs w:val="20"/>
              </w:rPr>
              <w:t>r</w:t>
            </w:r>
            <w:r w:rsidRPr="00650C61">
              <w:rPr>
                <w:rFonts w:ascii="Cambria" w:hAnsi="Cambria"/>
                <w:spacing w:val="2"/>
                <w:szCs w:val="20"/>
              </w:rPr>
              <w:t>k</w:t>
            </w:r>
            <w:r w:rsidRPr="00650C61">
              <w:rPr>
                <w:rFonts w:ascii="Cambria" w:hAnsi="Cambria"/>
                <w:szCs w:val="20"/>
              </w:rPr>
              <w:t>ing</w:t>
            </w:r>
            <w:r w:rsidRPr="00650C61">
              <w:rPr>
                <w:rFonts w:ascii="Cambria" w:hAnsi="Cambria"/>
                <w:spacing w:val="-1"/>
                <w:szCs w:val="20"/>
              </w:rPr>
              <w:t xml:space="preserve"> </w:t>
            </w:r>
            <w:proofErr w:type="gramStart"/>
            <w:r w:rsidRPr="00650C61">
              <w:rPr>
                <w:rFonts w:ascii="Cambria" w:hAnsi="Cambria"/>
                <w:spacing w:val="-1"/>
                <w:szCs w:val="20"/>
              </w:rPr>
              <w:t>A</w:t>
            </w:r>
            <w:r w:rsidRPr="00650C61">
              <w:rPr>
                <w:rFonts w:ascii="Cambria" w:hAnsi="Cambria"/>
                <w:szCs w:val="20"/>
              </w:rPr>
              <w:t>t</w:t>
            </w:r>
            <w:proofErr w:type="gramEnd"/>
            <w:r w:rsidRPr="00650C61">
              <w:rPr>
                <w:rFonts w:ascii="Cambria" w:hAnsi="Cambria"/>
                <w:szCs w:val="20"/>
              </w:rPr>
              <w:t xml:space="preserve"> </w:t>
            </w:r>
            <w:r w:rsidRPr="00650C61">
              <w:rPr>
                <w:rFonts w:ascii="Cambria" w:hAnsi="Cambria"/>
                <w:spacing w:val="1"/>
                <w:szCs w:val="20"/>
              </w:rPr>
              <w:t>H</w:t>
            </w:r>
            <w:r w:rsidRPr="00650C61">
              <w:rPr>
                <w:rFonts w:ascii="Cambria" w:hAnsi="Cambria"/>
                <w:spacing w:val="2"/>
                <w:szCs w:val="20"/>
              </w:rPr>
              <w:t>e</w:t>
            </w:r>
            <w:r w:rsidRPr="00650C61">
              <w:rPr>
                <w:rFonts w:ascii="Cambria" w:hAnsi="Cambria"/>
                <w:szCs w:val="20"/>
              </w:rPr>
              <w:t>ig</w:t>
            </w:r>
            <w:r w:rsidRPr="00650C61">
              <w:rPr>
                <w:rFonts w:ascii="Cambria" w:hAnsi="Cambria"/>
                <w:spacing w:val="-1"/>
                <w:szCs w:val="20"/>
              </w:rPr>
              <w:t>h</w:t>
            </w:r>
            <w:r w:rsidRPr="00650C61">
              <w:rPr>
                <w:rFonts w:ascii="Cambria" w:hAnsi="Cambria"/>
                <w:szCs w:val="20"/>
              </w:rPr>
              <w:t>t</w:t>
            </w:r>
          </w:p>
        </w:tc>
        <w:tc>
          <w:tcPr>
            <w:tcW w:w="3561" w:type="pct"/>
            <w:shd w:val="clear" w:color="auto" w:fill="auto"/>
          </w:tcPr>
          <w:p w14:paraId="0338F11B" w14:textId="77777777" w:rsidR="00FB633B" w:rsidRPr="0090632C" w:rsidRDefault="00FB633B">
            <w:pPr>
              <w:pStyle w:val="ListParagraph"/>
              <w:numPr>
                <w:ilvl w:val="0"/>
                <w:numId w:val="29"/>
              </w:numPr>
              <w:pBdr>
                <w:top w:val="none" w:sz="0" w:space="0" w:color="auto"/>
                <w:left w:val="none" w:sz="0" w:space="0" w:color="auto"/>
                <w:bottom w:val="none" w:sz="0" w:space="0" w:color="auto"/>
                <w:right w:val="none" w:sz="0" w:space="0" w:color="auto"/>
                <w:between w:val="none" w:sz="0" w:space="0" w:color="auto"/>
                <w:bar w:val="none" w:sz="0" w:color="auto"/>
              </w:pBdr>
              <w:tabs>
                <w:tab w:val="clear" w:pos="460"/>
              </w:tabs>
              <w:spacing w:line="276" w:lineRule="auto"/>
              <w:rPr>
                <w:highlight w:val="lightGray"/>
              </w:rPr>
            </w:pPr>
            <w:r w:rsidRPr="0090632C">
              <w:rPr>
                <w:highlight w:val="lightGray"/>
              </w:rPr>
              <w:t>De</w:t>
            </w:r>
            <w:r w:rsidRPr="0090632C">
              <w:rPr>
                <w:spacing w:val="1"/>
                <w:highlight w:val="lightGray"/>
              </w:rPr>
              <w:t>sc</w:t>
            </w:r>
            <w:r w:rsidRPr="0090632C">
              <w:rPr>
                <w:highlight w:val="lightGray"/>
              </w:rPr>
              <w:t>ribe</w:t>
            </w:r>
            <w:r w:rsidRPr="0090632C">
              <w:rPr>
                <w:spacing w:val="-1"/>
                <w:highlight w:val="lightGray"/>
              </w:rPr>
              <w:t xml:space="preserve"> </w:t>
            </w:r>
            <w:r w:rsidRPr="0090632C">
              <w:rPr>
                <w:spacing w:val="1"/>
                <w:highlight w:val="lightGray"/>
              </w:rPr>
              <w:t>t</w:t>
            </w:r>
            <w:r w:rsidRPr="0090632C">
              <w:rPr>
                <w:highlight w:val="lightGray"/>
              </w:rPr>
              <w:t xml:space="preserve">he </w:t>
            </w:r>
            <w:r w:rsidRPr="0090632C">
              <w:rPr>
                <w:spacing w:val="3"/>
                <w:highlight w:val="lightGray"/>
              </w:rPr>
              <w:t>m</w:t>
            </w:r>
            <w:r w:rsidRPr="0090632C">
              <w:rPr>
                <w:highlight w:val="lightGray"/>
              </w:rPr>
              <w:t>ea</w:t>
            </w:r>
            <w:r w:rsidRPr="0090632C">
              <w:rPr>
                <w:spacing w:val="1"/>
                <w:highlight w:val="lightGray"/>
              </w:rPr>
              <w:t>s</w:t>
            </w:r>
            <w:r w:rsidRPr="0090632C">
              <w:rPr>
                <w:highlight w:val="lightGray"/>
              </w:rPr>
              <w:t>ures</w:t>
            </w:r>
            <w:r w:rsidRPr="0090632C">
              <w:rPr>
                <w:spacing w:val="1"/>
                <w:highlight w:val="lightGray"/>
              </w:rPr>
              <w:t xml:space="preserve"> </w:t>
            </w:r>
            <w:r w:rsidRPr="0090632C">
              <w:rPr>
                <w:highlight w:val="lightGray"/>
              </w:rPr>
              <w:t>to be ta</w:t>
            </w:r>
            <w:r w:rsidRPr="0090632C">
              <w:rPr>
                <w:spacing w:val="2"/>
                <w:highlight w:val="lightGray"/>
              </w:rPr>
              <w:t>k</w:t>
            </w:r>
            <w:r w:rsidRPr="0090632C">
              <w:rPr>
                <w:highlight w:val="lightGray"/>
              </w:rPr>
              <w:t>en/proce</w:t>
            </w:r>
            <w:r w:rsidRPr="0090632C">
              <w:rPr>
                <w:spacing w:val="2"/>
                <w:highlight w:val="lightGray"/>
              </w:rPr>
              <w:t>d</w:t>
            </w:r>
            <w:r w:rsidRPr="0090632C">
              <w:rPr>
                <w:highlight w:val="lightGray"/>
              </w:rPr>
              <w:t>ures</w:t>
            </w:r>
            <w:r w:rsidRPr="0090632C">
              <w:rPr>
                <w:spacing w:val="1"/>
                <w:highlight w:val="lightGray"/>
              </w:rPr>
              <w:t xml:space="preserve"> </w:t>
            </w:r>
            <w:r w:rsidRPr="0090632C">
              <w:rPr>
                <w:highlight w:val="lightGray"/>
              </w:rPr>
              <w:t>to</w:t>
            </w:r>
            <w:r w:rsidRPr="0090632C">
              <w:rPr>
                <w:spacing w:val="1"/>
                <w:highlight w:val="lightGray"/>
              </w:rPr>
              <w:t xml:space="preserve"> </w:t>
            </w:r>
            <w:r w:rsidRPr="0090632C">
              <w:rPr>
                <w:highlight w:val="lightGray"/>
              </w:rPr>
              <w:t xml:space="preserve">be </w:t>
            </w:r>
            <w:r w:rsidRPr="0090632C">
              <w:rPr>
                <w:spacing w:val="1"/>
                <w:highlight w:val="lightGray"/>
              </w:rPr>
              <w:t>fo</w:t>
            </w:r>
            <w:r w:rsidRPr="0090632C">
              <w:rPr>
                <w:highlight w:val="lightGray"/>
              </w:rPr>
              <w:t>l</w:t>
            </w:r>
            <w:r w:rsidRPr="0090632C">
              <w:rPr>
                <w:spacing w:val="-1"/>
                <w:highlight w:val="lightGray"/>
              </w:rPr>
              <w:t>l</w:t>
            </w:r>
            <w:r w:rsidRPr="0090632C">
              <w:rPr>
                <w:spacing w:val="1"/>
                <w:highlight w:val="lightGray"/>
              </w:rPr>
              <w:t>o</w:t>
            </w:r>
            <w:r w:rsidRPr="0090632C">
              <w:rPr>
                <w:highlight w:val="lightGray"/>
              </w:rPr>
              <w:t>wed</w:t>
            </w:r>
            <w:r w:rsidRPr="0090632C">
              <w:rPr>
                <w:spacing w:val="1"/>
                <w:highlight w:val="lightGray"/>
              </w:rPr>
              <w:t xml:space="preserve"> </w:t>
            </w:r>
            <w:r w:rsidRPr="0090632C">
              <w:rPr>
                <w:highlight w:val="lightGray"/>
              </w:rPr>
              <w:t xml:space="preserve">to </w:t>
            </w:r>
            <w:r w:rsidRPr="0090632C">
              <w:rPr>
                <w:spacing w:val="1"/>
                <w:highlight w:val="lightGray"/>
              </w:rPr>
              <w:t>e</w:t>
            </w:r>
            <w:r w:rsidRPr="0090632C">
              <w:rPr>
                <w:highlight w:val="lightGray"/>
              </w:rPr>
              <w:t>n</w:t>
            </w:r>
            <w:r w:rsidRPr="0090632C">
              <w:rPr>
                <w:spacing w:val="1"/>
                <w:highlight w:val="lightGray"/>
              </w:rPr>
              <w:t>s</w:t>
            </w:r>
            <w:r w:rsidRPr="0090632C">
              <w:rPr>
                <w:highlight w:val="lightGray"/>
              </w:rPr>
              <w:t xml:space="preserve">ure </w:t>
            </w:r>
            <w:r w:rsidRPr="0090632C">
              <w:rPr>
                <w:spacing w:val="2"/>
                <w:highlight w:val="lightGray"/>
              </w:rPr>
              <w:t>t</w:t>
            </w:r>
            <w:r w:rsidRPr="0090632C">
              <w:rPr>
                <w:highlight w:val="lightGray"/>
              </w:rPr>
              <w:t>hat the</w:t>
            </w:r>
            <w:r w:rsidRPr="0090632C">
              <w:rPr>
                <w:spacing w:val="1"/>
                <w:highlight w:val="lightGray"/>
              </w:rPr>
              <w:t xml:space="preserve"> </w:t>
            </w:r>
            <w:r w:rsidRPr="0090632C">
              <w:rPr>
                <w:highlight w:val="lightGray"/>
              </w:rPr>
              <w:t>wo</w:t>
            </w:r>
            <w:r w:rsidRPr="0090632C">
              <w:rPr>
                <w:spacing w:val="1"/>
                <w:highlight w:val="lightGray"/>
              </w:rPr>
              <w:t>rk</w:t>
            </w:r>
            <w:r w:rsidRPr="0090632C">
              <w:rPr>
                <w:spacing w:val="4"/>
                <w:highlight w:val="lightGray"/>
              </w:rPr>
              <w:t>m</w:t>
            </w:r>
            <w:r w:rsidRPr="0090632C">
              <w:rPr>
                <w:highlight w:val="lightGray"/>
              </w:rPr>
              <w:t>en p</w:t>
            </w:r>
            <w:r w:rsidRPr="0090632C">
              <w:rPr>
                <w:spacing w:val="-1"/>
                <w:highlight w:val="lightGray"/>
              </w:rPr>
              <w:t>e</w:t>
            </w:r>
            <w:r w:rsidRPr="0090632C">
              <w:rPr>
                <w:highlight w:val="lightGray"/>
              </w:rPr>
              <w:t>r</w:t>
            </w:r>
            <w:r w:rsidRPr="0090632C">
              <w:rPr>
                <w:spacing w:val="2"/>
                <w:highlight w:val="lightGray"/>
              </w:rPr>
              <w:t>f</w:t>
            </w:r>
            <w:r w:rsidRPr="0090632C">
              <w:rPr>
                <w:highlight w:val="lightGray"/>
              </w:rPr>
              <w:t>o</w:t>
            </w:r>
            <w:r w:rsidRPr="0090632C">
              <w:rPr>
                <w:spacing w:val="-1"/>
                <w:highlight w:val="lightGray"/>
              </w:rPr>
              <w:t>r</w:t>
            </w:r>
            <w:r w:rsidRPr="0090632C">
              <w:rPr>
                <w:spacing w:val="3"/>
                <w:highlight w:val="lightGray"/>
              </w:rPr>
              <w:t>m</w:t>
            </w:r>
            <w:r w:rsidRPr="0090632C">
              <w:rPr>
                <w:highlight w:val="lightGray"/>
              </w:rPr>
              <w:t>ing work</w:t>
            </w:r>
            <w:r w:rsidRPr="0090632C">
              <w:rPr>
                <w:spacing w:val="3"/>
                <w:highlight w:val="lightGray"/>
              </w:rPr>
              <w:t xml:space="preserve"> </w:t>
            </w:r>
            <w:r w:rsidRPr="0090632C">
              <w:rPr>
                <w:highlight w:val="lightGray"/>
              </w:rPr>
              <w:t xml:space="preserve">at </w:t>
            </w:r>
            <w:r w:rsidRPr="0090632C">
              <w:rPr>
                <w:i/>
                <w:spacing w:val="2"/>
                <w:szCs w:val="20"/>
                <w:highlight w:val="lightGray"/>
              </w:rPr>
              <w:t>elevated</w:t>
            </w:r>
            <w:r w:rsidRPr="0090632C">
              <w:rPr>
                <w:highlight w:val="lightGray"/>
              </w:rPr>
              <w:t xml:space="preserve"> he</w:t>
            </w:r>
            <w:r w:rsidRPr="0090632C">
              <w:rPr>
                <w:spacing w:val="1"/>
                <w:highlight w:val="lightGray"/>
              </w:rPr>
              <w:t>i</w:t>
            </w:r>
            <w:r w:rsidRPr="0090632C">
              <w:rPr>
                <w:highlight w:val="lightGray"/>
              </w:rPr>
              <w:t>ghts a</w:t>
            </w:r>
            <w:r w:rsidRPr="0090632C">
              <w:rPr>
                <w:spacing w:val="3"/>
                <w:highlight w:val="lightGray"/>
              </w:rPr>
              <w:t>r</w:t>
            </w:r>
            <w:r w:rsidRPr="0090632C">
              <w:rPr>
                <w:highlight w:val="lightGray"/>
              </w:rPr>
              <w:t>e p</w:t>
            </w:r>
            <w:r w:rsidRPr="0090632C">
              <w:rPr>
                <w:spacing w:val="3"/>
                <w:highlight w:val="lightGray"/>
              </w:rPr>
              <w:t>h</w:t>
            </w:r>
            <w:r w:rsidRPr="0090632C">
              <w:rPr>
                <w:spacing w:val="-3"/>
                <w:highlight w:val="lightGray"/>
              </w:rPr>
              <w:t>y</w:t>
            </w:r>
            <w:r w:rsidRPr="0090632C">
              <w:rPr>
                <w:highlight w:val="lightGray"/>
              </w:rPr>
              <w:t>sic</w:t>
            </w:r>
            <w:r w:rsidRPr="0090632C">
              <w:rPr>
                <w:spacing w:val="2"/>
                <w:highlight w:val="lightGray"/>
              </w:rPr>
              <w:t>a</w:t>
            </w:r>
            <w:r w:rsidRPr="0090632C">
              <w:rPr>
                <w:highlight w:val="lightGray"/>
              </w:rPr>
              <w:t>l</w:t>
            </w:r>
            <w:r w:rsidRPr="0090632C">
              <w:rPr>
                <w:spacing w:val="3"/>
                <w:highlight w:val="lightGray"/>
              </w:rPr>
              <w:t>l</w:t>
            </w:r>
            <w:r w:rsidRPr="0090632C">
              <w:rPr>
                <w:highlight w:val="lightGray"/>
              </w:rPr>
              <w:t>y</w:t>
            </w:r>
            <w:r w:rsidRPr="0090632C">
              <w:rPr>
                <w:spacing w:val="-1"/>
                <w:highlight w:val="lightGray"/>
              </w:rPr>
              <w:t xml:space="preserve"> </w:t>
            </w:r>
            <w:r w:rsidRPr="0090632C">
              <w:rPr>
                <w:highlight w:val="lightGray"/>
              </w:rPr>
              <w:t>&amp;</w:t>
            </w:r>
            <w:r w:rsidRPr="0090632C">
              <w:rPr>
                <w:spacing w:val="-1"/>
                <w:highlight w:val="lightGray"/>
              </w:rPr>
              <w:t xml:space="preserve"> </w:t>
            </w:r>
            <w:r w:rsidRPr="0090632C">
              <w:rPr>
                <w:highlight w:val="lightGray"/>
              </w:rPr>
              <w:t>p</w:t>
            </w:r>
            <w:r w:rsidRPr="0090632C">
              <w:rPr>
                <w:spacing w:val="2"/>
                <w:highlight w:val="lightGray"/>
              </w:rPr>
              <w:t>s</w:t>
            </w:r>
            <w:r w:rsidRPr="0090632C">
              <w:rPr>
                <w:spacing w:val="-3"/>
                <w:highlight w:val="lightGray"/>
              </w:rPr>
              <w:t>y</w:t>
            </w:r>
            <w:r w:rsidRPr="0090632C">
              <w:rPr>
                <w:highlight w:val="lightGray"/>
              </w:rPr>
              <w:t>c</w:t>
            </w:r>
            <w:r w:rsidRPr="0090632C">
              <w:rPr>
                <w:spacing w:val="2"/>
                <w:highlight w:val="lightGray"/>
              </w:rPr>
              <w:t>h</w:t>
            </w:r>
            <w:r w:rsidRPr="0090632C">
              <w:rPr>
                <w:highlight w:val="lightGray"/>
              </w:rPr>
              <w:t>o</w:t>
            </w:r>
            <w:r w:rsidRPr="0090632C">
              <w:rPr>
                <w:spacing w:val="1"/>
                <w:highlight w:val="lightGray"/>
              </w:rPr>
              <w:t>l</w:t>
            </w:r>
            <w:r w:rsidRPr="0090632C">
              <w:rPr>
                <w:highlight w:val="lightGray"/>
              </w:rPr>
              <w:t>og</w:t>
            </w:r>
            <w:r w:rsidRPr="0090632C">
              <w:rPr>
                <w:spacing w:val="-1"/>
                <w:highlight w:val="lightGray"/>
              </w:rPr>
              <w:t>i</w:t>
            </w:r>
            <w:r w:rsidRPr="0090632C">
              <w:rPr>
                <w:highlight w:val="lightGray"/>
              </w:rPr>
              <w:t>c</w:t>
            </w:r>
            <w:r w:rsidRPr="0090632C">
              <w:rPr>
                <w:spacing w:val="2"/>
                <w:highlight w:val="lightGray"/>
              </w:rPr>
              <w:t>a</w:t>
            </w:r>
            <w:r w:rsidRPr="0090632C">
              <w:rPr>
                <w:highlight w:val="lightGray"/>
              </w:rPr>
              <w:t>l</w:t>
            </w:r>
            <w:r w:rsidRPr="0090632C">
              <w:rPr>
                <w:spacing w:val="2"/>
                <w:highlight w:val="lightGray"/>
              </w:rPr>
              <w:t>l</w:t>
            </w:r>
            <w:r w:rsidRPr="0090632C">
              <w:rPr>
                <w:highlight w:val="lightGray"/>
              </w:rPr>
              <w:t>y</w:t>
            </w:r>
            <w:r w:rsidRPr="0090632C">
              <w:rPr>
                <w:spacing w:val="-3"/>
                <w:highlight w:val="lightGray"/>
              </w:rPr>
              <w:t xml:space="preserve"> </w:t>
            </w:r>
            <w:r w:rsidRPr="0090632C">
              <w:rPr>
                <w:spacing w:val="1"/>
                <w:highlight w:val="lightGray"/>
              </w:rPr>
              <w:t>f</w:t>
            </w:r>
            <w:r w:rsidRPr="0090632C">
              <w:rPr>
                <w:highlight w:val="lightGray"/>
              </w:rPr>
              <w:t>it to per</w:t>
            </w:r>
            <w:r w:rsidRPr="0090632C">
              <w:rPr>
                <w:spacing w:val="2"/>
                <w:highlight w:val="lightGray"/>
              </w:rPr>
              <w:t>f</w:t>
            </w:r>
            <w:r w:rsidRPr="0090632C">
              <w:rPr>
                <w:highlight w:val="lightGray"/>
              </w:rPr>
              <w:t>orm</w:t>
            </w:r>
            <w:r w:rsidRPr="0090632C">
              <w:rPr>
                <w:spacing w:val="4"/>
                <w:highlight w:val="lightGray"/>
              </w:rPr>
              <w:t xml:space="preserve"> </w:t>
            </w:r>
            <w:r w:rsidRPr="0090632C">
              <w:rPr>
                <w:highlight w:val="lightGray"/>
              </w:rPr>
              <w:t>t</w:t>
            </w:r>
            <w:r w:rsidRPr="0090632C">
              <w:rPr>
                <w:spacing w:val="7"/>
                <w:highlight w:val="lightGray"/>
              </w:rPr>
              <w:t>h</w:t>
            </w:r>
            <w:r w:rsidRPr="0090632C">
              <w:rPr>
                <w:highlight w:val="lightGray"/>
              </w:rPr>
              <w:t xml:space="preserve">e </w:t>
            </w:r>
            <w:r w:rsidRPr="0090632C">
              <w:rPr>
                <w:spacing w:val="-2"/>
                <w:highlight w:val="lightGray"/>
              </w:rPr>
              <w:t>w</w:t>
            </w:r>
            <w:r w:rsidRPr="0090632C">
              <w:rPr>
                <w:highlight w:val="lightGray"/>
              </w:rPr>
              <w:t>or</w:t>
            </w:r>
            <w:r w:rsidRPr="0090632C">
              <w:rPr>
                <w:spacing w:val="3"/>
                <w:highlight w:val="lightGray"/>
              </w:rPr>
              <w:t>k</w:t>
            </w:r>
            <w:r w:rsidRPr="0090632C">
              <w:rPr>
                <w:highlight w:val="lightGray"/>
              </w:rPr>
              <w:t>:</w:t>
            </w:r>
          </w:p>
        </w:tc>
        <w:tc>
          <w:tcPr>
            <w:tcW w:w="558" w:type="pct"/>
            <w:shd w:val="clear" w:color="auto" w:fill="auto"/>
          </w:tcPr>
          <w:p w14:paraId="3A8640AC"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highlight w:val="yellow"/>
              </w:rPr>
            </w:pPr>
          </w:p>
        </w:tc>
      </w:tr>
      <w:tr w:rsidR="00EA5619" w14:paraId="3FB01628" w14:textId="77777777" w:rsidTr="00EB1343">
        <w:trPr>
          <w:trHeight w:val="288"/>
        </w:trPr>
        <w:tc>
          <w:tcPr>
            <w:tcW w:w="881" w:type="pct"/>
          </w:tcPr>
          <w:p w14:paraId="026D5125" w14:textId="77777777" w:rsidR="00FB633B" w:rsidRPr="00650C61" w:rsidRDefault="00FB633B" w:rsidP="00634E9F">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rPr>
            </w:pPr>
            <w:r w:rsidRPr="00650C61">
              <w:rPr>
                <w:rFonts w:ascii="Cambria" w:hAnsi="Cambria"/>
                <w:b/>
                <w:bCs/>
                <w:spacing w:val="2"/>
                <w:szCs w:val="20"/>
                <w:u w:val="single"/>
              </w:rPr>
              <w:t>T</w:t>
            </w:r>
            <w:r w:rsidRPr="00650C61">
              <w:rPr>
                <w:rFonts w:ascii="Cambria" w:hAnsi="Cambria"/>
                <w:b/>
                <w:bCs/>
                <w:szCs w:val="20"/>
                <w:u w:val="single"/>
              </w:rPr>
              <w:t>raining</w:t>
            </w:r>
            <w:r w:rsidRPr="00650C61">
              <w:rPr>
                <w:rFonts w:ascii="Cambria" w:hAnsi="Cambria"/>
                <w:spacing w:val="1"/>
                <w:szCs w:val="20"/>
              </w:rPr>
              <w:t xml:space="preserve"> </w:t>
            </w:r>
            <w:r w:rsidRPr="00650C61">
              <w:rPr>
                <w:rFonts w:ascii="Cambria" w:hAnsi="Cambria"/>
                <w:szCs w:val="20"/>
              </w:rPr>
              <w:t>Req</w:t>
            </w:r>
            <w:r w:rsidRPr="00650C61">
              <w:rPr>
                <w:rFonts w:ascii="Cambria" w:hAnsi="Cambria"/>
                <w:spacing w:val="1"/>
                <w:szCs w:val="20"/>
              </w:rPr>
              <w:t>u</w:t>
            </w:r>
            <w:r w:rsidRPr="00650C61">
              <w:rPr>
                <w:rFonts w:ascii="Cambria" w:hAnsi="Cambria"/>
                <w:szCs w:val="20"/>
              </w:rPr>
              <w:t>ire</w:t>
            </w:r>
            <w:r w:rsidRPr="00650C61">
              <w:rPr>
                <w:rFonts w:ascii="Cambria" w:hAnsi="Cambria"/>
                <w:spacing w:val="4"/>
                <w:szCs w:val="20"/>
              </w:rPr>
              <w:t>m</w:t>
            </w:r>
            <w:r w:rsidRPr="00650C61">
              <w:rPr>
                <w:rFonts w:ascii="Cambria" w:hAnsi="Cambria"/>
                <w:szCs w:val="20"/>
              </w:rPr>
              <w:t xml:space="preserve">ents </w:t>
            </w:r>
            <w:r w:rsidRPr="00650C61">
              <w:rPr>
                <w:rFonts w:ascii="Cambria" w:hAnsi="Cambria"/>
                <w:spacing w:val="1"/>
                <w:szCs w:val="20"/>
              </w:rPr>
              <w:t>f</w:t>
            </w:r>
            <w:r w:rsidRPr="00650C61">
              <w:rPr>
                <w:rFonts w:ascii="Cambria" w:hAnsi="Cambria"/>
                <w:szCs w:val="20"/>
              </w:rPr>
              <w:t xml:space="preserve">or </w:t>
            </w:r>
            <w:r w:rsidRPr="00650C61">
              <w:rPr>
                <w:rFonts w:ascii="Cambria" w:hAnsi="Cambria"/>
                <w:spacing w:val="6"/>
                <w:szCs w:val="20"/>
              </w:rPr>
              <w:t>W</w:t>
            </w:r>
            <w:r w:rsidRPr="00650C61">
              <w:rPr>
                <w:rFonts w:ascii="Cambria" w:hAnsi="Cambria"/>
                <w:spacing w:val="-2"/>
                <w:szCs w:val="20"/>
              </w:rPr>
              <w:t>or</w:t>
            </w:r>
            <w:r w:rsidRPr="00650C61">
              <w:rPr>
                <w:rFonts w:ascii="Cambria" w:hAnsi="Cambria"/>
                <w:szCs w:val="20"/>
              </w:rPr>
              <w:t>k</w:t>
            </w:r>
            <w:r w:rsidRPr="00650C61">
              <w:rPr>
                <w:rFonts w:ascii="Cambria" w:hAnsi="Cambria"/>
                <w:spacing w:val="2"/>
                <w:szCs w:val="20"/>
              </w:rPr>
              <w:t>m</w:t>
            </w:r>
            <w:r w:rsidRPr="00650C61">
              <w:rPr>
                <w:rFonts w:ascii="Cambria" w:hAnsi="Cambria"/>
                <w:szCs w:val="20"/>
              </w:rPr>
              <w:t>en</w:t>
            </w:r>
            <w:r w:rsidRPr="00650C61">
              <w:rPr>
                <w:rFonts w:ascii="Cambria" w:hAnsi="Cambria"/>
                <w:spacing w:val="-5"/>
                <w:szCs w:val="20"/>
              </w:rPr>
              <w:t xml:space="preserve"> </w:t>
            </w:r>
            <w:r w:rsidRPr="00650C61">
              <w:rPr>
                <w:rFonts w:ascii="Cambria" w:hAnsi="Cambria"/>
                <w:spacing w:val="8"/>
                <w:szCs w:val="20"/>
              </w:rPr>
              <w:t>W</w:t>
            </w:r>
            <w:r w:rsidRPr="00650C61">
              <w:rPr>
                <w:rFonts w:ascii="Cambria" w:hAnsi="Cambria"/>
                <w:spacing w:val="-2"/>
                <w:szCs w:val="20"/>
              </w:rPr>
              <w:t>or</w:t>
            </w:r>
            <w:r w:rsidRPr="00650C61">
              <w:rPr>
                <w:rFonts w:ascii="Cambria" w:hAnsi="Cambria"/>
                <w:spacing w:val="3"/>
                <w:szCs w:val="20"/>
              </w:rPr>
              <w:t>k</w:t>
            </w:r>
            <w:r w:rsidRPr="00650C61">
              <w:rPr>
                <w:rFonts w:ascii="Cambria" w:hAnsi="Cambria"/>
                <w:szCs w:val="20"/>
              </w:rPr>
              <w:t>ing</w:t>
            </w:r>
            <w:r w:rsidRPr="00650C61">
              <w:rPr>
                <w:rFonts w:ascii="Cambria" w:hAnsi="Cambria"/>
                <w:spacing w:val="-1"/>
                <w:szCs w:val="20"/>
              </w:rPr>
              <w:t xml:space="preserve"> </w:t>
            </w:r>
            <w:r w:rsidRPr="00650C61">
              <w:rPr>
                <w:rFonts w:ascii="Cambria" w:hAnsi="Cambria"/>
                <w:szCs w:val="20"/>
              </w:rPr>
              <w:t>at</w:t>
            </w:r>
            <w:r w:rsidRPr="00650C61">
              <w:rPr>
                <w:rFonts w:ascii="Cambria" w:hAnsi="Cambria"/>
                <w:spacing w:val="-1"/>
                <w:szCs w:val="20"/>
              </w:rPr>
              <w:t xml:space="preserve"> </w:t>
            </w:r>
            <w:r w:rsidRPr="00650C61">
              <w:rPr>
                <w:rFonts w:ascii="Cambria" w:hAnsi="Cambria"/>
                <w:spacing w:val="1"/>
                <w:szCs w:val="20"/>
              </w:rPr>
              <w:t>H</w:t>
            </w:r>
            <w:r w:rsidRPr="00650C61">
              <w:rPr>
                <w:rFonts w:ascii="Cambria" w:hAnsi="Cambria"/>
                <w:szCs w:val="20"/>
              </w:rPr>
              <w:t>e</w:t>
            </w:r>
            <w:r w:rsidRPr="00650C61">
              <w:rPr>
                <w:rFonts w:ascii="Cambria" w:hAnsi="Cambria"/>
                <w:spacing w:val="1"/>
                <w:szCs w:val="20"/>
              </w:rPr>
              <w:t>i</w:t>
            </w:r>
            <w:r w:rsidRPr="00650C61">
              <w:rPr>
                <w:rFonts w:ascii="Cambria" w:hAnsi="Cambria"/>
                <w:szCs w:val="20"/>
              </w:rPr>
              <w:t>g</w:t>
            </w:r>
            <w:r w:rsidRPr="00650C61">
              <w:rPr>
                <w:rFonts w:ascii="Cambria" w:hAnsi="Cambria"/>
                <w:spacing w:val="1"/>
                <w:szCs w:val="20"/>
              </w:rPr>
              <w:t>h</w:t>
            </w:r>
            <w:r w:rsidRPr="00650C61">
              <w:rPr>
                <w:rFonts w:ascii="Cambria" w:hAnsi="Cambria"/>
                <w:szCs w:val="20"/>
              </w:rPr>
              <w:t>t</w:t>
            </w:r>
          </w:p>
        </w:tc>
        <w:tc>
          <w:tcPr>
            <w:tcW w:w="3561" w:type="pct"/>
          </w:tcPr>
          <w:p w14:paraId="36CEA9E5" w14:textId="77777777" w:rsidR="00FB633B" w:rsidRPr="0090632C" w:rsidRDefault="00FB633B">
            <w:pPr>
              <w:pStyle w:val="ListParagraph"/>
              <w:numPr>
                <w:ilvl w:val="0"/>
                <w:numId w:val="29"/>
              </w:numPr>
              <w:pBdr>
                <w:top w:val="none" w:sz="0" w:space="0" w:color="auto"/>
                <w:left w:val="none" w:sz="0" w:space="0" w:color="auto"/>
                <w:bottom w:val="none" w:sz="0" w:space="0" w:color="auto"/>
                <w:right w:val="none" w:sz="0" w:space="0" w:color="auto"/>
                <w:between w:val="none" w:sz="0" w:space="0" w:color="auto"/>
                <w:bar w:val="none" w:sz="0" w:color="auto"/>
              </w:pBdr>
              <w:tabs>
                <w:tab w:val="clear" w:pos="460"/>
              </w:tabs>
              <w:spacing w:line="276" w:lineRule="auto"/>
              <w:rPr>
                <w:highlight w:val="lightGray"/>
              </w:rPr>
            </w:pPr>
            <w:r w:rsidRPr="0090632C">
              <w:rPr>
                <w:highlight w:val="lightGray"/>
              </w:rPr>
              <w:t>De</w:t>
            </w:r>
            <w:r w:rsidRPr="0090632C">
              <w:rPr>
                <w:spacing w:val="2"/>
                <w:highlight w:val="lightGray"/>
              </w:rPr>
              <w:t>f</w:t>
            </w:r>
            <w:r w:rsidRPr="0090632C">
              <w:rPr>
                <w:highlight w:val="lightGray"/>
              </w:rPr>
              <w:t>ine</w:t>
            </w:r>
            <w:r w:rsidRPr="0090632C">
              <w:rPr>
                <w:spacing w:val="-1"/>
                <w:highlight w:val="lightGray"/>
              </w:rPr>
              <w:t xml:space="preserve"> </w:t>
            </w:r>
            <w:r w:rsidRPr="0090632C">
              <w:rPr>
                <w:spacing w:val="1"/>
                <w:highlight w:val="lightGray"/>
              </w:rPr>
              <w:t>t</w:t>
            </w:r>
            <w:r w:rsidRPr="0090632C">
              <w:rPr>
                <w:highlight w:val="lightGray"/>
              </w:rPr>
              <w:t>he tr</w:t>
            </w:r>
            <w:r w:rsidRPr="0090632C">
              <w:rPr>
                <w:spacing w:val="1"/>
                <w:highlight w:val="lightGray"/>
              </w:rPr>
              <w:t>a</w:t>
            </w:r>
            <w:r w:rsidRPr="0090632C">
              <w:rPr>
                <w:highlight w:val="lightGray"/>
              </w:rPr>
              <w:t>i</w:t>
            </w:r>
            <w:r w:rsidRPr="0090632C">
              <w:rPr>
                <w:spacing w:val="1"/>
                <w:highlight w:val="lightGray"/>
              </w:rPr>
              <w:t>n</w:t>
            </w:r>
            <w:r w:rsidRPr="0090632C">
              <w:rPr>
                <w:highlight w:val="lightGray"/>
              </w:rPr>
              <w:t>ing req</w:t>
            </w:r>
            <w:r w:rsidRPr="0090632C">
              <w:rPr>
                <w:spacing w:val="1"/>
                <w:highlight w:val="lightGray"/>
              </w:rPr>
              <w:t>u</w:t>
            </w:r>
            <w:r w:rsidRPr="0090632C">
              <w:rPr>
                <w:highlight w:val="lightGray"/>
              </w:rPr>
              <w:t>ir</w:t>
            </w:r>
            <w:r w:rsidRPr="0090632C">
              <w:rPr>
                <w:spacing w:val="2"/>
                <w:highlight w:val="lightGray"/>
              </w:rPr>
              <w:t>e</w:t>
            </w:r>
            <w:r w:rsidRPr="0090632C">
              <w:rPr>
                <w:spacing w:val="4"/>
                <w:highlight w:val="lightGray"/>
              </w:rPr>
              <w:t>m</w:t>
            </w:r>
            <w:r w:rsidRPr="0090632C">
              <w:rPr>
                <w:highlight w:val="lightGray"/>
              </w:rPr>
              <w:t>ents/progr</w:t>
            </w:r>
            <w:r w:rsidRPr="0090632C">
              <w:rPr>
                <w:spacing w:val="-1"/>
                <w:highlight w:val="lightGray"/>
              </w:rPr>
              <w:t>a</w:t>
            </w:r>
            <w:r w:rsidRPr="0090632C">
              <w:rPr>
                <w:spacing w:val="1"/>
                <w:highlight w:val="lightGray"/>
              </w:rPr>
              <w:t>m</w:t>
            </w:r>
            <w:r w:rsidRPr="0090632C">
              <w:rPr>
                <w:spacing w:val="4"/>
                <w:highlight w:val="lightGray"/>
              </w:rPr>
              <w:t>m</w:t>
            </w:r>
            <w:r w:rsidRPr="0090632C">
              <w:rPr>
                <w:highlight w:val="lightGray"/>
              </w:rPr>
              <w:t xml:space="preserve">e </w:t>
            </w:r>
            <w:r w:rsidRPr="0090632C">
              <w:rPr>
                <w:spacing w:val="1"/>
                <w:highlight w:val="lightGray"/>
              </w:rPr>
              <w:t>f</w:t>
            </w:r>
            <w:r w:rsidRPr="0090632C">
              <w:rPr>
                <w:highlight w:val="lightGray"/>
              </w:rPr>
              <w:t xml:space="preserve">or </w:t>
            </w:r>
            <w:r w:rsidRPr="0090632C">
              <w:rPr>
                <w:spacing w:val="-1"/>
                <w:highlight w:val="lightGray"/>
              </w:rPr>
              <w:t>w</w:t>
            </w:r>
            <w:r w:rsidRPr="0090632C">
              <w:rPr>
                <w:highlight w:val="lightGray"/>
              </w:rPr>
              <w:t>or</w:t>
            </w:r>
            <w:r w:rsidRPr="0090632C">
              <w:rPr>
                <w:spacing w:val="1"/>
                <w:highlight w:val="lightGray"/>
              </w:rPr>
              <w:t>k</w:t>
            </w:r>
            <w:r w:rsidRPr="0090632C">
              <w:rPr>
                <w:spacing w:val="4"/>
                <w:highlight w:val="lightGray"/>
              </w:rPr>
              <w:t>m</w:t>
            </w:r>
            <w:r w:rsidRPr="0090632C">
              <w:rPr>
                <w:highlight w:val="lightGray"/>
              </w:rPr>
              <w:t xml:space="preserve">en </w:t>
            </w:r>
            <w:r w:rsidRPr="0090632C">
              <w:rPr>
                <w:spacing w:val="-3"/>
                <w:highlight w:val="lightGray"/>
              </w:rPr>
              <w:t>w</w:t>
            </w:r>
            <w:r w:rsidRPr="0090632C">
              <w:rPr>
                <w:highlight w:val="lightGray"/>
              </w:rPr>
              <w:t>ho w</w:t>
            </w:r>
            <w:r w:rsidRPr="0090632C">
              <w:rPr>
                <w:spacing w:val="2"/>
                <w:highlight w:val="lightGray"/>
              </w:rPr>
              <w:t>i</w:t>
            </w:r>
            <w:r w:rsidRPr="0090632C">
              <w:rPr>
                <w:highlight w:val="lightGray"/>
              </w:rPr>
              <w:t>ll be</w:t>
            </w:r>
            <w:r w:rsidRPr="0090632C">
              <w:rPr>
                <w:spacing w:val="1"/>
                <w:highlight w:val="lightGray"/>
              </w:rPr>
              <w:t xml:space="preserve"> </w:t>
            </w:r>
            <w:r w:rsidRPr="0090632C">
              <w:rPr>
                <w:highlight w:val="lightGray"/>
              </w:rPr>
              <w:t>wor</w:t>
            </w:r>
            <w:r w:rsidRPr="0090632C">
              <w:rPr>
                <w:spacing w:val="3"/>
                <w:highlight w:val="lightGray"/>
              </w:rPr>
              <w:t>k</w:t>
            </w:r>
            <w:r w:rsidRPr="0090632C">
              <w:rPr>
                <w:highlight w:val="lightGray"/>
              </w:rPr>
              <w:t>ing</w:t>
            </w:r>
            <w:r w:rsidRPr="0090632C">
              <w:rPr>
                <w:spacing w:val="-1"/>
                <w:highlight w:val="lightGray"/>
              </w:rPr>
              <w:t xml:space="preserve"> </w:t>
            </w:r>
            <w:r w:rsidRPr="0090632C">
              <w:rPr>
                <w:highlight w:val="lightGray"/>
              </w:rPr>
              <w:t>at el</w:t>
            </w:r>
            <w:r w:rsidRPr="0090632C">
              <w:rPr>
                <w:spacing w:val="1"/>
                <w:highlight w:val="lightGray"/>
              </w:rPr>
              <w:t>e</w:t>
            </w:r>
            <w:r w:rsidRPr="0090632C">
              <w:rPr>
                <w:highlight w:val="lightGray"/>
              </w:rPr>
              <w:t>vated</w:t>
            </w:r>
            <w:r w:rsidRPr="0090632C">
              <w:rPr>
                <w:spacing w:val="1"/>
                <w:highlight w:val="lightGray"/>
              </w:rPr>
              <w:t xml:space="preserve"> </w:t>
            </w:r>
            <w:r w:rsidRPr="0090632C">
              <w:rPr>
                <w:highlight w:val="lightGray"/>
              </w:rPr>
              <w:t>he</w:t>
            </w:r>
            <w:r w:rsidRPr="0090632C">
              <w:rPr>
                <w:spacing w:val="1"/>
                <w:highlight w:val="lightGray"/>
              </w:rPr>
              <w:t>i</w:t>
            </w:r>
            <w:r w:rsidRPr="0090632C">
              <w:rPr>
                <w:highlight w:val="lightGray"/>
              </w:rPr>
              <w:t>ghts.</w:t>
            </w:r>
          </w:p>
        </w:tc>
        <w:tc>
          <w:tcPr>
            <w:tcW w:w="558" w:type="pct"/>
          </w:tcPr>
          <w:p w14:paraId="31588B8A" w14:textId="77777777" w:rsidR="00FB633B" w:rsidRPr="00650C61"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rPr>
            </w:pPr>
          </w:p>
        </w:tc>
      </w:tr>
      <w:tr w:rsidR="00EA5619" w14:paraId="3B151F6B" w14:textId="77777777" w:rsidTr="00EB1343">
        <w:trPr>
          <w:trHeight w:val="288"/>
        </w:trPr>
        <w:tc>
          <w:tcPr>
            <w:tcW w:w="881" w:type="pct"/>
          </w:tcPr>
          <w:p w14:paraId="3F9D3203" w14:textId="77777777" w:rsidR="00FB633B" w:rsidRPr="00650C61" w:rsidRDefault="00FB633B" w:rsidP="00634E9F">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rPr>
            </w:pPr>
            <w:r w:rsidRPr="00650C61">
              <w:rPr>
                <w:rFonts w:ascii="Cambria" w:hAnsi="Cambria"/>
                <w:b/>
                <w:bCs/>
                <w:szCs w:val="20"/>
                <w:u w:val="single"/>
              </w:rPr>
              <w:t>Fall protection</w:t>
            </w:r>
            <w:r w:rsidRPr="00650C61">
              <w:rPr>
                <w:rFonts w:ascii="Cambria" w:hAnsi="Cambria"/>
                <w:b/>
                <w:bCs/>
                <w:spacing w:val="3"/>
                <w:szCs w:val="20"/>
                <w:u w:val="single"/>
              </w:rPr>
              <w:t xml:space="preserve"> </w:t>
            </w:r>
            <w:r w:rsidRPr="00650C61">
              <w:rPr>
                <w:rFonts w:ascii="Cambria" w:hAnsi="Cambria"/>
                <w:b/>
                <w:bCs/>
                <w:szCs w:val="20"/>
                <w:u w:val="single"/>
              </w:rPr>
              <w:t>eq</w:t>
            </w:r>
            <w:r w:rsidRPr="00650C61">
              <w:rPr>
                <w:rFonts w:ascii="Cambria" w:hAnsi="Cambria"/>
                <w:b/>
                <w:bCs/>
                <w:spacing w:val="1"/>
                <w:szCs w:val="20"/>
                <w:u w:val="single"/>
              </w:rPr>
              <w:t>u</w:t>
            </w:r>
            <w:r w:rsidRPr="00650C61">
              <w:rPr>
                <w:rFonts w:ascii="Cambria" w:hAnsi="Cambria"/>
                <w:b/>
                <w:bCs/>
                <w:szCs w:val="20"/>
                <w:u w:val="single"/>
              </w:rPr>
              <w:t>ipment</w:t>
            </w:r>
            <w:r w:rsidRPr="00650C61">
              <w:rPr>
                <w:rFonts w:ascii="Cambria" w:hAnsi="Cambria"/>
                <w:spacing w:val="5"/>
                <w:szCs w:val="20"/>
              </w:rPr>
              <w:t xml:space="preserve"> </w:t>
            </w:r>
            <w:r w:rsidRPr="00650C61">
              <w:rPr>
                <w:rFonts w:ascii="Cambria" w:hAnsi="Cambria"/>
                <w:szCs w:val="20"/>
              </w:rPr>
              <w:t>-Inspect</w:t>
            </w:r>
            <w:r w:rsidRPr="00650C61">
              <w:rPr>
                <w:rFonts w:ascii="Cambria" w:hAnsi="Cambria"/>
                <w:spacing w:val="1"/>
                <w:szCs w:val="20"/>
              </w:rPr>
              <w:t>i</w:t>
            </w:r>
            <w:r w:rsidRPr="00650C61">
              <w:rPr>
                <w:rFonts w:ascii="Cambria" w:hAnsi="Cambria"/>
                <w:szCs w:val="20"/>
              </w:rPr>
              <w:t xml:space="preserve">on </w:t>
            </w:r>
            <w:r w:rsidRPr="00650C61">
              <w:rPr>
                <w:rFonts w:ascii="Cambria" w:hAnsi="Cambria"/>
                <w:spacing w:val="1"/>
                <w:szCs w:val="20"/>
              </w:rPr>
              <w:t>t</w:t>
            </w:r>
            <w:r w:rsidRPr="00650C61">
              <w:rPr>
                <w:rFonts w:ascii="Cambria" w:hAnsi="Cambria"/>
                <w:szCs w:val="20"/>
              </w:rPr>
              <w:t>esti</w:t>
            </w:r>
            <w:r w:rsidRPr="00650C61">
              <w:rPr>
                <w:rFonts w:ascii="Cambria" w:hAnsi="Cambria"/>
                <w:spacing w:val="1"/>
                <w:szCs w:val="20"/>
              </w:rPr>
              <w:t>n</w:t>
            </w:r>
            <w:r w:rsidRPr="00650C61">
              <w:rPr>
                <w:rFonts w:ascii="Cambria" w:hAnsi="Cambria"/>
                <w:szCs w:val="20"/>
              </w:rPr>
              <w:t>g &amp;</w:t>
            </w:r>
            <w:r w:rsidRPr="00650C61">
              <w:rPr>
                <w:rFonts w:ascii="Cambria" w:hAnsi="Cambria"/>
                <w:spacing w:val="1"/>
                <w:szCs w:val="20"/>
              </w:rPr>
              <w:t xml:space="preserve"> </w:t>
            </w:r>
            <w:r w:rsidRPr="00650C61">
              <w:rPr>
                <w:rFonts w:ascii="Cambria" w:hAnsi="Cambria"/>
                <w:spacing w:val="4"/>
                <w:szCs w:val="20"/>
              </w:rPr>
              <w:t>m</w:t>
            </w:r>
            <w:r w:rsidRPr="00650C61">
              <w:rPr>
                <w:rFonts w:ascii="Cambria" w:hAnsi="Cambria"/>
                <w:szCs w:val="20"/>
              </w:rPr>
              <w:t>a</w:t>
            </w:r>
            <w:r w:rsidRPr="00650C61">
              <w:rPr>
                <w:rFonts w:ascii="Cambria" w:hAnsi="Cambria"/>
                <w:spacing w:val="-1"/>
                <w:szCs w:val="20"/>
              </w:rPr>
              <w:t>i</w:t>
            </w:r>
            <w:r w:rsidRPr="00650C61">
              <w:rPr>
                <w:rFonts w:ascii="Cambria" w:hAnsi="Cambria"/>
                <w:szCs w:val="20"/>
              </w:rPr>
              <w:t>nt</w:t>
            </w:r>
            <w:r w:rsidRPr="00650C61">
              <w:rPr>
                <w:rFonts w:ascii="Cambria" w:hAnsi="Cambria"/>
                <w:spacing w:val="1"/>
                <w:szCs w:val="20"/>
              </w:rPr>
              <w:t>e</w:t>
            </w:r>
            <w:r w:rsidRPr="00650C61">
              <w:rPr>
                <w:rFonts w:ascii="Cambria" w:hAnsi="Cambria"/>
                <w:szCs w:val="20"/>
              </w:rPr>
              <w:t>nance.</w:t>
            </w:r>
          </w:p>
        </w:tc>
        <w:tc>
          <w:tcPr>
            <w:tcW w:w="3561" w:type="pct"/>
          </w:tcPr>
          <w:p w14:paraId="0C947C07" w14:textId="77777777" w:rsidR="00FB633B" w:rsidRPr="0090632C" w:rsidRDefault="00FB633B">
            <w:pPr>
              <w:pStyle w:val="ListParagraph"/>
              <w:numPr>
                <w:ilvl w:val="0"/>
                <w:numId w:val="29"/>
              </w:numPr>
              <w:pBdr>
                <w:top w:val="none" w:sz="0" w:space="0" w:color="auto"/>
                <w:left w:val="none" w:sz="0" w:space="0" w:color="auto"/>
                <w:bottom w:val="none" w:sz="0" w:space="0" w:color="auto"/>
                <w:right w:val="none" w:sz="0" w:space="0" w:color="auto"/>
                <w:between w:val="none" w:sz="0" w:space="0" w:color="auto"/>
                <w:bar w:val="none" w:sz="0" w:color="auto"/>
              </w:pBdr>
              <w:tabs>
                <w:tab w:val="clear" w:pos="460"/>
              </w:tabs>
              <w:spacing w:line="276" w:lineRule="auto"/>
              <w:rPr>
                <w:highlight w:val="lightGray"/>
              </w:rPr>
            </w:pPr>
            <w:r w:rsidRPr="0090632C">
              <w:rPr>
                <w:highlight w:val="lightGray"/>
              </w:rPr>
              <w:t>List</w:t>
            </w:r>
            <w:r w:rsidRPr="0090632C">
              <w:rPr>
                <w:spacing w:val="13"/>
                <w:highlight w:val="lightGray"/>
              </w:rPr>
              <w:t xml:space="preserve"> </w:t>
            </w:r>
            <w:r w:rsidRPr="0090632C">
              <w:rPr>
                <w:highlight w:val="lightGray"/>
              </w:rPr>
              <w:t>&amp;</w:t>
            </w:r>
            <w:r w:rsidRPr="0090632C">
              <w:rPr>
                <w:spacing w:val="13"/>
                <w:highlight w:val="lightGray"/>
              </w:rPr>
              <w:t xml:space="preserve"> </w:t>
            </w:r>
            <w:r w:rsidRPr="0090632C">
              <w:rPr>
                <w:spacing w:val="2"/>
                <w:highlight w:val="lightGray"/>
              </w:rPr>
              <w:t>d</w:t>
            </w:r>
            <w:r w:rsidRPr="0090632C">
              <w:rPr>
                <w:highlight w:val="lightGray"/>
              </w:rPr>
              <w:t>e</w:t>
            </w:r>
            <w:r w:rsidRPr="0090632C">
              <w:rPr>
                <w:spacing w:val="1"/>
                <w:highlight w:val="lightGray"/>
              </w:rPr>
              <w:t>sc</w:t>
            </w:r>
            <w:r w:rsidRPr="0090632C">
              <w:rPr>
                <w:highlight w:val="lightGray"/>
              </w:rPr>
              <w:t>ribe</w:t>
            </w:r>
            <w:r w:rsidRPr="0090632C">
              <w:rPr>
                <w:spacing w:val="12"/>
                <w:highlight w:val="lightGray"/>
              </w:rPr>
              <w:t xml:space="preserve"> </w:t>
            </w:r>
            <w:r w:rsidRPr="0090632C">
              <w:rPr>
                <w:highlight w:val="lightGray"/>
              </w:rPr>
              <w:t>t</w:t>
            </w:r>
            <w:r w:rsidRPr="0090632C">
              <w:rPr>
                <w:spacing w:val="2"/>
                <w:highlight w:val="lightGray"/>
              </w:rPr>
              <w:t>h</w:t>
            </w:r>
            <w:r w:rsidRPr="0090632C">
              <w:rPr>
                <w:highlight w:val="lightGray"/>
              </w:rPr>
              <w:t>e</w:t>
            </w:r>
            <w:r w:rsidRPr="0090632C">
              <w:rPr>
                <w:spacing w:val="13"/>
                <w:highlight w:val="lightGray"/>
              </w:rPr>
              <w:t xml:space="preserve"> </w:t>
            </w:r>
            <w:r w:rsidRPr="0090632C">
              <w:rPr>
                <w:highlight w:val="lightGray"/>
              </w:rPr>
              <w:t>pro</w:t>
            </w:r>
            <w:r w:rsidRPr="0090632C">
              <w:rPr>
                <w:spacing w:val="2"/>
                <w:highlight w:val="lightGray"/>
              </w:rPr>
              <w:t>c</w:t>
            </w:r>
            <w:r w:rsidRPr="0090632C">
              <w:rPr>
                <w:highlight w:val="lightGray"/>
              </w:rPr>
              <w:t>e</w:t>
            </w:r>
            <w:r w:rsidRPr="0090632C">
              <w:rPr>
                <w:spacing w:val="1"/>
                <w:highlight w:val="lightGray"/>
              </w:rPr>
              <w:t>d</w:t>
            </w:r>
            <w:r w:rsidRPr="0090632C">
              <w:rPr>
                <w:highlight w:val="lightGray"/>
              </w:rPr>
              <w:t>ure</w:t>
            </w:r>
            <w:r w:rsidRPr="0090632C">
              <w:rPr>
                <w:spacing w:val="1"/>
                <w:highlight w:val="lightGray"/>
              </w:rPr>
              <w:t>s</w:t>
            </w:r>
            <w:r w:rsidRPr="0090632C">
              <w:rPr>
                <w:spacing w:val="3"/>
                <w:highlight w:val="lightGray"/>
              </w:rPr>
              <w:t>/</w:t>
            </w:r>
            <w:r w:rsidRPr="0090632C">
              <w:rPr>
                <w:spacing w:val="4"/>
                <w:highlight w:val="lightGray"/>
              </w:rPr>
              <w:t>m</w:t>
            </w:r>
            <w:r w:rsidRPr="0090632C">
              <w:rPr>
                <w:highlight w:val="lightGray"/>
              </w:rPr>
              <w:t>ethods/requ</w:t>
            </w:r>
            <w:r w:rsidRPr="0090632C">
              <w:rPr>
                <w:spacing w:val="-1"/>
                <w:highlight w:val="lightGray"/>
              </w:rPr>
              <w:t>i</w:t>
            </w:r>
            <w:r w:rsidRPr="0090632C">
              <w:rPr>
                <w:highlight w:val="lightGray"/>
              </w:rPr>
              <w:t>re</w:t>
            </w:r>
            <w:r w:rsidRPr="0090632C">
              <w:rPr>
                <w:spacing w:val="4"/>
                <w:highlight w:val="lightGray"/>
              </w:rPr>
              <w:t>m</w:t>
            </w:r>
            <w:r w:rsidRPr="0090632C">
              <w:rPr>
                <w:highlight w:val="lightGray"/>
              </w:rPr>
              <w:t>ents</w:t>
            </w:r>
            <w:r w:rsidRPr="0090632C">
              <w:rPr>
                <w:spacing w:val="13"/>
                <w:highlight w:val="lightGray"/>
              </w:rPr>
              <w:t xml:space="preserve"> </w:t>
            </w:r>
            <w:r w:rsidRPr="0090632C">
              <w:rPr>
                <w:spacing w:val="2"/>
                <w:highlight w:val="lightGray"/>
              </w:rPr>
              <w:t>f</w:t>
            </w:r>
            <w:r w:rsidRPr="0090632C">
              <w:rPr>
                <w:highlight w:val="lightGray"/>
              </w:rPr>
              <w:t>or</w:t>
            </w:r>
            <w:r w:rsidRPr="0090632C">
              <w:rPr>
                <w:spacing w:val="15"/>
                <w:highlight w:val="lightGray"/>
              </w:rPr>
              <w:t xml:space="preserve"> </w:t>
            </w:r>
            <w:r w:rsidRPr="0090632C">
              <w:rPr>
                <w:highlight w:val="lightGray"/>
              </w:rPr>
              <w:t>ensuring</w:t>
            </w:r>
            <w:r w:rsidRPr="0090632C">
              <w:rPr>
                <w:spacing w:val="13"/>
                <w:highlight w:val="lightGray"/>
              </w:rPr>
              <w:t xml:space="preserve"> </w:t>
            </w:r>
            <w:r w:rsidRPr="0090632C">
              <w:rPr>
                <w:highlight w:val="lightGray"/>
              </w:rPr>
              <w:t>that</w:t>
            </w:r>
            <w:r w:rsidRPr="0090632C">
              <w:rPr>
                <w:spacing w:val="13"/>
                <w:highlight w:val="lightGray"/>
              </w:rPr>
              <w:t xml:space="preserve"> </w:t>
            </w:r>
            <w:r w:rsidRPr="0090632C">
              <w:rPr>
                <w:spacing w:val="2"/>
                <w:highlight w:val="lightGray"/>
              </w:rPr>
              <w:t>t</w:t>
            </w:r>
            <w:r w:rsidRPr="0090632C">
              <w:rPr>
                <w:highlight w:val="lightGray"/>
              </w:rPr>
              <w:t>he</w:t>
            </w:r>
            <w:r w:rsidRPr="0090632C">
              <w:rPr>
                <w:spacing w:val="13"/>
                <w:highlight w:val="lightGray"/>
              </w:rPr>
              <w:t xml:space="preserve"> </w:t>
            </w:r>
            <w:r w:rsidRPr="0090632C">
              <w:rPr>
                <w:spacing w:val="2"/>
                <w:highlight w:val="lightGray"/>
              </w:rPr>
              <w:t>f</w:t>
            </w:r>
            <w:r w:rsidRPr="0090632C">
              <w:rPr>
                <w:highlight w:val="lightGray"/>
              </w:rPr>
              <w:t>a</w:t>
            </w:r>
            <w:r w:rsidRPr="0090632C">
              <w:rPr>
                <w:spacing w:val="-1"/>
                <w:highlight w:val="lightGray"/>
              </w:rPr>
              <w:t>l</w:t>
            </w:r>
            <w:r w:rsidRPr="0090632C">
              <w:rPr>
                <w:highlight w:val="lightGray"/>
              </w:rPr>
              <w:t>l</w:t>
            </w:r>
            <w:r w:rsidRPr="0090632C">
              <w:rPr>
                <w:spacing w:val="14"/>
                <w:highlight w:val="lightGray"/>
              </w:rPr>
              <w:t xml:space="preserve"> </w:t>
            </w:r>
            <w:r w:rsidRPr="0090632C">
              <w:rPr>
                <w:spacing w:val="2"/>
                <w:highlight w:val="lightGray"/>
              </w:rPr>
              <w:t>p</w:t>
            </w:r>
            <w:r w:rsidRPr="0090632C">
              <w:rPr>
                <w:spacing w:val="1"/>
                <w:highlight w:val="lightGray"/>
              </w:rPr>
              <w:t>r</w:t>
            </w:r>
            <w:r w:rsidRPr="0090632C">
              <w:rPr>
                <w:highlight w:val="lightGray"/>
              </w:rPr>
              <w:t>otection</w:t>
            </w:r>
            <w:r w:rsidRPr="0090632C">
              <w:rPr>
                <w:spacing w:val="14"/>
                <w:highlight w:val="lightGray"/>
              </w:rPr>
              <w:t xml:space="preserve"> </w:t>
            </w:r>
            <w:r w:rsidRPr="0090632C">
              <w:rPr>
                <w:highlight w:val="lightGray"/>
              </w:rPr>
              <w:t>e</w:t>
            </w:r>
            <w:r w:rsidRPr="0090632C">
              <w:rPr>
                <w:spacing w:val="1"/>
                <w:highlight w:val="lightGray"/>
              </w:rPr>
              <w:t>q</w:t>
            </w:r>
            <w:r w:rsidRPr="0090632C">
              <w:rPr>
                <w:highlight w:val="lightGray"/>
              </w:rPr>
              <w:t>uip</w:t>
            </w:r>
            <w:r w:rsidRPr="0090632C">
              <w:rPr>
                <w:spacing w:val="3"/>
                <w:highlight w:val="lightGray"/>
              </w:rPr>
              <w:t>m</w:t>
            </w:r>
            <w:r w:rsidRPr="0090632C">
              <w:rPr>
                <w:highlight w:val="lightGray"/>
              </w:rPr>
              <w:t>ent</w:t>
            </w:r>
            <w:r w:rsidRPr="0090632C">
              <w:rPr>
                <w:spacing w:val="13"/>
                <w:highlight w:val="lightGray"/>
              </w:rPr>
              <w:t xml:space="preserve"> </w:t>
            </w:r>
            <w:r w:rsidRPr="0090632C">
              <w:rPr>
                <w:highlight w:val="lightGray"/>
              </w:rPr>
              <w:t>is sa</w:t>
            </w:r>
            <w:r w:rsidRPr="0090632C">
              <w:rPr>
                <w:spacing w:val="2"/>
                <w:highlight w:val="lightGray"/>
              </w:rPr>
              <w:t>f</w:t>
            </w:r>
            <w:r w:rsidRPr="0090632C">
              <w:rPr>
                <w:highlight w:val="lightGray"/>
              </w:rPr>
              <w:t xml:space="preserve">e to </w:t>
            </w:r>
            <w:r w:rsidRPr="0090632C">
              <w:rPr>
                <w:spacing w:val="-1"/>
                <w:highlight w:val="lightGray"/>
              </w:rPr>
              <w:t>u</w:t>
            </w:r>
            <w:r w:rsidRPr="0090632C">
              <w:rPr>
                <w:highlight w:val="lightGray"/>
              </w:rPr>
              <w:t>se.</w:t>
            </w:r>
          </w:p>
        </w:tc>
        <w:tc>
          <w:tcPr>
            <w:tcW w:w="558" w:type="pct"/>
          </w:tcPr>
          <w:p w14:paraId="3766D157" w14:textId="77777777" w:rsidR="00FB633B" w:rsidRPr="00650C61"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rPr>
            </w:pPr>
          </w:p>
        </w:tc>
      </w:tr>
    </w:tbl>
    <w:p w14:paraId="206CCC0A" w14:textId="77777777" w:rsidR="00FB633B" w:rsidRDefault="00FB633B" w:rsidP="00FB633B">
      <w:pPr>
        <w:rPr>
          <w:rFonts w:ascii="Cambria" w:hAnsi="Cambria"/>
          <w:b/>
          <w:bCs/>
          <w:szCs w:val="20"/>
        </w:rPr>
      </w:pPr>
    </w:p>
    <w:p w14:paraId="08DC5E19" w14:textId="77777777" w:rsidR="00FB633B" w:rsidRPr="0090632C" w:rsidRDefault="00FB633B" w:rsidP="00FB633B">
      <w:pPr>
        <w:rPr>
          <w:rFonts w:ascii="Cambria" w:hAnsi="Cambria"/>
          <w:b/>
          <w:bCs/>
          <w:szCs w:val="20"/>
        </w:rPr>
      </w:pPr>
      <w:r w:rsidRPr="00650C61">
        <w:rPr>
          <w:rFonts w:ascii="Cambria" w:hAnsi="Cambria"/>
          <w:b/>
          <w:bCs/>
          <w:szCs w:val="20"/>
        </w:rPr>
        <w:t>14.</w:t>
      </w:r>
      <w:r>
        <w:rPr>
          <w:rFonts w:ascii="Cambria" w:hAnsi="Cambria"/>
          <w:b/>
          <w:bCs/>
          <w:szCs w:val="20"/>
        </w:rPr>
        <w:t>4</w:t>
      </w:r>
      <w:r w:rsidRPr="00650C61">
        <w:rPr>
          <w:rFonts w:ascii="Cambria" w:hAnsi="Cambria"/>
          <w:b/>
          <w:bCs/>
          <w:szCs w:val="20"/>
        </w:rPr>
        <w:t>.</w:t>
      </w:r>
      <w:r>
        <w:rPr>
          <w:rFonts w:ascii="Cambria" w:hAnsi="Cambria"/>
          <w:b/>
          <w:bCs/>
          <w:szCs w:val="20"/>
        </w:rPr>
        <w:t>5</w:t>
      </w:r>
      <w:r w:rsidRPr="00650C61">
        <w:rPr>
          <w:rFonts w:ascii="Cambria" w:hAnsi="Cambria"/>
          <w:b/>
          <w:bCs/>
          <w:szCs w:val="20"/>
        </w:rPr>
        <w:t>.</w:t>
      </w:r>
      <w:r w:rsidRPr="00650C61">
        <w:rPr>
          <w:rFonts w:ascii="Cambria" w:hAnsi="Cambria"/>
          <w:b/>
          <w:bCs/>
          <w:szCs w:val="20"/>
        </w:rPr>
        <w:tab/>
      </w:r>
      <w:r w:rsidRPr="0090632C">
        <w:rPr>
          <w:rFonts w:ascii="Cambria" w:hAnsi="Cambria"/>
          <w:b/>
          <w:bCs/>
          <w:szCs w:val="20"/>
        </w:rPr>
        <w:t xml:space="preserve">Hazardous Work/Activities </w:t>
      </w:r>
      <w:r w:rsidRPr="0090632C">
        <w:rPr>
          <w:rFonts w:ascii="Cambria" w:hAnsi="Cambria"/>
          <w:b/>
          <w:bCs/>
          <w:szCs w:val="20"/>
          <w:highlight w:val="green"/>
        </w:rPr>
        <w:t>(if not applicable please note down ‘n/a’ or expand as per requirement)</w:t>
      </w:r>
    </w:p>
    <w:tbl>
      <w:tblPr>
        <w:tblStyle w:val="TableGrid"/>
        <w:tblW w:w="5000" w:type="pct"/>
        <w:tblLook w:val="0620" w:firstRow="1" w:lastRow="0" w:firstColumn="0" w:lastColumn="0" w:noHBand="1" w:noVBand="1"/>
      </w:tblPr>
      <w:tblGrid>
        <w:gridCol w:w="1074"/>
        <w:gridCol w:w="4232"/>
        <w:gridCol w:w="5580"/>
        <w:gridCol w:w="1888"/>
        <w:gridCol w:w="1505"/>
      </w:tblGrid>
      <w:tr w:rsidR="00EA5619" w14:paraId="4B8169CD" w14:textId="77777777" w:rsidTr="00EB1343">
        <w:trPr>
          <w:trHeight w:val="288"/>
        </w:trPr>
        <w:tc>
          <w:tcPr>
            <w:tcW w:w="376" w:type="pct"/>
            <w:vMerge w:val="restart"/>
            <w:shd w:val="clear" w:color="auto" w:fill="B4C6E7" w:themeFill="accent1" w:themeFillTint="66"/>
            <w:vAlign w:val="center"/>
          </w:tcPr>
          <w:p w14:paraId="09129CFB" w14:textId="77777777" w:rsidR="00FB633B"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b/>
                <w:bCs/>
                <w:szCs w:val="20"/>
              </w:rPr>
            </w:pPr>
            <w:r w:rsidRPr="0090632C">
              <w:rPr>
                <w:rFonts w:ascii="Cambria" w:hAnsi="Cambria"/>
                <w:b/>
                <w:bCs/>
                <w:szCs w:val="20"/>
              </w:rPr>
              <w:t>H</w:t>
            </w:r>
            <w:r w:rsidRPr="0090632C">
              <w:rPr>
                <w:rFonts w:ascii="Cambria" w:hAnsi="Cambria"/>
                <w:b/>
                <w:bCs/>
                <w:spacing w:val="3"/>
                <w:szCs w:val="20"/>
              </w:rPr>
              <w:t>W</w:t>
            </w:r>
            <w:r w:rsidRPr="0090632C">
              <w:rPr>
                <w:rFonts w:ascii="Cambria" w:hAnsi="Cambria"/>
                <w:b/>
                <w:bCs/>
                <w:szCs w:val="20"/>
              </w:rPr>
              <w:t>A</w:t>
            </w:r>
            <w:r w:rsidRPr="0090632C">
              <w:rPr>
                <w:rFonts w:ascii="Cambria" w:hAnsi="Cambria"/>
                <w:szCs w:val="20"/>
              </w:rPr>
              <w:t xml:space="preserve"> </w:t>
            </w:r>
            <w:r w:rsidRPr="0090632C">
              <w:rPr>
                <w:rFonts w:ascii="Cambria" w:hAnsi="Cambria"/>
                <w:b/>
                <w:bCs/>
                <w:szCs w:val="20"/>
              </w:rPr>
              <w:t>No.</w:t>
            </w:r>
          </w:p>
        </w:tc>
        <w:tc>
          <w:tcPr>
            <w:tcW w:w="1482" w:type="pct"/>
            <w:vMerge w:val="restart"/>
            <w:shd w:val="clear" w:color="auto" w:fill="B4C6E7" w:themeFill="accent1" w:themeFillTint="66"/>
            <w:vAlign w:val="center"/>
          </w:tcPr>
          <w:p w14:paraId="2A1D0FFE" w14:textId="77777777" w:rsidR="00FB633B"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b/>
                <w:bCs/>
                <w:szCs w:val="20"/>
              </w:rPr>
            </w:pPr>
            <w:r w:rsidRPr="0090632C">
              <w:rPr>
                <w:rFonts w:ascii="Cambria" w:hAnsi="Cambria"/>
                <w:b/>
                <w:bCs/>
                <w:szCs w:val="20"/>
              </w:rPr>
              <w:t>Des</w:t>
            </w:r>
            <w:r w:rsidRPr="0090632C">
              <w:rPr>
                <w:rFonts w:ascii="Cambria" w:hAnsi="Cambria"/>
                <w:b/>
                <w:bCs/>
                <w:spacing w:val="1"/>
                <w:szCs w:val="20"/>
              </w:rPr>
              <w:t>c</w:t>
            </w:r>
            <w:r w:rsidRPr="0090632C">
              <w:rPr>
                <w:rFonts w:ascii="Cambria" w:hAnsi="Cambria"/>
                <w:b/>
                <w:bCs/>
                <w:szCs w:val="20"/>
              </w:rPr>
              <w:t>ription</w:t>
            </w:r>
            <w:r w:rsidRPr="0090632C">
              <w:rPr>
                <w:rFonts w:ascii="Cambria" w:hAnsi="Cambria"/>
                <w:spacing w:val="1"/>
                <w:szCs w:val="20"/>
              </w:rPr>
              <w:t xml:space="preserve"> </w:t>
            </w:r>
            <w:r w:rsidRPr="0090632C">
              <w:rPr>
                <w:rFonts w:ascii="Cambria" w:hAnsi="Cambria"/>
                <w:b/>
                <w:bCs/>
                <w:szCs w:val="20"/>
              </w:rPr>
              <w:t>of</w:t>
            </w:r>
            <w:r w:rsidRPr="0090632C">
              <w:rPr>
                <w:rFonts w:ascii="Cambria" w:hAnsi="Cambria"/>
                <w:spacing w:val="1"/>
                <w:szCs w:val="20"/>
              </w:rPr>
              <w:t xml:space="preserve"> </w:t>
            </w:r>
            <w:r w:rsidRPr="0090632C">
              <w:rPr>
                <w:rFonts w:ascii="Cambria" w:hAnsi="Cambria"/>
                <w:b/>
                <w:bCs/>
                <w:szCs w:val="20"/>
              </w:rPr>
              <w:t>Ha</w:t>
            </w:r>
            <w:r w:rsidRPr="0090632C">
              <w:rPr>
                <w:rFonts w:ascii="Cambria" w:hAnsi="Cambria"/>
                <w:b/>
                <w:bCs/>
                <w:spacing w:val="1"/>
                <w:szCs w:val="20"/>
              </w:rPr>
              <w:t>z</w:t>
            </w:r>
            <w:r w:rsidRPr="0090632C">
              <w:rPr>
                <w:rFonts w:ascii="Cambria" w:hAnsi="Cambria"/>
                <w:b/>
                <w:bCs/>
                <w:szCs w:val="20"/>
              </w:rPr>
              <w:t>ardous</w:t>
            </w:r>
            <w:r w:rsidRPr="0090632C">
              <w:rPr>
                <w:rFonts w:ascii="Cambria" w:hAnsi="Cambria"/>
                <w:spacing w:val="2"/>
                <w:szCs w:val="20"/>
              </w:rPr>
              <w:t xml:space="preserve"> </w:t>
            </w:r>
            <w:r w:rsidRPr="0090632C">
              <w:rPr>
                <w:rFonts w:ascii="Cambria" w:hAnsi="Cambria"/>
                <w:b/>
                <w:bCs/>
                <w:spacing w:val="1"/>
                <w:szCs w:val="20"/>
              </w:rPr>
              <w:t>W</w:t>
            </w:r>
            <w:r w:rsidRPr="0090632C">
              <w:rPr>
                <w:rFonts w:ascii="Cambria" w:hAnsi="Cambria"/>
                <w:b/>
                <w:bCs/>
                <w:szCs w:val="20"/>
              </w:rPr>
              <w:t>ork</w:t>
            </w:r>
            <w:r w:rsidRPr="0090632C">
              <w:rPr>
                <w:rFonts w:ascii="Cambria" w:hAnsi="Cambria"/>
                <w:szCs w:val="20"/>
              </w:rPr>
              <w:t xml:space="preserve"> </w:t>
            </w:r>
            <w:r w:rsidRPr="0090632C">
              <w:rPr>
                <w:rFonts w:ascii="Cambria" w:hAnsi="Cambria"/>
                <w:b/>
                <w:bCs/>
                <w:spacing w:val="-2"/>
                <w:szCs w:val="20"/>
              </w:rPr>
              <w:t>A</w:t>
            </w:r>
            <w:r w:rsidRPr="0090632C">
              <w:rPr>
                <w:rFonts w:ascii="Cambria" w:hAnsi="Cambria"/>
                <w:b/>
                <w:bCs/>
                <w:szCs w:val="20"/>
              </w:rPr>
              <w:t>cti</w:t>
            </w:r>
            <w:r w:rsidRPr="0090632C">
              <w:rPr>
                <w:rFonts w:ascii="Cambria" w:hAnsi="Cambria"/>
                <w:b/>
                <w:bCs/>
                <w:spacing w:val="2"/>
                <w:szCs w:val="20"/>
              </w:rPr>
              <w:t>v</w:t>
            </w:r>
            <w:r w:rsidRPr="0090632C">
              <w:rPr>
                <w:rFonts w:ascii="Cambria" w:hAnsi="Cambria"/>
                <w:b/>
                <w:bCs/>
                <w:szCs w:val="20"/>
              </w:rPr>
              <w:t>i</w:t>
            </w:r>
            <w:r w:rsidRPr="0090632C">
              <w:rPr>
                <w:rFonts w:ascii="Cambria" w:hAnsi="Cambria"/>
                <w:b/>
                <w:bCs/>
                <w:spacing w:val="2"/>
                <w:szCs w:val="20"/>
              </w:rPr>
              <w:t>t</w:t>
            </w:r>
            <w:r w:rsidRPr="0090632C">
              <w:rPr>
                <w:rFonts w:ascii="Cambria" w:hAnsi="Cambria"/>
                <w:b/>
                <w:bCs/>
                <w:szCs w:val="20"/>
              </w:rPr>
              <w:t>y</w:t>
            </w:r>
          </w:p>
        </w:tc>
        <w:tc>
          <w:tcPr>
            <w:tcW w:w="1954" w:type="pct"/>
            <w:vMerge w:val="restart"/>
            <w:shd w:val="clear" w:color="auto" w:fill="B4C6E7" w:themeFill="accent1" w:themeFillTint="66"/>
            <w:vAlign w:val="center"/>
          </w:tcPr>
          <w:p w14:paraId="37FB4FB3" w14:textId="77777777" w:rsidR="00FB633B"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b/>
                <w:bCs/>
                <w:szCs w:val="20"/>
              </w:rPr>
            </w:pPr>
            <w:r w:rsidRPr="0090632C">
              <w:rPr>
                <w:rFonts w:ascii="Cambria" w:hAnsi="Cambria"/>
                <w:b/>
                <w:bCs/>
                <w:spacing w:val="4"/>
                <w:szCs w:val="20"/>
              </w:rPr>
              <w:t>M</w:t>
            </w:r>
            <w:r w:rsidRPr="0090632C">
              <w:rPr>
                <w:rFonts w:ascii="Cambria" w:hAnsi="Cambria"/>
                <w:b/>
                <w:bCs/>
                <w:szCs w:val="20"/>
              </w:rPr>
              <w:t>e</w:t>
            </w:r>
            <w:r w:rsidRPr="0090632C">
              <w:rPr>
                <w:rFonts w:ascii="Cambria" w:hAnsi="Cambria"/>
                <w:b/>
                <w:bCs/>
                <w:spacing w:val="-1"/>
                <w:szCs w:val="20"/>
              </w:rPr>
              <w:t>t</w:t>
            </w:r>
            <w:r w:rsidRPr="0090632C">
              <w:rPr>
                <w:rFonts w:ascii="Cambria" w:hAnsi="Cambria"/>
                <w:b/>
                <w:bCs/>
                <w:szCs w:val="20"/>
              </w:rPr>
              <w:t>hod</w:t>
            </w:r>
            <w:r w:rsidRPr="0090632C">
              <w:rPr>
                <w:rFonts w:ascii="Cambria" w:hAnsi="Cambria"/>
                <w:spacing w:val="-2"/>
                <w:szCs w:val="20"/>
              </w:rPr>
              <w:t xml:space="preserve"> </w:t>
            </w:r>
            <w:r w:rsidRPr="0090632C">
              <w:rPr>
                <w:rFonts w:ascii="Cambria" w:hAnsi="Cambria"/>
                <w:b/>
                <w:bCs/>
                <w:spacing w:val="2"/>
                <w:szCs w:val="20"/>
              </w:rPr>
              <w:t>T</w:t>
            </w:r>
            <w:r w:rsidRPr="0090632C">
              <w:rPr>
                <w:rFonts w:ascii="Cambria" w:hAnsi="Cambria"/>
                <w:b/>
                <w:bCs/>
                <w:szCs w:val="20"/>
              </w:rPr>
              <w:t>o</w:t>
            </w:r>
            <w:r w:rsidRPr="0090632C">
              <w:rPr>
                <w:rFonts w:ascii="Cambria" w:hAnsi="Cambria"/>
                <w:spacing w:val="1"/>
                <w:szCs w:val="20"/>
              </w:rPr>
              <w:t xml:space="preserve"> </w:t>
            </w:r>
            <w:r w:rsidRPr="0090632C">
              <w:rPr>
                <w:rFonts w:ascii="Cambria" w:hAnsi="Cambria"/>
                <w:b/>
                <w:bCs/>
                <w:szCs w:val="20"/>
              </w:rPr>
              <w:t>be</w:t>
            </w:r>
            <w:r w:rsidRPr="0090632C">
              <w:rPr>
                <w:rFonts w:ascii="Cambria" w:hAnsi="Cambria"/>
                <w:szCs w:val="20"/>
              </w:rPr>
              <w:t xml:space="preserve"> </w:t>
            </w:r>
            <w:r w:rsidRPr="0090632C">
              <w:rPr>
                <w:rFonts w:ascii="Cambria" w:hAnsi="Cambria"/>
                <w:b/>
                <w:bCs/>
                <w:szCs w:val="20"/>
              </w:rPr>
              <w:t>Follo</w:t>
            </w:r>
            <w:r w:rsidRPr="0090632C">
              <w:rPr>
                <w:rFonts w:ascii="Cambria" w:hAnsi="Cambria"/>
                <w:b/>
                <w:bCs/>
                <w:spacing w:val="4"/>
                <w:szCs w:val="20"/>
              </w:rPr>
              <w:t>w</w:t>
            </w:r>
            <w:r w:rsidRPr="0090632C">
              <w:rPr>
                <w:rFonts w:ascii="Cambria" w:hAnsi="Cambria"/>
                <w:b/>
                <w:bCs/>
                <w:szCs w:val="20"/>
              </w:rPr>
              <w:t>ed/</w:t>
            </w:r>
            <w:r w:rsidRPr="0090632C">
              <w:rPr>
                <w:rFonts w:ascii="Cambria" w:hAnsi="Cambria"/>
                <w:b/>
                <w:bCs/>
                <w:spacing w:val="-1"/>
                <w:szCs w:val="20"/>
              </w:rPr>
              <w:t>U</w:t>
            </w:r>
            <w:r w:rsidRPr="0090632C">
              <w:rPr>
                <w:rFonts w:ascii="Cambria" w:hAnsi="Cambria"/>
                <w:b/>
                <w:bCs/>
                <w:szCs w:val="20"/>
              </w:rPr>
              <w:t>s</w:t>
            </w:r>
            <w:r w:rsidRPr="0090632C">
              <w:rPr>
                <w:rFonts w:ascii="Cambria" w:hAnsi="Cambria"/>
                <w:b/>
                <w:bCs/>
                <w:spacing w:val="-1"/>
                <w:szCs w:val="20"/>
              </w:rPr>
              <w:t>e</w:t>
            </w:r>
            <w:r w:rsidRPr="0090632C">
              <w:rPr>
                <w:rFonts w:ascii="Cambria" w:hAnsi="Cambria"/>
                <w:b/>
                <w:bCs/>
                <w:szCs w:val="20"/>
              </w:rPr>
              <w:t>d</w:t>
            </w:r>
            <w:r w:rsidRPr="0090632C">
              <w:rPr>
                <w:rFonts w:ascii="Cambria" w:hAnsi="Cambria"/>
                <w:szCs w:val="20"/>
              </w:rPr>
              <w:t xml:space="preserve"> </w:t>
            </w:r>
            <w:r w:rsidRPr="0090632C">
              <w:rPr>
                <w:rFonts w:ascii="Cambria" w:hAnsi="Cambria"/>
                <w:b/>
                <w:bCs/>
                <w:szCs w:val="20"/>
              </w:rPr>
              <w:t>to</w:t>
            </w:r>
            <w:r w:rsidRPr="0090632C">
              <w:rPr>
                <w:rFonts w:ascii="Cambria" w:hAnsi="Cambria"/>
                <w:szCs w:val="20"/>
              </w:rPr>
              <w:t xml:space="preserve"> </w:t>
            </w:r>
            <w:r w:rsidRPr="0090632C">
              <w:rPr>
                <w:rFonts w:ascii="Cambria" w:hAnsi="Cambria"/>
                <w:b/>
                <w:bCs/>
                <w:spacing w:val="1"/>
                <w:szCs w:val="20"/>
              </w:rPr>
              <w:t>S</w:t>
            </w:r>
            <w:r w:rsidRPr="0090632C">
              <w:rPr>
                <w:rFonts w:ascii="Cambria" w:hAnsi="Cambria"/>
                <w:b/>
                <w:bCs/>
                <w:szCs w:val="20"/>
              </w:rPr>
              <w:t>afe</w:t>
            </w:r>
            <w:r w:rsidRPr="0090632C">
              <w:rPr>
                <w:rFonts w:ascii="Cambria" w:hAnsi="Cambria"/>
                <w:b/>
                <w:bCs/>
                <w:spacing w:val="2"/>
                <w:szCs w:val="20"/>
              </w:rPr>
              <w:t>l</w:t>
            </w:r>
            <w:r w:rsidRPr="0090632C">
              <w:rPr>
                <w:rFonts w:ascii="Cambria" w:hAnsi="Cambria"/>
                <w:b/>
                <w:bCs/>
                <w:szCs w:val="20"/>
              </w:rPr>
              <w:t>y</w:t>
            </w:r>
            <w:r w:rsidRPr="0090632C">
              <w:rPr>
                <w:rFonts w:ascii="Cambria" w:hAnsi="Cambria"/>
                <w:spacing w:val="-2"/>
                <w:szCs w:val="20"/>
              </w:rPr>
              <w:t xml:space="preserve"> </w:t>
            </w:r>
            <w:r w:rsidRPr="0090632C">
              <w:rPr>
                <w:rFonts w:ascii="Cambria" w:hAnsi="Cambria"/>
                <w:b/>
                <w:bCs/>
                <w:spacing w:val="1"/>
                <w:szCs w:val="20"/>
              </w:rPr>
              <w:t>C</w:t>
            </w:r>
            <w:r w:rsidRPr="0090632C">
              <w:rPr>
                <w:rFonts w:ascii="Cambria" w:hAnsi="Cambria"/>
                <w:b/>
                <w:bCs/>
                <w:szCs w:val="20"/>
              </w:rPr>
              <w:t>a</w:t>
            </w:r>
            <w:r w:rsidRPr="0090632C">
              <w:rPr>
                <w:rFonts w:ascii="Cambria" w:hAnsi="Cambria"/>
                <w:b/>
                <w:bCs/>
                <w:spacing w:val="2"/>
                <w:szCs w:val="20"/>
              </w:rPr>
              <w:t>r</w:t>
            </w:r>
            <w:r w:rsidRPr="0090632C">
              <w:rPr>
                <w:rFonts w:ascii="Cambria" w:hAnsi="Cambria"/>
                <w:b/>
                <w:bCs/>
                <w:spacing w:val="1"/>
                <w:szCs w:val="20"/>
              </w:rPr>
              <w:t>r</w:t>
            </w:r>
            <w:r w:rsidRPr="0090632C">
              <w:rPr>
                <w:rFonts w:ascii="Cambria" w:hAnsi="Cambria"/>
                <w:b/>
                <w:bCs/>
                <w:szCs w:val="20"/>
              </w:rPr>
              <w:t>y</w:t>
            </w:r>
            <w:r w:rsidRPr="0090632C">
              <w:rPr>
                <w:rFonts w:ascii="Cambria" w:hAnsi="Cambria"/>
                <w:spacing w:val="-2"/>
                <w:szCs w:val="20"/>
              </w:rPr>
              <w:t xml:space="preserve"> </w:t>
            </w:r>
            <w:r w:rsidRPr="0090632C">
              <w:rPr>
                <w:rFonts w:ascii="Cambria" w:hAnsi="Cambria"/>
                <w:b/>
                <w:bCs/>
                <w:szCs w:val="20"/>
              </w:rPr>
              <w:t>Out</w:t>
            </w:r>
            <w:r w:rsidRPr="0090632C">
              <w:rPr>
                <w:rFonts w:ascii="Cambria" w:hAnsi="Cambria"/>
                <w:spacing w:val="1"/>
                <w:szCs w:val="20"/>
              </w:rPr>
              <w:t xml:space="preserve"> </w:t>
            </w:r>
            <w:r w:rsidRPr="0090632C">
              <w:rPr>
                <w:rFonts w:ascii="Cambria" w:hAnsi="Cambria"/>
                <w:b/>
                <w:bCs/>
                <w:szCs w:val="20"/>
              </w:rPr>
              <w:t>the</w:t>
            </w:r>
            <w:r w:rsidRPr="0090632C">
              <w:rPr>
                <w:rFonts w:ascii="Cambria" w:hAnsi="Cambria"/>
                <w:szCs w:val="20"/>
              </w:rPr>
              <w:t xml:space="preserve"> </w:t>
            </w:r>
            <w:r w:rsidRPr="0090632C">
              <w:rPr>
                <w:rFonts w:ascii="Cambria" w:hAnsi="Cambria"/>
                <w:b/>
                <w:bCs/>
                <w:szCs w:val="20"/>
              </w:rPr>
              <w:t>Hazardo</w:t>
            </w:r>
            <w:r w:rsidRPr="0090632C">
              <w:rPr>
                <w:rFonts w:ascii="Cambria" w:hAnsi="Cambria"/>
                <w:b/>
                <w:bCs/>
                <w:spacing w:val="3"/>
                <w:szCs w:val="20"/>
              </w:rPr>
              <w:t>u</w:t>
            </w:r>
            <w:r w:rsidRPr="0090632C">
              <w:rPr>
                <w:rFonts w:ascii="Cambria" w:hAnsi="Cambria"/>
                <w:b/>
                <w:bCs/>
                <w:szCs w:val="20"/>
              </w:rPr>
              <w:t>s</w:t>
            </w:r>
            <w:r w:rsidRPr="0090632C">
              <w:rPr>
                <w:rFonts w:ascii="Cambria" w:hAnsi="Cambria"/>
                <w:szCs w:val="20"/>
              </w:rPr>
              <w:t xml:space="preserve"> </w:t>
            </w:r>
            <w:r w:rsidRPr="0090632C">
              <w:rPr>
                <w:rFonts w:ascii="Cambria" w:hAnsi="Cambria"/>
                <w:b/>
                <w:bCs/>
                <w:spacing w:val="-2"/>
                <w:szCs w:val="20"/>
              </w:rPr>
              <w:t>A</w:t>
            </w:r>
            <w:r w:rsidRPr="0090632C">
              <w:rPr>
                <w:rFonts w:ascii="Cambria" w:hAnsi="Cambria"/>
                <w:b/>
                <w:bCs/>
                <w:szCs w:val="20"/>
              </w:rPr>
              <w:t>cti</w:t>
            </w:r>
            <w:r w:rsidRPr="0090632C">
              <w:rPr>
                <w:rFonts w:ascii="Cambria" w:hAnsi="Cambria"/>
                <w:b/>
                <w:bCs/>
                <w:spacing w:val="2"/>
                <w:szCs w:val="20"/>
              </w:rPr>
              <w:t>v</w:t>
            </w:r>
            <w:r w:rsidRPr="0090632C">
              <w:rPr>
                <w:rFonts w:ascii="Cambria" w:hAnsi="Cambria"/>
                <w:b/>
                <w:bCs/>
                <w:szCs w:val="20"/>
              </w:rPr>
              <w:t>i</w:t>
            </w:r>
            <w:r w:rsidRPr="0090632C">
              <w:rPr>
                <w:rFonts w:ascii="Cambria" w:hAnsi="Cambria"/>
                <w:b/>
                <w:bCs/>
                <w:spacing w:val="2"/>
                <w:szCs w:val="20"/>
              </w:rPr>
              <w:t>t</w:t>
            </w:r>
            <w:r w:rsidRPr="0090632C">
              <w:rPr>
                <w:rFonts w:ascii="Cambria" w:hAnsi="Cambria"/>
                <w:b/>
                <w:bCs/>
                <w:szCs w:val="20"/>
              </w:rPr>
              <w:t>y</w:t>
            </w:r>
          </w:p>
        </w:tc>
        <w:tc>
          <w:tcPr>
            <w:tcW w:w="661" w:type="pct"/>
            <w:vMerge w:val="restart"/>
            <w:shd w:val="clear" w:color="auto" w:fill="B4C6E7" w:themeFill="accent1" w:themeFillTint="66"/>
            <w:vAlign w:val="center"/>
          </w:tcPr>
          <w:p w14:paraId="3F2D6A5B" w14:textId="77777777" w:rsidR="00FB633B"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b/>
                <w:bCs/>
                <w:szCs w:val="20"/>
              </w:rPr>
            </w:pPr>
            <w:r w:rsidRPr="0090632C">
              <w:rPr>
                <w:rFonts w:ascii="Cambria" w:hAnsi="Cambria"/>
                <w:b/>
                <w:bCs/>
                <w:spacing w:val="1"/>
                <w:szCs w:val="20"/>
              </w:rPr>
              <w:t>W</w:t>
            </w:r>
            <w:r w:rsidRPr="0090632C">
              <w:rPr>
                <w:rFonts w:ascii="Cambria" w:hAnsi="Cambria"/>
                <w:b/>
                <w:bCs/>
                <w:szCs w:val="20"/>
              </w:rPr>
              <w:t>ork</w:t>
            </w:r>
            <w:r w:rsidRPr="0090632C">
              <w:rPr>
                <w:rFonts w:ascii="Cambria" w:hAnsi="Cambria"/>
                <w:szCs w:val="20"/>
              </w:rPr>
              <w:t xml:space="preserve"> </w:t>
            </w:r>
            <w:r w:rsidRPr="0090632C">
              <w:rPr>
                <w:rFonts w:ascii="Cambria" w:hAnsi="Cambria"/>
                <w:b/>
                <w:bCs/>
                <w:spacing w:val="4"/>
                <w:szCs w:val="20"/>
              </w:rPr>
              <w:t>M</w:t>
            </w:r>
            <w:r w:rsidRPr="0090632C">
              <w:rPr>
                <w:rFonts w:ascii="Cambria" w:hAnsi="Cambria"/>
                <w:b/>
                <w:bCs/>
                <w:szCs w:val="20"/>
              </w:rPr>
              <w:t>et</w:t>
            </w:r>
            <w:r w:rsidRPr="0090632C">
              <w:rPr>
                <w:rFonts w:ascii="Cambria" w:hAnsi="Cambria"/>
                <w:b/>
                <w:bCs/>
                <w:spacing w:val="1"/>
                <w:szCs w:val="20"/>
              </w:rPr>
              <w:t>h</w:t>
            </w:r>
            <w:r w:rsidRPr="0090632C">
              <w:rPr>
                <w:rFonts w:ascii="Cambria" w:hAnsi="Cambria"/>
                <w:b/>
                <w:bCs/>
                <w:szCs w:val="20"/>
              </w:rPr>
              <w:t>od</w:t>
            </w:r>
            <w:r w:rsidRPr="0090632C">
              <w:rPr>
                <w:rFonts w:ascii="Cambria" w:hAnsi="Cambria"/>
                <w:szCs w:val="20"/>
              </w:rPr>
              <w:t xml:space="preserve"> </w:t>
            </w:r>
            <w:r w:rsidRPr="0090632C">
              <w:rPr>
                <w:rFonts w:ascii="Cambria" w:hAnsi="Cambria"/>
                <w:b/>
                <w:bCs/>
                <w:szCs w:val="20"/>
              </w:rPr>
              <w:t>Spe</w:t>
            </w:r>
            <w:r w:rsidRPr="0090632C">
              <w:rPr>
                <w:rFonts w:ascii="Cambria" w:hAnsi="Cambria"/>
                <w:b/>
                <w:bCs/>
                <w:spacing w:val="-1"/>
                <w:szCs w:val="20"/>
              </w:rPr>
              <w:t>c</w:t>
            </w:r>
            <w:r w:rsidRPr="0090632C">
              <w:rPr>
                <w:rFonts w:ascii="Cambria" w:hAnsi="Cambria"/>
                <w:b/>
                <w:bCs/>
                <w:szCs w:val="20"/>
              </w:rPr>
              <w:t>if</w:t>
            </w:r>
            <w:r w:rsidRPr="0090632C">
              <w:rPr>
                <w:rFonts w:ascii="Cambria" w:hAnsi="Cambria"/>
                <w:b/>
                <w:bCs/>
                <w:spacing w:val="2"/>
                <w:szCs w:val="20"/>
              </w:rPr>
              <w:t>i</w:t>
            </w:r>
            <w:r w:rsidRPr="0090632C">
              <w:rPr>
                <w:rFonts w:ascii="Cambria" w:hAnsi="Cambria"/>
                <w:b/>
                <w:bCs/>
                <w:szCs w:val="20"/>
              </w:rPr>
              <w:t>ed</w:t>
            </w:r>
            <w:r w:rsidRPr="0090632C">
              <w:rPr>
                <w:rFonts w:ascii="Cambria" w:hAnsi="Cambria"/>
                <w:szCs w:val="20"/>
              </w:rPr>
              <w:t xml:space="preserve"> </w:t>
            </w:r>
            <w:r w:rsidRPr="0090632C">
              <w:rPr>
                <w:rFonts w:ascii="Cambria" w:hAnsi="Cambria"/>
                <w:b/>
                <w:bCs/>
                <w:spacing w:val="2"/>
                <w:szCs w:val="20"/>
              </w:rPr>
              <w:t>b</w:t>
            </w:r>
            <w:r w:rsidRPr="0090632C">
              <w:rPr>
                <w:rFonts w:ascii="Cambria" w:hAnsi="Cambria"/>
                <w:b/>
                <w:bCs/>
                <w:szCs w:val="20"/>
              </w:rPr>
              <w:t>y</w:t>
            </w:r>
          </w:p>
        </w:tc>
        <w:tc>
          <w:tcPr>
            <w:tcW w:w="527" w:type="pct"/>
            <w:vMerge w:val="restart"/>
            <w:shd w:val="clear" w:color="auto" w:fill="B4C6E7" w:themeFill="accent1" w:themeFillTint="66"/>
            <w:vAlign w:val="center"/>
          </w:tcPr>
          <w:p w14:paraId="4C560737" w14:textId="77777777" w:rsidR="00FB633B"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b/>
                <w:bCs/>
                <w:szCs w:val="20"/>
              </w:rPr>
            </w:pPr>
            <w:r w:rsidRPr="0090632C">
              <w:rPr>
                <w:rFonts w:ascii="Cambria" w:hAnsi="Cambria"/>
                <w:b/>
                <w:bCs/>
                <w:szCs w:val="20"/>
              </w:rPr>
              <w:t>Resp</w:t>
            </w:r>
            <w:r w:rsidRPr="0090632C">
              <w:rPr>
                <w:rFonts w:ascii="Cambria" w:hAnsi="Cambria"/>
                <w:b/>
                <w:bCs/>
                <w:spacing w:val="1"/>
                <w:szCs w:val="20"/>
              </w:rPr>
              <w:t>o</w:t>
            </w:r>
            <w:r w:rsidRPr="0090632C">
              <w:rPr>
                <w:rFonts w:ascii="Cambria" w:hAnsi="Cambria"/>
                <w:b/>
                <w:bCs/>
                <w:szCs w:val="20"/>
              </w:rPr>
              <w:t>n</w:t>
            </w:r>
            <w:r w:rsidRPr="0090632C">
              <w:rPr>
                <w:rFonts w:ascii="Cambria" w:hAnsi="Cambria"/>
                <w:b/>
                <w:bCs/>
                <w:spacing w:val="1"/>
                <w:szCs w:val="20"/>
              </w:rPr>
              <w:t>s</w:t>
            </w:r>
            <w:r w:rsidRPr="0090632C">
              <w:rPr>
                <w:rFonts w:ascii="Cambria" w:hAnsi="Cambria"/>
                <w:b/>
                <w:bCs/>
                <w:spacing w:val="-1"/>
                <w:szCs w:val="20"/>
              </w:rPr>
              <w:t>i</w:t>
            </w:r>
            <w:r w:rsidRPr="0090632C">
              <w:rPr>
                <w:rFonts w:ascii="Cambria" w:hAnsi="Cambria"/>
                <w:b/>
                <w:bCs/>
                <w:szCs w:val="20"/>
              </w:rPr>
              <w:t>ble</w:t>
            </w:r>
            <w:r w:rsidRPr="0090632C">
              <w:rPr>
                <w:rFonts w:ascii="Cambria" w:hAnsi="Cambria"/>
                <w:szCs w:val="20"/>
              </w:rPr>
              <w:t xml:space="preserve"> </w:t>
            </w:r>
            <w:r w:rsidRPr="0090632C">
              <w:rPr>
                <w:rFonts w:ascii="Cambria" w:hAnsi="Cambria"/>
                <w:b/>
                <w:bCs/>
                <w:szCs w:val="20"/>
              </w:rPr>
              <w:t>Pers</w:t>
            </w:r>
            <w:r w:rsidRPr="0090632C">
              <w:rPr>
                <w:rFonts w:ascii="Cambria" w:hAnsi="Cambria"/>
                <w:b/>
                <w:bCs/>
                <w:spacing w:val="1"/>
                <w:szCs w:val="20"/>
              </w:rPr>
              <w:t>o</w:t>
            </w:r>
            <w:r w:rsidRPr="0090632C">
              <w:rPr>
                <w:rFonts w:ascii="Cambria" w:hAnsi="Cambria"/>
                <w:b/>
                <w:bCs/>
                <w:szCs w:val="20"/>
              </w:rPr>
              <w:t>n</w:t>
            </w:r>
          </w:p>
        </w:tc>
      </w:tr>
      <w:tr w:rsidR="00EA5619" w14:paraId="2689D8C3" w14:textId="77777777" w:rsidTr="00EB1343">
        <w:trPr>
          <w:trHeight w:val="288"/>
        </w:trPr>
        <w:tc>
          <w:tcPr>
            <w:tcW w:w="376" w:type="pct"/>
            <w:vMerge/>
            <w:shd w:val="clear" w:color="auto" w:fill="B4C6E7" w:themeFill="accent1" w:themeFillTint="66"/>
            <w:vAlign w:val="center"/>
          </w:tcPr>
          <w:p w14:paraId="3EAB6753" w14:textId="77777777" w:rsidR="00FB633B"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b/>
                <w:bCs/>
                <w:szCs w:val="20"/>
              </w:rPr>
            </w:pPr>
          </w:p>
        </w:tc>
        <w:tc>
          <w:tcPr>
            <w:tcW w:w="1482" w:type="pct"/>
            <w:vMerge/>
            <w:shd w:val="clear" w:color="auto" w:fill="B4C6E7" w:themeFill="accent1" w:themeFillTint="66"/>
            <w:vAlign w:val="center"/>
          </w:tcPr>
          <w:p w14:paraId="50A7AC99" w14:textId="77777777" w:rsidR="00FB633B"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b/>
                <w:bCs/>
                <w:szCs w:val="20"/>
              </w:rPr>
            </w:pPr>
          </w:p>
        </w:tc>
        <w:tc>
          <w:tcPr>
            <w:tcW w:w="1954" w:type="pct"/>
            <w:vMerge/>
            <w:shd w:val="clear" w:color="auto" w:fill="B4C6E7" w:themeFill="accent1" w:themeFillTint="66"/>
            <w:vAlign w:val="center"/>
          </w:tcPr>
          <w:p w14:paraId="4B95546E" w14:textId="77777777" w:rsidR="00FB633B"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b/>
                <w:bCs/>
                <w:szCs w:val="20"/>
              </w:rPr>
            </w:pPr>
          </w:p>
        </w:tc>
        <w:tc>
          <w:tcPr>
            <w:tcW w:w="661" w:type="pct"/>
            <w:vMerge/>
            <w:shd w:val="clear" w:color="auto" w:fill="B4C6E7" w:themeFill="accent1" w:themeFillTint="66"/>
            <w:vAlign w:val="center"/>
          </w:tcPr>
          <w:p w14:paraId="3AD4DA8D" w14:textId="77777777" w:rsidR="00FB633B"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b/>
                <w:bCs/>
                <w:szCs w:val="20"/>
              </w:rPr>
            </w:pPr>
          </w:p>
        </w:tc>
        <w:tc>
          <w:tcPr>
            <w:tcW w:w="527" w:type="pct"/>
            <w:vMerge/>
            <w:shd w:val="clear" w:color="auto" w:fill="B4C6E7" w:themeFill="accent1" w:themeFillTint="66"/>
            <w:vAlign w:val="center"/>
          </w:tcPr>
          <w:p w14:paraId="12D11DDB" w14:textId="77777777" w:rsidR="00FB633B"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b/>
                <w:bCs/>
                <w:szCs w:val="20"/>
              </w:rPr>
            </w:pPr>
          </w:p>
        </w:tc>
      </w:tr>
      <w:tr w:rsidR="00A70C41" w14:paraId="28A19747" w14:textId="77777777" w:rsidTr="00EB1343">
        <w:trPr>
          <w:trHeight w:val="288"/>
        </w:trPr>
        <w:tc>
          <w:tcPr>
            <w:tcW w:w="376" w:type="pct"/>
          </w:tcPr>
          <w:p w14:paraId="076FC6A3" w14:textId="77777777" w:rsidR="00FB633B" w:rsidRPr="00650C61"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rPr>
            </w:pPr>
            <w:r>
              <w:rPr>
                <w:rFonts w:ascii="Cambria" w:hAnsi="Cambria"/>
                <w:szCs w:val="20"/>
              </w:rPr>
              <w:t>1</w:t>
            </w:r>
          </w:p>
        </w:tc>
        <w:tc>
          <w:tcPr>
            <w:tcW w:w="1482" w:type="pct"/>
            <w:shd w:val="clear" w:color="auto" w:fill="auto"/>
          </w:tcPr>
          <w:p w14:paraId="662403E6"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highlight w:val="yellow"/>
              </w:rPr>
            </w:pPr>
          </w:p>
        </w:tc>
        <w:tc>
          <w:tcPr>
            <w:tcW w:w="1954" w:type="pct"/>
            <w:shd w:val="clear" w:color="auto" w:fill="auto"/>
          </w:tcPr>
          <w:p w14:paraId="0EB68099"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highlight w:val="yellow"/>
              </w:rPr>
            </w:pPr>
          </w:p>
        </w:tc>
        <w:tc>
          <w:tcPr>
            <w:tcW w:w="661" w:type="pct"/>
            <w:shd w:val="clear" w:color="auto" w:fill="auto"/>
          </w:tcPr>
          <w:p w14:paraId="0A703298"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highlight w:val="yellow"/>
              </w:rPr>
            </w:pPr>
          </w:p>
        </w:tc>
        <w:tc>
          <w:tcPr>
            <w:tcW w:w="527" w:type="pct"/>
            <w:shd w:val="clear" w:color="auto" w:fill="auto"/>
          </w:tcPr>
          <w:p w14:paraId="0D51AFDD"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highlight w:val="yellow"/>
              </w:rPr>
            </w:pPr>
          </w:p>
        </w:tc>
      </w:tr>
      <w:tr w:rsidR="00A70C41" w14:paraId="4A9967DC" w14:textId="77777777" w:rsidTr="00EB1343">
        <w:trPr>
          <w:trHeight w:val="288"/>
        </w:trPr>
        <w:tc>
          <w:tcPr>
            <w:tcW w:w="376" w:type="pct"/>
          </w:tcPr>
          <w:p w14:paraId="1B4FE858" w14:textId="77777777" w:rsidR="00FB633B" w:rsidRPr="00650C61"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rPr>
            </w:pPr>
            <w:r>
              <w:rPr>
                <w:rFonts w:ascii="Cambria" w:hAnsi="Cambria"/>
                <w:szCs w:val="20"/>
              </w:rPr>
              <w:t>2</w:t>
            </w:r>
          </w:p>
        </w:tc>
        <w:tc>
          <w:tcPr>
            <w:tcW w:w="1482" w:type="pct"/>
          </w:tcPr>
          <w:p w14:paraId="63913149" w14:textId="77777777" w:rsidR="00FB633B" w:rsidRPr="00650C61"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rPr>
            </w:pPr>
          </w:p>
        </w:tc>
        <w:tc>
          <w:tcPr>
            <w:tcW w:w="1954" w:type="pct"/>
          </w:tcPr>
          <w:p w14:paraId="541CBBFF" w14:textId="77777777" w:rsidR="00FB633B" w:rsidRPr="00650C61"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rPr>
            </w:pPr>
          </w:p>
        </w:tc>
        <w:tc>
          <w:tcPr>
            <w:tcW w:w="661" w:type="pct"/>
          </w:tcPr>
          <w:p w14:paraId="6D6516DA" w14:textId="77777777" w:rsidR="00FB633B" w:rsidRPr="00650C61"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rPr>
            </w:pPr>
          </w:p>
        </w:tc>
        <w:tc>
          <w:tcPr>
            <w:tcW w:w="527" w:type="pct"/>
          </w:tcPr>
          <w:p w14:paraId="5A2A94A4" w14:textId="77777777" w:rsidR="00FB633B" w:rsidRPr="00650C61"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rPr>
            </w:pPr>
          </w:p>
        </w:tc>
      </w:tr>
      <w:tr w:rsidR="00A70C41" w14:paraId="2588E8EF" w14:textId="77777777" w:rsidTr="00EB1343">
        <w:trPr>
          <w:trHeight w:val="288"/>
        </w:trPr>
        <w:tc>
          <w:tcPr>
            <w:tcW w:w="376" w:type="pct"/>
          </w:tcPr>
          <w:p w14:paraId="2F5307FD" w14:textId="77777777" w:rsidR="00FB633B" w:rsidRPr="00650C61"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rPr>
            </w:pPr>
            <w:r>
              <w:rPr>
                <w:rFonts w:ascii="Cambria" w:hAnsi="Cambria"/>
                <w:szCs w:val="20"/>
              </w:rPr>
              <w:t>3</w:t>
            </w:r>
          </w:p>
        </w:tc>
        <w:tc>
          <w:tcPr>
            <w:tcW w:w="1482" w:type="pct"/>
          </w:tcPr>
          <w:p w14:paraId="1F664636" w14:textId="77777777" w:rsidR="00FB633B" w:rsidRPr="00650C61"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rPr>
            </w:pPr>
          </w:p>
        </w:tc>
        <w:tc>
          <w:tcPr>
            <w:tcW w:w="1954" w:type="pct"/>
          </w:tcPr>
          <w:p w14:paraId="31A03C2B" w14:textId="77777777" w:rsidR="00FB633B" w:rsidRPr="00650C61"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rPr>
            </w:pPr>
          </w:p>
        </w:tc>
        <w:tc>
          <w:tcPr>
            <w:tcW w:w="661" w:type="pct"/>
          </w:tcPr>
          <w:p w14:paraId="6B30FA16" w14:textId="77777777" w:rsidR="00FB633B" w:rsidRPr="00650C61"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rPr>
            </w:pPr>
          </w:p>
        </w:tc>
        <w:tc>
          <w:tcPr>
            <w:tcW w:w="527" w:type="pct"/>
          </w:tcPr>
          <w:p w14:paraId="50F70E3C" w14:textId="77777777" w:rsidR="00FB633B" w:rsidRPr="00650C61"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rPr>
            </w:pPr>
          </w:p>
        </w:tc>
      </w:tr>
      <w:tr w:rsidR="00A70C41" w14:paraId="51D7527A" w14:textId="77777777" w:rsidTr="00EB1343">
        <w:trPr>
          <w:trHeight w:val="288"/>
        </w:trPr>
        <w:tc>
          <w:tcPr>
            <w:tcW w:w="376" w:type="pct"/>
          </w:tcPr>
          <w:p w14:paraId="19E3D12A" w14:textId="77777777" w:rsidR="00FB633B" w:rsidRPr="00650C61"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rPr>
            </w:pPr>
            <w:r>
              <w:rPr>
                <w:rFonts w:ascii="Cambria" w:hAnsi="Cambria"/>
                <w:szCs w:val="20"/>
              </w:rPr>
              <w:t>4</w:t>
            </w:r>
          </w:p>
        </w:tc>
        <w:tc>
          <w:tcPr>
            <w:tcW w:w="1482" w:type="pct"/>
          </w:tcPr>
          <w:p w14:paraId="53DBFB2B" w14:textId="77777777" w:rsidR="00FB633B" w:rsidRPr="00650C61"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rPr>
            </w:pPr>
          </w:p>
        </w:tc>
        <w:tc>
          <w:tcPr>
            <w:tcW w:w="1954" w:type="pct"/>
          </w:tcPr>
          <w:p w14:paraId="393F8254" w14:textId="77777777" w:rsidR="00FB633B" w:rsidRPr="00650C61"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rPr>
            </w:pPr>
          </w:p>
        </w:tc>
        <w:tc>
          <w:tcPr>
            <w:tcW w:w="661" w:type="pct"/>
          </w:tcPr>
          <w:p w14:paraId="5477A4F5" w14:textId="77777777" w:rsidR="00FB633B" w:rsidRPr="00650C61"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rPr>
            </w:pPr>
          </w:p>
        </w:tc>
        <w:tc>
          <w:tcPr>
            <w:tcW w:w="527" w:type="pct"/>
          </w:tcPr>
          <w:p w14:paraId="0D00400C" w14:textId="77777777" w:rsidR="00FB633B" w:rsidRPr="00650C61"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rPr>
            </w:pPr>
          </w:p>
        </w:tc>
      </w:tr>
    </w:tbl>
    <w:p w14:paraId="392518C7" w14:textId="77777777" w:rsidR="00FB633B" w:rsidRDefault="00FB633B" w:rsidP="00FB633B">
      <w:pPr>
        <w:rPr>
          <w:rFonts w:ascii="Cambria" w:hAnsi="Cambria"/>
          <w:b/>
          <w:bCs/>
          <w:szCs w:val="20"/>
        </w:rPr>
      </w:pPr>
    </w:p>
    <w:p w14:paraId="5F346D6C" w14:textId="77777777" w:rsidR="00FB633B" w:rsidRPr="0090632C" w:rsidRDefault="00FB633B" w:rsidP="00FB633B">
      <w:pPr>
        <w:rPr>
          <w:rFonts w:ascii="Cambria" w:hAnsi="Cambria"/>
          <w:b/>
          <w:bCs/>
          <w:szCs w:val="20"/>
        </w:rPr>
      </w:pPr>
    </w:p>
    <w:p w14:paraId="7956ADFC" w14:textId="77777777" w:rsidR="00FB633B" w:rsidRPr="0090632C" w:rsidRDefault="00FB633B" w:rsidP="00FB633B">
      <w:pPr>
        <w:ind w:left="360"/>
        <w:rPr>
          <w:rFonts w:ascii="Cambria" w:hAnsi="Cambria"/>
          <w:i/>
          <w:szCs w:val="20"/>
        </w:rPr>
      </w:pPr>
    </w:p>
    <w:p w14:paraId="0D5D9004" w14:textId="77777777" w:rsidR="00FB633B" w:rsidRPr="0090632C" w:rsidRDefault="00FB633B" w:rsidP="00FB633B">
      <w:pPr>
        <w:ind w:left="360"/>
        <w:rPr>
          <w:rFonts w:ascii="Cambria" w:hAnsi="Cambria"/>
          <w:szCs w:val="20"/>
        </w:rPr>
        <w:sectPr w:rsidR="00FB633B" w:rsidRPr="0090632C" w:rsidSect="00C23C6F">
          <w:headerReference w:type="default" r:id="rId64"/>
          <w:pgSz w:w="16840" w:h="11900" w:orient="landscape"/>
          <w:pgMar w:top="1417" w:right="1417" w:bottom="1417" w:left="1134" w:header="708" w:footer="708" w:gutter="0"/>
          <w:cols w:space="708"/>
          <w:docGrid w:linePitch="360"/>
        </w:sectPr>
      </w:pPr>
    </w:p>
    <w:p w14:paraId="596A997B" w14:textId="77777777" w:rsidR="00FB633B" w:rsidRDefault="00FB633B" w:rsidP="00FB633B">
      <w:pPr>
        <w:rPr>
          <w:rFonts w:ascii="Cambria" w:hAnsi="Cambria"/>
          <w:b/>
          <w:bCs/>
          <w:szCs w:val="20"/>
        </w:rPr>
      </w:pPr>
      <w:r w:rsidRPr="00650C61">
        <w:rPr>
          <w:rFonts w:ascii="Cambria" w:hAnsi="Cambria"/>
          <w:b/>
          <w:bCs/>
          <w:szCs w:val="20"/>
        </w:rPr>
        <w:lastRenderedPageBreak/>
        <w:t>14.</w:t>
      </w:r>
      <w:r>
        <w:rPr>
          <w:rFonts w:ascii="Cambria" w:hAnsi="Cambria"/>
          <w:b/>
          <w:bCs/>
          <w:szCs w:val="20"/>
        </w:rPr>
        <w:t>4</w:t>
      </w:r>
      <w:r w:rsidRPr="00650C61">
        <w:rPr>
          <w:rFonts w:ascii="Cambria" w:hAnsi="Cambria"/>
          <w:b/>
          <w:bCs/>
          <w:szCs w:val="20"/>
        </w:rPr>
        <w:t>.</w:t>
      </w:r>
      <w:r>
        <w:rPr>
          <w:rFonts w:ascii="Cambria" w:hAnsi="Cambria"/>
          <w:b/>
          <w:bCs/>
          <w:szCs w:val="20"/>
        </w:rPr>
        <w:t>6</w:t>
      </w:r>
      <w:r w:rsidRPr="00650C61">
        <w:rPr>
          <w:rFonts w:ascii="Cambria" w:hAnsi="Cambria"/>
          <w:b/>
          <w:bCs/>
          <w:szCs w:val="20"/>
        </w:rPr>
        <w:t>.</w:t>
      </w:r>
      <w:r w:rsidRPr="00650C61">
        <w:rPr>
          <w:rFonts w:ascii="Cambria" w:hAnsi="Cambria"/>
          <w:b/>
          <w:bCs/>
          <w:szCs w:val="20"/>
        </w:rPr>
        <w:tab/>
      </w:r>
      <w:r w:rsidRPr="0090632C">
        <w:rPr>
          <w:rFonts w:ascii="Cambria" w:hAnsi="Cambria"/>
          <w:b/>
          <w:bCs/>
          <w:szCs w:val="20"/>
        </w:rPr>
        <w:t>Personal Protective Equipment Requirements</w:t>
      </w:r>
      <w:r>
        <w:rPr>
          <w:rFonts w:ascii="Cambria" w:hAnsi="Cambria"/>
          <w:b/>
          <w:bCs/>
          <w:szCs w:val="20"/>
        </w:rPr>
        <w:t xml:space="preserve"> </w:t>
      </w:r>
      <w:r w:rsidRPr="0090632C">
        <w:rPr>
          <w:rFonts w:ascii="Cambria" w:hAnsi="Cambria"/>
          <w:b/>
          <w:bCs/>
          <w:szCs w:val="20"/>
          <w:highlight w:val="green"/>
        </w:rPr>
        <w:t>(</w:t>
      </w:r>
      <w:r w:rsidRPr="0090632C">
        <w:rPr>
          <w:rFonts w:ascii="Cambria" w:hAnsi="Cambria"/>
          <w:i/>
          <w:szCs w:val="20"/>
          <w:highlight w:val="green"/>
        </w:rPr>
        <w:t>List to be adjusted to the requirement of the project</w:t>
      </w:r>
      <w:r w:rsidRPr="0090632C">
        <w:rPr>
          <w:rFonts w:ascii="Cambria" w:hAnsi="Cambria"/>
          <w:b/>
          <w:bCs/>
          <w:szCs w:val="20"/>
          <w:highlight w:val="green"/>
        </w:rPr>
        <w:t>)</w:t>
      </w:r>
    </w:p>
    <w:tbl>
      <w:tblPr>
        <w:tblStyle w:val="TableGrid"/>
        <w:tblW w:w="5000" w:type="pct"/>
        <w:tblLook w:val="0620" w:firstRow="1" w:lastRow="0" w:firstColumn="0" w:lastColumn="0" w:noHBand="1" w:noVBand="1"/>
      </w:tblPr>
      <w:tblGrid>
        <w:gridCol w:w="1525"/>
        <w:gridCol w:w="2880"/>
        <w:gridCol w:w="4651"/>
      </w:tblGrid>
      <w:tr w:rsidR="00FB633B" w14:paraId="395B7C08" w14:textId="77777777" w:rsidTr="00EB1343">
        <w:trPr>
          <w:trHeight w:val="288"/>
        </w:trPr>
        <w:tc>
          <w:tcPr>
            <w:tcW w:w="842" w:type="pct"/>
            <w:vMerge w:val="restart"/>
            <w:shd w:val="clear" w:color="auto" w:fill="B4C6E7" w:themeFill="accent1" w:themeFillTint="66"/>
            <w:vAlign w:val="center"/>
          </w:tcPr>
          <w:p w14:paraId="698EEE14" w14:textId="77777777" w:rsidR="00FB633B"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b/>
                <w:bCs/>
                <w:szCs w:val="20"/>
              </w:rPr>
            </w:pPr>
          </w:p>
        </w:tc>
        <w:tc>
          <w:tcPr>
            <w:tcW w:w="1590" w:type="pct"/>
            <w:vMerge w:val="restart"/>
            <w:shd w:val="clear" w:color="auto" w:fill="B4C6E7" w:themeFill="accent1" w:themeFillTint="66"/>
            <w:vAlign w:val="center"/>
          </w:tcPr>
          <w:p w14:paraId="2B5072C6" w14:textId="77777777" w:rsidR="00FB633B"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b/>
                <w:bCs/>
                <w:szCs w:val="20"/>
              </w:rPr>
            </w:pPr>
            <w:r w:rsidRPr="00E96830">
              <w:rPr>
                <w:rFonts w:ascii="Book Antiqua" w:hAnsi="Book Antiqua"/>
                <w:b/>
                <w:bCs/>
                <w:sz w:val="18"/>
                <w:szCs w:val="20"/>
              </w:rPr>
              <w:t>P</w:t>
            </w:r>
            <w:r w:rsidRPr="00E96830">
              <w:rPr>
                <w:rFonts w:ascii="Book Antiqua" w:hAnsi="Book Antiqua"/>
                <w:b/>
                <w:bCs/>
                <w:spacing w:val="-1"/>
                <w:sz w:val="18"/>
                <w:szCs w:val="20"/>
              </w:rPr>
              <w:t>r</w:t>
            </w:r>
            <w:r w:rsidRPr="00E96830">
              <w:rPr>
                <w:rFonts w:ascii="Book Antiqua" w:hAnsi="Book Antiqua"/>
                <w:b/>
                <w:bCs/>
                <w:sz w:val="18"/>
                <w:szCs w:val="20"/>
              </w:rPr>
              <w:t>otecti</w:t>
            </w:r>
            <w:r w:rsidRPr="00E96830">
              <w:rPr>
                <w:rFonts w:ascii="Book Antiqua" w:hAnsi="Book Antiqua"/>
                <w:b/>
                <w:bCs/>
                <w:spacing w:val="1"/>
                <w:sz w:val="18"/>
                <w:szCs w:val="20"/>
              </w:rPr>
              <w:t>v</w:t>
            </w:r>
            <w:r w:rsidRPr="00E96830">
              <w:rPr>
                <w:rFonts w:ascii="Book Antiqua" w:hAnsi="Book Antiqua"/>
                <w:b/>
                <w:bCs/>
                <w:sz w:val="18"/>
                <w:szCs w:val="20"/>
              </w:rPr>
              <w:t>e</w:t>
            </w:r>
            <w:r w:rsidRPr="00E96830">
              <w:rPr>
                <w:rFonts w:ascii="Book Antiqua" w:hAnsi="Book Antiqua"/>
                <w:spacing w:val="2"/>
                <w:sz w:val="18"/>
                <w:szCs w:val="20"/>
              </w:rPr>
              <w:t xml:space="preserve"> </w:t>
            </w:r>
            <w:r w:rsidRPr="00E96830">
              <w:rPr>
                <w:rFonts w:ascii="Book Antiqua" w:hAnsi="Book Antiqua"/>
                <w:b/>
                <w:bCs/>
                <w:sz w:val="18"/>
                <w:szCs w:val="20"/>
              </w:rPr>
              <w:t>Equip</w:t>
            </w:r>
            <w:r w:rsidRPr="00E96830">
              <w:rPr>
                <w:rFonts w:ascii="Book Antiqua" w:hAnsi="Book Antiqua"/>
                <w:b/>
                <w:bCs/>
                <w:spacing w:val="1"/>
                <w:sz w:val="18"/>
                <w:szCs w:val="20"/>
              </w:rPr>
              <w:t>m</w:t>
            </w:r>
            <w:r w:rsidRPr="00E96830">
              <w:rPr>
                <w:rFonts w:ascii="Book Antiqua" w:hAnsi="Book Antiqua"/>
                <w:b/>
                <w:bCs/>
                <w:sz w:val="18"/>
                <w:szCs w:val="20"/>
              </w:rPr>
              <w:t>ent</w:t>
            </w:r>
            <w:r w:rsidRPr="00E96830">
              <w:rPr>
                <w:rFonts w:ascii="Book Antiqua" w:hAnsi="Book Antiqua"/>
                <w:spacing w:val="1"/>
                <w:sz w:val="18"/>
                <w:szCs w:val="20"/>
              </w:rPr>
              <w:t xml:space="preserve"> </w:t>
            </w:r>
            <w:r w:rsidRPr="00E96830">
              <w:rPr>
                <w:rFonts w:ascii="Book Antiqua" w:hAnsi="Book Antiqua"/>
                <w:b/>
                <w:bCs/>
                <w:sz w:val="18"/>
                <w:szCs w:val="20"/>
              </w:rPr>
              <w:t>D</w:t>
            </w:r>
            <w:r w:rsidRPr="00E96830">
              <w:rPr>
                <w:rFonts w:ascii="Book Antiqua" w:hAnsi="Book Antiqua"/>
                <w:b/>
                <w:bCs/>
                <w:spacing w:val="1"/>
                <w:sz w:val="18"/>
                <w:szCs w:val="20"/>
              </w:rPr>
              <w:t>e</w:t>
            </w:r>
            <w:r w:rsidRPr="00E96830">
              <w:rPr>
                <w:rFonts w:ascii="Book Antiqua" w:hAnsi="Book Antiqua"/>
                <w:b/>
                <w:bCs/>
                <w:sz w:val="18"/>
                <w:szCs w:val="20"/>
              </w:rPr>
              <w:t>scription</w:t>
            </w:r>
          </w:p>
        </w:tc>
        <w:tc>
          <w:tcPr>
            <w:tcW w:w="2568" w:type="pct"/>
            <w:vMerge w:val="restart"/>
            <w:shd w:val="clear" w:color="auto" w:fill="B4C6E7" w:themeFill="accent1" w:themeFillTint="66"/>
            <w:vAlign w:val="center"/>
          </w:tcPr>
          <w:p w14:paraId="484FD2EC" w14:textId="77777777" w:rsidR="00FB633B"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b/>
                <w:bCs/>
                <w:szCs w:val="20"/>
              </w:rPr>
            </w:pPr>
            <w:r w:rsidRPr="00E96830">
              <w:rPr>
                <w:rFonts w:ascii="Book Antiqua" w:hAnsi="Book Antiqua"/>
                <w:b/>
                <w:bCs/>
                <w:spacing w:val="1"/>
                <w:sz w:val="18"/>
                <w:szCs w:val="20"/>
              </w:rPr>
              <w:t>W</w:t>
            </w:r>
            <w:r w:rsidRPr="00E96830">
              <w:rPr>
                <w:rFonts w:ascii="Book Antiqua" w:hAnsi="Book Antiqua"/>
                <w:b/>
                <w:bCs/>
                <w:sz w:val="18"/>
                <w:szCs w:val="20"/>
              </w:rPr>
              <w:t>ork</w:t>
            </w:r>
            <w:r w:rsidRPr="00E96830">
              <w:rPr>
                <w:rFonts w:ascii="Book Antiqua" w:hAnsi="Book Antiqua"/>
                <w:sz w:val="18"/>
                <w:szCs w:val="20"/>
              </w:rPr>
              <w:t xml:space="preserve"> </w:t>
            </w:r>
            <w:r w:rsidRPr="00E96830">
              <w:rPr>
                <w:rFonts w:ascii="Book Antiqua" w:hAnsi="Book Antiqua"/>
                <w:b/>
                <w:bCs/>
                <w:sz w:val="18"/>
                <w:szCs w:val="20"/>
              </w:rPr>
              <w:t>Requi</w:t>
            </w:r>
            <w:r w:rsidRPr="00E96830">
              <w:rPr>
                <w:rFonts w:ascii="Book Antiqua" w:hAnsi="Book Antiqua"/>
                <w:b/>
                <w:bCs/>
                <w:spacing w:val="1"/>
                <w:sz w:val="18"/>
                <w:szCs w:val="20"/>
              </w:rPr>
              <w:t>r</w:t>
            </w:r>
            <w:r w:rsidRPr="00E96830">
              <w:rPr>
                <w:rFonts w:ascii="Book Antiqua" w:hAnsi="Book Antiqua"/>
                <w:b/>
                <w:bCs/>
                <w:sz w:val="18"/>
                <w:szCs w:val="20"/>
              </w:rPr>
              <w:t>ed</w:t>
            </w:r>
            <w:r w:rsidRPr="00E96830">
              <w:rPr>
                <w:rFonts w:ascii="Book Antiqua" w:hAnsi="Book Antiqua"/>
                <w:sz w:val="18"/>
                <w:szCs w:val="20"/>
              </w:rPr>
              <w:t xml:space="preserve"> </w:t>
            </w:r>
            <w:r w:rsidRPr="00E96830">
              <w:rPr>
                <w:rFonts w:ascii="Book Antiqua" w:hAnsi="Book Antiqua"/>
                <w:b/>
                <w:bCs/>
                <w:spacing w:val="1"/>
                <w:sz w:val="18"/>
                <w:szCs w:val="20"/>
              </w:rPr>
              <w:t>t</w:t>
            </w:r>
            <w:r w:rsidRPr="00E96830">
              <w:rPr>
                <w:rFonts w:ascii="Book Antiqua" w:hAnsi="Book Antiqua"/>
                <w:b/>
                <w:bCs/>
                <w:sz w:val="18"/>
                <w:szCs w:val="20"/>
              </w:rPr>
              <w:t>o</w:t>
            </w:r>
            <w:r w:rsidRPr="00E96830">
              <w:rPr>
                <w:rFonts w:ascii="Book Antiqua" w:hAnsi="Book Antiqua"/>
                <w:sz w:val="18"/>
                <w:szCs w:val="20"/>
              </w:rPr>
              <w:t xml:space="preserve"> </w:t>
            </w:r>
            <w:r w:rsidRPr="00E96830">
              <w:rPr>
                <w:rFonts w:ascii="Book Antiqua" w:hAnsi="Book Antiqua"/>
                <w:b/>
                <w:bCs/>
                <w:sz w:val="18"/>
                <w:szCs w:val="20"/>
              </w:rPr>
              <w:t>Be</w:t>
            </w:r>
            <w:r w:rsidRPr="00E96830">
              <w:rPr>
                <w:rFonts w:ascii="Book Antiqua" w:hAnsi="Book Antiqua"/>
                <w:spacing w:val="1"/>
                <w:sz w:val="18"/>
                <w:szCs w:val="20"/>
              </w:rPr>
              <w:t xml:space="preserve"> </w:t>
            </w:r>
            <w:r w:rsidRPr="00E96830">
              <w:rPr>
                <w:rFonts w:ascii="Book Antiqua" w:hAnsi="Book Antiqua"/>
                <w:b/>
                <w:bCs/>
                <w:sz w:val="18"/>
                <w:szCs w:val="20"/>
              </w:rPr>
              <w:t>Us</w:t>
            </w:r>
            <w:r w:rsidRPr="00E96830">
              <w:rPr>
                <w:rFonts w:ascii="Book Antiqua" w:hAnsi="Book Antiqua"/>
                <w:b/>
                <w:bCs/>
                <w:spacing w:val="2"/>
                <w:sz w:val="18"/>
                <w:szCs w:val="20"/>
              </w:rPr>
              <w:t>e</w:t>
            </w:r>
            <w:r w:rsidRPr="00E96830">
              <w:rPr>
                <w:rFonts w:ascii="Book Antiqua" w:hAnsi="Book Antiqua"/>
                <w:b/>
                <w:bCs/>
                <w:sz w:val="18"/>
                <w:szCs w:val="20"/>
              </w:rPr>
              <w:t>d</w:t>
            </w:r>
            <w:r w:rsidRPr="00E96830">
              <w:rPr>
                <w:rFonts w:ascii="Book Antiqua" w:hAnsi="Book Antiqua"/>
                <w:sz w:val="18"/>
                <w:szCs w:val="20"/>
              </w:rPr>
              <w:t xml:space="preserve"> </w:t>
            </w:r>
            <w:r w:rsidRPr="00E96830">
              <w:rPr>
                <w:rFonts w:ascii="Book Antiqua" w:hAnsi="Book Antiqua"/>
                <w:b/>
                <w:bCs/>
                <w:sz w:val="18"/>
                <w:szCs w:val="20"/>
              </w:rPr>
              <w:t>F</w:t>
            </w:r>
            <w:r w:rsidRPr="00E96830">
              <w:rPr>
                <w:rFonts w:ascii="Book Antiqua" w:hAnsi="Book Antiqua"/>
                <w:b/>
                <w:bCs/>
                <w:spacing w:val="1"/>
                <w:sz w:val="18"/>
                <w:szCs w:val="20"/>
              </w:rPr>
              <w:t>o</w:t>
            </w:r>
            <w:r w:rsidRPr="00E96830">
              <w:rPr>
                <w:rFonts w:ascii="Book Antiqua" w:hAnsi="Book Antiqua"/>
                <w:b/>
                <w:bCs/>
                <w:sz w:val="18"/>
                <w:szCs w:val="20"/>
              </w:rPr>
              <w:t>r</w:t>
            </w:r>
          </w:p>
        </w:tc>
      </w:tr>
      <w:tr w:rsidR="00FB633B" w14:paraId="1E8CFB68" w14:textId="77777777" w:rsidTr="00EB1343">
        <w:trPr>
          <w:trHeight w:val="234"/>
        </w:trPr>
        <w:tc>
          <w:tcPr>
            <w:tcW w:w="842" w:type="pct"/>
            <w:vMerge/>
            <w:shd w:val="clear" w:color="auto" w:fill="B4C6E7" w:themeFill="accent1" w:themeFillTint="66"/>
            <w:vAlign w:val="center"/>
          </w:tcPr>
          <w:p w14:paraId="05B1FFA6" w14:textId="77777777" w:rsidR="00FB633B"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b/>
                <w:bCs/>
                <w:szCs w:val="20"/>
              </w:rPr>
            </w:pPr>
          </w:p>
        </w:tc>
        <w:tc>
          <w:tcPr>
            <w:tcW w:w="1590" w:type="pct"/>
            <w:vMerge/>
            <w:shd w:val="clear" w:color="auto" w:fill="B4C6E7" w:themeFill="accent1" w:themeFillTint="66"/>
            <w:vAlign w:val="center"/>
          </w:tcPr>
          <w:p w14:paraId="18A93463" w14:textId="77777777" w:rsidR="00FB633B"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b/>
                <w:bCs/>
                <w:szCs w:val="20"/>
              </w:rPr>
            </w:pPr>
          </w:p>
        </w:tc>
        <w:tc>
          <w:tcPr>
            <w:tcW w:w="2568" w:type="pct"/>
            <w:vMerge/>
            <w:shd w:val="clear" w:color="auto" w:fill="B4C6E7" w:themeFill="accent1" w:themeFillTint="66"/>
            <w:vAlign w:val="center"/>
          </w:tcPr>
          <w:p w14:paraId="2E4B6C78" w14:textId="77777777" w:rsidR="00FB633B"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b/>
                <w:bCs/>
                <w:szCs w:val="20"/>
              </w:rPr>
            </w:pPr>
          </w:p>
        </w:tc>
      </w:tr>
      <w:tr w:rsidR="00EA5619" w14:paraId="042BDCD7" w14:textId="77777777" w:rsidTr="00EB1343">
        <w:trPr>
          <w:trHeight w:val="576"/>
        </w:trPr>
        <w:tc>
          <w:tcPr>
            <w:tcW w:w="842" w:type="pct"/>
            <w:vAlign w:val="center"/>
          </w:tcPr>
          <w:p w14:paraId="21958705" w14:textId="0F330685" w:rsidR="00EA5619" w:rsidRPr="00650C61" w:rsidRDefault="00EA5619" w:rsidP="00634E9F">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rPr>
            </w:pPr>
            <w:r>
              <w:rPr>
                <w:rFonts w:ascii="Cambria" w:hAnsi="Cambria"/>
                <w:noProof/>
                <w:szCs w:val="20"/>
              </w:rPr>
              <w:drawing>
                <wp:inline distT="0" distB="0" distL="0" distR="0" wp14:anchorId="50706391" wp14:editId="02A8818E">
                  <wp:extent cx="334010" cy="294005"/>
                  <wp:effectExtent l="0" t="0" r="8890" b="0"/>
                  <wp:docPr id="119187949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34010" cy="294005"/>
                          </a:xfrm>
                          <a:prstGeom prst="rect">
                            <a:avLst/>
                          </a:prstGeom>
                          <a:noFill/>
                          <a:ln>
                            <a:noFill/>
                          </a:ln>
                        </pic:spPr>
                      </pic:pic>
                    </a:graphicData>
                  </a:graphic>
                </wp:inline>
              </w:drawing>
            </w:r>
          </w:p>
        </w:tc>
        <w:tc>
          <w:tcPr>
            <w:tcW w:w="1590" w:type="pct"/>
            <w:shd w:val="clear" w:color="auto" w:fill="auto"/>
            <w:vAlign w:val="center"/>
          </w:tcPr>
          <w:p w14:paraId="0069942D" w14:textId="77777777" w:rsidR="00EA5619" w:rsidRPr="0090632C" w:rsidRDefault="00EA5619" w:rsidP="00EA5619">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highlight w:val="yellow"/>
              </w:rPr>
            </w:pPr>
            <w:r w:rsidRPr="00E96830">
              <w:rPr>
                <w:rFonts w:ascii="Book Antiqua" w:hAnsi="Book Antiqua"/>
                <w:sz w:val="18"/>
                <w:szCs w:val="20"/>
              </w:rPr>
              <w:t>O</w:t>
            </w:r>
            <w:r w:rsidRPr="00E96830">
              <w:rPr>
                <w:rFonts w:ascii="Book Antiqua" w:hAnsi="Book Antiqua"/>
                <w:spacing w:val="-2"/>
                <w:sz w:val="18"/>
                <w:szCs w:val="20"/>
              </w:rPr>
              <w:t>v</w:t>
            </w:r>
            <w:r w:rsidRPr="00E96830">
              <w:rPr>
                <w:rFonts w:ascii="Book Antiqua" w:hAnsi="Book Antiqua"/>
                <w:sz w:val="18"/>
                <w:szCs w:val="20"/>
              </w:rPr>
              <w:t>era</w:t>
            </w:r>
            <w:r w:rsidRPr="00E96830">
              <w:rPr>
                <w:rFonts w:ascii="Book Antiqua" w:hAnsi="Book Antiqua"/>
                <w:spacing w:val="1"/>
                <w:sz w:val="18"/>
                <w:szCs w:val="20"/>
              </w:rPr>
              <w:t>l</w:t>
            </w:r>
            <w:r w:rsidRPr="00E96830">
              <w:rPr>
                <w:rFonts w:ascii="Book Antiqua" w:hAnsi="Book Antiqua"/>
                <w:sz w:val="18"/>
                <w:szCs w:val="20"/>
              </w:rPr>
              <w:t>l</w:t>
            </w:r>
          </w:p>
        </w:tc>
        <w:tc>
          <w:tcPr>
            <w:tcW w:w="2568" w:type="pct"/>
            <w:shd w:val="clear" w:color="auto" w:fill="auto"/>
            <w:vAlign w:val="center"/>
          </w:tcPr>
          <w:p w14:paraId="6D662F27" w14:textId="77777777" w:rsidR="00EA5619" w:rsidRPr="0090632C" w:rsidRDefault="00EA5619" w:rsidP="00EA5619">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highlight w:val="yellow"/>
              </w:rPr>
            </w:pPr>
          </w:p>
        </w:tc>
      </w:tr>
      <w:tr w:rsidR="00EA5619" w14:paraId="2DE7F1E2" w14:textId="77777777" w:rsidTr="00EB1343">
        <w:trPr>
          <w:trHeight w:val="576"/>
        </w:trPr>
        <w:tc>
          <w:tcPr>
            <w:tcW w:w="842" w:type="pct"/>
            <w:vAlign w:val="center"/>
          </w:tcPr>
          <w:p w14:paraId="21C3D4BC" w14:textId="157EC9D4" w:rsidR="00EA5619" w:rsidRPr="00650C61" w:rsidRDefault="00EA5619" w:rsidP="00634E9F">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rPr>
            </w:pPr>
            <w:r>
              <w:rPr>
                <w:rFonts w:ascii="Cambria" w:hAnsi="Cambria"/>
                <w:noProof/>
                <w:szCs w:val="20"/>
              </w:rPr>
              <w:drawing>
                <wp:inline distT="0" distB="0" distL="0" distR="0" wp14:anchorId="3C11880F" wp14:editId="079D8138">
                  <wp:extent cx="349885" cy="309880"/>
                  <wp:effectExtent l="0" t="0" r="0" b="0"/>
                  <wp:docPr id="15060926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49885" cy="309880"/>
                          </a:xfrm>
                          <a:prstGeom prst="rect">
                            <a:avLst/>
                          </a:prstGeom>
                          <a:noFill/>
                          <a:ln>
                            <a:noFill/>
                          </a:ln>
                        </pic:spPr>
                      </pic:pic>
                    </a:graphicData>
                  </a:graphic>
                </wp:inline>
              </w:drawing>
            </w:r>
          </w:p>
        </w:tc>
        <w:tc>
          <w:tcPr>
            <w:tcW w:w="1590" w:type="pct"/>
            <w:vAlign w:val="center"/>
          </w:tcPr>
          <w:p w14:paraId="70C505B6" w14:textId="77777777" w:rsidR="00EA5619" w:rsidRPr="00650C61" w:rsidRDefault="00EA5619" w:rsidP="00EA5619">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rPr>
            </w:pPr>
            <w:r w:rsidRPr="00E96830">
              <w:rPr>
                <w:rFonts w:ascii="Book Antiqua" w:hAnsi="Book Antiqua"/>
                <w:sz w:val="18"/>
                <w:szCs w:val="20"/>
              </w:rPr>
              <w:t>Con</w:t>
            </w:r>
            <w:r w:rsidRPr="00E96830">
              <w:rPr>
                <w:rFonts w:ascii="Book Antiqua" w:hAnsi="Book Antiqua"/>
                <w:spacing w:val="1"/>
                <w:sz w:val="18"/>
                <w:szCs w:val="20"/>
              </w:rPr>
              <w:t>t</w:t>
            </w:r>
            <w:r w:rsidRPr="00E96830">
              <w:rPr>
                <w:rFonts w:ascii="Book Antiqua" w:hAnsi="Book Antiqua"/>
                <w:sz w:val="18"/>
                <w:szCs w:val="20"/>
              </w:rPr>
              <w:t>ami</w:t>
            </w:r>
            <w:r w:rsidRPr="00E96830">
              <w:rPr>
                <w:rFonts w:ascii="Book Antiqua" w:hAnsi="Book Antiqua"/>
                <w:spacing w:val="1"/>
                <w:sz w:val="18"/>
                <w:szCs w:val="20"/>
              </w:rPr>
              <w:t>n</w:t>
            </w:r>
            <w:r w:rsidRPr="00E96830">
              <w:rPr>
                <w:rFonts w:ascii="Book Antiqua" w:hAnsi="Book Antiqua"/>
                <w:sz w:val="18"/>
                <w:szCs w:val="20"/>
              </w:rPr>
              <w:t>a</w:t>
            </w:r>
            <w:r w:rsidRPr="00E96830">
              <w:rPr>
                <w:rFonts w:ascii="Book Antiqua" w:hAnsi="Book Antiqua"/>
                <w:spacing w:val="-1"/>
                <w:sz w:val="18"/>
                <w:szCs w:val="20"/>
              </w:rPr>
              <w:t>t</w:t>
            </w:r>
            <w:r w:rsidRPr="00E96830">
              <w:rPr>
                <w:rFonts w:ascii="Book Antiqua" w:hAnsi="Book Antiqua"/>
                <w:sz w:val="18"/>
                <w:szCs w:val="20"/>
              </w:rPr>
              <w:t>ion</w:t>
            </w:r>
            <w:r w:rsidRPr="00E96830">
              <w:rPr>
                <w:rFonts w:ascii="Book Antiqua" w:hAnsi="Book Antiqua"/>
                <w:spacing w:val="51"/>
                <w:sz w:val="18"/>
                <w:szCs w:val="20"/>
              </w:rPr>
              <w:t xml:space="preserve"> </w:t>
            </w:r>
            <w:r w:rsidRPr="00E96830">
              <w:rPr>
                <w:rFonts w:ascii="Book Antiqua" w:hAnsi="Book Antiqua"/>
                <w:sz w:val="18"/>
                <w:szCs w:val="20"/>
              </w:rPr>
              <w:t>S</w:t>
            </w:r>
            <w:r w:rsidRPr="00E96830">
              <w:rPr>
                <w:rFonts w:ascii="Book Antiqua" w:hAnsi="Book Antiqua"/>
                <w:spacing w:val="1"/>
                <w:sz w:val="18"/>
                <w:szCs w:val="20"/>
              </w:rPr>
              <w:t>u</w:t>
            </w:r>
            <w:r w:rsidRPr="00E96830">
              <w:rPr>
                <w:rFonts w:ascii="Book Antiqua" w:hAnsi="Book Antiqua"/>
                <w:sz w:val="18"/>
                <w:szCs w:val="20"/>
              </w:rPr>
              <w:t>it</w:t>
            </w:r>
            <w:r w:rsidRPr="00E96830">
              <w:rPr>
                <w:rFonts w:ascii="Book Antiqua" w:hAnsi="Book Antiqua"/>
                <w:spacing w:val="-1"/>
                <w:sz w:val="18"/>
                <w:szCs w:val="20"/>
              </w:rPr>
              <w:t xml:space="preserve"> </w:t>
            </w:r>
            <w:r w:rsidRPr="00E96830">
              <w:rPr>
                <w:rFonts w:ascii="Book Antiqua" w:hAnsi="Book Antiqua"/>
                <w:sz w:val="18"/>
                <w:szCs w:val="20"/>
              </w:rPr>
              <w:t>Pa</w:t>
            </w:r>
            <w:r w:rsidRPr="00E96830">
              <w:rPr>
                <w:rFonts w:ascii="Book Antiqua" w:hAnsi="Book Antiqua"/>
                <w:spacing w:val="1"/>
                <w:sz w:val="18"/>
                <w:szCs w:val="20"/>
              </w:rPr>
              <w:t>n</w:t>
            </w:r>
            <w:r w:rsidRPr="00E96830">
              <w:rPr>
                <w:rFonts w:ascii="Book Antiqua" w:hAnsi="Book Antiqua"/>
                <w:spacing w:val="-1"/>
                <w:sz w:val="18"/>
                <w:szCs w:val="20"/>
              </w:rPr>
              <w:t>t</w:t>
            </w:r>
            <w:r w:rsidRPr="00E96830">
              <w:rPr>
                <w:rFonts w:ascii="Book Antiqua" w:hAnsi="Book Antiqua"/>
                <w:sz w:val="18"/>
                <w:szCs w:val="20"/>
              </w:rPr>
              <w:t>s</w:t>
            </w:r>
          </w:p>
        </w:tc>
        <w:tc>
          <w:tcPr>
            <w:tcW w:w="2568" w:type="pct"/>
            <w:vAlign w:val="center"/>
          </w:tcPr>
          <w:p w14:paraId="51791A04" w14:textId="77777777" w:rsidR="00EA5619" w:rsidRPr="00650C61" w:rsidRDefault="00EA5619" w:rsidP="00EA5619">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rPr>
            </w:pPr>
          </w:p>
        </w:tc>
      </w:tr>
      <w:tr w:rsidR="00EA5619" w14:paraId="185503EC" w14:textId="77777777" w:rsidTr="00EB1343">
        <w:trPr>
          <w:trHeight w:val="576"/>
        </w:trPr>
        <w:tc>
          <w:tcPr>
            <w:tcW w:w="842" w:type="pct"/>
            <w:vAlign w:val="center"/>
          </w:tcPr>
          <w:p w14:paraId="36372A31" w14:textId="4072E5AF" w:rsidR="00EA5619" w:rsidRPr="00650C61" w:rsidRDefault="00EA5619" w:rsidP="00634E9F">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rPr>
            </w:pPr>
            <w:r>
              <w:rPr>
                <w:rFonts w:ascii="Cambria" w:hAnsi="Cambria"/>
                <w:noProof/>
                <w:szCs w:val="20"/>
              </w:rPr>
              <w:drawing>
                <wp:inline distT="0" distB="0" distL="0" distR="0" wp14:anchorId="12E24816" wp14:editId="0DF441D9">
                  <wp:extent cx="334010" cy="309880"/>
                  <wp:effectExtent l="0" t="0" r="8890" b="0"/>
                  <wp:docPr id="156617114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34010" cy="309880"/>
                          </a:xfrm>
                          <a:prstGeom prst="rect">
                            <a:avLst/>
                          </a:prstGeom>
                          <a:noFill/>
                          <a:ln>
                            <a:noFill/>
                          </a:ln>
                        </pic:spPr>
                      </pic:pic>
                    </a:graphicData>
                  </a:graphic>
                </wp:inline>
              </w:drawing>
            </w:r>
          </w:p>
        </w:tc>
        <w:tc>
          <w:tcPr>
            <w:tcW w:w="1590" w:type="pct"/>
            <w:vAlign w:val="center"/>
          </w:tcPr>
          <w:p w14:paraId="7D5A7163" w14:textId="77777777" w:rsidR="00EA5619" w:rsidRPr="00650C61" w:rsidRDefault="00EA5619" w:rsidP="00EA5619">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rPr>
            </w:pPr>
            <w:r w:rsidRPr="00E96830">
              <w:rPr>
                <w:rFonts w:ascii="Book Antiqua" w:hAnsi="Book Antiqua"/>
                <w:sz w:val="18"/>
                <w:szCs w:val="20"/>
              </w:rPr>
              <w:t>Con</w:t>
            </w:r>
            <w:r w:rsidRPr="00E96830">
              <w:rPr>
                <w:rFonts w:ascii="Book Antiqua" w:hAnsi="Book Antiqua"/>
                <w:spacing w:val="1"/>
                <w:sz w:val="18"/>
                <w:szCs w:val="20"/>
              </w:rPr>
              <w:t>t</w:t>
            </w:r>
            <w:r w:rsidRPr="00E96830">
              <w:rPr>
                <w:rFonts w:ascii="Book Antiqua" w:hAnsi="Book Antiqua"/>
                <w:sz w:val="18"/>
                <w:szCs w:val="20"/>
              </w:rPr>
              <w:t>ami</w:t>
            </w:r>
            <w:r w:rsidRPr="00E96830">
              <w:rPr>
                <w:rFonts w:ascii="Book Antiqua" w:hAnsi="Book Antiqua"/>
                <w:spacing w:val="1"/>
                <w:sz w:val="18"/>
                <w:szCs w:val="20"/>
              </w:rPr>
              <w:t>n</w:t>
            </w:r>
            <w:r w:rsidRPr="00E96830">
              <w:rPr>
                <w:rFonts w:ascii="Book Antiqua" w:hAnsi="Book Antiqua"/>
                <w:sz w:val="18"/>
                <w:szCs w:val="20"/>
              </w:rPr>
              <w:t>a</w:t>
            </w:r>
            <w:r w:rsidRPr="00E96830">
              <w:rPr>
                <w:rFonts w:ascii="Book Antiqua" w:hAnsi="Book Antiqua"/>
                <w:spacing w:val="-1"/>
                <w:sz w:val="18"/>
                <w:szCs w:val="20"/>
              </w:rPr>
              <w:t>t</w:t>
            </w:r>
            <w:r w:rsidRPr="00E96830">
              <w:rPr>
                <w:rFonts w:ascii="Book Antiqua" w:hAnsi="Book Antiqua"/>
                <w:sz w:val="18"/>
                <w:szCs w:val="20"/>
              </w:rPr>
              <w:t>ion</w:t>
            </w:r>
            <w:r w:rsidRPr="00E96830">
              <w:rPr>
                <w:rFonts w:ascii="Book Antiqua" w:hAnsi="Book Antiqua"/>
                <w:spacing w:val="1"/>
                <w:sz w:val="18"/>
                <w:szCs w:val="20"/>
              </w:rPr>
              <w:t xml:space="preserve"> </w:t>
            </w:r>
            <w:r w:rsidRPr="00E96830">
              <w:rPr>
                <w:rFonts w:ascii="Book Antiqua" w:hAnsi="Book Antiqua"/>
                <w:sz w:val="18"/>
                <w:szCs w:val="20"/>
              </w:rPr>
              <w:t>Su</w:t>
            </w:r>
            <w:r w:rsidRPr="00E96830">
              <w:rPr>
                <w:rFonts w:ascii="Book Antiqua" w:hAnsi="Book Antiqua"/>
                <w:spacing w:val="1"/>
                <w:sz w:val="18"/>
                <w:szCs w:val="20"/>
              </w:rPr>
              <w:t>i</w:t>
            </w:r>
            <w:r w:rsidRPr="00E96830">
              <w:rPr>
                <w:rFonts w:ascii="Book Antiqua" w:hAnsi="Book Antiqua"/>
                <w:sz w:val="18"/>
                <w:szCs w:val="20"/>
              </w:rPr>
              <w:t xml:space="preserve">t </w:t>
            </w:r>
            <w:r w:rsidRPr="00E96830">
              <w:rPr>
                <w:rFonts w:ascii="Book Antiqua" w:hAnsi="Book Antiqua"/>
                <w:spacing w:val="-1"/>
                <w:sz w:val="18"/>
                <w:szCs w:val="20"/>
              </w:rPr>
              <w:t>T</w:t>
            </w:r>
            <w:r w:rsidRPr="00E96830">
              <w:rPr>
                <w:rFonts w:ascii="Book Antiqua" w:hAnsi="Book Antiqua"/>
                <w:sz w:val="18"/>
                <w:szCs w:val="20"/>
              </w:rPr>
              <w:t>op</w:t>
            </w:r>
          </w:p>
        </w:tc>
        <w:tc>
          <w:tcPr>
            <w:tcW w:w="2568" w:type="pct"/>
            <w:vAlign w:val="center"/>
          </w:tcPr>
          <w:p w14:paraId="11BCF022" w14:textId="77777777" w:rsidR="00EA5619" w:rsidRPr="00650C61" w:rsidRDefault="00EA5619" w:rsidP="00EA5619">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rPr>
            </w:pPr>
          </w:p>
        </w:tc>
      </w:tr>
      <w:tr w:rsidR="00EA5619" w14:paraId="3F630EA1" w14:textId="77777777" w:rsidTr="00EB1343">
        <w:trPr>
          <w:trHeight w:val="576"/>
        </w:trPr>
        <w:tc>
          <w:tcPr>
            <w:tcW w:w="842" w:type="pct"/>
            <w:vAlign w:val="center"/>
          </w:tcPr>
          <w:p w14:paraId="108437B9" w14:textId="6E8ECABE" w:rsidR="00EA5619" w:rsidRPr="00650C61" w:rsidRDefault="00EA5619" w:rsidP="00634E9F">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rPr>
            </w:pPr>
            <w:r>
              <w:rPr>
                <w:rFonts w:ascii="Cambria" w:hAnsi="Cambria"/>
                <w:noProof/>
                <w:szCs w:val="20"/>
              </w:rPr>
              <w:drawing>
                <wp:inline distT="0" distB="0" distL="0" distR="0" wp14:anchorId="7704BB9A" wp14:editId="0B9E0865">
                  <wp:extent cx="349885" cy="309880"/>
                  <wp:effectExtent l="0" t="0" r="0" b="0"/>
                  <wp:docPr id="164404714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49885" cy="309880"/>
                          </a:xfrm>
                          <a:prstGeom prst="rect">
                            <a:avLst/>
                          </a:prstGeom>
                          <a:noFill/>
                          <a:ln>
                            <a:noFill/>
                          </a:ln>
                        </pic:spPr>
                      </pic:pic>
                    </a:graphicData>
                  </a:graphic>
                </wp:inline>
              </w:drawing>
            </w:r>
          </w:p>
        </w:tc>
        <w:tc>
          <w:tcPr>
            <w:tcW w:w="1590" w:type="pct"/>
            <w:vAlign w:val="center"/>
          </w:tcPr>
          <w:p w14:paraId="3B5A7685" w14:textId="77777777" w:rsidR="00EA5619" w:rsidRPr="00650C61" w:rsidRDefault="00EA5619" w:rsidP="00EA5619">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rPr>
            </w:pPr>
            <w:r w:rsidRPr="00E96830">
              <w:rPr>
                <w:rFonts w:ascii="Book Antiqua" w:hAnsi="Book Antiqua"/>
                <w:sz w:val="18"/>
                <w:szCs w:val="20"/>
              </w:rPr>
              <w:t>Du</w:t>
            </w:r>
            <w:r w:rsidRPr="00E96830">
              <w:rPr>
                <w:rFonts w:ascii="Book Antiqua" w:hAnsi="Book Antiqua"/>
                <w:spacing w:val="1"/>
                <w:sz w:val="18"/>
                <w:szCs w:val="20"/>
              </w:rPr>
              <w:t>s</w:t>
            </w:r>
            <w:r w:rsidRPr="00E96830">
              <w:rPr>
                <w:rFonts w:ascii="Book Antiqua" w:hAnsi="Book Antiqua"/>
                <w:sz w:val="18"/>
                <w:szCs w:val="20"/>
              </w:rPr>
              <w:t>t</w:t>
            </w:r>
            <w:r w:rsidRPr="00E96830">
              <w:rPr>
                <w:rFonts w:ascii="Book Antiqua" w:hAnsi="Book Antiqua"/>
                <w:spacing w:val="1"/>
                <w:sz w:val="18"/>
                <w:szCs w:val="20"/>
              </w:rPr>
              <w:t xml:space="preserve"> </w:t>
            </w:r>
            <w:r w:rsidRPr="00E96830">
              <w:rPr>
                <w:rFonts w:ascii="Book Antiqua" w:hAnsi="Book Antiqua"/>
                <w:sz w:val="18"/>
                <w:szCs w:val="20"/>
              </w:rPr>
              <w:t>Co</w:t>
            </w:r>
            <w:r w:rsidRPr="00E96830">
              <w:rPr>
                <w:rFonts w:ascii="Book Antiqua" w:hAnsi="Book Antiqua"/>
                <w:spacing w:val="-1"/>
                <w:sz w:val="18"/>
                <w:szCs w:val="20"/>
              </w:rPr>
              <w:t>a</w:t>
            </w:r>
            <w:r w:rsidRPr="00E96830">
              <w:rPr>
                <w:rFonts w:ascii="Book Antiqua" w:hAnsi="Book Antiqua"/>
                <w:sz w:val="18"/>
                <w:szCs w:val="20"/>
              </w:rPr>
              <w:t>t</w:t>
            </w:r>
          </w:p>
        </w:tc>
        <w:tc>
          <w:tcPr>
            <w:tcW w:w="2568" w:type="pct"/>
            <w:vAlign w:val="center"/>
          </w:tcPr>
          <w:p w14:paraId="18819CA4" w14:textId="77777777" w:rsidR="00EA5619" w:rsidRPr="00650C61" w:rsidRDefault="00EA5619" w:rsidP="00EA5619">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rPr>
            </w:pPr>
          </w:p>
        </w:tc>
      </w:tr>
      <w:tr w:rsidR="00EA5619" w14:paraId="6FDCF6EA" w14:textId="77777777" w:rsidTr="00EB1343">
        <w:trPr>
          <w:trHeight w:val="576"/>
        </w:trPr>
        <w:tc>
          <w:tcPr>
            <w:tcW w:w="842" w:type="pct"/>
            <w:vAlign w:val="center"/>
          </w:tcPr>
          <w:p w14:paraId="5635022A" w14:textId="48B4D180" w:rsidR="00EA5619" w:rsidRDefault="00EA5619" w:rsidP="00634E9F">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rPr>
            </w:pPr>
            <w:r>
              <w:rPr>
                <w:rFonts w:ascii="Cambria" w:hAnsi="Cambria"/>
                <w:noProof/>
                <w:szCs w:val="20"/>
              </w:rPr>
              <w:drawing>
                <wp:inline distT="0" distB="0" distL="0" distR="0" wp14:anchorId="5BD5E7ED" wp14:editId="382F536D">
                  <wp:extent cx="349885" cy="309880"/>
                  <wp:effectExtent l="0" t="0" r="0" b="0"/>
                  <wp:docPr id="93367014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49885" cy="309880"/>
                          </a:xfrm>
                          <a:prstGeom prst="rect">
                            <a:avLst/>
                          </a:prstGeom>
                          <a:noFill/>
                          <a:ln>
                            <a:noFill/>
                          </a:ln>
                        </pic:spPr>
                      </pic:pic>
                    </a:graphicData>
                  </a:graphic>
                </wp:inline>
              </w:drawing>
            </w:r>
          </w:p>
        </w:tc>
        <w:tc>
          <w:tcPr>
            <w:tcW w:w="1590" w:type="pct"/>
            <w:vAlign w:val="center"/>
          </w:tcPr>
          <w:p w14:paraId="4AA0F0A1" w14:textId="77777777" w:rsidR="00EA5619" w:rsidRPr="0090632C" w:rsidRDefault="00EA5619" w:rsidP="00EA5619">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rPr>
            </w:pPr>
            <w:r w:rsidRPr="00E96830">
              <w:rPr>
                <w:rFonts w:ascii="Book Antiqua" w:hAnsi="Book Antiqua"/>
                <w:sz w:val="18"/>
                <w:szCs w:val="20"/>
              </w:rPr>
              <w:t>Apr</w:t>
            </w:r>
            <w:r w:rsidRPr="00E96830">
              <w:rPr>
                <w:rFonts w:ascii="Book Antiqua" w:hAnsi="Book Antiqua"/>
                <w:spacing w:val="1"/>
                <w:sz w:val="18"/>
                <w:szCs w:val="20"/>
              </w:rPr>
              <w:t>o</w:t>
            </w:r>
            <w:r w:rsidRPr="00E96830">
              <w:rPr>
                <w:rFonts w:ascii="Book Antiqua" w:hAnsi="Book Antiqua"/>
                <w:sz w:val="18"/>
                <w:szCs w:val="20"/>
              </w:rPr>
              <w:t>n</w:t>
            </w:r>
          </w:p>
        </w:tc>
        <w:tc>
          <w:tcPr>
            <w:tcW w:w="2568" w:type="pct"/>
            <w:vAlign w:val="center"/>
          </w:tcPr>
          <w:p w14:paraId="1B3C357F" w14:textId="77777777" w:rsidR="00EA5619" w:rsidRPr="00650C61" w:rsidRDefault="00EA5619" w:rsidP="00EA5619">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rPr>
            </w:pPr>
          </w:p>
        </w:tc>
      </w:tr>
      <w:tr w:rsidR="00EA5619" w14:paraId="5C4E999C" w14:textId="77777777" w:rsidTr="00EB1343">
        <w:trPr>
          <w:trHeight w:val="576"/>
        </w:trPr>
        <w:tc>
          <w:tcPr>
            <w:tcW w:w="842" w:type="pct"/>
            <w:vAlign w:val="center"/>
          </w:tcPr>
          <w:p w14:paraId="0AF96E8A" w14:textId="0AA05EC2" w:rsidR="00EA5619" w:rsidRDefault="00EA5619" w:rsidP="00634E9F">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rPr>
            </w:pPr>
            <w:r>
              <w:rPr>
                <w:rFonts w:ascii="Cambria" w:hAnsi="Cambria"/>
                <w:noProof/>
                <w:szCs w:val="20"/>
              </w:rPr>
              <w:drawing>
                <wp:inline distT="0" distB="0" distL="0" distR="0" wp14:anchorId="455FEA01" wp14:editId="0BA104AE">
                  <wp:extent cx="349885" cy="302260"/>
                  <wp:effectExtent l="0" t="0" r="0" b="2540"/>
                  <wp:docPr id="41503047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49885" cy="302260"/>
                          </a:xfrm>
                          <a:prstGeom prst="rect">
                            <a:avLst/>
                          </a:prstGeom>
                          <a:noFill/>
                          <a:ln>
                            <a:noFill/>
                          </a:ln>
                        </pic:spPr>
                      </pic:pic>
                    </a:graphicData>
                  </a:graphic>
                </wp:inline>
              </w:drawing>
            </w:r>
          </w:p>
        </w:tc>
        <w:tc>
          <w:tcPr>
            <w:tcW w:w="1590" w:type="pct"/>
            <w:vAlign w:val="center"/>
          </w:tcPr>
          <w:p w14:paraId="1E125D9B" w14:textId="77777777" w:rsidR="00EA5619" w:rsidRPr="0090632C" w:rsidRDefault="00EA5619" w:rsidP="00EA5619">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rPr>
            </w:pPr>
            <w:r w:rsidRPr="00E96830">
              <w:rPr>
                <w:rFonts w:ascii="Book Antiqua" w:hAnsi="Book Antiqua"/>
                <w:sz w:val="18"/>
                <w:szCs w:val="20"/>
              </w:rPr>
              <w:t>Hard</w:t>
            </w:r>
            <w:r w:rsidRPr="00E96830">
              <w:rPr>
                <w:rFonts w:ascii="Book Antiqua" w:hAnsi="Book Antiqua"/>
                <w:spacing w:val="1"/>
                <w:sz w:val="18"/>
                <w:szCs w:val="20"/>
              </w:rPr>
              <w:t xml:space="preserve"> </w:t>
            </w:r>
            <w:r w:rsidRPr="00E96830">
              <w:rPr>
                <w:rFonts w:ascii="Book Antiqua" w:hAnsi="Book Antiqua"/>
                <w:sz w:val="18"/>
                <w:szCs w:val="20"/>
              </w:rPr>
              <w:t>Hat</w:t>
            </w:r>
          </w:p>
        </w:tc>
        <w:tc>
          <w:tcPr>
            <w:tcW w:w="2568" w:type="pct"/>
            <w:vAlign w:val="center"/>
          </w:tcPr>
          <w:p w14:paraId="419DC2FF" w14:textId="77777777" w:rsidR="00EA5619" w:rsidRPr="00650C61" w:rsidRDefault="00EA5619" w:rsidP="00EA5619">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rPr>
            </w:pPr>
          </w:p>
        </w:tc>
      </w:tr>
      <w:tr w:rsidR="00EA5619" w14:paraId="4D5462D7" w14:textId="77777777" w:rsidTr="00EB1343">
        <w:trPr>
          <w:trHeight w:val="576"/>
        </w:trPr>
        <w:tc>
          <w:tcPr>
            <w:tcW w:w="842" w:type="pct"/>
            <w:vAlign w:val="center"/>
          </w:tcPr>
          <w:p w14:paraId="4E67E1DE" w14:textId="3B3D324C" w:rsidR="00EA5619" w:rsidRDefault="00EA5619" w:rsidP="00634E9F">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rPr>
            </w:pPr>
            <w:r>
              <w:rPr>
                <w:rFonts w:ascii="Cambria" w:hAnsi="Cambria"/>
                <w:noProof/>
                <w:szCs w:val="20"/>
              </w:rPr>
              <w:drawing>
                <wp:inline distT="0" distB="0" distL="0" distR="0" wp14:anchorId="35BF5218" wp14:editId="07BD3D50">
                  <wp:extent cx="357505" cy="318135"/>
                  <wp:effectExtent l="0" t="0" r="4445" b="5715"/>
                  <wp:docPr id="1564324234"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57505" cy="318135"/>
                          </a:xfrm>
                          <a:prstGeom prst="rect">
                            <a:avLst/>
                          </a:prstGeom>
                          <a:noFill/>
                          <a:ln>
                            <a:noFill/>
                          </a:ln>
                        </pic:spPr>
                      </pic:pic>
                    </a:graphicData>
                  </a:graphic>
                </wp:inline>
              </w:drawing>
            </w:r>
          </w:p>
        </w:tc>
        <w:tc>
          <w:tcPr>
            <w:tcW w:w="1590" w:type="pct"/>
            <w:vAlign w:val="center"/>
          </w:tcPr>
          <w:p w14:paraId="0250E695" w14:textId="77777777" w:rsidR="00EA5619" w:rsidRPr="00193454" w:rsidRDefault="00EA5619" w:rsidP="00EA5619">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Book Antiqua" w:hAnsi="Book Antiqua"/>
                <w:sz w:val="18"/>
                <w:szCs w:val="20"/>
              </w:rPr>
            </w:pPr>
            <w:r w:rsidRPr="00E96830">
              <w:rPr>
                <w:rFonts w:ascii="Book Antiqua" w:hAnsi="Book Antiqua"/>
                <w:sz w:val="18"/>
                <w:szCs w:val="20"/>
              </w:rPr>
              <w:t>Gum</w:t>
            </w:r>
            <w:r w:rsidRPr="00E96830">
              <w:rPr>
                <w:rFonts w:ascii="Book Antiqua" w:hAnsi="Book Antiqua"/>
                <w:spacing w:val="1"/>
                <w:sz w:val="18"/>
                <w:szCs w:val="20"/>
              </w:rPr>
              <w:t xml:space="preserve"> </w:t>
            </w:r>
            <w:r w:rsidRPr="00E96830">
              <w:rPr>
                <w:rFonts w:ascii="Book Antiqua" w:hAnsi="Book Antiqua"/>
                <w:sz w:val="18"/>
                <w:szCs w:val="20"/>
              </w:rPr>
              <w:t>B</w:t>
            </w:r>
            <w:r w:rsidRPr="00E96830">
              <w:rPr>
                <w:rFonts w:ascii="Book Antiqua" w:hAnsi="Book Antiqua"/>
                <w:spacing w:val="1"/>
                <w:sz w:val="18"/>
                <w:szCs w:val="20"/>
              </w:rPr>
              <w:t>o</w:t>
            </w:r>
            <w:r w:rsidRPr="00E96830">
              <w:rPr>
                <w:rFonts w:ascii="Book Antiqua" w:hAnsi="Book Antiqua"/>
                <w:sz w:val="18"/>
                <w:szCs w:val="20"/>
              </w:rPr>
              <w:t>o</w:t>
            </w:r>
            <w:r w:rsidRPr="00E96830">
              <w:rPr>
                <w:rFonts w:ascii="Book Antiqua" w:hAnsi="Book Antiqua"/>
                <w:spacing w:val="-1"/>
                <w:sz w:val="18"/>
                <w:szCs w:val="20"/>
              </w:rPr>
              <w:t>t</w:t>
            </w:r>
            <w:r w:rsidRPr="00E96830">
              <w:rPr>
                <w:rFonts w:ascii="Book Antiqua" w:hAnsi="Book Antiqua"/>
                <w:sz w:val="18"/>
                <w:szCs w:val="20"/>
              </w:rPr>
              <w:t>s</w:t>
            </w:r>
          </w:p>
        </w:tc>
        <w:tc>
          <w:tcPr>
            <w:tcW w:w="2568" w:type="pct"/>
            <w:vAlign w:val="center"/>
          </w:tcPr>
          <w:p w14:paraId="74AA88F0" w14:textId="77777777" w:rsidR="00EA5619" w:rsidRPr="00650C61" w:rsidRDefault="00EA5619" w:rsidP="00EA5619">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rPr>
            </w:pPr>
          </w:p>
        </w:tc>
      </w:tr>
      <w:tr w:rsidR="00EA5619" w14:paraId="58824C8F" w14:textId="77777777" w:rsidTr="00EB1343">
        <w:trPr>
          <w:trHeight w:val="576"/>
        </w:trPr>
        <w:tc>
          <w:tcPr>
            <w:tcW w:w="842" w:type="pct"/>
            <w:vAlign w:val="center"/>
          </w:tcPr>
          <w:p w14:paraId="3960A20E" w14:textId="01E5CA55" w:rsidR="00EA5619" w:rsidRDefault="00EA5619" w:rsidP="00634E9F">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rPr>
            </w:pPr>
            <w:r>
              <w:rPr>
                <w:rFonts w:ascii="Cambria" w:hAnsi="Cambria"/>
                <w:noProof/>
                <w:szCs w:val="20"/>
              </w:rPr>
              <w:drawing>
                <wp:inline distT="0" distB="0" distL="0" distR="0" wp14:anchorId="678FCF0E" wp14:editId="1307446D">
                  <wp:extent cx="349885" cy="309880"/>
                  <wp:effectExtent l="0" t="0" r="0" b="0"/>
                  <wp:docPr id="193750045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49885" cy="309880"/>
                          </a:xfrm>
                          <a:prstGeom prst="rect">
                            <a:avLst/>
                          </a:prstGeom>
                          <a:noFill/>
                          <a:ln>
                            <a:noFill/>
                          </a:ln>
                        </pic:spPr>
                      </pic:pic>
                    </a:graphicData>
                  </a:graphic>
                </wp:inline>
              </w:drawing>
            </w:r>
          </w:p>
        </w:tc>
        <w:tc>
          <w:tcPr>
            <w:tcW w:w="1590" w:type="pct"/>
            <w:vAlign w:val="center"/>
          </w:tcPr>
          <w:p w14:paraId="4B35C5A8" w14:textId="77777777" w:rsidR="00EA5619" w:rsidRPr="00193454" w:rsidRDefault="00EA5619" w:rsidP="00EA5619">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Book Antiqua" w:hAnsi="Book Antiqua"/>
                <w:sz w:val="18"/>
                <w:szCs w:val="20"/>
              </w:rPr>
            </w:pPr>
            <w:r w:rsidRPr="00E96830">
              <w:rPr>
                <w:rFonts w:ascii="Book Antiqua" w:hAnsi="Book Antiqua"/>
                <w:sz w:val="18"/>
                <w:szCs w:val="20"/>
              </w:rPr>
              <w:t>Saf</w:t>
            </w:r>
            <w:r w:rsidRPr="00E96830">
              <w:rPr>
                <w:rFonts w:ascii="Book Antiqua" w:hAnsi="Book Antiqua"/>
                <w:spacing w:val="1"/>
                <w:sz w:val="18"/>
                <w:szCs w:val="20"/>
              </w:rPr>
              <w:t>e</w:t>
            </w:r>
            <w:r w:rsidRPr="00E96830">
              <w:rPr>
                <w:rFonts w:ascii="Book Antiqua" w:hAnsi="Book Antiqua"/>
                <w:sz w:val="18"/>
                <w:szCs w:val="20"/>
              </w:rPr>
              <w:t>ty Sh</w:t>
            </w:r>
            <w:r w:rsidRPr="00E96830">
              <w:rPr>
                <w:rFonts w:ascii="Book Antiqua" w:hAnsi="Book Antiqua"/>
                <w:spacing w:val="1"/>
                <w:sz w:val="18"/>
                <w:szCs w:val="20"/>
              </w:rPr>
              <w:t>o</w:t>
            </w:r>
            <w:r w:rsidRPr="00E96830">
              <w:rPr>
                <w:rFonts w:ascii="Book Antiqua" w:hAnsi="Book Antiqua"/>
                <w:spacing w:val="-1"/>
                <w:sz w:val="18"/>
                <w:szCs w:val="20"/>
              </w:rPr>
              <w:t>e</w:t>
            </w:r>
            <w:r w:rsidRPr="00E96830">
              <w:rPr>
                <w:rFonts w:ascii="Book Antiqua" w:hAnsi="Book Antiqua"/>
                <w:sz w:val="18"/>
                <w:szCs w:val="20"/>
              </w:rPr>
              <w:t>s</w:t>
            </w:r>
          </w:p>
        </w:tc>
        <w:tc>
          <w:tcPr>
            <w:tcW w:w="2568" w:type="pct"/>
            <w:vAlign w:val="center"/>
          </w:tcPr>
          <w:p w14:paraId="68EC9E50" w14:textId="77777777" w:rsidR="00EA5619" w:rsidRPr="00650C61" w:rsidRDefault="00EA5619" w:rsidP="00EA5619">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rPr>
            </w:pPr>
          </w:p>
        </w:tc>
      </w:tr>
      <w:tr w:rsidR="00EA5619" w14:paraId="6AD8CC7B" w14:textId="77777777" w:rsidTr="00EB1343">
        <w:trPr>
          <w:trHeight w:val="576"/>
        </w:trPr>
        <w:tc>
          <w:tcPr>
            <w:tcW w:w="842" w:type="pct"/>
            <w:vAlign w:val="center"/>
          </w:tcPr>
          <w:p w14:paraId="19C00090" w14:textId="18D8C924" w:rsidR="00EA5619" w:rsidRDefault="00EA5619" w:rsidP="00634E9F">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rPr>
            </w:pPr>
            <w:r>
              <w:rPr>
                <w:rFonts w:ascii="Cambria" w:hAnsi="Cambria"/>
                <w:noProof/>
                <w:szCs w:val="20"/>
              </w:rPr>
              <w:drawing>
                <wp:inline distT="0" distB="0" distL="0" distR="0" wp14:anchorId="4FA91EC1" wp14:editId="260DA031">
                  <wp:extent cx="357505" cy="309880"/>
                  <wp:effectExtent l="0" t="0" r="4445" b="0"/>
                  <wp:docPr id="45514148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57505" cy="309880"/>
                          </a:xfrm>
                          <a:prstGeom prst="rect">
                            <a:avLst/>
                          </a:prstGeom>
                          <a:noFill/>
                          <a:ln>
                            <a:noFill/>
                          </a:ln>
                        </pic:spPr>
                      </pic:pic>
                    </a:graphicData>
                  </a:graphic>
                </wp:inline>
              </w:drawing>
            </w:r>
          </w:p>
        </w:tc>
        <w:tc>
          <w:tcPr>
            <w:tcW w:w="1590" w:type="pct"/>
            <w:vAlign w:val="center"/>
          </w:tcPr>
          <w:p w14:paraId="75E25C64" w14:textId="77777777" w:rsidR="00EA5619" w:rsidRPr="00193454" w:rsidRDefault="00EA5619" w:rsidP="00EA5619">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Book Antiqua" w:hAnsi="Book Antiqua"/>
                <w:sz w:val="18"/>
                <w:szCs w:val="20"/>
              </w:rPr>
            </w:pPr>
            <w:r w:rsidRPr="00E96830">
              <w:rPr>
                <w:rFonts w:ascii="Book Antiqua" w:hAnsi="Book Antiqua"/>
                <w:sz w:val="18"/>
                <w:szCs w:val="20"/>
              </w:rPr>
              <w:t>Gloves</w:t>
            </w:r>
          </w:p>
        </w:tc>
        <w:tc>
          <w:tcPr>
            <w:tcW w:w="2568" w:type="pct"/>
            <w:vAlign w:val="center"/>
          </w:tcPr>
          <w:p w14:paraId="07FF5E7E" w14:textId="77777777" w:rsidR="00EA5619" w:rsidRPr="00650C61" w:rsidRDefault="00EA5619" w:rsidP="00EA5619">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rPr>
            </w:pPr>
          </w:p>
        </w:tc>
      </w:tr>
      <w:tr w:rsidR="00EA5619" w14:paraId="0B1D6CD2" w14:textId="77777777" w:rsidTr="00EB1343">
        <w:trPr>
          <w:trHeight w:val="576"/>
        </w:trPr>
        <w:tc>
          <w:tcPr>
            <w:tcW w:w="842" w:type="pct"/>
            <w:vAlign w:val="center"/>
          </w:tcPr>
          <w:p w14:paraId="1A297A2E" w14:textId="73C7359D" w:rsidR="00EA5619" w:rsidRDefault="00EA5619" w:rsidP="00634E9F">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rPr>
            </w:pPr>
            <w:r>
              <w:rPr>
                <w:rFonts w:ascii="Cambria" w:hAnsi="Cambria"/>
                <w:noProof/>
                <w:szCs w:val="20"/>
              </w:rPr>
              <w:drawing>
                <wp:inline distT="0" distB="0" distL="0" distR="0" wp14:anchorId="3C60C29E" wp14:editId="67170788">
                  <wp:extent cx="349885" cy="318135"/>
                  <wp:effectExtent l="0" t="0" r="0" b="5715"/>
                  <wp:docPr id="48730941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49885" cy="318135"/>
                          </a:xfrm>
                          <a:prstGeom prst="rect">
                            <a:avLst/>
                          </a:prstGeom>
                          <a:noFill/>
                          <a:ln>
                            <a:noFill/>
                          </a:ln>
                        </pic:spPr>
                      </pic:pic>
                    </a:graphicData>
                  </a:graphic>
                </wp:inline>
              </w:drawing>
            </w:r>
          </w:p>
        </w:tc>
        <w:tc>
          <w:tcPr>
            <w:tcW w:w="1590" w:type="pct"/>
            <w:vAlign w:val="center"/>
          </w:tcPr>
          <w:p w14:paraId="4440F4FA" w14:textId="77777777" w:rsidR="00EA5619" w:rsidRPr="00193454" w:rsidRDefault="00EA5619" w:rsidP="00EA5619">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Book Antiqua" w:hAnsi="Book Antiqua"/>
                <w:sz w:val="18"/>
                <w:szCs w:val="20"/>
              </w:rPr>
            </w:pPr>
            <w:r w:rsidRPr="00E96830">
              <w:rPr>
                <w:rFonts w:ascii="Book Antiqua" w:hAnsi="Book Antiqua"/>
                <w:sz w:val="18"/>
                <w:szCs w:val="20"/>
              </w:rPr>
              <w:t>Saf</w:t>
            </w:r>
            <w:r w:rsidRPr="00E96830">
              <w:rPr>
                <w:rFonts w:ascii="Book Antiqua" w:hAnsi="Book Antiqua"/>
                <w:spacing w:val="1"/>
                <w:sz w:val="18"/>
                <w:szCs w:val="20"/>
              </w:rPr>
              <w:t>e</w:t>
            </w:r>
            <w:r w:rsidRPr="00E96830">
              <w:rPr>
                <w:rFonts w:ascii="Book Antiqua" w:hAnsi="Book Antiqua"/>
                <w:sz w:val="18"/>
                <w:szCs w:val="20"/>
              </w:rPr>
              <w:t>ty Goggles</w:t>
            </w:r>
          </w:p>
        </w:tc>
        <w:tc>
          <w:tcPr>
            <w:tcW w:w="2568" w:type="pct"/>
            <w:vAlign w:val="center"/>
          </w:tcPr>
          <w:p w14:paraId="0B02F27D" w14:textId="77777777" w:rsidR="00EA5619" w:rsidRPr="00650C61" w:rsidRDefault="00EA5619" w:rsidP="00EA5619">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rPr>
            </w:pPr>
          </w:p>
        </w:tc>
      </w:tr>
      <w:tr w:rsidR="00EA5619" w14:paraId="3B0D142E" w14:textId="77777777" w:rsidTr="00EB1343">
        <w:trPr>
          <w:trHeight w:val="576"/>
        </w:trPr>
        <w:tc>
          <w:tcPr>
            <w:tcW w:w="842" w:type="pct"/>
            <w:vAlign w:val="center"/>
          </w:tcPr>
          <w:p w14:paraId="02E46BBD" w14:textId="7988C7F7" w:rsidR="00EA5619" w:rsidRDefault="00EA5619" w:rsidP="00634E9F">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rPr>
            </w:pPr>
            <w:r>
              <w:rPr>
                <w:rFonts w:ascii="Cambria" w:hAnsi="Cambria"/>
                <w:noProof/>
                <w:szCs w:val="20"/>
              </w:rPr>
              <w:drawing>
                <wp:inline distT="0" distB="0" distL="0" distR="0" wp14:anchorId="0F6C4D96" wp14:editId="48E93AE6">
                  <wp:extent cx="349885" cy="309880"/>
                  <wp:effectExtent l="0" t="0" r="0" b="0"/>
                  <wp:docPr id="55349100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49885" cy="309880"/>
                          </a:xfrm>
                          <a:prstGeom prst="rect">
                            <a:avLst/>
                          </a:prstGeom>
                          <a:noFill/>
                          <a:ln>
                            <a:noFill/>
                          </a:ln>
                        </pic:spPr>
                      </pic:pic>
                    </a:graphicData>
                  </a:graphic>
                </wp:inline>
              </w:drawing>
            </w:r>
          </w:p>
        </w:tc>
        <w:tc>
          <w:tcPr>
            <w:tcW w:w="1590" w:type="pct"/>
            <w:vAlign w:val="center"/>
          </w:tcPr>
          <w:p w14:paraId="1005F506" w14:textId="77777777" w:rsidR="00EA5619" w:rsidRPr="00193454" w:rsidRDefault="00EA5619" w:rsidP="00EA5619">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Book Antiqua" w:hAnsi="Book Antiqua"/>
                <w:sz w:val="18"/>
                <w:szCs w:val="20"/>
              </w:rPr>
            </w:pPr>
            <w:r w:rsidRPr="00E96830">
              <w:rPr>
                <w:rFonts w:ascii="Book Antiqua" w:hAnsi="Book Antiqua"/>
                <w:sz w:val="18"/>
                <w:szCs w:val="20"/>
              </w:rPr>
              <w:t>Fa</w:t>
            </w:r>
            <w:r w:rsidRPr="00E96830">
              <w:rPr>
                <w:rFonts w:ascii="Book Antiqua" w:hAnsi="Book Antiqua"/>
                <w:spacing w:val="1"/>
                <w:sz w:val="18"/>
                <w:szCs w:val="20"/>
              </w:rPr>
              <w:t>c</w:t>
            </w:r>
            <w:r w:rsidRPr="00E96830">
              <w:rPr>
                <w:rFonts w:ascii="Book Antiqua" w:hAnsi="Book Antiqua"/>
                <w:sz w:val="18"/>
                <w:szCs w:val="20"/>
              </w:rPr>
              <w:t>e</w:t>
            </w:r>
            <w:r w:rsidRPr="00E96830">
              <w:rPr>
                <w:rFonts w:ascii="Book Antiqua" w:hAnsi="Book Antiqua"/>
                <w:spacing w:val="2"/>
                <w:sz w:val="18"/>
                <w:szCs w:val="20"/>
              </w:rPr>
              <w:t xml:space="preserve"> </w:t>
            </w:r>
            <w:r w:rsidRPr="00E96830">
              <w:rPr>
                <w:rFonts w:ascii="Book Antiqua" w:hAnsi="Book Antiqua"/>
                <w:spacing w:val="-2"/>
                <w:sz w:val="18"/>
                <w:szCs w:val="20"/>
              </w:rPr>
              <w:t>S</w:t>
            </w:r>
            <w:r w:rsidRPr="00E96830">
              <w:rPr>
                <w:rFonts w:ascii="Book Antiqua" w:hAnsi="Book Antiqua"/>
                <w:sz w:val="18"/>
                <w:szCs w:val="20"/>
              </w:rPr>
              <w:t>h</w:t>
            </w:r>
            <w:r w:rsidRPr="00E96830">
              <w:rPr>
                <w:rFonts w:ascii="Book Antiqua" w:hAnsi="Book Antiqua"/>
                <w:spacing w:val="1"/>
                <w:sz w:val="18"/>
                <w:szCs w:val="20"/>
              </w:rPr>
              <w:t>i</w:t>
            </w:r>
            <w:r w:rsidRPr="00E96830">
              <w:rPr>
                <w:rFonts w:ascii="Book Antiqua" w:hAnsi="Book Antiqua"/>
                <w:spacing w:val="-1"/>
                <w:sz w:val="18"/>
                <w:szCs w:val="20"/>
              </w:rPr>
              <w:t>e</w:t>
            </w:r>
            <w:r w:rsidRPr="00E96830">
              <w:rPr>
                <w:rFonts w:ascii="Book Antiqua" w:hAnsi="Book Antiqua"/>
                <w:sz w:val="18"/>
                <w:szCs w:val="20"/>
              </w:rPr>
              <w:t>ld</w:t>
            </w:r>
          </w:p>
        </w:tc>
        <w:tc>
          <w:tcPr>
            <w:tcW w:w="2568" w:type="pct"/>
            <w:vAlign w:val="center"/>
          </w:tcPr>
          <w:p w14:paraId="4F95A5F9" w14:textId="77777777" w:rsidR="00EA5619" w:rsidRPr="00650C61" w:rsidRDefault="00EA5619" w:rsidP="00EA5619">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rPr>
            </w:pPr>
          </w:p>
        </w:tc>
      </w:tr>
      <w:tr w:rsidR="00EA5619" w14:paraId="55D8FF6E" w14:textId="77777777" w:rsidTr="00EB1343">
        <w:trPr>
          <w:trHeight w:val="576"/>
        </w:trPr>
        <w:tc>
          <w:tcPr>
            <w:tcW w:w="842" w:type="pct"/>
            <w:vAlign w:val="center"/>
          </w:tcPr>
          <w:p w14:paraId="7FCBF090" w14:textId="3685675E" w:rsidR="00EA5619" w:rsidRDefault="00EA5619" w:rsidP="00634E9F">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rPr>
            </w:pPr>
            <w:r>
              <w:rPr>
                <w:rFonts w:ascii="Cambria" w:hAnsi="Cambria"/>
                <w:noProof/>
                <w:szCs w:val="20"/>
              </w:rPr>
              <w:drawing>
                <wp:inline distT="0" distB="0" distL="0" distR="0" wp14:anchorId="36DB4483" wp14:editId="14E01462">
                  <wp:extent cx="357505" cy="309880"/>
                  <wp:effectExtent l="0" t="0" r="4445" b="0"/>
                  <wp:docPr id="190855904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57505" cy="309880"/>
                          </a:xfrm>
                          <a:prstGeom prst="rect">
                            <a:avLst/>
                          </a:prstGeom>
                          <a:noFill/>
                          <a:ln>
                            <a:noFill/>
                          </a:ln>
                        </pic:spPr>
                      </pic:pic>
                    </a:graphicData>
                  </a:graphic>
                </wp:inline>
              </w:drawing>
            </w:r>
          </w:p>
        </w:tc>
        <w:tc>
          <w:tcPr>
            <w:tcW w:w="1590" w:type="pct"/>
            <w:vAlign w:val="center"/>
          </w:tcPr>
          <w:p w14:paraId="4DD8CBEF" w14:textId="77777777" w:rsidR="00EA5619" w:rsidRPr="00193454" w:rsidRDefault="00EA5619" w:rsidP="00EA5619">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Book Antiqua" w:hAnsi="Book Antiqua"/>
                <w:spacing w:val="1"/>
                <w:sz w:val="18"/>
                <w:szCs w:val="20"/>
              </w:rPr>
            </w:pPr>
            <w:r w:rsidRPr="00E96830">
              <w:rPr>
                <w:rFonts w:ascii="Book Antiqua" w:hAnsi="Book Antiqua"/>
                <w:spacing w:val="5"/>
                <w:sz w:val="18"/>
                <w:szCs w:val="20"/>
              </w:rPr>
              <w:t>W</w:t>
            </w:r>
            <w:r w:rsidRPr="00E96830">
              <w:rPr>
                <w:rFonts w:ascii="Book Antiqua" w:hAnsi="Book Antiqua"/>
                <w:spacing w:val="-1"/>
                <w:sz w:val="18"/>
                <w:szCs w:val="20"/>
              </w:rPr>
              <w:t>e</w:t>
            </w:r>
            <w:r w:rsidRPr="00E96830">
              <w:rPr>
                <w:rFonts w:ascii="Book Antiqua" w:hAnsi="Book Antiqua"/>
                <w:spacing w:val="-2"/>
                <w:sz w:val="18"/>
                <w:szCs w:val="20"/>
              </w:rPr>
              <w:t>l</w:t>
            </w:r>
            <w:r w:rsidRPr="00E96830">
              <w:rPr>
                <w:rFonts w:ascii="Book Antiqua" w:hAnsi="Book Antiqua"/>
                <w:sz w:val="18"/>
                <w:szCs w:val="20"/>
              </w:rPr>
              <w:t>d</w:t>
            </w:r>
            <w:r w:rsidRPr="00E96830">
              <w:rPr>
                <w:rFonts w:ascii="Book Antiqua" w:hAnsi="Book Antiqua"/>
                <w:spacing w:val="-1"/>
                <w:sz w:val="18"/>
                <w:szCs w:val="20"/>
              </w:rPr>
              <w:t>i</w:t>
            </w:r>
            <w:r w:rsidRPr="00E96830">
              <w:rPr>
                <w:rFonts w:ascii="Book Antiqua" w:hAnsi="Book Antiqua"/>
                <w:sz w:val="18"/>
                <w:szCs w:val="20"/>
              </w:rPr>
              <w:t>ng Hood</w:t>
            </w:r>
          </w:p>
        </w:tc>
        <w:tc>
          <w:tcPr>
            <w:tcW w:w="2568" w:type="pct"/>
            <w:vAlign w:val="center"/>
          </w:tcPr>
          <w:p w14:paraId="111460FA" w14:textId="77777777" w:rsidR="00EA5619" w:rsidRPr="00650C61" w:rsidRDefault="00EA5619" w:rsidP="00EA5619">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rPr>
            </w:pPr>
          </w:p>
        </w:tc>
      </w:tr>
      <w:tr w:rsidR="00EA5619" w14:paraId="581059BE" w14:textId="77777777" w:rsidTr="00EB1343">
        <w:trPr>
          <w:trHeight w:val="576"/>
        </w:trPr>
        <w:tc>
          <w:tcPr>
            <w:tcW w:w="842" w:type="pct"/>
            <w:vAlign w:val="center"/>
          </w:tcPr>
          <w:p w14:paraId="00CC0A0A" w14:textId="737AAF51" w:rsidR="00EA5619" w:rsidRDefault="00EA5619" w:rsidP="00634E9F">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rPr>
            </w:pPr>
            <w:r>
              <w:rPr>
                <w:rFonts w:ascii="Cambria" w:hAnsi="Cambria"/>
                <w:noProof/>
                <w:szCs w:val="20"/>
              </w:rPr>
              <w:drawing>
                <wp:inline distT="0" distB="0" distL="0" distR="0" wp14:anchorId="44A4ADB6" wp14:editId="7CA8FF8C">
                  <wp:extent cx="349885" cy="302260"/>
                  <wp:effectExtent l="0" t="0" r="0" b="2540"/>
                  <wp:docPr id="96870064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49885" cy="302260"/>
                          </a:xfrm>
                          <a:prstGeom prst="rect">
                            <a:avLst/>
                          </a:prstGeom>
                          <a:noFill/>
                          <a:ln>
                            <a:noFill/>
                          </a:ln>
                        </pic:spPr>
                      </pic:pic>
                    </a:graphicData>
                  </a:graphic>
                </wp:inline>
              </w:drawing>
            </w:r>
          </w:p>
        </w:tc>
        <w:tc>
          <w:tcPr>
            <w:tcW w:w="1590" w:type="pct"/>
            <w:vAlign w:val="center"/>
          </w:tcPr>
          <w:p w14:paraId="2EA9C467" w14:textId="77777777" w:rsidR="00EA5619" w:rsidRPr="00193454" w:rsidRDefault="00EA5619" w:rsidP="00EA5619">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Book Antiqua" w:hAnsi="Book Antiqua"/>
                <w:spacing w:val="1"/>
                <w:sz w:val="18"/>
                <w:szCs w:val="20"/>
              </w:rPr>
            </w:pPr>
            <w:r w:rsidRPr="00E96830">
              <w:rPr>
                <w:rFonts w:ascii="Book Antiqua" w:hAnsi="Book Antiqua"/>
                <w:sz w:val="18"/>
                <w:szCs w:val="20"/>
              </w:rPr>
              <w:t>Se</w:t>
            </w:r>
            <w:r w:rsidRPr="00E96830">
              <w:rPr>
                <w:rFonts w:ascii="Book Antiqua" w:hAnsi="Book Antiqua"/>
                <w:spacing w:val="1"/>
                <w:sz w:val="18"/>
                <w:szCs w:val="20"/>
              </w:rPr>
              <w:t>l</w:t>
            </w:r>
            <w:r w:rsidRPr="00E96830">
              <w:rPr>
                <w:rFonts w:ascii="Book Antiqua" w:hAnsi="Book Antiqua"/>
                <w:sz w:val="18"/>
                <w:szCs w:val="20"/>
              </w:rPr>
              <w:t>f-Co</w:t>
            </w:r>
            <w:r w:rsidRPr="00E96830">
              <w:rPr>
                <w:rFonts w:ascii="Book Antiqua" w:hAnsi="Book Antiqua"/>
                <w:spacing w:val="1"/>
                <w:sz w:val="18"/>
                <w:szCs w:val="20"/>
              </w:rPr>
              <w:t>n</w:t>
            </w:r>
            <w:r w:rsidRPr="00E96830">
              <w:rPr>
                <w:rFonts w:ascii="Book Antiqua" w:hAnsi="Book Antiqua"/>
                <w:sz w:val="18"/>
                <w:szCs w:val="20"/>
              </w:rPr>
              <w:t>tai</w:t>
            </w:r>
            <w:r w:rsidRPr="00E96830">
              <w:rPr>
                <w:rFonts w:ascii="Book Antiqua" w:hAnsi="Book Antiqua"/>
                <w:spacing w:val="-1"/>
                <w:sz w:val="18"/>
                <w:szCs w:val="20"/>
              </w:rPr>
              <w:t>n</w:t>
            </w:r>
            <w:r w:rsidRPr="00E96830">
              <w:rPr>
                <w:rFonts w:ascii="Book Antiqua" w:hAnsi="Book Antiqua"/>
                <w:sz w:val="18"/>
                <w:szCs w:val="20"/>
              </w:rPr>
              <w:t>ed</w:t>
            </w:r>
            <w:r w:rsidRPr="00E96830">
              <w:rPr>
                <w:rFonts w:ascii="Book Antiqua" w:hAnsi="Book Antiqua"/>
                <w:spacing w:val="2"/>
                <w:sz w:val="18"/>
                <w:szCs w:val="20"/>
              </w:rPr>
              <w:t xml:space="preserve"> </w:t>
            </w:r>
            <w:r w:rsidRPr="00E96830">
              <w:rPr>
                <w:rFonts w:ascii="Book Antiqua" w:hAnsi="Book Antiqua"/>
                <w:sz w:val="18"/>
                <w:szCs w:val="20"/>
              </w:rPr>
              <w:t>R</w:t>
            </w:r>
            <w:r w:rsidRPr="00E96830">
              <w:rPr>
                <w:rFonts w:ascii="Book Antiqua" w:hAnsi="Book Antiqua"/>
                <w:spacing w:val="-1"/>
                <w:sz w:val="18"/>
                <w:szCs w:val="20"/>
              </w:rPr>
              <w:t>e</w:t>
            </w:r>
            <w:r w:rsidRPr="00E96830">
              <w:rPr>
                <w:rFonts w:ascii="Book Antiqua" w:hAnsi="Book Antiqua"/>
                <w:sz w:val="18"/>
                <w:szCs w:val="20"/>
              </w:rPr>
              <w:t>s</w:t>
            </w:r>
            <w:r w:rsidRPr="00E96830">
              <w:rPr>
                <w:rFonts w:ascii="Book Antiqua" w:hAnsi="Book Antiqua"/>
                <w:spacing w:val="1"/>
                <w:sz w:val="18"/>
                <w:szCs w:val="20"/>
              </w:rPr>
              <w:t>p</w:t>
            </w:r>
            <w:r w:rsidRPr="00E96830">
              <w:rPr>
                <w:rFonts w:ascii="Book Antiqua" w:hAnsi="Book Antiqua"/>
                <w:sz w:val="18"/>
                <w:szCs w:val="20"/>
              </w:rPr>
              <w:t>i</w:t>
            </w:r>
            <w:r w:rsidRPr="00E96830">
              <w:rPr>
                <w:rFonts w:ascii="Book Antiqua" w:hAnsi="Book Antiqua"/>
                <w:spacing w:val="-1"/>
                <w:sz w:val="18"/>
                <w:szCs w:val="20"/>
              </w:rPr>
              <w:t>r</w:t>
            </w:r>
            <w:r w:rsidRPr="00E96830">
              <w:rPr>
                <w:rFonts w:ascii="Book Antiqua" w:hAnsi="Book Antiqua"/>
                <w:sz w:val="18"/>
                <w:szCs w:val="20"/>
              </w:rPr>
              <w:t>at</w:t>
            </w:r>
            <w:r w:rsidRPr="00E96830">
              <w:rPr>
                <w:rFonts w:ascii="Book Antiqua" w:hAnsi="Book Antiqua"/>
                <w:spacing w:val="1"/>
                <w:sz w:val="18"/>
                <w:szCs w:val="20"/>
              </w:rPr>
              <w:t>o</w:t>
            </w:r>
            <w:r w:rsidRPr="00E96830">
              <w:rPr>
                <w:rFonts w:ascii="Book Antiqua" w:hAnsi="Book Antiqua"/>
                <w:sz w:val="18"/>
                <w:szCs w:val="20"/>
              </w:rPr>
              <w:t>r</w:t>
            </w:r>
          </w:p>
        </w:tc>
        <w:tc>
          <w:tcPr>
            <w:tcW w:w="2568" w:type="pct"/>
            <w:vAlign w:val="center"/>
          </w:tcPr>
          <w:p w14:paraId="41E061AF" w14:textId="77777777" w:rsidR="00EA5619" w:rsidRPr="00650C61" w:rsidRDefault="00EA5619" w:rsidP="00EA5619">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rPr>
            </w:pPr>
          </w:p>
        </w:tc>
      </w:tr>
      <w:tr w:rsidR="00EA5619" w14:paraId="3FD33093" w14:textId="77777777" w:rsidTr="00EB1343">
        <w:trPr>
          <w:trHeight w:val="576"/>
        </w:trPr>
        <w:tc>
          <w:tcPr>
            <w:tcW w:w="842" w:type="pct"/>
            <w:vAlign w:val="center"/>
          </w:tcPr>
          <w:p w14:paraId="064FA40C" w14:textId="7A60954B" w:rsidR="00EA5619" w:rsidRDefault="00EA5619" w:rsidP="00634E9F">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rPr>
            </w:pPr>
            <w:r>
              <w:rPr>
                <w:rFonts w:ascii="Cambria" w:hAnsi="Cambria"/>
                <w:noProof/>
                <w:szCs w:val="20"/>
              </w:rPr>
              <w:drawing>
                <wp:inline distT="0" distB="0" distL="0" distR="0" wp14:anchorId="664C4CC3" wp14:editId="1829D20C">
                  <wp:extent cx="334010" cy="302260"/>
                  <wp:effectExtent l="0" t="0" r="8890" b="2540"/>
                  <wp:docPr id="667286595"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34010" cy="302260"/>
                          </a:xfrm>
                          <a:prstGeom prst="rect">
                            <a:avLst/>
                          </a:prstGeom>
                          <a:noFill/>
                          <a:ln>
                            <a:noFill/>
                          </a:ln>
                        </pic:spPr>
                      </pic:pic>
                    </a:graphicData>
                  </a:graphic>
                </wp:inline>
              </w:drawing>
            </w:r>
          </w:p>
        </w:tc>
        <w:tc>
          <w:tcPr>
            <w:tcW w:w="1590" w:type="pct"/>
            <w:vAlign w:val="center"/>
          </w:tcPr>
          <w:p w14:paraId="3855018E" w14:textId="77777777" w:rsidR="00EA5619" w:rsidRPr="00E96830" w:rsidRDefault="00EA5619" w:rsidP="00EA5619">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Book Antiqua" w:hAnsi="Book Antiqua"/>
                <w:sz w:val="18"/>
                <w:szCs w:val="20"/>
              </w:rPr>
            </w:pPr>
            <w:r w:rsidRPr="00E96830">
              <w:rPr>
                <w:rFonts w:ascii="Book Antiqua" w:hAnsi="Book Antiqua"/>
                <w:sz w:val="18"/>
                <w:szCs w:val="20"/>
              </w:rPr>
              <w:t>Re</w:t>
            </w:r>
            <w:r w:rsidRPr="00E96830">
              <w:rPr>
                <w:rFonts w:ascii="Book Antiqua" w:hAnsi="Book Antiqua"/>
                <w:spacing w:val="1"/>
                <w:sz w:val="18"/>
                <w:szCs w:val="20"/>
              </w:rPr>
              <w:t>s</w:t>
            </w:r>
            <w:r w:rsidRPr="00E96830">
              <w:rPr>
                <w:rFonts w:ascii="Book Antiqua" w:hAnsi="Book Antiqua"/>
                <w:sz w:val="18"/>
                <w:szCs w:val="20"/>
              </w:rPr>
              <w:t>p</w:t>
            </w:r>
            <w:r w:rsidRPr="00E96830">
              <w:rPr>
                <w:rFonts w:ascii="Book Antiqua" w:hAnsi="Book Antiqua"/>
                <w:spacing w:val="1"/>
                <w:sz w:val="18"/>
                <w:szCs w:val="20"/>
              </w:rPr>
              <w:t>i</w:t>
            </w:r>
            <w:r w:rsidRPr="00E96830">
              <w:rPr>
                <w:rFonts w:ascii="Book Antiqua" w:hAnsi="Book Antiqua"/>
                <w:spacing w:val="-1"/>
                <w:sz w:val="18"/>
                <w:szCs w:val="20"/>
              </w:rPr>
              <w:t>r</w:t>
            </w:r>
            <w:r w:rsidRPr="00E96830">
              <w:rPr>
                <w:rFonts w:ascii="Book Antiqua" w:hAnsi="Book Antiqua"/>
                <w:sz w:val="18"/>
                <w:szCs w:val="20"/>
              </w:rPr>
              <w:t>ator</w:t>
            </w:r>
          </w:p>
        </w:tc>
        <w:tc>
          <w:tcPr>
            <w:tcW w:w="2568" w:type="pct"/>
            <w:vAlign w:val="center"/>
          </w:tcPr>
          <w:p w14:paraId="302969F9" w14:textId="77777777" w:rsidR="00EA5619" w:rsidRPr="00650C61" w:rsidRDefault="00EA5619" w:rsidP="00EA5619">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rPr>
            </w:pPr>
          </w:p>
        </w:tc>
      </w:tr>
      <w:tr w:rsidR="00EA5619" w14:paraId="52A6B29B" w14:textId="77777777" w:rsidTr="00EB1343">
        <w:trPr>
          <w:trHeight w:val="576"/>
        </w:trPr>
        <w:tc>
          <w:tcPr>
            <w:tcW w:w="842" w:type="pct"/>
            <w:vAlign w:val="center"/>
          </w:tcPr>
          <w:p w14:paraId="23FB5D4F" w14:textId="176BDDD8" w:rsidR="00EA5619" w:rsidRDefault="00EA5619" w:rsidP="00634E9F">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rPr>
            </w:pPr>
            <w:r>
              <w:rPr>
                <w:rFonts w:ascii="Cambria" w:hAnsi="Cambria"/>
                <w:noProof/>
                <w:szCs w:val="20"/>
              </w:rPr>
              <w:drawing>
                <wp:inline distT="0" distB="0" distL="0" distR="0" wp14:anchorId="202A65E3" wp14:editId="159374B5">
                  <wp:extent cx="349885" cy="302260"/>
                  <wp:effectExtent l="0" t="0" r="0" b="2540"/>
                  <wp:docPr id="138156656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49885" cy="302260"/>
                          </a:xfrm>
                          <a:prstGeom prst="rect">
                            <a:avLst/>
                          </a:prstGeom>
                          <a:noFill/>
                          <a:ln>
                            <a:noFill/>
                          </a:ln>
                        </pic:spPr>
                      </pic:pic>
                    </a:graphicData>
                  </a:graphic>
                </wp:inline>
              </w:drawing>
            </w:r>
          </w:p>
        </w:tc>
        <w:tc>
          <w:tcPr>
            <w:tcW w:w="1590" w:type="pct"/>
            <w:vAlign w:val="center"/>
          </w:tcPr>
          <w:p w14:paraId="7D37545F" w14:textId="77777777" w:rsidR="00EA5619" w:rsidRPr="00E96830" w:rsidRDefault="00EA5619" w:rsidP="00EA5619">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Book Antiqua" w:hAnsi="Book Antiqua"/>
                <w:sz w:val="18"/>
                <w:szCs w:val="20"/>
              </w:rPr>
            </w:pPr>
            <w:r w:rsidRPr="00E96830">
              <w:rPr>
                <w:rFonts w:ascii="Book Antiqua" w:hAnsi="Book Antiqua"/>
                <w:sz w:val="18"/>
                <w:szCs w:val="20"/>
              </w:rPr>
              <w:t>Du</w:t>
            </w:r>
            <w:r w:rsidRPr="00E96830">
              <w:rPr>
                <w:rFonts w:ascii="Book Antiqua" w:hAnsi="Book Antiqua"/>
                <w:spacing w:val="1"/>
                <w:sz w:val="18"/>
                <w:szCs w:val="20"/>
              </w:rPr>
              <w:t>s</w:t>
            </w:r>
            <w:r w:rsidRPr="00E96830">
              <w:rPr>
                <w:rFonts w:ascii="Book Antiqua" w:hAnsi="Book Antiqua"/>
                <w:sz w:val="18"/>
                <w:szCs w:val="20"/>
              </w:rPr>
              <w:t>t</w:t>
            </w:r>
            <w:r w:rsidRPr="00E96830">
              <w:rPr>
                <w:rFonts w:ascii="Book Antiqua" w:hAnsi="Book Antiqua"/>
                <w:spacing w:val="1"/>
                <w:sz w:val="18"/>
                <w:szCs w:val="20"/>
              </w:rPr>
              <w:t xml:space="preserve"> </w:t>
            </w:r>
            <w:r w:rsidRPr="00E96830">
              <w:rPr>
                <w:rFonts w:ascii="Book Antiqua" w:hAnsi="Book Antiqua"/>
                <w:spacing w:val="-3"/>
                <w:sz w:val="18"/>
                <w:szCs w:val="20"/>
              </w:rPr>
              <w:t>M</w:t>
            </w:r>
            <w:r w:rsidRPr="00E96830">
              <w:rPr>
                <w:rFonts w:ascii="Book Antiqua" w:hAnsi="Book Antiqua"/>
                <w:sz w:val="18"/>
                <w:szCs w:val="20"/>
              </w:rPr>
              <w:t>a</w:t>
            </w:r>
            <w:r w:rsidRPr="00E96830">
              <w:rPr>
                <w:rFonts w:ascii="Book Antiqua" w:hAnsi="Book Antiqua"/>
                <w:spacing w:val="1"/>
                <w:sz w:val="18"/>
                <w:szCs w:val="20"/>
              </w:rPr>
              <w:t>s</w:t>
            </w:r>
            <w:r w:rsidRPr="00E96830">
              <w:rPr>
                <w:rFonts w:ascii="Book Antiqua" w:hAnsi="Book Antiqua"/>
                <w:sz w:val="18"/>
                <w:szCs w:val="20"/>
              </w:rPr>
              <w:t>k</w:t>
            </w:r>
          </w:p>
        </w:tc>
        <w:tc>
          <w:tcPr>
            <w:tcW w:w="2568" w:type="pct"/>
            <w:vAlign w:val="center"/>
          </w:tcPr>
          <w:p w14:paraId="4EACB4F3" w14:textId="77777777" w:rsidR="00EA5619" w:rsidRPr="00650C61" w:rsidRDefault="00EA5619" w:rsidP="00EA5619">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rPr>
            </w:pPr>
          </w:p>
        </w:tc>
      </w:tr>
      <w:tr w:rsidR="00EA5619" w14:paraId="2ABD68DA" w14:textId="77777777" w:rsidTr="00EB1343">
        <w:trPr>
          <w:trHeight w:val="576"/>
        </w:trPr>
        <w:tc>
          <w:tcPr>
            <w:tcW w:w="842" w:type="pct"/>
            <w:vAlign w:val="center"/>
          </w:tcPr>
          <w:p w14:paraId="601EC677" w14:textId="54F102EB" w:rsidR="00EA5619" w:rsidRDefault="00EA5619" w:rsidP="00634E9F">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rPr>
            </w:pPr>
            <w:r>
              <w:rPr>
                <w:rFonts w:ascii="Cambria" w:hAnsi="Cambria"/>
                <w:noProof/>
                <w:szCs w:val="20"/>
              </w:rPr>
              <w:drawing>
                <wp:inline distT="0" distB="0" distL="0" distR="0" wp14:anchorId="3D09CFEE" wp14:editId="3C7AC024">
                  <wp:extent cx="349885" cy="302260"/>
                  <wp:effectExtent l="0" t="0" r="0" b="2540"/>
                  <wp:docPr id="142397396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49885" cy="302260"/>
                          </a:xfrm>
                          <a:prstGeom prst="rect">
                            <a:avLst/>
                          </a:prstGeom>
                          <a:noFill/>
                          <a:ln>
                            <a:noFill/>
                          </a:ln>
                        </pic:spPr>
                      </pic:pic>
                    </a:graphicData>
                  </a:graphic>
                </wp:inline>
              </w:drawing>
            </w:r>
          </w:p>
        </w:tc>
        <w:tc>
          <w:tcPr>
            <w:tcW w:w="1590" w:type="pct"/>
            <w:vAlign w:val="center"/>
          </w:tcPr>
          <w:p w14:paraId="17B09B20" w14:textId="77777777" w:rsidR="00EA5619" w:rsidRPr="00E96830" w:rsidRDefault="00EA5619" w:rsidP="00EA5619">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Book Antiqua" w:hAnsi="Book Antiqua"/>
                <w:sz w:val="18"/>
                <w:szCs w:val="20"/>
              </w:rPr>
            </w:pPr>
            <w:r w:rsidRPr="00E96830">
              <w:rPr>
                <w:rFonts w:ascii="Book Antiqua" w:hAnsi="Book Antiqua"/>
                <w:sz w:val="18"/>
                <w:szCs w:val="20"/>
              </w:rPr>
              <w:t>Hear</w:t>
            </w:r>
            <w:r w:rsidRPr="00E96830">
              <w:rPr>
                <w:rFonts w:ascii="Book Antiqua" w:hAnsi="Book Antiqua"/>
                <w:spacing w:val="1"/>
                <w:sz w:val="18"/>
                <w:szCs w:val="20"/>
              </w:rPr>
              <w:t>in</w:t>
            </w:r>
            <w:r w:rsidRPr="00E96830">
              <w:rPr>
                <w:rFonts w:ascii="Book Antiqua" w:hAnsi="Book Antiqua"/>
                <w:sz w:val="18"/>
                <w:szCs w:val="20"/>
              </w:rPr>
              <w:t>g P</w:t>
            </w:r>
            <w:r w:rsidRPr="00E96830">
              <w:rPr>
                <w:rFonts w:ascii="Book Antiqua" w:hAnsi="Book Antiqua"/>
                <w:spacing w:val="-1"/>
                <w:sz w:val="18"/>
                <w:szCs w:val="20"/>
              </w:rPr>
              <w:t>r</w:t>
            </w:r>
            <w:r w:rsidRPr="00E96830">
              <w:rPr>
                <w:rFonts w:ascii="Book Antiqua" w:hAnsi="Book Antiqua"/>
                <w:sz w:val="18"/>
                <w:szCs w:val="20"/>
              </w:rPr>
              <w:t>otect</w:t>
            </w:r>
            <w:r w:rsidRPr="00E96830">
              <w:rPr>
                <w:rFonts w:ascii="Book Antiqua" w:hAnsi="Book Antiqua"/>
                <w:spacing w:val="1"/>
                <w:sz w:val="18"/>
                <w:szCs w:val="20"/>
              </w:rPr>
              <w:t>i</w:t>
            </w:r>
            <w:r w:rsidRPr="00E96830">
              <w:rPr>
                <w:rFonts w:ascii="Book Antiqua" w:hAnsi="Book Antiqua"/>
                <w:spacing w:val="-1"/>
                <w:sz w:val="18"/>
                <w:szCs w:val="20"/>
              </w:rPr>
              <w:t>o</w:t>
            </w:r>
            <w:r w:rsidRPr="00E96830">
              <w:rPr>
                <w:rFonts w:ascii="Book Antiqua" w:hAnsi="Book Antiqua"/>
                <w:sz w:val="18"/>
                <w:szCs w:val="20"/>
              </w:rPr>
              <w:t>n</w:t>
            </w:r>
          </w:p>
        </w:tc>
        <w:tc>
          <w:tcPr>
            <w:tcW w:w="2568" w:type="pct"/>
            <w:vAlign w:val="center"/>
          </w:tcPr>
          <w:p w14:paraId="6D3BD092" w14:textId="77777777" w:rsidR="00EA5619" w:rsidRPr="00650C61" w:rsidRDefault="00EA5619" w:rsidP="00EA5619">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rPr>
            </w:pPr>
          </w:p>
        </w:tc>
      </w:tr>
      <w:tr w:rsidR="00EA5619" w14:paraId="713BCB30" w14:textId="77777777" w:rsidTr="00EB1343">
        <w:trPr>
          <w:trHeight w:val="576"/>
        </w:trPr>
        <w:tc>
          <w:tcPr>
            <w:tcW w:w="842" w:type="pct"/>
            <w:vAlign w:val="center"/>
          </w:tcPr>
          <w:p w14:paraId="3F6C37C1" w14:textId="4C2A0762" w:rsidR="00EA5619" w:rsidRDefault="00EA5619" w:rsidP="00634E9F">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rPr>
            </w:pPr>
            <w:r>
              <w:rPr>
                <w:rFonts w:ascii="Cambria" w:hAnsi="Cambria"/>
                <w:noProof/>
                <w:szCs w:val="20"/>
              </w:rPr>
              <w:drawing>
                <wp:inline distT="0" distB="0" distL="0" distR="0" wp14:anchorId="036A206F" wp14:editId="196AF008">
                  <wp:extent cx="349885" cy="309880"/>
                  <wp:effectExtent l="0" t="0" r="0" b="0"/>
                  <wp:docPr id="941903693"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49885" cy="309880"/>
                          </a:xfrm>
                          <a:prstGeom prst="rect">
                            <a:avLst/>
                          </a:prstGeom>
                          <a:noFill/>
                          <a:ln>
                            <a:noFill/>
                          </a:ln>
                        </pic:spPr>
                      </pic:pic>
                    </a:graphicData>
                  </a:graphic>
                </wp:inline>
              </w:drawing>
            </w:r>
          </w:p>
        </w:tc>
        <w:tc>
          <w:tcPr>
            <w:tcW w:w="1590" w:type="pct"/>
            <w:vAlign w:val="center"/>
          </w:tcPr>
          <w:p w14:paraId="35A3C8AC" w14:textId="77777777" w:rsidR="00EA5619" w:rsidRPr="00E96830" w:rsidRDefault="00EA5619" w:rsidP="00EA5619">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Book Antiqua" w:hAnsi="Book Antiqua"/>
                <w:sz w:val="18"/>
                <w:szCs w:val="20"/>
              </w:rPr>
            </w:pPr>
            <w:r w:rsidRPr="00E96830">
              <w:rPr>
                <w:rFonts w:ascii="Book Antiqua" w:hAnsi="Book Antiqua"/>
                <w:sz w:val="18"/>
                <w:szCs w:val="20"/>
              </w:rPr>
              <w:t>Saf</w:t>
            </w:r>
            <w:r w:rsidRPr="00E96830">
              <w:rPr>
                <w:rFonts w:ascii="Book Antiqua" w:hAnsi="Book Antiqua"/>
                <w:spacing w:val="1"/>
                <w:sz w:val="18"/>
                <w:szCs w:val="20"/>
              </w:rPr>
              <w:t>e</w:t>
            </w:r>
            <w:r w:rsidRPr="00E96830">
              <w:rPr>
                <w:rFonts w:ascii="Book Antiqua" w:hAnsi="Book Antiqua"/>
                <w:sz w:val="18"/>
                <w:szCs w:val="20"/>
              </w:rPr>
              <w:t>ty Har</w:t>
            </w:r>
            <w:r w:rsidRPr="00E96830">
              <w:rPr>
                <w:rFonts w:ascii="Book Antiqua" w:hAnsi="Book Antiqua"/>
                <w:spacing w:val="1"/>
                <w:sz w:val="18"/>
                <w:szCs w:val="20"/>
              </w:rPr>
              <w:t>n</w:t>
            </w:r>
            <w:r w:rsidRPr="00E96830">
              <w:rPr>
                <w:rFonts w:ascii="Book Antiqua" w:hAnsi="Book Antiqua"/>
                <w:spacing w:val="-1"/>
                <w:sz w:val="18"/>
                <w:szCs w:val="20"/>
              </w:rPr>
              <w:t>e</w:t>
            </w:r>
            <w:r w:rsidRPr="00E96830">
              <w:rPr>
                <w:rFonts w:ascii="Book Antiqua" w:hAnsi="Book Antiqua"/>
                <w:sz w:val="18"/>
                <w:szCs w:val="20"/>
              </w:rPr>
              <w:t>ss</w:t>
            </w:r>
            <w:r w:rsidRPr="00E96830">
              <w:rPr>
                <w:rFonts w:ascii="Book Antiqua" w:hAnsi="Book Antiqua"/>
                <w:spacing w:val="1"/>
                <w:sz w:val="18"/>
                <w:szCs w:val="20"/>
              </w:rPr>
              <w:t xml:space="preserve"> </w:t>
            </w:r>
            <w:r w:rsidRPr="00E96830">
              <w:rPr>
                <w:rFonts w:ascii="Book Antiqua" w:hAnsi="Book Antiqua"/>
                <w:sz w:val="18"/>
                <w:szCs w:val="20"/>
              </w:rPr>
              <w:t>&amp;</w:t>
            </w:r>
            <w:r w:rsidRPr="00E96830">
              <w:rPr>
                <w:rFonts w:ascii="Book Antiqua" w:hAnsi="Book Antiqua"/>
                <w:spacing w:val="-1"/>
                <w:sz w:val="18"/>
                <w:szCs w:val="20"/>
              </w:rPr>
              <w:t xml:space="preserve"> </w:t>
            </w:r>
            <w:r w:rsidRPr="00E96830">
              <w:rPr>
                <w:rFonts w:ascii="Book Antiqua" w:hAnsi="Book Antiqua"/>
                <w:sz w:val="18"/>
                <w:szCs w:val="20"/>
              </w:rPr>
              <w:t>L</w:t>
            </w:r>
            <w:r w:rsidRPr="00E96830">
              <w:rPr>
                <w:rFonts w:ascii="Book Antiqua" w:hAnsi="Book Antiqua"/>
                <w:spacing w:val="1"/>
                <w:sz w:val="18"/>
                <w:szCs w:val="20"/>
              </w:rPr>
              <w:t>i</w:t>
            </w:r>
            <w:r w:rsidRPr="00E96830">
              <w:rPr>
                <w:rFonts w:ascii="Book Antiqua" w:hAnsi="Book Antiqua"/>
                <w:spacing w:val="-1"/>
                <w:sz w:val="18"/>
                <w:szCs w:val="20"/>
              </w:rPr>
              <w:t>f</w:t>
            </w:r>
            <w:r w:rsidRPr="00E96830">
              <w:rPr>
                <w:rFonts w:ascii="Book Antiqua" w:hAnsi="Book Antiqua"/>
                <w:sz w:val="18"/>
                <w:szCs w:val="20"/>
              </w:rPr>
              <w:t>e Line</w:t>
            </w:r>
          </w:p>
        </w:tc>
        <w:tc>
          <w:tcPr>
            <w:tcW w:w="2568" w:type="pct"/>
            <w:vAlign w:val="center"/>
          </w:tcPr>
          <w:p w14:paraId="675634FD" w14:textId="77777777" w:rsidR="00EA5619" w:rsidRPr="00650C61" w:rsidRDefault="00EA5619" w:rsidP="00EA5619">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rPr>
            </w:pPr>
          </w:p>
        </w:tc>
      </w:tr>
      <w:tr w:rsidR="00EA5619" w14:paraId="17FADA07" w14:textId="77777777" w:rsidTr="00EB1343">
        <w:trPr>
          <w:trHeight w:val="576"/>
        </w:trPr>
        <w:tc>
          <w:tcPr>
            <w:tcW w:w="842" w:type="pct"/>
            <w:vAlign w:val="center"/>
          </w:tcPr>
          <w:p w14:paraId="1DEEE541" w14:textId="3687351A" w:rsidR="00EA5619" w:rsidRDefault="00EA5619" w:rsidP="00634E9F">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rPr>
            </w:pPr>
            <w:r>
              <w:rPr>
                <w:rFonts w:ascii="Cambria" w:hAnsi="Cambria"/>
                <w:noProof/>
                <w:szCs w:val="20"/>
              </w:rPr>
              <w:drawing>
                <wp:inline distT="0" distB="0" distL="0" distR="0" wp14:anchorId="7C0D0A3F" wp14:editId="1B4F10FE">
                  <wp:extent cx="349885" cy="309880"/>
                  <wp:effectExtent l="0" t="0" r="0" b="0"/>
                  <wp:docPr id="74298715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49885" cy="309880"/>
                          </a:xfrm>
                          <a:prstGeom prst="rect">
                            <a:avLst/>
                          </a:prstGeom>
                          <a:noFill/>
                          <a:ln>
                            <a:noFill/>
                          </a:ln>
                        </pic:spPr>
                      </pic:pic>
                    </a:graphicData>
                  </a:graphic>
                </wp:inline>
              </w:drawing>
            </w:r>
          </w:p>
        </w:tc>
        <w:tc>
          <w:tcPr>
            <w:tcW w:w="1590" w:type="pct"/>
            <w:vAlign w:val="center"/>
          </w:tcPr>
          <w:p w14:paraId="70DDA8FB" w14:textId="77777777" w:rsidR="00EA5619" w:rsidRPr="00E96830" w:rsidRDefault="00EA5619" w:rsidP="00EA5619">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Book Antiqua" w:hAnsi="Book Antiqua"/>
                <w:sz w:val="18"/>
                <w:szCs w:val="20"/>
              </w:rPr>
            </w:pPr>
            <w:r w:rsidRPr="00E96830">
              <w:rPr>
                <w:rFonts w:ascii="Book Antiqua" w:hAnsi="Book Antiqua"/>
                <w:spacing w:val="-1"/>
                <w:sz w:val="18"/>
                <w:szCs w:val="20"/>
              </w:rPr>
              <w:t>T</w:t>
            </w:r>
            <w:r w:rsidRPr="00E96830">
              <w:rPr>
                <w:rFonts w:ascii="Book Antiqua" w:hAnsi="Book Antiqua"/>
                <w:sz w:val="18"/>
                <w:szCs w:val="20"/>
              </w:rPr>
              <w:t>her</w:t>
            </w:r>
            <w:r w:rsidRPr="00E96830">
              <w:rPr>
                <w:rFonts w:ascii="Book Antiqua" w:hAnsi="Book Antiqua"/>
                <w:spacing w:val="1"/>
                <w:sz w:val="18"/>
                <w:szCs w:val="20"/>
              </w:rPr>
              <w:t>m</w:t>
            </w:r>
            <w:r w:rsidRPr="00E96830">
              <w:rPr>
                <w:rFonts w:ascii="Book Antiqua" w:hAnsi="Book Antiqua"/>
                <w:sz w:val="18"/>
                <w:szCs w:val="20"/>
              </w:rPr>
              <w:t>al</w:t>
            </w:r>
            <w:r w:rsidRPr="00E96830">
              <w:rPr>
                <w:rFonts w:ascii="Book Antiqua" w:hAnsi="Book Antiqua"/>
                <w:spacing w:val="1"/>
                <w:sz w:val="18"/>
                <w:szCs w:val="20"/>
              </w:rPr>
              <w:t xml:space="preserve"> </w:t>
            </w:r>
            <w:r w:rsidRPr="00E96830">
              <w:rPr>
                <w:rFonts w:ascii="Book Antiqua" w:hAnsi="Book Antiqua"/>
                <w:sz w:val="18"/>
                <w:szCs w:val="20"/>
              </w:rPr>
              <w:t>Suit</w:t>
            </w:r>
          </w:p>
        </w:tc>
        <w:tc>
          <w:tcPr>
            <w:tcW w:w="2568" w:type="pct"/>
            <w:vAlign w:val="center"/>
          </w:tcPr>
          <w:p w14:paraId="02A89222" w14:textId="77777777" w:rsidR="00EA5619" w:rsidRPr="00650C61" w:rsidRDefault="00EA5619" w:rsidP="00EA5619">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rPr>
            </w:pPr>
          </w:p>
        </w:tc>
      </w:tr>
      <w:tr w:rsidR="00EA5619" w14:paraId="564545DF" w14:textId="77777777" w:rsidTr="00EB1343">
        <w:trPr>
          <w:trHeight w:val="576"/>
        </w:trPr>
        <w:tc>
          <w:tcPr>
            <w:tcW w:w="842" w:type="pct"/>
            <w:vAlign w:val="center"/>
          </w:tcPr>
          <w:p w14:paraId="0D8AF073" w14:textId="434BAEB9" w:rsidR="00EA5619" w:rsidRDefault="00EA5619" w:rsidP="00634E9F">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rPr>
            </w:pPr>
            <w:r>
              <w:rPr>
                <w:rFonts w:ascii="Cambria" w:hAnsi="Cambria"/>
                <w:noProof/>
                <w:szCs w:val="20"/>
              </w:rPr>
              <w:drawing>
                <wp:inline distT="0" distB="0" distL="0" distR="0" wp14:anchorId="497ACFDD" wp14:editId="07853744">
                  <wp:extent cx="341630" cy="294005"/>
                  <wp:effectExtent l="0" t="0" r="1270" b="0"/>
                  <wp:docPr id="1834794524"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41630" cy="294005"/>
                          </a:xfrm>
                          <a:prstGeom prst="rect">
                            <a:avLst/>
                          </a:prstGeom>
                          <a:noFill/>
                          <a:ln>
                            <a:noFill/>
                          </a:ln>
                        </pic:spPr>
                      </pic:pic>
                    </a:graphicData>
                  </a:graphic>
                </wp:inline>
              </w:drawing>
            </w:r>
          </w:p>
        </w:tc>
        <w:tc>
          <w:tcPr>
            <w:tcW w:w="1590" w:type="pct"/>
            <w:vAlign w:val="center"/>
          </w:tcPr>
          <w:p w14:paraId="26373535" w14:textId="77777777" w:rsidR="00EA5619" w:rsidRPr="00E96830" w:rsidRDefault="00EA5619" w:rsidP="00EA5619">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Book Antiqua" w:hAnsi="Book Antiqua"/>
                <w:spacing w:val="-1"/>
                <w:sz w:val="18"/>
                <w:szCs w:val="20"/>
              </w:rPr>
            </w:pPr>
            <w:r w:rsidRPr="00E96830">
              <w:rPr>
                <w:rFonts w:ascii="Book Antiqua" w:hAnsi="Book Antiqua"/>
                <w:spacing w:val="-1"/>
                <w:sz w:val="18"/>
                <w:szCs w:val="20"/>
              </w:rPr>
              <w:t>T</w:t>
            </w:r>
            <w:r w:rsidRPr="00E96830">
              <w:rPr>
                <w:rFonts w:ascii="Book Antiqua" w:hAnsi="Book Antiqua"/>
                <w:sz w:val="18"/>
                <w:szCs w:val="20"/>
              </w:rPr>
              <w:t>her</w:t>
            </w:r>
            <w:r w:rsidRPr="00E96830">
              <w:rPr>
                <w:rFonts w:ascii="Book Antiqua" w:hAnsi="Book Antiqua"/>
                <w:spacing w:val="1"/>
                <w:sz w:val="18"/>
                <w:szCs w:val="20"/>
              </w:rPr>
              <w:t>ma</w:t>
            </w:r>
            <w:r w:rsidRPr="00E96830">
              <w:rPr>
                <w:rFonts w:ascii="Book Antiqua" w:hAnsi="Book Antiqua"/>
                <w:sz w:val="18"/>
                <w:szCs w:val="20"/>
              </w:rPr>
              <w:t>l</w:t>
            </w:r>
            <w:r w:rsidRPr="00E96830">
              <w:rPr>
                <w:rFonts w:ascii="Book Antiqua" w:hAnsi="Book Antiqua"/>
                <w:spacing w:val="-1"/>
                <w:sz w:val="18"/>
                <w:szCs w:val="20"/>
              </w:rPr>
              <w:t xml:space="preserve"> </w:t>
            </w:r>
            <w:r w:rsidRPr="00E96830">
              <w:rPr>
                <w:rFonts w:ascii="Book Antiqua" w:hAnsi="Book Antiqua"/>
                <w:sz w:val="18"/>
                <w:szCs w:val="20"/>
              </w:rPr>
              <w:t>J</w:t>
            </w:r>
            <w:r w:rsidRPr="00E96830">
              <w:rPr>
                <w:rFonts w:ascii="Book Antiqua" w:hAnsi="Book Antiqua"/>
                <w:spacing w:val="1"/>
                <w:sz w:val="18"/>
                <w:szCs w:val="20"/>
              </w:rPr>
              <w:t>a</w:t>
            </w:r>
            <w:r w:rsidRPr="00E96830">
              <w:rPr>
                <w:rFonts w:ascii="Book Antiqua" w:hAnsi="Book Antiqua"/>
                <w:sz w:val="18"/>
                <w:szCs w:val="20"/>
              </w:rPr>
              <w:t>cket</w:t>
            </w:r>
          </w:p>
        </w:tc>
        <w:tc>
          <w:tcPr>
            <w:tcW w:w="2568" w:type="pct"/>
            <w:vAlign w:val="center"/>
          </w:tcPr>
          <w:p w14:paraId="2F010C65" w14:textId="77777777" w:rsidR="00EA5619" w:rsidRPr="00650C61" w:rsidRDefault="00EA5619" w:rsidP="00EA5619">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rPr>
            </w:pPr>
          </w:p>
        </w:tc>
      </w:tr>
      <w:tr w:rsidR="00EA5619" w14:paraId="181ED2DA" w14:textId="77777777" w:rsidTr="00EB1343">
        <w:trPr>
          <w:trHeight w:val="576"/>
        </w:trPr>
        <w:tc>
          <w:tcPr>
            <w:tcW w:w="842" w:type="pct"/>
            <w:vAlign w:val="center"/>
          </w:tcPr>
          <w:p w14:paraId="3A966B48" w14:textId="1CA5E759" w:rsidR="00EA5619" w:rsidRDefault="00EA5619" w:rsidP="00634E9F">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rPr>
            </w:pPr>
            <w:r>
              <w:rPr>
                <w:rFonts w:ascii="Cambria" w:hAnsi="Cambria"/>
                <w:noProof/>
                <w:szCs w:val="20"/>
              </w:rPr>
              <w:drawing>
                <wp:inline distT="0" distB="0" distL="0" distR="0" wp14:anchorId="23A90B4A" wp14:editId="2722D413">
                  <wp:extent cx="341630" cy="302260"/>
                  <wp:effectExtent l="0" t="0" r="1270" b="2540"/>
                  <wp:docPr id="1308086442"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41630" cy="302260"/>
                          </a:xfrm>
                          <a:prstGeom prst="rect">
                            <a:avLst/>
                          </a:prstGeom>
                          <a:noFill/>
                          <a:ln>
                            <a:noFill/>
                          </a:ln>
                        </pic:spPr>
                      </pic:pic>
                    </a:graphicData>
                  </a:graphic>
                </wp:inline>
              </w:drawing>
            </w:r>
          </w:p>
        </w:tc>
        <w:tc>
          <w:tcPr>
            <w:tcW w:w="1590" w:type="pct"/>
            <w:vAlign w:val="center"/>
          </w:tcPr>
          <w:p w14:paraId="379E78E1" w14:textId="77777777" w:rsidR="00EA5619" w:rsidRPr="00E96830" w:rsidRDefault="00EA5619" w:rsidP="00EA5619">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Book Antiqua" w:hAnsi="Book Antiqua"/>
                <w:spacing w:val="-1"/>
                <w:sz w:val="18"/>
                <w:szCs w:val="20"/>
              </w:rPr>
            </w:pPr>
            <w:r w:rsidRPr="00E96830">
              <w:rPr>
                <w:rFonts w:ascii="Book Antiqua" w:hAnsi="Book Antiqua"/>
                <w:spacing w:val="1"/>
                <w:sz w:val="18"/>
                <w:szCs w:val="20"/>
              </w:rPr>
              <w:t>J</w:t>
            </w:r>
            <w:r w:rsidRPr="00E96830">
              <w:rPr>
                <w:rFonts w:ascii="Book Antiqua" w:hAnsi="Book Antiqua"/>
                <w:sz w:val="18"/>
                <w:szCs w:val="20"/>
              </w:rPr>
              <w:t>ersey</w:t>
            </w:r>
          </w:p>
        </w:tc>
        <w:tc>
          <w:tcPr>
            <w:tcW w:w="2568" w:type="pct"/>
            <w:vAlign w:val="center"/>
          </w:tcPr>
          <w:p w14:paraId="559033C4" w14:textId="77777777" w:rsidR="00EA5619" w:rsidRPr="00650C61" w:rsidRDefault="00EA5619" w:rsidP="00EA5619">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rPr>
            </w:pPr>
          </w:p>
        </w:tc>
      </w:tr>
      <w:tr w:rsidR="00FB633B" w14:paraId="3F46AE4C" w14:textId="77777777" w:rsidTr="00EB1343">
        <w:trPr>
          <w:trHeight w:val="576"/>
        </w:trPr>
        <w:tc>
          <w:tcPr>
            <w:tcW w:w="842" w:type="pct"/>
            <w:vAlign w:val="center"/>
          </w:tcPr>
          <w:p w14:paraId="718BB734" w14:textId="77777777" w:rsidR="00FB633B"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rPr>
            </w:pPr>
          </w:p>
        </w:tc>
        <w:tc>
          <w:tcPr>
            <w:tcW w:w="1590" w:type="pct"/>
            <w:vAlign w:val="center"/>
          </w:tcPr>
          <w:p w14:paraId="18004712" w14:textId="77777777" w:rsidR="00FB633B" w:rsidRPr="00E96830"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Book Antiqua" w:hAnsi="Book Antiqua"/>
                <w:spacing w:val="1"/>
                <w:sz w:val="18"/>
                <w:szCs w:val="20"/>
              </w:rPr>
            </w:pPr>
            <w:r w:rsidRPr="00E96830">
              <w:rPr>
                <w:rFonts w:ascii="Book Antiqua" w:hAnsi="Book Antiqua"/>
                <w:sz w:val="18"/>
                <w:szCs w:val="20"/>
              </w:rPr>
              <w:t>Other</w:t>
            </w:r>
          </w:p>
        </w:tc>
        <w:tc>
          <w:tcPr>
            <w:tcW w:w="2568" w:type="pct"/>
            <w:vAlign w:val="center"/>
          </w:tcPr>
          <w:p w14:paraId="5DB336B5" w14:textId="77777777" w:rsidR="00FB633B" w:rsidRPr="00650C61"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rPr>
            </w:pPr>
          </w:p>
        </w:tc>
      </w:tr>
    </w:tbl>
    <w:p w14:paraId="15996CB5" w14:textId="77777777" w:rsidR="00FB633B" w:rsidRPr="0090632C" w:rsidRDefault="00FB633B" w:rsidP="00FB633B">
      <w:pPr>
        <w:spacing w:after="0" w:line="240" w:lineRule="exact"/>
        <w:rPr>
          <w:rFonts w:ascii="Cambria" w:eastAsia="Times New Roman" w:hAnsi="Cambria" w:cs="Times New Roman"/>
          <w:color w:val="auto"/>
          <w:szCs w:val="20"/>
          <w:lang w:val="en-US" w:eastAsia="en-US"/>
        </w:rPr>
      </w:pPr>
    </w:p>
    <w:p w14:paraId="39EC2017" w14:textId="77777777" w:rsidR="00FB633B" w:rsidRPr="0090632C" w:rsidRDefault="00FB633B" w:rsidP="00FB633B">
      <w:pPr>
        <w:rPr>
          <w:rFonts w:ascii="Cambria" w:hAnsi="Cambria"/>
          <w:szCs w:val="20"/>
          <w:highlight w:val="yellow"/>
        </w:rPr>
        <w:sectPr w:rsidR="00FB633B" w:rsidRPr="0090632C" w:rsidSect="00C23C6F">
          <w:headerReference w:type="default" r:id="rId85"/>
          <w:pgSz w:w="11900" w:h="16840"/>
          <w:pgMar w:top="1417" w:right="1417" w:bottom="1134" w:left="1417" w:header="708" w:footer="708" w:gutter="0"/>
          <w:cols w:space="708"/>
          <w:docGrid w:linePitch="360"/>
        </w:sectPr>
      </w:pPr>
    </w:p>
    <w:p w14:paraId="3297DF02" w14:textId="77777777" w:rsidR="00FB633B" w:rsidRDefault="00FB633B" w:rsidP="00FB633B">
      <w:pPr>
        <w:rPr>
          <w:rFonts w:ascii="Cambria" w:hAnsi="Cambria"/>
          <w:b/>
          <w:bCs/>
          <w:szCs w:val="20"/>
        </w:rPr>
      </w:pPr>
      <w:r w:rsidRPr="00650C61">
        <w:rPr>
          <w:rFonts w:ascii="Cambria" w:hAnsi="Cambria"/>
          <w:b/>
          <w:bCs/>
          <w:szCs w:val="20"/>
        </w:rPr>
        <w:lastRenderedPageBreak/>
        <w:t>14.</w:t>
      </w:r>
      <w:r>
        <w:rPr>
          <w:rFonts w:ascii="Cambria" w:hAnsi="Cambria"/>
          <w:b/>
          <w:bCs/>
          <w:szCs w:val="20"/>
        </w:rPr>
        <w:t>4</w:t>
      </w:r>
      <w:r w:rsidRPr="00650C61">
        <w:rPr>
          <w:rFonts w:ascii="Cambria" w:hAnsi="Cambria"/>
          <w:b/>
          <w:bCs/>
          <w:szCs w:val="20"/>
        </w:rPr>
        <w:t>.</w:t>
      </w:r>
      <w:r>
        <w:rPr>
          <w:rFonts w:ascii="Cambria" w:hAnsi="Cambria"/>
          <w:b/>
          <w:bCs/>
          <w:szCs w:val="20"/>
        </w:rPr>
        <w:t>7</w:t>
      </w:r>
      <w:r w:rsidRPr="00650C61">
        <w:rPr>
          <w:rFonts w:ascii="Cambria" w:hAnsi="Cambria"/>
          <w:b/>
          <w:bCs/>
          <w:szCs w:val="20"/>
        </w:rPr>
        <w:t>.</w:t>
      </w:r>
      <w:r w:rsidRPr="00650C61">
        <w:rPr>
          <w:rFonts w:ascii="Cambria" w:hAnsi="Cambria"/>
          <w:b/>
          <w:bCs/>
          <w:szCs w:val="20"/>
        </w:rPr>
        <w:tab/>
      </w:r>
      <w:r w:rsidRPr="0090632C">
        <w:rPr>
          <w:rFonts w:ascii="Cambria" w:hAnsi="Cambria"/>
          <w:b/>
          <w:bCs/>
          <w:szCs w:val="20"/>
        </w:rPr>
        <w:t xml:space="preserve">Measures to Control the Condition and Use of Tools and Equipment </w:t>
      </w:r>
      <w:r w:rsidRPr="0090632C">
        <w:rPr>
          <w:rFonts w:ascii="Cambria" w:hAnsi="Cambria"/>
          <w:b/>
          <w:bCs/>
          <w:szCs w:val="20"/>
          <w:highlight w:val="green"/>
        </w:rPr>
        <w:t>(</w:t>
      </w:r>
      <w:r w:rsidRPr="0090632C">
        <w:rPr>
          <w:rFonts w:ascii="Cambria" w:eastAsia="Times New Roman" w:hAnsi="Cambria"/>
          <w:b/>
          <w:bCs/>
          <w:i/>
          <w:szCs w:val="20"/>
          <w:highlight w:val="green"/>
        </w:rPr>
        <w:t>Add or reduce the list according to the requirement</w:t>
      </w:r>
      <w:r w:rsidRPr="0090632C">
        <w:rPr>
          <w:rFonts w:ascii="Cambria" w:hAnsi="Cambria"/>
          <w:b/>
          <w:bCs/>
          <w:szCs w:val="20"/>
          <w:highlight w:val="green"/>
        </w:rPr>
        <w:t xml:space="preserve"> and if not applicable please note down ‘n/a’ or expand as per requirement)</w:t>
      </w:r>
    </w:p>
    <w:tbl>
      <w:tblPr>
        <w:tblStyle w:val="TableGrid"/>
        <w:tblW w:w="5000" w:type="pct"/>
        <w:tblLook w:val="0620" w:firstRow="1" w:lastRow="0" w:firstColumn="0" w:lastColumn="0" w:noHBand="1" w:noVBand="1"/>
      </w:tblPr>
      <w:tblGrid>
        <w:gridCol w:w="1237"/>
        <w:gridCol w:w="2359"/>
        <w:gridCol w:w="8950"/>
        <w:gridCol w:w="1733"/>
      </w:tblGrid>
      <w:tr w:rsidR="00FB633B" w14:paraId="3B2457C3" w14:textId="77777777" w:rsidTr="00EB1343">
        <w:trPr>
          <w:trHeight w:val="288"/>
        </w:trPr>
        <w:tc>
          <w:tcPr>
            <w:tcW w:w="433" w:type="pct"/>
            <w:vMerge w:val="restart"/>
            <w:shd w:val="clear" w:color="auto" w:fill="B4C6E7" w:themeFill="accent1" w:themeFillTint="66"/>
            <w:vAlign w:val="center"/>
          </w:tcPr>
          <w:p w14:paraId="0753229A" w14:textId="77777777" w:rsidR="00FB633B"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b/>
                <w:bCs/>
                <w:szCs w:val="20"/>
              </w:rPr>
            </w:pPr>
            <w:r w:rsidRPr="0090632C">
              <w:rPr>
                <w:rFonts w:ascii="Cambria" w:hAnsi="Cambria"/>
                <w:b/>
                <w:bCs/>
                <w:szCs w:val="20"/>
              </w:rPr>
              <w:t>Item</w:t>
            </w:r>
          </w:p>
        </w:tc>
        <w:tc>
          <w:tcPr>
            <w:tcW w:w="826" w:type="pct"/>
            <w:vMerge w:val="restart"/>
            <w:shd w:val="clear" w:color="auto" w:fill="B4C6E7" w:themeFill="accent1" w:themeFillTint="66"/>
            <w:vAlign w:val="center"/>
          </w:tcPr>
          <w:p w14:paraId="1B631D61" w14:textId="77777777" w:rsidR="00FB633B"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b/>
                <w:bCs/>
                <w:szCs w:val="20"/>
              </w:rPr>
            </w:pPr>
            <w:r w:rsidRPr="0090632C">
              <w:rPr>
                <w:rFonts w:ascii="Cambria" w:hAnsi="Cambria"/>
                <w:b/>
                <w:bCs/>
                <w:szCs w:val="20"/>
              </w:rPr>
              <w:t>Des</w:t>
            </w:r>
            <w:r w:rsidRPr="0090632C">
              <w:rPr>
                <w:rFonts w:ascii="Cambria" w:hAnsi="Cambria"/>
                <w:b/>
                <w:bCs/>
                <w:spacing w:val="1"/>
                <w:szCs w:val="20"/>
              </w:rPr>
              <w:t>c</w:t>
            </w:r>
            <w:r w:rsidRPr="0090632C">
              <w:rPr>
                <w:rFonts w:ascii="Cambria" w:hAnsi="Cambria"/>
                <w:b/>
                <w:bCs/>
                <w:szCs w:val="20"/>
              </w:rPr>
              <w:t>ription</w:t>
            </w:r>
            <w:r w:rsidRPr="0090632C">
              <w:rPr>
                <w:rFonts w:ascii="Cambria" w:hAnsi="Cambria"/>
                <w:spacing w:val="1"/>
                <w:szCs w:val="20"/>
              </w:rPr>
              <w:t xml:space="preserve"> </w:t>
            </w:r>
            <w:r w:rsidRPr="0090632C">
              <w:rPr>
                <w:rFonts w:ascii="Cambria" w:hAnsi="Cambria"/>
                <w:b/>
                <w:bCs/>
                <w:szCs w:val="20"/>
              </w:rPr>
              <w:t>of</w:t>
            </w:r>
            <w:r w:rsidRPr="0090632C">
              <w:rPr>
                <w:rFonts w:ascii="Cambria" w:hAnsi="Cambria"/>
                <w:szCs w:val="20"/>
              </w:rPr>
              <w:t xml:space="preserve"> </w:t>
            </w:r>
            <w:r w:rsidRPr="0090632C">
              <w:rPr>
                <w:rFonts w:ascii="Cambria" w:hAnsi="Cambria"/>
                <w:b/>
                <w:bCs/>
                <w:spacing w:val="2"/>
                <w:szCs w:val="20"/>
              </w:rPr>
              <w:t>T</w:t>
            </w:r>
            <w:r w:rsidRPr="0090632C">
              <w:rPr>
                <w:rFonts w:ascii="Cambria" w:hAnsi="Cambria"/>
                <w:b/>
                <w:bCs/>
                <w:spacing w:val="1"/>
                <w:szCs w:val="20"/>
              </w:rPr>
              <w:t>o</w:t>
            </w:r>
            <w:r w:rsidRPr="0090632C">
              <w:rPr>
                <w:rFonts w:ascii="Cambria" w:hAnsi="Cambria"/>
                <w:b/>
                <w:bCs/>
                <w:szCs w:val="20"/>
              </w:rPr>
              <w:t>ols/Equipment</w:t>
            </w:r>
          </w:p>
        </w:tc>
        <w:tc>
          <w:tcPr>
            <w:tcW w:w="3134" w:type="pct"/>
            <w:vMerge w:val="restart"/>
            <w:shd w:val="clear" w:color="auto" w:fill="B4C6E7" w:themeFill="accent1" w:themeFillTint="66"/>
            <w:vAlign w:val="center"/>
          </w:tcPr>
          <w:p w14:paraId="446AC4E4" w14:textId="77777777" w:rsidR="00FB633B"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b/>
                <w:bCs/>
                <w:szCs w:val="20"/>
              </w:rPr>
            </w:pPr>
            <w:r w:rsidRPr="0090632C">
              <w:rPr>
                <w:rFonts w:ascii="Cambria" w:hAnsi="Cambria"/>
                <w:b/>
                <w:bCs/>
                <w:spacing w:val="4"/>
                <w:szCs w:val="20"/>
              </w:rPr>
              <w:t>M</w:t>
            </w:r>
            <w:r w:rsidRPr="0090632C">
              <w:rPr>
                <w:rFonts w:ascii="Cambria" w:hAnsi="Cambria"/>
                <w:b/>
                <w:bCs/>
                <w:szCs w:val="20"/>
              </w:rPr>
              <w:t>easur</w:t>
            </w:r>
            <w:r w:rsidRPr="0090632C">
              <w:rPr>
                <w:rFonts w:ascii="Cambria" w:hAnsi="Cambria"/>
                <w:b/>
                <w:bCs/>
                <w:spacing w:val="-1"/>
                <w:szCs w:val="20"/>
              </w:rPr>
              <w:t>e</w:t>
            </w:r>
            <w:r w:rsidRPr="0090632C">
              <w:rPr>
                <w:rFonts w:ascii="Cambria" w:hAnsi="Cambria"/>
                <w:b/>
                <w:bCs/>
                <w:szCs w:val="20"/>
              </w:rPr>
              <w:t>s</w:t>
            </w:r>
            <w:r w:rsidRPr="0090632C">
              <w:rPr>
                <w:rFonts w:ascii="Cambria" w:hAnsi="Cambria"/>
                <w:szCs w:val="20"/>
              </w:rPr>
              <w:t xml:space="preserve"> </w:t>
            </w:r>
            <w:r w:rsidRPr="0090632C">
              <w:rPr>
                <w:rFonts w:ascii="Cambria" w:hAnsi="Cambria"/>
                <w:b/>
                <w:bCs/>
                <w:szCs w:val="20"/>
              </w:rPr>
              <w:t>&amp;</w:t>
            </w:r>
            <w:r w:rsidRPr="0090632C">
              <w:rPr>
                <w:rFonts w:ascii="Cambria" w:hAnsi="Cambria"/>
                <w:szCs w:val="20"/>
              </w:rPr>
              <w:t xml:space="preserve"> </w:t>
            </w:r>
            <w:r w:rsidRPr="0090632C">
              <w:rPr>
                <w:rFonts w:ascii="Cambria" w:hAnsi="Cambria"/>
                <w:b/>
                <w:bCs/>
                <w:szCs w:val="20"/>
              </w:rPr>
              <w:t>Pro</w:t>
            </w:r>
            <w:r w:rsidRPr="0090632C">
              <w:rPr>
                <w:rFonts w:ascii="Cambria" w:hAnsi="Cambria"/>
                <w:b/>
                <w:bCs/>
                <w:spacing w:val="1"/>
                <w:szCs w:val="20"/>
              </w:rPr>
              <w:t>c</w:t>
            </w:r>
            <w:r w:rsidRPr="0090632C">
              <w:rPr>
                <w:rFonts w:ascii="Cambria" w:hAnsi="Cambria"/>
                <w:b/>
                <w:bCs/>
                <w:szCs w:val="20"/>
              </w:rPr>
              <w:t>ed</w:t>
            </w:r>
            <w:r w:rsidRPr="0090632C">
              <w:rPr>
                <w:rFonts w:ascii="Cambria" w:hAnsi="Cambria"/>
                <w:b/>
                <w:bCs/>
                <w:spacing w:val="1"/>
                <w:szCs w:val="20"/>
              </w:rPr>
              <w:t>u</w:t>
            </w:r>
            <w:r w:rsidRPr="0090632C">
              <w:rPr>
                <w:rFonts w:ascii="Cambria" w:hAnsi="Cambria"/>
                <w:b/>
                <w:bCs/>
                <w:szCs w:val="20"/>
              </w:rPr>
              <w:t>r</w:t>
            </w:r>
            <w:r w:rsidRPr="0090632C">
              <w:rPr>
                <w:rFonts w:ascii="Cambria" w:hAnsi="Cambria"/>
                <w:b/>
                <w:bCs/>
                <w:spacing w:val="1"/>
                <w:szCs w:val="20"/>
              </w:rPr>
              <w:t>e</w:t>
            </w:r>
            <w:r w:rsidRPr="0090632C">
              <w:rPr>
                <w:rFonts w:ascii="Cambria" w:hAnsi="Cambria"/>
                <w:b/>
                <w:bCs/>
                <w:szCs w:val="20"/>
              </w:rPr>
              <w:t>s</w:t>
            </w:r>
            <w:r w:rsidRPr="0090632C">
              <w:rPr>
                <w:rFonts w:ascii="Cambria" w:hAnsi="Cambria"/>
                <w:spacing w:val="2"/>
                <w:szCs w:val="20"/>
              </w:rPr>
              <w:t xml:space="preserve"> </w:t>
            </w:r>
            <w:proofErr w:type="gramStart"/>
            <w:r w:rsidRPr="0090632C">
              <w:rPr>
                <w:rFonts w:ascii="Cambria" w:hAnsi="Cambria"/>
                <w:b/>
                <w:bCs/>
                <w:spacing w:val="2"/>
                <w:szCs w:val="20"/>
              </w:rPr>
              <w:t>T</w:t>
            </w:r>
            <w:r w:rsidRPr="0090632C">
              <w:rPr>
                <w:rFonts w:ascii="Cambria" w:hAnsi="Cambria"/>
                <w:b/>
                <w:bCs/>
                <w:szCs w:val="20"/>
              </w:rPr>
              <w:t>o</w:t>
            </w:r>
            <w:proofErr w:type="gramEnd"/>
            <w:r w:rsidRPr="0090632C">
              <w:rPr>
                <w:rFonts w:ascii="Cambria" w:hAnsi="Cambria"/>
                <w:spacing w:val="1"/>
                <w:szCs w:val="20"/>
              </w:rPr>
              <w:t xml:space="preserve"> </w:t>
            </w:r>
            <w:r w:rsidRPr="0090632C">
              <w:rPr>
                <w:rFonts w:ascii="Cambria" w:hAnsi="Cambria"/>
                <w:b/>
                <w:bCs/>
                <w:szCs w:val="20"/>
              </w:rPr>
              <w:t>Ensure</w:t>
            </w:r>
            <w:r w:rsidRPr="0090632C">
              <w:rPr>
                <w:rFonts w:ascii="Cambria" w:hAnsi="Cambria"/>
                <w:spacing w:val="-1"/>
                <w:szCs w:val="20"/>
              </w:rPr>
              <w:t xml:space="preserve"> </w:t>
            </w:r>
            <w:r w:rsidRPr="0090632C">
              <w:rPr>
                <w:rFonts w:ascii="Cambria" w:hAnsi="Cambria"/>
                <w:b/>
                <w:bCs/>
                <w:szCs w:val="20"/>
              </w:rPr>
              <w:t>Safe</w:t>
            </w:r>
            <w:r w:rsidRPr="0090632C">
              <w:rPr>
                <w:rFonts w:ascii="Cambria" w:hAnsi="Cambria"/>
                <w:szCs w:val="20"/>
              </w:rPr>
              <w:t xml:space="preserve"> </w:t>
            </w:r>
            <w:r w:rsidRPr="0090632C">
              <w:rPr>
                <w:rFonts w:ascii="Cambria" w:hAnsi="Cambria"/>
                <w:b/>
                <w:bCs/>
                <w:szCs w:val="20"/>
              </w:rPr>
              <w:t>C</w:t>
            </w:r>
            <w:r w:rsidRPr="0090632C">
              <w:rPr>
                <w:rFonts w:ascii="Cambria" w:hAnsi="Cambria"/>
                <w:b/>
                <w:bCs/>
                <w:spacing w:val="1"/>
                <w:szCs w:val="20"/>
              </w:rPr>
              <w:t>o</w:t>
            </w:r>
            <w:r w:rsidRPr="0090632C">
              <w:rPr>
                <w:rFonts w:ascii="Cambria" w:hAnsi="Cambria"/>
                <w:b/>
                <w:bCs/>
                <w:szCs w:val="20"/>
              </w:rPr>
              <w:t>n</w:t>
            </w:r>
            <w:r w:rsidRPr="0090632C">
              <w:rPr>
                <w:rFonts w:ascii="Cambria" w:hAnsi="Cambria"/>
                <w:b/>
                <w:bCs/>
                <w:spacing w:val="1"/>
                <w:szCs w:val="20"/>
              </w:rPr>
              <w:t>d</w:t>
            </w:r>
            <w:r w:rsidRPr="0090632C">
              <w:rPr>
                <w:rFonts w:ascii="Cambria" w:hAnsi="Cambria"/>
                <w:b/>
                <w:bCs/>
                <w:szCs w:val="20"/>
              </w:rPr>
              <w:t>ition</w:t>
            </w:r>
            <w:r w:rsidRPr="0090632C">
              <w:rPr>
                <w:rFonts w:ascii="Cambria" w:hAnsi="Cambria"/>
                <w:spacing w:val="3"/>
                <w:szCs w:val="20"/>
              </w:rPr>
              <w:t xml:space="preserve"> </w:t>
            </w:r>
            <w:r w:rsidRPr="0090632C">
              <w:rPr>
                <w:rFonts w:ascii="Cambria" w:hAnsi="Cambria"/>
                <w:b/>
                <w:bCs/>
                <w:szCs w:val="20"/>
              </w:rPr>
              <w:t>&amp;</w:t>
            </w:r>
            <w:r w:rsidRPr="0090632C">
              <w:rPr>
                <w:rFonts w:ascii="Cambria" w:hAnsi="Cambria"/>
                <w:szCs w:val="20"/>
              </w:rPr>
              <w:t xml:space="preserve"> </w:t>
            </w:r>
            <w:r w:rsidRPr="0090632C">
              <w:rPr>
                <w:rFonts w:ascii="Cambria" w:hAnsi="Cambria"/>
                <w:b/>
                <w:bCs/>
                <w:szCs w:val="20"/>
              </w:rPr>
              <w:t>Use</w:t>
            </w:r>
            <w:r w:rsidRPr="0090632C">
              <w:rPr>
                <w:rFonts w:ascii="Cambria" w:hAnsi="Cambria"/>
                <w:spacing w:val="1"/>
                <w:szCs w:val="20"/>
              </w:rPr>
              <w:t xml:space="preserve"> </w:t>
            </w:r>
            <w:r w:rsidRPr="0090632C">
              <w:rPr>
                <w:rFonts w:ascii="Cambria" w:hAnsi="Cambria"/>
                <w:b/>
                <w:bCs/>
                <w:szCs w:val="20"/>
              </w:rPr>
              <w:t>of</w:t>
            </w:r>
            <w:r w:rsidRPr="0090632C">
              <w:rPr>
                <w:rFonts w:ascii="Cambria" w:hAnsi="Cambria"/>
                <w:spacing w:val="1"/>
                <w:szCs w:val="20"/>
              </w:rPr>
              <w:t xml:space="preserve"> </w:t>
            </w:r>
            <w:r w:rsidRPr="0090632C">
              <w:rPr>
                <w:rFonts w:ascii="Cambria" w:hAnsi="Cambria"/>
                <w:b/>
                <w:bCs/>
                <w:spacing w:val="3"/>
                <w:szCs w:val="20"/>
              </w:rPr>
              <w:t>T</w:t>
            </w:r>
            <w:r w:rsidRPr="0090632C">
              <w:rPr>
                <w:rFonts w:ascii="Cambria" w:hAnsi="Cambria"/>
                <w:b/>
                <w:bCs/>
                <w:szCs w:val="20"/>
              </w:rPr>
              <w:t>o</w:t>
            </w:r>
            <w:r w:rsidRPr="0090632C">
              <w:rPr>
                <w:rFonts w:ascii="Cambria" w:hAnsi="Cambria"/>
                <w:b/>
                <w:bCs/>
                <w:spacing w:val="1"/>
                <w:szCs w:val="20"/>
              </w:rPr>
              <w:t>o</w:t>
            </w:r>
            <w:r w:rsidRPr="0090632C">
              <w:rPr>
                <w:rFonts w:ascii="Cambria" w:hAnsi="Cambria"/>
                <w:b/>
                <w:bCs/>
                <w:szCs w:val="20"/>
              </w:rPr>
              <w:t>l/Equipment</w:t>
            </w:r>
          </w:p>
        </w:tc>
        <w:tc>
          <w:tcPr>
            <w:tcW w:w="607" w:type="pct"/>
            <w:vMerge w:val="restart"/>
            <w:shd w:val="clear" w:color="auto" w:fill="B4C6E7" w:themeFill="accent1" w:themeFillTint="66"/>
            <w:vAlign w:val="center"/>
          </w:tcPr>
          <w:p w14:paraId="4F103093" w14:textId="77777777" w:rsidR="00FB633B"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b/>
                <w:bCs/>
                <w:szCs w:val="20"/>
              </w:rPr>
            </w:pPr>
            <w:r w:rsidRPr="0090632C">
              <w:rPr>
                <w:rFonts w:ascii="Cambria" w:hAnsi="Cambria"/>
                <w:b/>
                <w:bCs/>
                <w:szCs w:val="20"/>
              </w:rPr>
              <w:t>Resp</w:t>
            </w:r>
            <w:r w:rsidRPr="0090632C">
              <w:rPr>
                <w:rFonts w:ascii="Cambria" w:hAnsi="Cambria"/>
                <w:b/>
                <w:bCs/>
                <w:spacing w:val="1"/>
                <w:szCs w:val="20"/>
              </w:rPr>
              <w:t>o</w:t>
            </w:r>
            <w:r w:rsidRPr="0090632C">
              <w:rPr>
                <w:rFonts w:ascii="Cambria" w:hAnsi="Cambria"/>
                <w:b/>
                <w:bCs/>
                <w:szCs w:val="20"/>
              </w:rPr>
              <w:t>n</w:t>
            </w:r>
            <w:r w:rsidRPr="0090632C">
              <w:rPr>
                <w:rFonts w:ascii="Cambria" w:hAnsi="Cambria"/>
                <w:b/>
                <w:bCs/>
                <w:spacing w:val="1"/>
                <w:szCs w:val="20"/>
              </w:rPr>
              <w:t>s</w:t>
            </w:r>
            <w:r w:rsidRPr="0090632C">
              <w:rPr>
                <w:rFonts w:ascii="Cambria" w:hAnsi="Cambria"/>
                <w:b/>
                <w:bCs/>
                <w:spacing w:val="-1"/>
                <w:szCs w:val="20"/>
              </w:rPr>
              <w:t>i</w:t>
            </w:r>
            <w:r w:rsidRPr="0090632C">
              <w:rPr>
                <w:rFonts w:ascii="Cambria" w:hAnsi="Cambria"/>
                <w:b/>
                <w:bCs/>
                <w:szCs w:val="20"/>
              </w:rPr>
              <w:t>ble</w:t>
            </w:r>
            <w:r w:rsidRPr="0090632C">
              <w:rPr>
                <w:rFonts w:ascii="Cambria" w:hAnsi="Cambria"/>
                <w:szCs w:val="20"/>
              </w:rPr>
              <w:t xml:space="preserve"> </w:t>
            </w:r>
            <w:r w:rsidRPr="0090632C">
              <w:rPr>
                <w:rFonts w:ascii="Cambria" w:hAnsi="Cambria"/>
                <w:b/>
                <w:bCs/>
                <w:szCs w:val="20"/>
              </w:rPr>
              <w:t>Pers</w:t>
            </w:r>
            <w:r w:rsidRPr="0090632C">
              <w:rPr>
                <w:rFonts w:ascii="Cambria" w:hAnsi="Cambria"/>
                <w:b/>
                <w:bCs/>
                <w:spacing w:val="1"/>
                <w:szCs w:val="20"/>
              </w:rPr>
              <w:t>o</w:t>
            </w:r>
            <w:r w:rsidRPr="0090632C">
              <w:rPr>
                <w:rFonts w:ascii="Cambria" w:hAnsi="Cambria"/>
                <w:b/>
                <w:bCs/>
                <w:szCs w:val="20"/>
              </w:rPr>
              <w:t>n</w:t>
            </w:r>
          </w:p>
        </w:tc>
      </w:tr>
      <w:tr w:rsidR="00FB633B" w14:paraId="5A897043" w14:textId="77777777" w:rsidTr="00EB1343">
        <w:trPr>
          <w:trHeight w:val="288"/>
        </w:trPr>
        <w:tc>
          <w:tcPr>
            <w:tcW w:w="433" w:type="pct"/>
            <w:vMerge/>
            <w:shd w:val="clear" w:color="auto" w:fill="B4C6E7" w:themeFill="accent1" w:themeFillTint="66"/>
            <w:vAlign w:val="center"/>
          </w:tcPr>
          <w:p w14:paraId="7C479DF1" w14:textId="77777777" w:rsidR="00FB633B"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b/>
                <w:bCs/>
                <w:szCs w:val="20"/>
              </w:rPr>
            </w:pPr>
          </w:p>
        </w:tc>
        <w:tc>
          <w:tcPr>
            <w:tcW w:w="826" w:type="pct"/>
            <w:vMerge/>
            <w:shd w:val="clear" w:color="auto" w:fill="B4C6E7" w:themeFill="accent1" w:themeFillTint="66"/>
            <w:vAlign w:val="center"/>
          </w:tcPr>
          <w:p w14:paraId="6283190A" w14:textId="77777777" w:rsidR="00FB633B"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b/>
                <w:bCs/>
                <w:szCs w:val="20"/>
              </w:rPr>
            </w:pPr>
          </w:p>
        </w:tc>
        <w:tc>
          <w:tcPr>
            <w:tcW w:w="3134" w:type="pct"/>
            <w:vMerge/>
            <w:shd w:val="clear" w:color="auto" w:fill="B4C6E7" w:themeFill="accent1" w:themeFillTint="66"/>
            <w:vAlign w:val="center"/>
          </w:tcPr>
          <w:p w14:paraId="5A648373" w14:textId="77777777" w:rsidR="00FB633B"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b/>
                <w:bCs/>
                <w:szCs w:val="20"/>
              </w:rPr>
            </w:pPr>
          </w:p>
        </w:tc>
        <w:tc>
          <w:tcPr>
            <w:tcW w:w="607" w:type="pct"/>
            <w:vMerge/>
            <w:shd w:val="clear" w:color="auto" w:fill="B4C6E7" w:themeFill="accent1" w:themeFillTint="66"/>
            <w:vAlign w:val="center"/>
          </w:tcPr>
          <w:p w14:paraId="5D13C56B" w14:textId="77777777" w:rsidR="00FB633B"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b/>
                <w:bCs/>
                <w:szCs w:val="20"/>
              </w:rPr>
            </w:pPr>
          </w:p>
        </w:tc>
      </w:tr>
      <w:tr w:rsidR="00FB633B" w14:paraId="342554B7" w14:textId="77777777" w:rsidTr="00EB1343">
        <w:trPr>
          <w:trHeight w:val="288"/>
        </w:trPr>
        <w:tc>
          <w:tcPr>
            <w:tcW w:w="433" w:type="pct"/>
          </w:tcPr>
          <w:p w14:paraId="65A4A4BC"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highlight w:val="lightGray"/>
              </w:rPr>
            </w:pPr>
            <w:r w:rsidRPr="0090632C">
              <w:rPr>
                <w:rFonts w:ascii="Cambria" w:hAnsi="Cambria"/>
                <w:szCs w:val="20"/>
                <w:highlight w:val="lightGray"/>
              </w:rPr>
              <w:t>1</w:t>
            </w:r>
          </w:p>
        </w:tc>
        <w:tc>
          <w:tcPr>
            <w:tcW w:w="826" w:type="pct"/>
            <w:shd w:val="clear" w:color="auto" w:fill="auto"/>
          </w:tcPr>
          <w:p w14:paraId="7850BDCC"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highlight w:val="lightGray"/>
              </w:rPr>
            </w:pPr>
            <w:r w:rsidRPr="0090632C">
              <w:rPr>
                <w:rFonts w:ascii="Cambria" w:hAnsi="Cambria"/>
                <w:szCs w:val="20"/>
                <w:highlight w:val="lightGray"/>
              </w:rPr>
              <w:t>Port</w:t>
            </w:r>
            <w:r w:rsidRPr="0090632C">
              <w:rPr>
                <w:rFonts w:ascii="Cambria" w:hAnsi="Cambria"/>
                <w:spacing w:val="1"/>
                <w:szCs w:val="20"/>
                <w:highlight w:val="lightGray"/>
              </w:rPr>
              <w:t>a</w:t>
            </w:r>
            <w:r w:rsidRPr="0090632C">
              <w:rPr>
                <w:rFonts w:ascii="Cambria" w:hAnsi="Cambria"/>
                <w:szCs w:val="20"/>
                <w:highlight w:val="lightGray"/>
              </w:rPr>
              <w:t>b</w:t>
            </w:r>
            <w:r w:rsidRPr="0090632C">
              <w:rPr>
                <w:rFonts w:ascii="Cambria" w:hAnsi="Cambria"/>
                <w:spacing w:val="-1"/>
                <w:szCs w:val="20"/>
                <w:highlight w:val="lightGray"/>
              </w:rPr>
              <w:t>l</w:t>
            </w:r>
            <w:r w:rsidRPr="0090632C">
              <w:rPr>
                <w:rFonts w:ascii="Cambria" w:hAnsi="Cambria"/>
                <w:szCs w:val="20"/>
                <w:highlight w:val="lightGray"/>
              </w:rPr>
              <w:t>e</w:t>
            </w:r>
            <w:r w:rsidRPr="0090632C">
              <w:rPr>
                <w:rFonts w:ascii="Cambria" w:hAnsi="Cambria"/>
                <w:spacing w:val="1"/>
                <w:szCs w:val="20"/>
                <w:highlight w:val="lightGray"/>
              </w:rPr>
              <w:t xml:space="preserve"> </w:t>
            </w:r>
            <w:r w:rsidRPr="0090632C">
              <w:rPr>
                <w:rFonts w:ascii="Cambria" w:hAnsi="Cambria"/>
                <w:szCs w:val="20"/>
                <w:highlight w:val="lightGray"/>
              </w:rPr>
              <w:t>e</w:t>
            </w:r>
            <w:r w:rsidRPr="0090632C">
              <w:rPr>
                <w:rFonts w:ascii="Cambria" w:hAnsi="Cambria"/>
                <w:spacing w:val="1"/>
                <w:szCs w:val="20"/>
                <w:highlight w:val="lightGray"/>
              </w:rPr>
              <w:t>l</w:t>
            </w:r>
            <w:r w:rsidRPr="0090632C">
              <w:rPr>
                <w:rFonts w:ascii="Cambria" w:hAnsi="Cambria"/>
                <w:szCs w:val="20"/>
                <w:highlight w:val="lightGray"/>
              </w:rPr>
              <w:t>ect</w:t>
            </w:r>
            <w:r w:rsidRPr="0090632C">
              <w:rPr>
                <w:rFonts w:ascii="Cambria" w:hAnsi="Cambria"/>
                <w:spacing w:val="1"/>
                <w:szCs w:val="20"/>
                <w:highlight w:val="lightGray"/>
              </w:rPr>
              <w:t>r</w:t>
            </w:r>
            <w:r w:rsidRPr="0090632C">
              <w:rPr>
                <w:rFonts w:ascii="Cambria" w:hAnsi="Cambria"/>
                <w:szCs w:val="20"/>
                <w:highlight w:val="lightGray"/>
              </w:rPr>
              <w:t>ic t</w:t>
            </w:r>
            <w:r w:rsidRPr="0090632C">
              <w:rPr>
                <w:rFonts w:ascii="Cambria" w:hAnsi="Cambria"/>
                <w:spacing w:val="1"/>
                <w:szCs w:val="20"/>
                <w:highlight w:val="lightGray"/>
              </w:rPr>
              <w:t>o</w:t>
            </w:r>
            <w:r w:rsidRPr="0090632C">
              <w:rPr>
                <w:rFonts w:ascii="Cambria" w:hAnsi="Cambria"/>
                <w:szCs w:val="20"/>
                <w:highlight w:val="lightGray"/>
              </w:rPr>
              <w:t>ols</w:t>
            </w:r>
          </w:p>
        </w:tc>
        <w:tc>
          <w:tcPr>
            <w:tcW w:w="3134" w:type="pct"/>
            <w:shd w:val="clear" w:color="auto" w:fill="auto"/>
          </w:tcPr>
          <w:p w14:paraId="4C8E44D4" w14:textId="77777777" w:rsidR="00FB633B" w:rsidRPr="00634E9F" w:rsidRDefault="00FB633B">
            <w:pPr>
              <w:pStyle w:val="ListParagraph"/>
              <w:numPr>
                <w:ilvl w:val="0"/>
                <w:numId w:val="29"/>
              </w:numPr>
              <w:pBdr>
                <w:top w:val="none" w:sz="0" w:space="0" w:color="auto"/>
                <w:left w:val="none" w:sz="0" w:space="0" w:color="auto"/>
                <w:bottom w:val="none" w:sz="0" w:space="0" w:color="auto"/>
                <w:right w:val="none" w:sz="0" w:space="0" w:color="auto"/>
                <w:between w:val="none" w:sz="0" w:space="0" w:color="auto"/>
                <w:bar w:val="none" w:sz="0" w:color="auto"/>
              </w:pBdr>
              <w:tabs>
                <w:tab w:val="clear" w:pos="460"/>
              </w:tabs>
              <w:spacing w:line="276" w:lineRule="auto"/>
              <w:ind w:left="342"/>
              <w:rPr>
                <w:rFonts w:ascii="Cambria" w:hAnsi="Cambria"/>
                <w:highlight w:val="lightGray"/>
              </w:rPr>
            </w:pPr>
            <w:r w:rsidRPr="00634E9F">
              <w:rPr>
                <w:rFonts w:ascii="Cambria" w:hAnsi="Cambria"/>
                <w:highlight w:val="lightGray"/>
              </w:rPr>
              <w:t xml:space="preserve">Weekly inspection of all portable electrical tools by a competent person (artisan or supervisor). </w:t>
            </w:r>
          </w:p>
          <w:p w14:paraId="08F34D77" w14:textId="77777777" w:rsidR="00FB633B" w:rsidRPr="00634E9F" w:rsidRDefault="00FB633B">
            <w:pPr>
              <w:pStyle w:val="ListParagraph"/>
              <w:numPr>
                <w:ilvl w:val="0"/>
                <w:numId w:val="29"/>
              </w:numPr>
              <w:pBdr>
                <w:top w:val="none" w:sz="0" w:space="0" w:color="auto"/>
                <w:left w:val="none" w:sz="0" w:space="0" w:color="auto"/>
                <w:bottom w:val="none" w:sz="0" w:space="0" w:color="auto"/>
                <w:right w:val="none" w:sz="0" w:space="0" w:color="auto"/>
                <w:between w:val="none" w:sz="0" w:space="0" w:color="auto"/>
                <w:bar w:val="none" w:sz="0" w:color="auto"/>
              </w:pBdr>
              <w:tabs>
                <w:tab w:val="clear" w:pos="460"/>
              </w:tabs>
              <w:spacing w:line="276" w:lineRule="auto"/>
              <w:ind w:left="342"/>
              <w:rPr>
                <w:rFonts w:ascii="Cambria" w:hAnsi="Cambria"/>
                <w:highlight w:val="lightGray"/>
              </w:rPr>
            </w:pPr>
            <w:r w:rsidRPr="00634E9F">
              <w:rPr>
                <w:rFonts w:ascii="Cambria" w:hAnsi="Cambria"/>
                <w:highlight w:val="lightGray"/>
              </w:rPr>
              <w:t>Tools found to be unsafely tagged “do no use” and withdrawn from the worksite until repaired.</w:t>
            </w:r>
          </w:p>
          <w:p w14:paraId="78EF768A" w14:textId="77777777" w:rsidR="00FB633B" w:rsidRPr="00634E9F" w:rsidRDefault="00FB633B">
            <w:pPr>
              <w:pStyle w:val="ListParagraph"/>
              <w:numPr>
                <w:ilvl w:val="0"/>
                <w:numId w:val="29"/>
              </w:numPr>
              <w:pBdr>
                <w:top w:val="none" w:sz="0" w:space="0" w:color="auto"/>
                <w:left w:val="none" w:sz="0" w:space="0" w:color="auto"/>
                <w:bottom w:val="none" w:sz="0" w:space="0" w:color="auto"/>
                <w:right w:val="none" w:sz="0" w:space="0" w:color="auto"/>
                <w:between w:val="none" w:sz="0" w:space="0" w:color="auto"/>
                <w:bar w:val="none" w:sz="0" w:color="auto"/>
              </w:pBdr>
              <w:tabs>
                <w:tab w:val="clear" w:pos="460"/>
              </w:tabs>
              <w:spacing w:line="276" w:lineRule="auto"/>
              <w:ind w:left="342"/>
              <w:rPr>
                <w:rFonts w:ascii="Cambria" w:hAnsi="Cambria"/>
                <w:highlight w:val="lightGray"/>
              </w:rPr>
            </w:pPr>
            <w:r w:rsidRPr="00634E9F">
              <w:rPr>
                <w:rFonts w:ascii="Cambria" w:hAnsi="Cambria"/>
                <w:highlight w:val="lightGray"/>
              </w:rPr>
              <w:t xml:space="preserve">Details of all portable electrical tool inspections and repairs are to be recorded in a register kept on site. </w:t>
            </w:r>
          </w:p>
          <w:p w14:paraId="15A381B3" w14:textId="77777777" w:rsidR="00FB633B" w:rsidRPr="00634E9F" w:rsidRDefault="00FB633B">
            <w:pPr>
              <w:pStyle w:val="ListParagraph"/>
              <w:numPr>
                <w:ilvl w:val="0"/>
                <w:numId w:val="29"/>
              </w:numPr>
              <w:pBdr>
                <w:top w:val="none" w:sz="0" w:space="0" w:color="auto"/>
                <w:left w:val="none" w:sz="0" w:space="0" w:color="auto"/>
                <w:bottom w:val="none" w:sz="0" w:space="0" w:color="auto"/>
                <w:right w:val="none" w:sz="0" w:space="0" w:color="auto"/>
                <w:between w:val="none" w:sz="0" w:space="0" w:color="auto"/>
                <w:bar w:val="none" w:sz="0" w:color="auto"/>
              </w:pBdr>
              <w:tabs>
                <w:tab w:val="clear" w:pos="460"/>
              </w:tabs>
              <w:spacing w:line="276" w:lineRule="auto"/>
              <w:ind w:left="342"/>
              <w:rPr>
                <w:rFonts w:ascii="Cambria" w:hAnsi="Cambria"/>
                <w:highlight w:val="lightGray"/>
              </w:rPr>
            </w:pPr>
            <w:r w:rsidRPr="00634E9F">
              <w:rPr>
                <w:rFonts w:ascii="Cambria" w:hAnsi="Cambria"/>
                <w:highlight w:val="lightGray"/>
              </w:rPr>
              <w:t>All register entries to be signed and dated by the person performing the inspection.</w:t>
            </w:r>
          </w:p>
          <w:p w14:paraId="3CB3635B" w14:textId="77777777" w:rsidR="00FB633B" w:rsidRPr="00634E9F" w:rsidRDefault="00FB633B">
            <w:pPr>
              <w:pStyle w:val="ListParagraph"/>
              <w:numPr>
                <w:ilvl w:val="0"/>
                <w:numId w:val="29"/>
              </w:numPr>
              <w:pBdr>
                <w:top w:val="none" w:sz="0" w:space="0" w:color="auto"/>
                <w:left w:val="none" w:sz="0" w:space="0" w:color="auto"/>
                <w:bottom w:val="none" w:sz="0" w:space="0" w:color="auto"/>
                <w:right w:val="none" w:sz="0" w:space="0" w:color="auto"/>
                <w:between w:val="none" w:sz="0" w:space="0" w:color="auto"/>
                <w:bar w:val="none" w:sz="0" w:color="auto"/>
              </w:pBdr>
              <w:tabs>
                <w:tab w:val="clear" w:pos="460"/>
              </w:tabs>
              <w:spacing w:line="276" w:lineRule="auto"/>
              <w:ind w:left="342"/>
              <w:rPr>
                <w:rFonts w:ascii="Cambria" w:hAnsi="Cambria"/>
                <w:highlight w:val="lightGray"/>
              </w:rPr>
            </w:pPr>
            <w:r w:rsidRPr="00634E9F">
              <w:rPr>
                <w:rFonts w:ascii="Cambria" w:hAnsi="Cambria"/>
                <w:highlight w:val="lightGray"/>
              </w:rPr>
              <w:t xml:space="preserve">All portable electrical tools to be removed from the work area and stored in suitable tool boxes </w:t>
            </w:r>
          </w:p>
          <w:p w14:paraId="48F75DCB" w14:textId="77777777" w:rsidR="00FB633B" w:rsidRPr="00EA5619" w:rsidRDefault="00FB633B">
            <w:pPr>
              <w:pStyle w:val="ListParagraph"/>
              <w:numPr>
                <w:ilvl w:val="0"/>
                <w:numId w:val="29"/>
              </w:numPr>
              <w:pBdr>
                <w:top w:val="none" w:sz="0" w:space="0" w:color="auto"/>
                <w:left w:val="none" w:sz="0" w:space="0" w:color="auto"/>
                <w:bottom w:val="none" w:sz="0" w:space="0" w:color="auto"/>
                <w:right w:val="none" w:sz="0" w:space="0" w:color="auto"/>
                <w:between w:val="none" w:sz="0" w:space="0" w:color="auto"/>
                <w:bar w:val="none" w:sz="0" w:color="auto"/>
              </w:pBdr>
              <w:tabs>
                <w:tab w:val="clear" w:pos="460"/>
              </w:tabs>
              <w:spacing w:line="276" w:lineRule="auto"/>
              <w:ind w:left="342"/>
              <w:rPr>
                <w:rFonts w:ascii="Cambria" w:hAnsi="Cambria"/>
                <w:szCs w:val="20"/>
                <w:highlight w:val="lightGray"/>
              </w:rPr>
            </w:pPr>
            <w:r w:rsidRPr="00634E9F">
              <w:rPr>
                <w:rFonts w:ascii="Cambria" w:hAnsi="Cambria"/>
                <w:highlight w:val="lightGray"/>
              </w:rPr>
              <w:t>Only persons who have been trained to use the particular portable electrical tool shall be allowed to use it.</w:t>
            </w:r>
          </w:p>
        </w:tc>
        <w:tc>
          <w:tcPr>
            <w:tcW w:w="607" w:type="pct"/>
            <w:shd w:val="clear" w:color="auto" w:fill="auto"/>
          </w:tcPr>
          <w:p w14:paraId="54D61660"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highlight w:val="lightGray"/>
              </w:rPr>
            </w:pPr>
          </w:p>
        </w:tc>
      </w:tr>
      <w:tr w:rsidR="00FB633B" w14:paraId="66E5BA06" w14:textId="77777777" w:rsidTr="00EB1343">
        <w:trPr>
          <w:trHeight w:val="288"/>
        </w:trPr>
        <w:tc>
          <w:tcPr>
            <w:tcW w:w="433" w:type="pct"/>
          </w:tcPr>
          <w:p w14:paraId="172FC347"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highlight w:val="lightGray"/>
              </w:rPr>
            </w:pPr>
            <w:r w:rsidRPr="0090632C">
              <w:rPr>
                <w:rFonts w:ascii="Cambria" w:hAnsi="Cambria"/>
                <w:szCs w:val="20"/>
                <w:highlight w:val="lightGray"/>
              </w:rPr>
              <w:t>2</w:t>
            </w:r>
          </w:p>
        </w:tc>
        <w:tc>
          <w:tcPr>
            <w:tcW w:w="826" w:type="pct"/>
          </w:tcPr>
          <w:p w14:paraId="1E63499F"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highlight w:val="lightGray"/>
              </w:rPr>
            </w:pPr>
            <w:r w:rsidRPr="0090632C">
              <w:rPr>
                <w:rFonts w:ascii="Cambria" w:hAnsi="Cambria"/>
                <w:szCs w:val="20"/>
                <w:highlight w:val="lightGray"/>
              </w:rPr>
              <w:t>Ladders</w:t>
            </w:r>
          </w:p>
        </w:tc>
        <w:tc>
          <w:tcPr>
            <w:tcW w:w="3134" w:type="pct"/>
          </w:tcPr>
          <w:p w14:paraId="620C0F88" w14:textId="77777777" w:rsidR="00FB633B" w:rsidRPr="00634E9F" w:rsidRDefault="00FB633B">
            <w:pPr>
              <w:pStyle w:val="ListParagraph"/>
              <w:numPr>
                <w:ilvl w:val="0"/>
                <w:numId w:val="29"/>
              </w:numPr>
              <w:pBdr>
                <w:top w:val="none" w:sz="0" w:space="0" w:color="auto"/>
                <w:left w:val="none" w:sz="0" w:space="0" w:color="auto"/>
                <w:bottom w:val="none" w:sz="0" w:space="0" w:color="auto"/>
                <w:right w:val="none" w:sz="0" w:space="0" w:color="auto"/>
                <w:between w:val="none" w:sz="0" w:space="0" w:color="auto"/>
                <w:bar w:val="none" w:sz="0" w:color="auto"/>
              </w:pBdr>
              <w:tabs>
                <w:tab w:val="clear" w:pos="460"/>
              </w:tabs>
              <w:spacing w:line="276" w:lineRule="auto"/>
              <w:ind w:left="342"/>
              <w:rPr>
                <w:rFonts w:ascii="Cambria" w:hAnsi="Cambria"/>
                <w:highlight w:val="lightGray"/>
              </w:rPr>
            </w:pPr>
            <w:r w:rsidRPr="00634E9F">
              <w:rPr>
                <w:rFonts w:ascii="Cambria" w:hAnsi="Cambria"/>
                <w:highlight w:val="lightGray"/>
              </w:rPr>
              <w:t>Weekly inspection of all ladders by a competent person (artisan or supervisor).</w:t>
            </w:r>
          </w:p>
          <w:p w14:paraId="03BCCC25" w14:textId="77777777" w:rsidR="00FB633B" w:rsidRPr="00634E9F" w:rsidRDefault="00FB633B">
            <w:pPr>
              <w:pStyle w:val="ListParagraph"/>
              <w:numPr>
                <w:ilvl w:val="0"/>
                <w:numId w:val="29"/>
              </w:numPr>
              <w:pBdr>
                <w:top w:val="none" w:sz="0" w:space="0" w:color="auto"/>
                <w:left w:val="none" w:sz="0" w:space="0" w:color="auto"/>
                <w:bottom w:val="none" w:sz="0" w:space="0" w:color="auto"/>
                <w:right w:val="none" w:sz="0" w:space="0" w:color="auto"/>
                <w:between w:val="none" w:sz="0" w:space="0" w:color="auto"/>
                <w:bar w:val="none" w:sz="0" w:color="auto"/>
              </w:pBdr>
              <w:tabs>
                <w:tab w:val="clear" w:pos="460"/>
              </w:tabs>
              <w:spacing w:line="276" w:lineRule="auto"/>
              <w:ind w:left="342"/>
              <w:rPr>
                <w:rFonts w:ascii="Cambria" w:hAnsi="Cambria"/>
                <w:highlight w:val="lightGray"/>
              </w:rPr>
            </w:pPr>
            <w:r w:rsidRPr="00634E9F">
              <w:rPr>
                <w:rFonts w:ascii="Cambria" w:hAnsi="Cambria"/>
                <w:highlight w:val="lightGray"/>
              </w:rPr>
              <w:t>Ladders found to be unsafely tagged “do no use” and withdrawn from service until repaired.</w:t>
            </w:r>
          </w:p>
          <w:p w14:paraId="7CF064F4" w14:textId="77777777" w:rsidR="00FB633B" w:rsidRPr="00634E9F" w:rsidRDefault="00FB633B">
            <w:pPr>
              <w:pStyle w:val="ListParagraph"/>
              <w:numPr>
                <w:ilvl w:val="0"/>
                <w:numId w:val="29"/>
              </w:numPr>
              <w:pBdr>
                <w:top w:val="none" w:sz="0" w:space="0" w:color="auto"/>
                <w:left w:val="none" w:sz="0" w:space="0" w:color="auto"/>
                <w:bottom w:val="none" w:sz="0" w:space="0" w:color="auto"/>
                <w:right w:val="none" w:sz="0" w:space="0" w:color="auto"/>
                <w:between w:val="none" w:sz="0" w:space="0" w:color="auto"/>
                <w:bar w:val="none" w:sz="0" w:color="auto"/>
              </w:pBdr>
              <w:tabs>
                <w:tab w:val="clear" w:pos="460"/>
              </w:tabs>
              <w:spacing w:line="276" w:lineRule="auto"/>
              <w:ind w:left="342"/>
              <w:rPr>
                <w:rFonts w:ascii="Cambria" w:hAnsi="Cambria"/>
                <w:highlight w:val="lightGray"/>
              </w:rPr>
            </w:pPr>
            <w:r w:rsidRPr="00634E9F">
              <w:rPr>
                <w:rFonts w:ascii="Cambria" w:hAnsi="Cambria"/>
                <w:highlight w:val="lightGray"/>
              </w:rPr>
              <w:t xml:space="preserve">Details of all ladder inspections and repairs recorded in a register kept on site. </w:t>
            </w:r>
          </w:p>
          <w:p w14:paraId="2D5DE9B7" w14:textId="77777777" w:rsidR="00FB633B" w:rsidRPr="00634E9F" w:rsidRDefault="00FB633B">
            <w:pPr>
              <w:pStyle w:val="ListParagraph"/>
              <w:numPr>
                <w:ilvl w:val="0"/>
                <w:numId w:val="29"/>
              </w:numPr>
              <w:pBdr>
                <w:top w:val="none" w:sz="0" w:space="0" w:color="auto"/>
                <w:left w:val="none" w:sz="0" w:space="0" w:color="auto"/>
                <w:bottom w:val="none" w:sz="0" w:space="0" w:color="auto"/>
                <w:right w:val="none" w:sz="0" w:space="0" w:color="auto"/>
                <w:between w:val="none" w:sz="0" w:space="0" w:color="auto"/>
                <w:bar w:val="none" w:sz="0" w:color="auto"/>
              </w:pBdr>
              <w:tabs>
                <w:tab w:val="clear" w:pos="460"/>
              </w:tabs>
              <w:spacing w:line="276" w:lineRule="auto"/>
              <w:ind w:left="342"/>
              <w:rPr>
                <w:rFonts w:ascii="Cambria" w:hAnsi="Cambria"/>
                <w:highlight w:val="lightGray"/>
              </w:rPr>
            </w:pPr>
            <w:r w:rsidRPr="00634E9F">
              <w:rPr>
                <w:rFonts w:ascii="Cambria" w:hAnsi="Cambria"/>
                <w:highlight w:val="lightGray"/>
              </w:rPr>
              <w:t>All register entries signed and dated by the person performing the inspection.</w:t>
            </w:r>
          </w:p>
          <w:p w14:paraId="06DBDBBD" w14:textId="77777777" w:rsidR="00FB633B" w:rsidRPr="00634E9F" w:rsidRDefault="00FB633B">
            <w:pPr>
              <w:pStyle w:val="ListParagraph"/>
              <w:numPr>
                <w:ilvl w:val="0"/>
                <w:numId w:val="29"/>
              </w:numPr>
              <w:pBdr>
                <w:top w:val="none" w:sz="0" w:space="0" w:color="auto"/>
                <w:left w:val="none" w:sz="0" w:space="0" w:color="auto"/>
                <w:bottom w:val="none" w:sz="0" w:space="0" w:color="auto"/>
                <w:right w:val="none" w:sz="0" w:space="0" w:color="auto"/>
                <w:between w:val="none" w:sz="0" w:space="0" w:color="auto"/>
                <w:bar w:val="none" w:sz="0" w:color="auto"/>
              </w:pBdr>
              <w:tabs>
                <w:tab w:val="clear" w:pos="460"/>
              </w:tabs>
              <w:spacing w:line="276" w:lineRule="auto"/>
              <w:ind w:left="342"/>
              <w:rPr>
                <w:rFonts w:ascii="Cambria" w:hAnsi="Cambria"/>
                <w:highlight w:val="lightGray"/>
              </w:rPr>
            </w:pPr>
            <w:r w:rsidRPr="00634E9F">
              <w:rPr>
                <w:rFonts w:ascii="Cambria" w:hAnsi="Cambria"/>
                <w:highlight w:val="lightGray"/>
              </w:rPr>
              <w:t xml:space="preserve">Ladders removed from the work area and stored in suitable tool boxes overnight. </w:t>
            </w:r>
          </w:p>
          <w:p w14:paraId="3B89955C" w14:textId="77777777" w:rsidR="00FB633B" w:rsidRPr="00EA5619" w:rsidRDefault="00FB633B">
            <w:pPr>
              <w:pStyle w:val="ListParagraph"/>
              <w:numPr>
                <w:ilvl w:val="0"/>
                <w:numId w:val="29"/>
              </w:numPr>
              <w:pBdr>
                <w:top w:val="none" w:sz="0" w:space="0" w:color="auto"/>
                <w:left w:val="none" w:sz="0" w:space="0" w:color="auto"/>
                <w:bottom w:val="none" w:sz="0" w:space="0" w:color="auto"/>
                <w:right w:val="none" w:sz="0" w:space="0" w:color="auto"/>
                <w:between w:val="none" w:sz="0" w:space="0" w:color="auto"/>
                <w:bar w:val="none" w:sz="0" w:color="auto"/>
              </w:pBdr>
              <w:tabs>
                <w:tab w:val="clear" w:pos="460"/>
              </w:tabs>
              <w:spacing w:line="276" w:lineRule="auto"/>
              <w:ind w:left="342"/>
              <w:rPr>
                <w:rFonts w:ascii="Cambria" w:hAnsi="Cambria"/>
                <w:szCs w:val="20"/>
                <w:highlight w:val="lightGray"/>
              </w:rPr>
            </w:pPr>
            <w:r w:rsidRPr="00634E9F">
              <w:rPr>
                <w:rFonts w:ascii="Cambria" w:hAnsi="Cambria"/>
                <w:highlight w:val="lightGray"/>
              </w:rPr>
              <w:t>All ladders to be secured during use.</w:t>
            </w:r>
          </w:p>
        </w:tc>
        <w:tc>
          <w:tcPr>
            <w:tcW w:w="607" w:type="pct"/>
          </w:tcPr>
          <w:p w14:paraId="2833D100"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highlight w:val="lightGray"/>
              </w:rPr>
            </w:pPr>
          </w:p>
        </w:tc>
      </w:tr>
      <w:tr w:rsidR="00FB633B" w14:paraId="6A2D5431" w14:textId="77777777" w:rsidTr="00EB1343">
        <w:trPr>
          <w:trHeight w:val="288"/>
        </w:trPr>
        <w:tc>
          <w:tcPr>
            <w:tcW w:w="433" w:type="pct"/>
          </w:tcPr>
          <w:p w14:paraId="161E6DE5"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highlight w:val="lightGray"/>
              </w:rPr>
            </w:pPr>
            <w:r w:rsidRPr="0090632C">
              <w:rPr>
                <w:rFonts w:ascii="Cambria" w:hAnsi="Cambria"/>
                <w:szCs w:val="20"/>
                <w:highlight w:val="lightGray"/>
              </w:rPr>
              <w:t>3</w:t>
            </w:r>
          </w:p>
        </w:tc>
        <w:tc>
          <w:tcPr>
            <w:tcW w:w="826" w:type="pct"/>
          </w:tcPr>
          <w:p w14:paraId="286AAB61"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highlight w:val="lightGray"/>
              </w:rPr>
            </w:pPr>
            <w:r w:rsidRPr="0090632C">
              <w:rPr>
                <w:rFonts w:ascii="Cambria" w:hAnsi="Cambria"/>
                <w:szCs w:val="20"/>
                <w:highlight w:val="lightGray"/>
              </w:rPr>
              <w:t>Crane/</w:t>
            </w:r>
            <w:r w:rsidRPr="0090632C">
              <w:rPr>
                <w:rFonts w:ascii="Cambria" w:hAnsi="Cambria"/>
                <w:spacing w:val="1"/>
                <w:szCs w:val="20"/>
                <w:highlight w:val="lightGray"/>
              </w:rPr>
              <w:t>L</w:t>
            </w:r>
            <w:r w:rsidRPr="0090632C">
              <w:rPr>
                <w:rFonts w:ascii="Cambria" w:hAnsi="Cambria"/>
                <w:szCs w:val="20"/>
                <w:highlight w:val="lightGray"/>
              </w:rPr>
              <w:t>i</w:t>
            </w:r>
            <w:r w:rsidRPr="0090632C">
              <w:rPr>
                <w:rFonts w:ascii="Cambria" w:hAnsi="Cambria"/>
                <w:spacing w:val="1"/>
                <w:szCs w:val="20"/>
                <w:highlight w:val="lightGray"/>
              </w:rPr>
              <w:t>f</w:t>
            </w:r>
            <w:r w:rsidRPr="0090632C">
              <w:rPr>
                <w:rFonts w:ascii="Cambria" w:hAnsi="Cambria"/>
                <w:szCs w:val="20"/>
                <w:highlight w:val="lightGray"/>
              </w:rPr>
              <w:t>ting Mac</w:t>
            </w:r>
            <w:r w:rsidRPr="0090632C">
              <w:rPr>
                <w:rFonts w:ascii="Cambria" w:hAnsi="Cambria"/>
                <w:spacing w:val="2"/>
                <w:szCs w:val="20"/>
                <w:highlight w:val="lightGray"/>
              </w:rPr>
              <w:t>h</w:t>
            </w:r>
            <w:r w:rsidRPr="0090632C">
              <w:rPr>
                <w:rFonts w:ascii="Cambria" w:hAnsi="Cambria"/>
                <w:szCs w:val="20"/>
                <w:highlight w:val="lightGray"/>
              </w:rPr>
              <w:t>i</w:t>
            </w:r>
            <w:r w:rsidRPr="0090632C">
              <w:rPr>
                <w:rFonts w:ascii="Cambria" w:hAnsi="Cambria"/>
                <w:spacing w:val="1"/>
                <w:szCs w:val="20"/>
                <w:highlight w:val="lightGray"/>
              </w:rPr>
              <w:t>n</w:t>
            </w:r>
            <w:r w:rsidRPr="0090632C">
              <w:rPr>
                <w:rFonts w:ascii="Cambria" w:hAnsi="Cambria"/>
                <w:szCs w:val="20"/>
                <w:highlight w:val="lightGray"/>
              </w:rPr>
              <w:t>e</w:t>
            </w:r>
          </w:p>
        </w:tc>
        <w:tc>
          <w:tcPr>
            <w:tcW w:w="3134" w:type="pct"/>
          </w:tcPr>
          <w:p w14:paraId="1F3D8321" w14:textId="77777777" w:rsidR="00FB633B" w:rsidRPr="00634E9F" w:rsidRDefault="00FB633B">
            <w:pPr>
              <w:pStyle w:val="ListParagraph"/>
              <w:numPr>
                <w:ilvl w:val="0"/>
                <w:numId w:val="29"/>
              </w:numPr>
              <w:pBdr>
                <w:top w:val="none" w:sz="0" w:space="0" w:color="auto"/>
                <w:left w:val="none" w:sz="0" w:space="0" w:color="auto"/>
                <w:bottom w:val="none" w:sz="0" w:space="0" w:color="auto"/>
                <w:right w:val="none" w:sz="0" w:space="0" w:color="auto"/>
                <w:between w:val="none" w:sz="0" w:space="0" w:color="auto"/>
                <w:bar w:val="none" w:sz="0" w:color="auto"/>
              </w:pBdr>
              <w:tabs>
                <w:tab w:val="clear" w:pos="460"/>
              </w:tabs>
              <w:spacing w:line="276" w:lineRule="auto"/>
              <w:ind w:left="342"/>
              <w:rPr>
                <w:rFonts w:ascii="Cambria" w:hAnsi="Cambria"/>
                <w:highlight w:val="lightGray"/>
              </w:rPr>
            </w:pPr>
            <w:r w:rsidRPr="00634E9F">
              <w:rPr>
                <w:rFonts w:ascii="Cambria" w:hAnsi="Cambria"/>
                <w:highlight w:val="lightGray"/>
              </w:rPr>
              <w:t>All cranes/lifting machines shall comply with the requirements of ANSI (American National Standards Institute) B30.5.</w:t>
            </w:r>
          </w:p>
          <w:p w14:paraId="15DC4921" w14:textId="77777777" w:rsidR="00FB633B" w:rsidRPr="00634E9F" w:rsidRDefault="00FB633B">
            <w:pPr>
              <w:pStyle w:val="ListParagraph"/>
              <w:numPr>
                <w:ilvl w:val="0"/>
                <w:numId w:val="29"/>
              </w:numPr>
              <w:pBdr>
                <w:top w:val="none" w:sz="0" w:space="0" w:color="auto"/>
                <w:left w:val="none" w:sz="0" w:space="0" w:color="auto"/>
                <w:bottom w:val="none" w:sz="0" w:space="0" w:color="auto"/>
                <w:right w:val="none" w:sz="0" w:space="0" w:color="auto"/>
                <w:between w:val="none" w:sz="0" w:space="0" w:color="auto"/>
                <w:bar w:val="none" w:sz="0" w:color="auto"/>
              </w:pBdr>
              <w:tabs>
                <w:tab w:val="clear" w:pos="460"/>
              </w:tabs>
              <w:spacing w:line="276" w:lineRule="auto"/>
              <w:ind w:left="342"/>
              <w:rPr>
                <w:rFonts w:ascii="Cambria" w:hAnsi="Cambria"/>
                <w:highlight w:val="lightGray"/>
              </w:rPr>
            </w:pPr>
            <w:r w:rsidRPr="00634E9F">
              <w:rPr>
                <w:rFonts w:ascii="Cambria" w:hAnsi="Cambria"/>
                <w:highlight w:val="lightGray"/>
              </w:rPr>
              <w:t>Competent person has been appointed for operation of all lifts involving cranes, regardless of size and/or weight capacity.</w:t>
            </w:r>
          </w:p>
          <w:p w14:paraId="3EEE3D0C" w14:textId="77777777" w:rsidR="00FB633B" w:rsidRPr="00EA5619" w:rsidRDefault="00FB633B">
            <w:pPr>
              <w:pStyle w:val="ListParagraph"/>
              <w:numPr>
                <w:ilvl w:val="0"/>
                <w:numId w:val="29"/>
              </w:numPr>
              <w:pBdr>
                <w:top w:val="none" w:sz="0" w:space="0" w:color="auto"/>
                <w:left w:val="none" w:sz="0" w:space="0" w:color="auto"/>
                <w:bottom w:val="none" w:sz="0" w:space="0" w:color="auto"/>
                <w:right w:val="none" w:sz="0" w:space="0" w:color="auto"/>
                <w:between w:val="none" w:sz="0" w:space="0" w:color="auto"/>
                <w:bar w:val="none" w:sz="0" w:color="auto"/>
              </w:pBdr>
              <w:tabs>
                <w:tab w:val="clear" w:pos="460"/>
              </w:tabs>
              <w:spacing w:line="276" w:lineRule="auto"/>
              <w:ind w:left="342"/>
              <w:rPr>
                <w:rFonts w:ascii="Cambria" w:hAnsi="Cambria"/>
                <w:szCs w:val="20"/>
                <w:highlight w:val="lightGray"/>
              </w:rPr>
            </w:pPr>
            <w:r w:rsidRPr="00634E9F">
              <w:rPr>
                <w:rFonts w:ascii="Cambria" w:hAnsi="Cambria"/>
                <w:highlight w:val="lightGray"/>
              </w:rPr>
              <w:t>Area will be surveyed to ensure that the work site is stable and appropriate for the weight and work activities of the crane</w:t>
            </w:r>
          </w:p>
        </w:tc>
        <w:tc>
          <w:tcPr>
            <w:tcW w:w="607" w:type="pct"/>
          </w:tcPr>
          <w:p w14:paraId="54A8C8D4"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highlight w:val="lightGray"/>
              </w:rPr>
            </w:pPr>
          </w:p>
        </w:tc>
      </w:tr>
      <w:tr w:rsidR="00FB633B" w14:paraId="0449A6D8" w14:textId="77777777" w:rsidTr="00EB1343">
        <w:trPr>
          <w:trHeight w:val="288"/>
        </w:trPr>
        <w:tc>
          <w:tcPr>
            <w:tcW w:w="433" w:type="pct"/>
          </w:tcPr>
          <w:p w14:paraId="6803BA35"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highlight w:val="lightGray"/>
              </w:rPr>
            </w:pPr>
            <w:r w:rsidRPr="0090632C">
              <w:rPr>
                <w:rFonts w:ascii="Cambria" w:hAnsi="Cambria"/>
                <w:szCs w:val="20"/>
                <w:highlight w:val="lightGray"/>
              </w:rPr>
              <w:t>4</w:t>
            </w:r>
          </w:p>
        </w:tc>
        <w:tc>
          <w:tcPr>
            <w:tcW w:w="826" w:type="pct"/>
          </w:tcPr>
          <w:p w14:paraId="720B7E5C"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highlight w:val="lightGray"/>
              </w:rPr>
            </w:pPr>
            <w:r w:rsidRPr="0090632C">
              <w:rPr>
                <w:rFonts w:ascii="Cambria" w:hAnsi="Cambria"/>
                <w:szCs w:val="20"/>
                <w:highlight w:val="lightGray"/>
              </w:rPr>
              <w:t>L</w:t>
            </w:r>
            <w:r w:rsidRPr="0090632C">
              <w:rPr>
                <w:rFonts w:ascii="Cambria" w:hAnsi="Cambria"/>
                <w:spacing w:val="-1"/>
                <w:szCs w:val="20"/>
                <w:highlight w:val="lightGray"/>
              </w:rPr>
              <w:t>i</w:t>
            </w:r>
            <w:r w:rsidRPr="0090632C">
              <w:rPr>
                <w:rFonts w:ascii="Cambria" w:hAnsi="Cambria"/>
                <w:spacing w:val="1"/>
                <w:szCs w:val="20"/>
                <w:highlight w:val="lightGray"/>
              </w:rPr>
              <w:t>f</w:t>
            </w:r>
            <w:r w:rsidRPr="0090632C">
              <w:rPr>
                <w:rFonts w:ascii="Cambria" w:hAnsi="Cambria"/>
                <w:szCs w:val="20"/>
                <w:highlight w:val="lightGray"/>
              </w:rPr>
              <w:t xml:space="preserve">ting </w:t>
            </w:r>
            <w:r w:rsidRPr="0090632C">
              <w:rPr>
                <w:rFonts w:ascii="Cambria" w:hAnsi="Cambria"/>
                <w:spacing w:val="3"/>
                <w:szCs w:val="20"/>
                <w:highlight w:val="lightGray"/>
              </w:rPr>
              <w:t>T</w:t>
            </w:r>
            <w:r w:rsidRPr="0090632C">
              <w:rPr>
                <w:rFonts w:ascii="Cambria" w:hAnsi="Cambria"/>
                <w:szCs w:val="20"/>
                <w:highlight w:val="lightGray"/>
              </w:rPr>
              <w:t>a</w:t>
            </w:r>
            <w:r w:rsidRPr="0090632C">
              <w:rPr>
                <w:rFonts w:ascii="Cambria" w:hAnsi="Cambria"/>
                <w:spacing w:val="-1"/>
                <w:szCs w:val="20"/>
                <w:highlight w:val="lightGray"/>
              </w:rPr>
              <w:t>c</w:t>
            </w:r>
            <w:r w:rsidRPr="0090632C">
              <w:rPr>
                <w:rFonts w:ascii="Cambria" w:hAnsi="Cambria"/>
                <w:spacing w:val="3"/>
                <w:szCs w:val="20"/>
                <w:highlight w:val="lightGray"/>
              </w:rPr>
              <w:t>k</w:t>
            </w:r>
            <w:r w:rsidRPr="0090632C">
              <w:rPr>
                <w:rFonts w:ascii="Cambria" w:hAnsi="Cambria"/>
                <w:szCs w:val="20"/>
                <w:highlight w:val="lightGray"/>
              </w:rPr>
              <w:t>le</w:t>
            </w:r>
          </w:p>
        </w:tc>
        <w:tc>
          <w:tcPr>
            <w:tcW w:w="3134" w:type="pct"/>
          </w:tcPr>
          <w:p w14:paraId="3DFB79F8"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highlight w:val="lightGray"/>
              </w:rPr>
            </w:pPr>
          </w:p>
        </w:tc>
        <w:tc>
          <w:tcPr>
            <w:tcW w:w="607" w:type="pct"/>
          </w:tcPr>
          <w:p w14:paraId="73830452"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highlight w:val="lightGray"/>
              </w:rPr>
            </w:pPr>
          </w:p>
        </w:tc>
      </w:tr>
      <w:tr w:rsidR="00FB633B" w14:paraId="479E4DCD" w14:textId="77777777" w:rsidTr="00EB1343">
        <w:trPr>
          <w:trHeight w:val="288"/>
        </w:trPr>
        <w:tc>
          <w:tcPr>
            <w:tcW w:w="433" w:type="pct"/>
          </w:tcPr>
          <w:p w14:paraId="1892530F"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highlight w:val="lightGray"/>
              </w:rPr>
            </w:pPr>
            <w:r w:rsidRPr="0090632C">
              <w:rPr>
                <w:rFonts w:ascii="Cambria" w:hAnsi="Cambria"/>
                <w:szCs w:val="20"/>
                <w:highlight w:val="lightGray"/>
              </w:rPr>
              <w:t>5</w:t>
            </w:r>
          </w:p>
        </w:tc>
        <w:tc>
          <w:tcPr>
            <w:tcW w:w="826" w:type="pct"/>
          </w:tcPr>
          <w:p w14:paraId="40892ED5"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highlight w:val="lightGray"/>
              </w:rPr>
            </w:pPr>
            <w:r w:rsidRPr="0090632C">
              <w:rPr>
                <w:rFonts w:ascii="Cambria" w:hAnsi="Cambria"/>
                <w:szCs w:val="20"/>
                <w:highlight w:val="lightGray"/>
              </w:rPr>
              <w:t>FLT</w:t>
            </w:r>
          </w:p>
        </w:tc>
        <w:tc>
          <w:tcPr>
            <w:tcW w:w="3134" w:type="pct"/>
          </w:tcPr>
          <w:p w14:paraId="69D666AF"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highlight w:val="lightGray"/>
              </w:rPr>
            </w:pPr>
          </w:p>
        </w:tc>
        <w:tc>
          <w:tcPr>
            <w:tcW w:w="607" w:type="pct"/>
          </w:tcPr>
          <w:p w14:paraId="612E4873"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highlight w:val="lightGray"/>
              </w:rPr>
            </w:pPr>
          </w:p>
        </w:tc>
      </w:tr>
      <w:tr w:rsidR="00FB633B" w14:paraId="75C77C11" w14:textId="77777777" w:rsidTr="00EB1343">
        <w:trPr>
          <w:trHeight w:val="288"/>
        </w:trPr>
        <w:tc>
          <w:tcPr>
            <w:tcW w:w="433" w:type="pct"/>
          </w:tcPr>
          <w:p w14:paraId="1F1B8C23"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highlight w:val="lightGray"/>
              </w:rPr>
            </w:pPr>
            <w:r w:rsidRPr="0090632C">
              <w:rPr>
                <w:rFonts w:ascii="Cambria" w:hAnsi="Cambria"/>
                <w:szCs w:val="20"/>
                <w:highlight w:val="lightGray"/>
              </w:rPr>
              <w:t>6</w:t>
            </w:r>
          </w:p>
        </w:tc>
        <w:tc>
          <w:tcPr>
            <w:tcW w:w="826" w:type="pct"/>
          </w:tcPr>
          <w:p w14:paraId="7EDBEC4F"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highlight w:val="lightGray"/>
              </w:rPr>
            </w:pPr>
            <w:r w:rsidRPr="0090632C">
              <w:rPr>
                <w:rFonts w:ascii="Cambria" w:hAnsi="Cambria"/>
                <w:szCs w:val="20"/>
                <w:highlight w:val="lightGray"/>
              </w:rPr>
              <w:t>Other (</w:t>
            </w:r>
            <w:r w:rsidRPr="0090632C">
              <w:rPr>
                <w:rFonts w:ascii="Cambria" w:hAnsi="Cambria"/>
                <w:spacing w:val="1"/>
                <w:szCs w:val="20"/>
                <w:highlight w:val="lightGray"/>
              </w:rPr>
              <w:t>s</w:t>
            </w:r>
            <w:r w:rsidRPr="0090632C">
              <w:rPr>
                <w:rFonts w:ascii="Cambria" w:hAnsi="Cambria"/>
                <w:szCs w:val="20"/>
                <w:highlight w:val="lightGray"/>
              </w:rPr>
              <w:t>pe</w:t>
            </w:r>
            <w:r w:rsidRPr="0090632C">
              <w:rPr>
                <w:rFonts w:ascii="Cambria" w:hAnsi="Cambria"/>
                <w:spacing w:val="1"/>
                <w:szCs w:val="20"/>
                <w:highlight w:val="lightGray"/>
              </w:rPr>
              <w:t>c</w:t>
            </w:r>
            <w:r w:rsidRPr="0090632C">
              <w:rPr>
                <w:rFonts w:ascii="Cambria" w:hAnsi="Cambria"/>
                <w:szCs w:val="20"/>
                <w:highlight w:val="lightGray"/>
              </w:rPr>
              <w:t>i</w:t>
            </w:r>
            <w:r w:rsidRPr="0090632C">
              <w:rPr>
                <w:rFonts w:ascii="Cambria" w:hAnsi="Cambria"/>
                <w:spacing w:val="3"/>
                <w:szCs w:val="20"/>
                <w:highlight w:val="lightGray"/>
              </w:rPr>
              <w:t>f</w:t>
            </w:r>
            <w:r w:rsidRPr="0090632C">
              <w:rPr>
                <w:rFonts w:ascii="Cambria" w:hAnsi="Cambria"/>
                <w:spacing w:val="-5"/>
                <w:szCs w:val="20"/>
                <w:highlight w:val="lightGray"/>
              </w:rPr>
              <w:t>y</w:t>
            </w:r>
            <w:r w:rsidRPr="0090632C">
              <w:rPr>
                <w:rFonts w:ascii="Cambria" w:hAnsi="Cambria"/>
                <w:szCs w:val="20"/>
                <w:highlight w:val="lightGray"/>
              </w:rPr>
              <w:t>)</w:t>
            </w:r>
          </w:p>
        </w:tc>
        <w:tc>
          <w:tcPr>
            <w:tcW w:w="3134" w:type="pct"/>
          </w:tcPr>
          <w:p w14:paraId="56058B7C"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highlight w:val="lightGray"/>
              </w:rPr>
            </w:pPr>
          </w:p>
        </w:tc>
        <w:tc>
          <w:tcPr>
            <w:tcW w:w="607" w:type="pct"/>
          </w:tcPr>
          <w:p w14:paraId="2DC4E665"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highlight w:val="lightGray"/>
              </w:rPr>
            </w:pPr>
          </w:p>
        </w:tc>
      </w:tr>
    </w:tbl>
    <w:p w14:paraId="00EF8E0B" w14:textId="77777777" w:rsidR="00FB633B" w:rsidRDefault="00FB633B" w:rsidP="00FB633B">
      <w:pPr>
        <w:rPr>
          <w:rFonts w:ascii="Cambria" w:hAnsi="Cambria"/>
          <w:b/>
          <w:bCs/>
          <w:szCs w:val="20"/>
        </w:rPr>
      </w:pPr>
    </w:p>
    <w:p w14:paraId="0128E4D6" w14:textId="77777777" w:rsidR="00FB633B" w:rsidRDefault="00FB633B" w:rsidP="00FB633B">
      <w:pPr>
        <w:spacing w:after="4" w:line="220" w:lineRule="exact"/>
        <w:rPr>
          <w:rFonts w:ascii="Cambria" w:hAnsi="Cambria"/>
          <w:color w:val="auto"/>
          <w:szCs w:val="20"/>
        </w:rPr>
      </w:pPr>
    </w:p>
    <w:p w14:paraId="18DF98FF" w14:textId="77777777" w:rsidR="00FB633B" w:rsidRPr="0090632C" w:rsidRDefault="00FB633B" w:rsidP="00FB633B">
      <w:pPr>
        <w:spacing w:after="4" w:line="220" w:lineRule="exact"/>
        <w:rPr>
          <w:rFonts w:ascii="Cambria" w:hAnsi="Cambria"/>
          <w:color w:val="auto"/>
          <w:szCs w:val="20"/>
        </w:rPr>
      </w:pPr>
    </w:p>
    <w:p w14:paraId="54FD36E7" w14:textId="77777777" w:rsidR="00FB633B" w:rsidRPr="0090632C" w:rsidRDefault="00FB633B" w:rsidP="00FB633B">
      <w:pPr>
        <w:spacing w:after="0" w:line="240" w:lineRule="exact"/>
        <w:rPr>
          <w:rFonts w:ascii="Cambria" w:eastAsia="Times New Roman" w:hAnsi="Cambria" w:cs="Times New Roman"/>
          <w:szCs w:val="20"/>
          <w:lang w:val="en-US" w:eastAsia="en-US"/>
        </w:rPr>
      </w:pPr>
    </w:p>
    <w:p w14:paraId="11301952" w14:textId="77777777" w:rsidR="00FB633B" w:rsidRDefault="00FB633B" w:rsidP="00FB633B">
      <w:pPr>
        <w:rPr>
          <w:rFonts w:ascii="Cambria" w:hAnsi="Cambria"/>
          <w:b/>
          <w:bCs/>
          <w:szCs w:val="20"/>
        </w:rPr>
      </w:pPr>
      <w:r w:rsidRPr="00650C61">
        <w:rPr>
          <w:rFonts w:ascii="Cambria" w:hAnsi="Cambria"/>
          <w:b/>
          <w:bCs/>
          <w:szCs w:val="20"/>
        </w:rPr>
        <w:lastRenderedPageBreak/>
        <w:t>14.</w:t>
      </w:r>
      <w:r>
        <w:rPr>
          <w:rFonts w:ascii="Cambria" w:hAnsi="Cambria"/>
          <w:b/>
          <w:bCs/>
          <w:szCs w:val="20"/>
        </w:rPr>
        <w:t>4</w:t>
      </w:r>
      <w:r w:rsidRPr="00650C61">
        <w:rPr>
          <w:rFonts w:ascii="Cambria" w:hAnsi="Cambria"/>
          <w:b/>
          <w:bCs/>
          <w:szCs w:val="20"/>
        </w:rPr>
        <w:t>.</w:t>
      </w:r>
      <w:r>
        <w:rPr>
          <w:rFonts w:ascii="Cambria" w:hAnsi="Cambria"/>
          <w:b/>
          <w:bCs/>
          <w:szCs w:val="20"/>
        </w:rPr>
        <w:t>8</w:t>
      </w:r>
      <w:r w:rsidRPr="00650C61">
        <w:rPr>
          <w:rFonts w:ascii="Cambria" w:hAnsi="Cambria"/>
          <w:b/>
          <w:bCs/>
          <w:szCs w:val="20"/>
        </w:rPr>
        <w:t>.</w:t>
      </w:r>
      <w:r w:rsidRPr="00650C61">
        <w:rPr>
          <w:rFonts w:ascii="Cambria" w:hAnsi="Cambria"/>
          <w:b/>
          <w:bCs/>
          <w:szCs w:val="20"/>
        </w:rPr>
        <w:tab/>
      </w:r>
      <w:r w:rsidRPr="0090632C">
        <w:rPr>
          <w:rFonts w:ascii="Cambria" w:hAnsi="Cambria"/>
          <w:b/>
          <w:bCs/>
          <w:szCs w:val="20"/>
        </w:rPr>
        <w:t>Construction Site Fire Prevention and Control Measures (if not applicable please note down ‘n/a’ or expand as per requirement)</w:t>
      </w:r>
    </w:p>
    <w:tbl>
      <w:tblPr>
        <w:tblStyle w:val="TableGrid"/>
        <w:tblW w:w="5000" w:type="pct"/>
        <w:tblLook w:val="0620" w:firstRow="1" w:lastRow="0" w:firstColumn="0" w:lastColumn="0" w:noHBand="1" w:noVBand="1"/>
      </w:tblPr>
      <w:tblGrid>
        <w:gridCol w:w="813"/>
        <w:gridCol w:w="3276"/>
        <w:gridCol w:w="1060"/>
        <w:gridCol w:w="831"/>
        <w:gridCol w:w="1142"/>
        <w:gridCol w:w="5814"/>
        <w:gridCol w:w="1343"/>
      </w:tblGrid>
      <w:tr w:rsidR="00FB633B" w14:paraId="5075F1EF" w14:textId="77777777" w:rsidTr="00EB1343">
        <w:trPr>
          <w:trHeight w:val="355"/>
        </w:trPr>
        <w:tc>
          <w:tcPr>
            <w:tcW w:w="5000" w:type="pct"/>
            <w:gridSpan w:val="7"/>
            <w:shd w:val="clear" w:color="auto" w:fill="B4C6E7" w:themeFill="accent1" w:themeFillTint="66"/>
            <w:vAlign w:val="center"/>
          </w:tcPr>
          <w:p w14:paraId="7D480F0A"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b/>
                <w:bCs/>
                <w:szCs w:val="20"/>
              </w:rPr>
            </w:pPr>
            <w:r w:rsidRPr="0090632C">
              <w:rPr>
                <w:rFonts w:ascii="Cambria" w:hAnsi="Cambria"/>
                <w:b/>
                <w:bCs/>
                <w:szCs w:val="20"/>
              </w:rPr>
              <w:t>SC</w:t>
            </w:r>
            <w:r w:rsidRPr="0090632C">
              <w:rPr>
                <w:rFonts w:ascii="Cambria" w:hAnsi="Cambria"/>
                <w:b/>
                <w:bCs/>
                <w:spacing w:val="1"/>
                <w:szCs w:val="20"/>
              </w:rPr>
              <w:t>H</w:t>
            </w:r>
            <w:r w:rsidRPr="0090632C">
              <w:rPr>
                <w:rFonts w:ascii="Cambria" w:hAnsi="Cambria"/>
                <w:b/>
                <w:bCs/>
                <w:szCs w:val="20"/>
              </w:rPr>
              <w:t>EDULE</w:t>
            </w:r>
            <w:r w:rsidRPr="0090632C">
              <w:rPr>
                <w:rFonts w:ascii="Cambria" w:hAnsi="Cambria"/>
                <w:spacing w:val="1"/>
                <w:szCs w:val="20"/>
              </w:rPr>
              <w:t xml:space="preserve"> </w:t>
            </w:r>
            <w:r w:rsidRPr="0090632C">
              <w:rPr>
                <w:rFonts w:ascii="Cambria" w:hAnsi="Cambria"/>
                <w:b/>
                <w:bCs/>
                <w:spacing w:val="1"/>
                <w:szCs w:val="20"/>
              </w:rPr>
              <w:t>O</w:t>
            </w:r>
            <w:r w:rsidRPr="0090632C">
              <w:rPr>
                <w:rFonts w:ascii="Cambria" w:hAnsi="Cambria"/>
                <w:b/>
                <w:bCs/>
                <w:szCs w:val="20"/>
              </w:rPr>
              <w:t>F</w:t>
            </w:r>
            <w:r w:rsidRPr="0090632C">
              <w:rPr>
                <w:rFonts w:ascii="Cambria" w:hAnsi="Cambria"/>
                <w:szCs w:val="20"/>
              </w:rPr>
              <w:t xml:space="preserve"> </w:t>
            </w:r>
            <w:r w:rsidRPr="0090632C">
              <w:rPr>
                <w:rFonts w:ascii="Cambria" w:hAnsi="Cambria"/>
                <w:b/>
                <w:bCs/>
                <w:szCs w:val="20"/>
              </w:rPr>
              <w:t>INF</w:t>
            </w:r>
            <w:r w:rsidRPr="0090632C">
              <w:rPr>
                <w:rFonts w:ascii="Cambria" w:hAnsi="Cambria"/>
                <w:b/>
                <w:bCs/>
                <w:spacing w:val="6"/>
                <w:szCs w:val="20"/>
              </w:rPr>
              <w:t>L</w:t>
            </w:r>
            <w:r w:rsidRPr="0090632C">
              <w:rPr>
                <w:rFonts w:ascii="Cambria" w:hAnsi="Cambria"/>
                <w:b/>
                <w:bCs/>
                <w:spacing w:val="-6"/>
                <w:szCs w:val="20"/>
              </w:rPr>
              <w:t>A</w:t>
            </w:r>
            <w:r w:rsidRPr="0090632C">
              <w:rPr>
                <w:rFonts w:ascii="Cambria" w:hAnsi="Cambria"/>
                <w:b/>
                <w:bCs/>
                <w:spacing w:val="6"/>
                <w:szCs w:val="20"/>
              </w:rPr>
              <w:t>M</w:t>
            </w:r>
            <w:r w:rsidRPr="0090632C">
              <w:rPr>
                <w:rFonts w:ascii="Cambria" w:hAnsi="Cambria"/>
                <w:b/>
                <w:bCs/>
                <w:spacing w:val="-2"/>
                <w:szCs w:val="20"/>
              </w:rPr>
              <w:t>A</w:t>
            </w:r>
            <w:r w:rsidRPr="0090632C">
              <w:rPr>
                <w:rFonts w:ascii="Cambria" w:hAnsi="Cambria"/>
                <w:b/>
                <w:bCs/>
                <w:szCs w:val="20"/>
              </w:rPr>
              <w:t>BLE</w:t>
            </w:r>
            <w:r w:rsidRPr="0090632C">
              <w:rPr>
                <w:rFonts w:ascii="Cambria" w:hAnsi="Cambria"/>
                <w:szCs w:val="20"/>
              </w:rPr>
              <w:t xml:space="preserve"> </w:t>
            </w:r>
            <w:r w:rsidRPr="0090632C">
              <w:rPr>
                <w:rFonts w:ascii="Cambria" w:hAnsi="Cambria"/>
                <w:b/>
                <w:bCs/>
                <w:szCs w:val="20"/>
              </w:rPr>
              <w:t>SUBS</w:t>
            </w:r>
            <w:r w:rsidRPr="0090632C">
              <w:rPr>
                <w:rFonts w:ascii="Cambria" w:hAnsi="Cambria"/>
                <w:b/>
                <w:bCs/>
                <w:spacing w:val="5"/>
                <w:szCs w:val="20"/>
              </w:rPr>
              <w:t>T</w:t>
            </w:r>
            <w:r w:rsidRPr="0090632C">
              <w:rPr>
                <w:rFonts w:ascii="Cambria" w:hAnsi="Cambria"/>
                <w:b/>
                <w:bCs/>
                <w:spacing w:val="-3"/>
                <w:szCs w:val="20"/>
              </w:rPr>
              <w:t>A</w:t>
            </w:r>
            <w:r w:rsidRPr="0090632C">
              <w:rPr>
                <w:rFonts w:ascii="Cambria" w:hAnsi="Cambria"/>
                <w:b/>
                <w:bCs/>
                <w:spacing w:val="1"/>
                <w:szCs w:val="20"/>
              </w:rPr>
              <w:t>N</w:t>
            </w:r>
            <w:r w:rsidRPr="0090632C">
              <w:rPr>
                <w:rFonts w:ascii="Cambria" w:hAnsi="Cambria"/>
                <w:b/>
                <w:bCs/>
                <w:szCs w:val="20"/>
              </w:rPr>
              <w:t>C</w:t>
            </w:r>
            <w:r w:rsidRPr="0090632C">
              <w:rPr>
                <w:rFonts w:ascii="Cambria" w:hAnsi="Cambria"/>
                <w:b/>
                <w:bCs/>
                <w:spacing w:val="1"/>
                <w:szCs w:val="20"/>
              </w:rPr>
              <w:t>E</w:t>
            </w:r>
            <w:r w:rsidRPr="0090632C">
              <w:rPr>
                <w:rFonts w:ascii="Cambria" w:hAnsi="Cambria"/>
                <w:b/>
                <w:bCs/>
                <w:szCs w:val="20"/>
              </w:rPr>
              <w:t>S</w:t>
            </w:r>
            <w:r w:rsidRPr="0090632C">
              <w:rPr>
                <w:rFonts w:ascii="Cambria" w:hAnsi="Cambria"/>
                <w:spacing w:val="2"/>
                <w:szCs w:val="20"/>
              </w:rPr>
              <w:t xml:space="preserve"> </w:t>
            </w:r>
            <w:r w:rsidRPr="0090632C">
              <w:rPr>
                <w:rFonts w:ascii="Cambria" w:hAnsi="Cambria"/>
                <w:b/>
                <w:bCs/>
                <w:spacing w:val="3"/>
                <w:szCs w:val="20"/>
              </w:rPr>
              <w:t>T</w:t>
            </w:r>
            <w:r w:rsidRPr="0090632C">
              <w:rPr>
                <w:rFonts w:ascii="Cambria" w:hAnsi="Cambria"/>
                <w:b/>
                <w:bCs/>
                <w:szCs w:val="20"/>
              </w:rPr>
              <w:t>O</w:t>
            </w:r>
            <w:r w:rsidRPr="0090632C">
              <w:rPr>
                <w:rFonts w:ascii="Cambria" w:hAnsi="Cambria"/>
                <w:spacing w:val="1"/>
                <w:szCs w:val="20"/>
              </w:rPr>
              <w:t xml:space="preserve"> </w:t>
            </w:r>
            <w:r w:rsidRPr="0090632C">
              <w:rPr>
                <w:rFonts w:ascii="Cambria" w:hAnsi="Cambria"/>
                <w:b/>
                <w:bCs/>
                <w:szCs w:val="20"/>
              </w:rPr>
              <w:t>BE</w:t>
            </w:r>
            <w:r w:rsidRPr="0090632C">
              <w:rPr>
                <w:rFonts w:ascii="Cambria" w:hAnsi="Cambria"/>
                <w:szCs w:val="20"/>
              </w:rPr>
              <w:t xml:space="preserve"> </w:t>
            </w:r>
            <w:r w:rsidRPr="0090632C">
              <w:rPr>
                <w:rFonts w:ascii="Cambria" w:hAnsi="Cambria"/>
                <w:b/>
                <w:bCs/>
                <w:spacing w:val="-1"/>
                <w:szCs w:val="20"/>
              </w:rPr>
              <w:t>S</w:t>
            </w:r>
            <w:r w:rsidRPr="0090632C">
              <w:rPr>
                <w:rFonts w:ascii="Cambria" w:hAnsi="Cambria"/>
                <w:b/>
                <w:bCs/>
                <w:spacing w:val="2"/>
                <w:szCs w:val="20"/>
              </w:rPr>
              <w:t>T</w:t>
            </w:r>
            <w:r w:rsidRPr="0090632C">
              <w:rPr>
                <w:rFonts w:ascii="Cambria" w:hAnsi="Cambria"/>
                <w:b/>
                <w:bCs/>
                <w:spacing w:val="1"/>
                <w:szCs w:val="20"/>
              </w:rPr>
              <w:t>O</w:t>
            </w:r>
            <w:r w:rsidRPr="0090632C">
              <w:rPr>
                <w:rFonts w:ascii="Cambria" w:hAnsi="Cambria"/>
                <w:b/>
                <w:bCs/>
                <w:szCs w:val="20"/>
              </w:rPr>
              <w:t>RED</w:t>
            </w:r>
            <w:r w:rsidRPr="0090632C">
              <w:rPr>
                <w:rFonts w:ascii="Cambria" w:hAnsi="Cambria"/>
                <w:szCs w:val="20"/>
              </w:rPr>
              <w:t xml:space="preserve"> </w:t>
            </w:r>
            <w:r w:rsidRPr="0090632C">
              <w:rPr>
                <w:rFonts w:ascii="Cambria" w:hAnsi="Cambria"/>
                <w:b/>
                <w:bCs/>
                <w:szCs w:val="20"/>
              </w:rPr>
              <w:t>&amp;</w:t>
            </w:r>
            <w:r w:rsidRPr="0090632C">
              <w:rPr>
                <w:rFonts w:ascii="Cambria" w:hAnsi="Cambria"/>
                <w:spacing w:val="1"/>
                <w:szCs w:val="20"/>
              </w:rPr>
              <w:t xml:space="preserve"> </w:t>
            </w:r>
            <w:r w:rsidRPr="0090632C">
              <w:rPr>
                <w:rFonts w:ascii="Cambria" w:hAnsi="Cambria"/>
                <w:b/>
                <w:bCs/>
                <w:szCs w:val="20"/>
              </w:rPr>
              <w:t>U</w:t>
            </w:r>
            <w:r w:rsidRPr="0090632C">
              <w:rPr>
                <w:rFonts w:ascii="Cambria" w:hAnsi="Cambria"/>
                <w:b/>
                <w:bCs/>
                <w:spacing w:val="2"/>
                <w:szCs w:val="20"/>
              </w:rPr>
              <w:t>S</w:t>
            </w:r>
            <w:r w:rsidRPr="0090632C">
              <w:rPr>
                <w:rFonts w:ascii="Cambria" w:hAnsi="Cambria"/>
                <w:b/>
                <w:bCs/>
                <w:szCs w:val="20"/>
              </w:rPr>
              <w:t>ED</w:t>
            </w:r>
            <w:r w:rsidRPr="0090632C">
              <w:rPr>
                <w:rFonts w:ascii="Cambria" w:hAnsi="Cambria"/>
                <w:spacing w:val="5"/>
                <w:szCs w:val="20"/>
              </w:rPr>
              <w:t xml:space="preserve"> </w:t>
            </w:r>
            <w:r w:rsidRPr="0090632C">
              <w:rPr>
                <w:rFonts w:ascii="Cambria" w:hAnsi="Cambria"/>
                <w:b/>
                <w:bCs/>
                <w:spacing w:val="-6"/>
                <w:szCs w:val="20"/>
              </w:rPr>
              <w:t>A</w:t>
            </w:r>
            <w:r w:rsidRPr="0090632C">
              <w:rPr>
                <w:rFonts w:ascii="Cambria" w:hAnsi="Cambria"/>
                <w:b/>
                <w:bCs/>
                <w:szCs w:val="20"/>
              </w:rPr>
              <w:t>T</w:t>
            </w:r>
            <w:r w:rsidRPr="0090632C">
              <w:rPr>
                <w:rFonts w:ascii="Cambria" w:hAnsi="Cambria"/>
                <w:spacing w:val="2"/>
                <w:szCs w:val="20"/>
              </w:rPr>
              <w:t xml:space="preserve"> </w:t>
            </w:r>
            <w:r w:rsidRPr="0090632C">
              <w:rPr>
                <w:rFonts w:ascii="Cambria" w:hAnsi="Cambria"/>
                <w:b/>
                <w:bCs/>
                <w:spacing w:val="2"/>
                <w:szCs w:val="20"/>
              </w:rPr>
              <w:t>T</w:t>
            </w:r>
            <w:r w:rsidRPr="0090632C">
              <w:rPr>
                <w:rFonts w:ascii="Cambria" w:hAnsi="Cambria"/>
                <w:b/>
                <w:bCs/>
                <w:szCs w:val="20"/>
              </w:rPr>
              <w:t>HE</w:t>
            </w:r>
            <w:r w:rsidRPr="0090632C">
              <w:rPr>
                <w:rFonts w:ascii="Cambria" w:hAnsi="Cambria"/>
                <w:szCs w:val="20"/>
              </w:rPr>
              <w:t xml:space="preserve"> </w:t>
            </w:r>
            <w:r w:rsidRPr="0090632C">
              <w:rPr>
                <w:rFonts w:ascii="Cambria" w:hAnsi="Cambria"/>
                <w:b/>
                <w:bCs/>
                <w:spacing w:val="1"/>
                <w:szCs w:val="20"/>
              </w:rPr>
              <w:t>WO</w:t>
            </w:r>
            <w:r w:rsidRPr="0090632C">
              <w:rPr>
                <w:rFonts w:ascii="Cambria" w:hAnsi="Cambria"/>
                <w:b/>
                <w:bCs/>
                <w:szCs w:val="20"/>
              </w:rPr>
              <w:t>RK</w:t>
            </w:r>
            <w:r w:rsidRPr="0090632C">
              <w:rPr>
                <w:rFonts w:ascii="Cambria" w:hAnsi="Cambria"/>
                <w:spacing w:val="2"/>
                <w:szCs w:val="20"/>
              </w:rPr>
              <w:t xml:space="preserve"> </w:t>
            </w:r>
            <w:r w:rsidRPr="0090632C">
              <w:rPr>
                <w:rFonts w:ascii="Cambria" w:hAnsi="Cambria"/>
                <w:b/>
                <w:bCs/>
                <w:szCs w:val="20"/>
              </w:rPr>
              <w:t>SI</w:t>
            </w:r>
            <w:r w:rsidRPr="0090632C">
              <w:rPr>
                <w:rFonts w:ascii="Cambria" w:hAnsi="Cambria"/>
                <w:b/>
                <w:bCs/>
                <w:spacing w:val="2"/>
                <w:szCs w:val="20"/>
              </w:rPr>
              <w:t>T</w:t>
            </w:r>
            <w:r w:rsidRPr="0090632C">
              <w:rPr>
                <w:rFonts w:ascii="Cambria" w:hAnsi="Cambria"/>
                <w:b/>
                <w:bCs/>
                <w:szCs w:val="20"/>
              </w:rPr>
              <w:t>E</w:t>
            </w:r>
          </w:p>
        </w:tc>
      </w:tr>
      <w:tr w:rsidR="00C77B68" w14:paraId="48ABD0AA" w14:textId="77777777" w:rsidTr="00EB1343">
        <w:trPr>
          <w:trHeight w:val="586"/>
        </w:trPr>
        <w:tc>
          <w:tcPr>
            <w:tcW w:w="285" w:type="pct"/>
            <w:shd w:val="clear" w:color="auto" w:fill="B4C6E7" w:themeFill="accent1" w:themeFillTint="66"/>
            <w:vAlign w:val="center"/>
          </w:tcPr>
          <w:p w14:paraId="57CF4F0A" w14:textId="77777777" w:rsidR="00FB633B"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b/>
                <w:bCs/>
                <w:szCs w:val="20"/>
              </w:rPr>
            </w:pPr>
            <w:r w:rsidRPr="0090632C">
              <w:rPr>
                <w:rFonts w:ascii="Cambria" w:hAnsi="Cambria"/>
                <w:b/>
                <w:bCs/>
                <w:szCs w:val="20"/>
              </w:rPr>
              <w:t>Item</w:t>
            </w:r>
          </w:p>
        </w:tc>
        <w:tc>
          <w:tcPr>
            <w:tcW w:w="1147" w:type="pct"/>
            <w:shd w:val="clear" w:color="auto" w:fill="B4C6E7" w:themeFill="accent1" w:themeFillTint="66"/>
            <w:vAlign w:val="center"/>
          </w:tcPr>
          <w:p w14:paraId="47181E14" w14:textId="77777777" w:rsidR="00FB633B"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b/>
                <w:bCs/>
                <w:szCs w:val="20"/>
              </w:rPr>
            </w:pPr>
            <w:r w:rsidRPr="0090632C">
              <w:rPr>
                <w:rFonts w:ascii="Cambria" w:hAnsi="Cambria"/>
                <w:b/>
                <w:bCs/>
                <w:szCs w:val="20"/>
              </w:rPr>
              <w:t>Name</w:t>
            </w:r>
            <w:r w:rsidRPr="0090632C">
              <w:rPr>
                <w:rFonts w:ascii="Cambria" w:hAnsi="Cambria"/>
                <w:spacing w:val="2"/>
                <w:szCs w:val="20"/>
              </w:rPr>
              <w:t xml:space="preserve"> </w:t>
            </w:r>
            <w:r w:rsidRPr="0090632C">
              <w:rPr>
                <w:rFonts w:ascii="Cambria" w:hAnsi="Cambria"/>
                <w:b/>
                <w:bCs/>
                <w:szCs w:val="20"/>
              </w:rPr>
              <w:t>of</w:t>
            </w:r>
            <w:r w:rsidRPr="0090632C">
              <w:rPr>
                <w:rFonts w:ascii="Cambria" w:hAnsi="Cambria"/>
                <w:spacing w:val="1"/>
                <w:szCs w:val="20"/>
              </w:rPr>
              <w:t xml:space="preserve"> </w:t>
            </w:r>
            <w:r w:rsidRPr="0090632C">
              <w:rPr>
                <w:rFonts w:ascii="Cambria" w:hAnsi="Cambria"/>
                <w:b/>
                <w:bCs/>
                <w:spacing w:val="-1"/>
                <w:szCs w:val="20"/>
              </w:rPr>
              <w:t>I</w:t>
            </w:r>
            <w:r w:rsidRPr="0090632C">
              <w:rPr>
                <w:rFonts w:ascii="Cambria" w:hAnsi="Cambria"/>
                <w:b/>
                <w:bCs/>
                <w:szCs w:val="20"/>
              </w:rPr>
              <w:t>nfla</w:t>
            </w:r>
            <w:r w:rsidRPr="0090632C">
              <w:rPr>
                <w:rFonts w:ascii="Cambria" w:hAnsi="Cambria"/>
                <w:b/>
                <w:bCs/>
                <w:spacing w:val="-1"/>
                <w:szCs w:val="20"/>
              </w:rPr>
              <w:t>m</w:t>
            </w:r>
            <w:r w:rsidRPr="0090632C">
              <w:rPr>
                <w:rFonts w:ascii="Cambria" w:hAnsi="Cambria"/>
                <w:b/>
                <w:bCs/>
                <w:szCs w:val="20"/>
              </w:rPr>
              <w:t>mable</w:t>
            </w:r>
            <w:r w:rsidRPr="0090632C">
              <w:rPr>
                <w:rFonts w:ascii="Cambria" w:hAnsi="Cambria"/>
                <w:szCs w:val="20"/>
              </w:rPr>
              <w:t xml:space="preserve"> </w:t>
            </w:r>
            <w:r w:rsidRPr="0090632C">
              <w:rPr>
                <w:rFonts w:ascii="Cambria" w:hAnsi="Cambria"/>
                <w:b/>
                <w:bCs/>
                <w:szCs w:val="20"/>
              </w:rPr>
              <w:t>Sub</w:t>
            </w:r>
            <w:r w:rsidRPr="0090632C">
              <w:rPr>
                <w:rFonts w:ascii="Cambria" w:hAnsi="Cambria"/>
                <w:b/>
                <w:bCs/>
                <w:spacing w:val="1"/>
                <w:szCs w:val="20"/>
              </w:rPr>
              <w:t>s</w:t>
            </w:r>
            <w:r w:rsidRPr="0090632C">
              <w:rPr>
                <w:rFonts w:ascii="Cambria" w:hAnsi="Cambria"/>
                <w:b/>
                <w:bCs/>
                <w:szCs w:val="20"/>
              </w:rPr>
              <w:t>tance</w:t>
            </w:r>
          </w:p>
        </w:tc>
        <w:tc>
          <w:tcPr>
            <w:tcW w:w="371" w:type="pct"/>
            <w:shd w:val="clear" w:color="auto" w:fill="B4C6E7" w:themeFill="accent1" w:themeFillTint="66"/>
            <w:vAlign w:val="center"/>
          </w:tcPr>
          <w:p w14:paraId="0346D13E" w14:textId="77777777" w:rsidR="00FB633B"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b/>
                <w:bCs/>
                <w:szCs w:val="20"/>
              </w:rPr>
            </w:pPr>
            <w:r w:rsidRPr="0090632C">
              <w:rPr>
                <w:rFonts w:ascii="Cambria" w:hAnsi="Cambria"/>
                <w:b/>
                <w:bCs/>
                <w:szCs w:val="20"/>
              </w:rPr>
              <w:t>Exp</w:t>
            </w:r>
            <w:r w:rsidRPr="0090632C">
              <w:rPr>
                <w:rFonts w:ascii="Cambria" w:hAnsi="Cambria"/>
                <w:b/>
                <w:bCs/>
                <w:spacing w:val="1"/>
                <w:szCs w:val="20"/>
              </w:rPr>
              <w:t>e</w:t>
            </w:r>
            <w:r w:rsidRPr="0090632C">
              <w:rPr>
                <w:rFonts w:ascii="Cambria" w:hAnsi="Cambria"/>
                <w:b/>
                <w:bCs/>
                <w:szCs w:val="20"/>
              </w:rPr>
              <w:t>cted</w:t>
            </w:r>
            <w:r w:rsidRPr="0090632C">
              <w:rPr>
                <w:rFonts w:ascii="Cambria" w:hAnsi="Cambria"/>
                <w:szCs w:val="20"/>
              </w:rPr>
              <w:t xml:space="preserve"> </w:t>
            </w:r>
            <w:r w:rsidRPr="0090632C">
              <w:rPr>
                <w:rFonts w:ascii="Cambria" w:hAnsi="Cambria"/>
                <w:b/>
                <w:bCs/>
                <w:spacing w:val="1"/>
                <w:szCs w:val="20"/>
              </w:rPr>
              <w:t>M</w:t>
            </w:r>
            <w:r w:rsidRPr="0090632C">
              <w:rPr>
                <w:rFonts w:ascii="Cambria" w:hAnsi="Cambria"/>
                <w:b/>
                <w:bCs/>
                <w:szCs w:val="20"/>
              </w:rPr>
              <w:t>a</w:t>
            </w:r>
            <w:r w:rsidRPr="0090632C">
              <w:rPr>
                <w:rFonts w:ascii="Cambria" w:hAnsi="Cambria"/>
                <w:b/>
                <w:bCs/>
                <w:spacing w:val="1"/>
                <w:szCs w:val="20"/>
              </w:rPr>
              <w:t>x</w:t>
            </w:r>
            <w:r w:rsidRPr="0090632C">
              <w:rPr>
                <w:rFonts w:ascii="Cambria" w:hAnsi="Cambria"/>
                <w:b/>
                <w:bCs/>
                <w:szCs w:val="20"/>
              </w:rPr>
              <w:t>.</w:t>
            </w:r>
            <w:r w:rsidRPr="0090632C">
              <w:rPr>
                <w:rFonts w:ascii="Cambria" w:hAnsi="Cambria"/>
                <w:szCs w:val="20"/>
              </w:rPr>
              <w:t xml:space="preserve"> </w:t>
            </w:r>
            <w:r w:rsidRPr="0090632C">
              <w:rPr>
                <w:rFonts w:ascii="Cambria" w:hAnsi="Cambria"/>
                <w:b/>
                <w:bCs/>
                <w:szCs w:val="20"/>
              </w:rPr>
              <w:t>Q</w:t>
            </w:r>
            <w:r w:rsidRPr="0090632C">
              <w:rPr>
                <w:rFonts w:ascii="Cambria" w:hAnsi="Cambria"/>
                <w:b/>
                <w:bCs/>
                <w:spacing w:val="2"/>
                <w:szCs w:val="20"/>
              </w:rPr>
              <w:t>t</w:t>
            </w:r>
            <w:r w:rsidRPr="0090632C">
              <w:rPr>
                <w:rFonts w:ascii="Cambria" w:hAnsi="Cambria"/>
                <w:b/>
                <w:bCs/>
                <w:spacing w:val="-8"/>
                <w:szCs w:val="20"/>
              </w:rPr>
              <w:t>y</w:t>
            </w:r>
            <w:r w:rsidRPr="0090632C">
              <w:rPr>
                <w:rFonts w:ascii="Cambria" w:hAnsi="Cambria"/>
                <w:b/>
                <w:bCs/>
                <w:szCs w:val="20"/>
              </w:rPr>
              <w:t>.</w:t>
            </w:r>
            <w:r w:rsidRPr="0090632C">
              <w:rPr>
                <w:rFonts w:ascii="Cambria" w:hAnsi="Cambria"/>
                <w:szCs w:val="20"/>
              </w:rPr>
              <w:t xml:space="preserve"> </w:t>
            </w:r>
            <w:r w:rsidRPr="0090632C">
              <w:rPr>
                <w:rFonts w:ascii="Cambria" w:hAnsi="Cambria"/>
                <w:b/>
                <w:bCs/>
                <w:szCs w:val="20"/>
              </w:rPr>
              <w:t>on</w:t>
            </w:r>
            <w:r w:rsidRPr="0090632C">
              <w:rPr>
                <w:rFonts w:ascii="Cambria" w:hAnsi="Cambria"/>
                <w:szCs w:val="20"/>
              </w:rPr>
              <w:t xml:space="preserve"> </w:t>
            </w:r>
            <w:r w:rsidRPr="0090632C">
              <w:rPr>
                <w:rFonts w:ascii="Cambria" w:hAnsi="Cambria"/>
                <w:b/>
                <w:bCs/>
                <w:szCs w:val="20"/>
              </w:rPr>
              <w:t>S</w:t>
            </w:r>
            <w:r w:rsidRPr="0090632C">
              <w:rPr>
                <w:rFonts w:ascii="Cambria" w:hAnsi="Cambria"/>
                <w:b/>
                <w:bCs/>
                <w:spacing w:val="1"/>
                <w:szCs w:val="20"/>
              </w:rPr>
              <w:t>i</w:t>
            </w:r>
            <w:r w:rsidRPr="0090632C">
              <w:rPr>
                <w:rFonts w:ascii="Cambria" w:hAnsi="Cambria"/>
                <w:b/>
                <w:bCs/>
                <w:szCs w:val="20"/>
              </w:rPr>
              <w:t>te</w:t>
            </w:r>
          </w:p>
        </w:tc>
        <w:tc>
          <w:tcPr>
            <w:tcW w:w="291" w:type="pct"/>
            <w:shd w:val="clear" w:color="auto" w:fill="B4C6E7" w:themeFill="accent1" w:themeFillTint="66"/>
          </w:tcPr>
          <w:p w14:paraId="4ED5E12F"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b/>
                <w:bCs/>
                <w:szCs w:val="20"/>
              </w:rPr>
            </w:pPr>
            <w:r w:rsidRPr="0090632C">
              <w:rPr>
                <w:rFonts w:ascii="Cambria" w:hAnsi="Cambria"/>
                <w:b/>
                <w:bCs/>
                <w:spacing w:val="1"/>
                <w:szCs w:val="20"/>
              </w:rPr>
              <w:t>M</w:t>
            </w:r>
            <w:r w:rsidRPr="0090632C">
              <w:rPr>
                <w:rFonts w:ascii="Cambria" w:hAnsi="Cambria"/>
                <w:b/>
                <w:bCs/>
                <w:szCs w:val="20"/>
              </w:rPr>
              <w:t>SDS</w:t>
            </w:r>
          </w:p>
        </w:tc>
        <w:tc>
          <w:tcPr>
            <w:tcW w:w="400" w:type="pct"/>
            <w:shd w:val="clear" w:color="auto" w:fill="B4C6E7" w:themeFill="accent1" w:themeFillTint="66"/>
          </w:tcPr>
          <w:p w14:paraId="7E2CA19D"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b/>
                <w:bCs/>
                <w:szCs w:val="20"/>
              </w:rPr>
            </w:pPr>
            <w:r w:rsidRPr="0090632C">
              <w:rPr>
                <w:rFonts w:ascii="Cambria" w:hAnsi="Cambria"/>
                <w:b/>
                <w:bCs/>
                <w:szCs w:val="20"/>
              </w:rPr>
              <w:t>To</w:t>
            </w:r>
            <w:r w:rsidRPr="0090632C">
              <w:rPr>
                <w:rFonts w:ascii="Cambria" w:hAnsi="Cambria"/>
                <w:szCs w:val="20"/>
              </w:rPr>
              <w:t xml:space="preserve"> </w:t>
            </w:r>
            <w:r w:rsidRPr="0090632C">
              <w:rPr>
                <w:rFonts w:ascii="Cambria" w:hAnsi="Cambria"/>
                <w:b/>
                <w:bCs/>
                <w:szCs w:val="20"/>
              </w:rPr>
              <w:t>Be</w:t>
            </w:r>
            <w:r w:rsidRPr="0090632C">
              <w:rPr>
                <w:rFonts w:ascii="Cambria" w:hAnsi="Cambria"/>
                <w:spacing w:val="1"/>
                <w:szCs w:val="20"/>
              </w:rPr>
              <w:t xml:space="preserve"> </w:t>
            </w:r>
            <w:r w:rsidRPr="0090632C">
              <w:rPr>
                <w:rFonts w:ascii="Cambria" w:hAnsi="Cambria"/>
                <w:b/>
                <w:bCs/>
                <w:szCs w:val="20"/>
              </w:rPr>
              <w:t>Us</w:t>
            </w:r>
            <w:r w:rsidRPr="0090632C">
              <w:rPr>
                <w:rFonts w:ascii="Cambria" w:hAnsi="Cambria"/>
                <w:b/>
                <w:bCs/>
                <w:spacing w:val="1"/>
                <w:szCs w:val="20"/>
              </w:rPr>
              <w:t>e</w:t>
            </w:r>
            <w:r w:rsidRPr="0090632C">
              <w:rPr>
                <w:rFonts w:ascii="Cambria" w:hAnsi="Cambria"/>
                <w:b/>
                <w:bCs/>
                <w:szCs w:val="20"/>
              </w:rPr>
              <w:t>d</w:t>
            </w:r>
            <w:r w:rsidRPr="0090632C">
              <w:rPr>
                <w:rFonts w:ascii="Cambria" w:hAnsi="Cambria"/>
                <w:spacing w:val="-1"/>
                <w:szCs w:val="20"/>
              </w:rPr>
              <w:t xml:space="preserve"> </w:t>
            </w:r>
            <w:r w:rsidRPr="0090632C">
              <w:rPr>
                <w:rFonts w:ascii="Cambria" w:hAnsi="Cambria"/>
                <w:b/>
                <w:bCs/>
                <w:szCs w:val="20"/>
              </w:rPr>
              <w:t>For</w:t>
            </w:r>
          </w:p>
        </w:tc>
        <w:tc>
          <w:tcPr>
            <w:tcW w:w="2036" w:type="pct"/>
            <w:shd w:val="clear" w:color="auto" w:fill="B4C6E7" w:themeFill="accent1" w:themeFillTint="66"/>
          </w:tcPr>
          <w:p w14:paraId="1140F734"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b/>
                <w:bCs/>
                <w:szCs w:val="20"/>
              </w:rPr>
            </w:pPr>
            <w:r w:rsidRPr="0090632C">
              <w:rPr>
                <w:rFonts w:ascii="Cambria" w:hAnsi="Cambria"/>
                <w:b/>
                <w:bCs/>
                <w:szCs w:val="20"/>
              </w:rPr>
              <w:t>Detai</w:t>
            </w:r>
            <w:r w:rsidRPr="0090632C">
              <w:rPr>
                <w:rFonts w:ascii="Cambria" w:hAnsi="Cambria"/>
                <w:b/>
                <w:bCs/>
                <w:spacing w:val="1"/>
                <w:szCs w:val="20"/>
              </w:rPr>
              <w:t>l</w:t>
            </w:r>
            <w:r w:rsidRPr="0090632C">
              <w:rPr>
                <w:rFonts w:ascii="Cambria" w:hAnsi="Cambria"/>
                <w:b/>
                <w:bCs/>
                <w:szCs w:val="20"/>
              </w:rPr>
              <w:t>s</w:t>
            </w:r>
            <w:r w:rsidRPr="0090632C">
              <w:rPr>
                <w:rFonts w:ascii="Cambria" w:hAnsi="Cambria"/>
                <w:spacing w:val="1"/>
                <w:szCs w:val="20"/>
              </w:rPr>
              <w:t xml:space="preserve"> </w:t>
            </w:r>
            <w:r w:rsidRPr="0090632C">
              <w:rPr>
                <w:rFonts w:ascii="Cambria" w:hAnsi="Cambria"/>
                <w:b/>
                <w:bCs/>
                <w:szCs w:val="20"/>
              </w:rPr>
              <w:t>of</w:t>
            </w:r>
            <w:r w:rsidRPr="0090632C">
              <w:rPr>
                <w:rFonts w:ascii="Cambria" w:hAnsi="Cambria"/>
                <w:spacing w:val="-1"/>
                <w:szCs w:val="20"/>
              </w:rPr>
              <w:t xml:space="preserve"> </w:t>
            </w:r>
            <w:r w:rsidRPr="0090632C">
              <w:rPr>
                <w:rFonts w:ascii="Cambria" w:hAnsi="Cambria"/>
                <w:b/>
                <w:bCs/>
                <w:szCs w:val="20"/>
              </w:rPr>
              <w:t>Control</w:t>
            </w:r>
            <w:r w:rsidRPr="0090632C">
              <w:rPr>
                <w:rFonts w:ascii="Cambria" w:hAnsi="Cambria"/>
                <w:szCs w:val="20"/>
              </w:rPr>
              <w:t xml:space="preserve"> </w:t>
            </w:r>
            <w:r w:rsidRPr="0090632C">
              <w:rPr>
                <w:rFonts w:ascii="Cambria" w:hAnsi="Cambria"/>
                <w:b/>
                <w:bCs/>
                <w:szCs w:val="20"/>
              </w:rPr>
              <w:t>&amp;</w:t>
            </w:r>
            <w:r w:rsidRPr="0090632C">
              <w:rPr>
                <w:rFonts w:ascii="Cambria" w:hAnsi="Cambria"/>
                <w:szCs w:val="20"/>
              </w:rPr>
              <w:t xml:space="preserve"> </w:t>
            </w:r>
            <w:r w:rsidRPr="0090632C">
              <w:rPr>
                <w:rFonts w:ascii="Cambria" w:hAnsi="Cambria"/>
                <w:b/>
                <w:bCs/>
                <w:szCs w:val="20"/>
              </w:rPr>
              <w:t>S</w:t>
            </w:r>
            <w:r w:rsidRPr="0090632C">
              <w:rPr>
                <w:rFonts w:ascii="Cambria" w:hAnsi="Cambria"/>
                <w:b/>
                <w:bCs/>
                <w:spacing w:val="1"/>
                <w:szCs w:val="20"/>
              </w:rPr>
              <w:t>a</w:t>
            </w:r>
            <w:r w:rsidRPr="0090632C">
              <w:rPr>
                <w:rFonts w:ascii="Cambria" w:hAnsi="Cambria"/>
                <w:b/>
                <w:bCs/>
                <w:spacing w:val="-2"/>
                <w:szCs w:val="20"/>
              </w:rPr>
              <w:t>f</w:t>
            </w:r>
            <w:r w:rsidRPr="0090632C">
              <w:rPr>
                <w:rFonts w:ascii="Cambria" w:hAnsi="Cambria"/>
                <w:b/>
                <w:bCs/>
                <w:szCs w:val="20"/>
              </w:rPr>
              <w:t>e</w:t>
            </w:r>
            <w:r w:rsidRPr="0090632C">
              <w:rPr>
                <w:rFonts w:ascii="Cambria" w:hAnsi="Cambria"/>
                <w:b/>
                <w:bCs/>
                <w:spacing w:val="2"/>
                <w:szCs w:val="20"/>
              </w:rPr>
              <w:t>t</w:t>
            </w:r>
            <w:r w:rsidRPr="0090632C">
              <w:rPr>
                <w:rFonts w:ascii="Cambria" w:hAnsi="Cambria"/>
                <w:b/>
                <w:bCs/>
                <w:szCs w:val="20"/>
              </w:rPr>
              <w:t>y</w:t>
            </w:r>
            <w:r w:rsidRPr="0090632C">
              <w:rPr>
                <w:rFonts w:ascii="Cambria" w:hAnsi="Cambria"/>
                <w:spacing w:val="-3"/>
                <w:szCs w:val="20"/>
              </w:rPr>
              <w:t xml:space="preserve"> </w:t>
            </w:r>
            <w:r w:rsidRPr="0090632C">
              <w:rPr>
                <w:rFonts w:ascii="Cambria" w:hAnsi="Cambria"/>
                <w:b/>
                <w:bCs/>
                <w:szCs w:val="20"/>
              </w:rPr>
              <w:t>M</w:t>
            </w:r>
            <w:r w:rsidRPr="0090632C">
              <w:rPr>
                <w:rFonts w:ascii="Cambria" w:hAnsi="Cambria"/>
                <w:b/>
                <w:bCs/>
                <w:spacing w:val="1"/>
                <w:szCs w:val="20"/>
              </w:rPr>
              <w:t>e</w:t>
            </w:r>
            <w:r w:rsidRPr="0090632C">
              <w:rPr>
                <w:rFonts w:ascii="Cambria" w:hAnsi="Cambria"/>
                <w:b/>
                <w:bCs/>
                <w:szCs w:val="20"/>
              </w:rPr>
              <w:t>asures</w:t>
            </w:r>
            <w:r w:rsidRPr="0090632C">
              <w:rPr>
                <w:rFonts w:ascii="Cambria" w:hAnsi="Cambria"/>
                <w:szCs w:val="20"/>
              </w:rPr>
              <w:t xml:space="preserve"> </w:t>
            </w:r>
            <w:r w:rsidRPr="0090632C">
              <w:rPr>
                <w:rFonts w:ascii="Cambria" w:hAnsi="Cambria"/>
                <w:b/>
                <w:bCs/>
                <w:szCs w:val="20"/>
              </w:rPr>
              <w:t>to</w:t>
            </w:r>
            <w:r w:rsidRPr="0090632C">
              <w:rPr>
                <w:rFonts w:ascii="Cambria" w:hAnsi="Cambria"/>
                <w:spacing w:val="-1"/>
                <w:szCs w:val="20"/>
              </w:rPr>
              <w:t xml:space="preserve"> </w:t>
            </w:r>
            <w:r w:rsidRPr="0090632C">
              <w:rPr>
                <w:rFonts w:ascii="Cambria" w:hAnsi="Cambria"/>
                <w:b/>
                <w:bCs/>
                <w:szCs w:val="20"/>
              </w:rPr>
              <w:t>be</w:t>
            </w:r>
            <w:r w:rsidRPr="0090632C">
              <w:rPr>
                <w:rFonts w:ascii="Cambria" w:hAnsi="Cambria"/>
                <w:szCs w:val="20"/>
              </w:rPr>
              <w:t xml:space="preserve"> </w:t>
            </w:r>
            <w:r w:rsidRPr="0090632C">
              <w:rPr>
                <w:rFonts w:ascii="Cambria" w:hAnsi="Cambria"/>
                <w:b/>
                <w:bCs/>
                <w:spacing w:val="1"/>
                <w:szCs w:val="20"/>
              </w:rPr>
              <w:t>t</w:t>
            </w:r>
            <w:r w:rsidRPr="0090632C">
              <w:rPr>
                <w:rFonts w:ascii="Cambria" w:hAnsi="Cambria"/>
                <w:b/>
                <w:bCs/>
                <w:spacing w:val="-1"/>
                <w:szCs w:val="20"/>
              </w:rPr>
              <w:t>a</w:t>
            </w:r>
            <w:r w:rsidRPr="0090632C">
              <w:rPr>
                <w:rFonts w:ascii="Cambria" w:hAnsi="Cambria"/>
                <w:b/>
                <w:bCs/>
                <w:szCs w:val="20"/>
              </w:rPr>
              <w:t>ken</w:t>
            </w:r>
            <w:r w:rsidRPr="0090632C">
              <w:rPr>
                <w:rFonts w:ascii="Cambria" w:hAnsi="Cambria"/>
                <w:spacing w:val="1"/>
                <w:szCs w:val="20"/>
              </w:rPr>
              <w:t xml:space="preserve"> </w:t>
            </w:r>
            <w:r w:rsidRPr="0090632C">
              <w:rPr>
                <w:rFonts w:ascii="Cambria" w:hAnsi="Cambria"/>
                <w:b/>
                <w:bCs/>
                <w:szCs w:val="20"/>
              </w:rPr>
              <w:t>dur</w:t>
            </w:r>
            <w:r w:rsidRPr="0090632C">
              <w:rPr>
                <w:rFonts w:ascii="Cambria" w:hAnsi="Cambria"/>
                <w:b/>
                <w:bCs/>
                <w:spacing w:val="-2"/>
                <w:szCs w:val="20"/>
              </w:rPr>
              <w:t>i</w:t>
            </w:r>
            <w:r w:rsidRPr="0090632C">
              <w:rPr>
                <w:rFonts w:ascii="Cambria" w:hAnsi="Cambria"/>
                <w:b/>
                <w:bCs/>
                <w:szCs w:val="20"/>
              </w:rPr>
              <w:t>ng</w:t>
            </w:r>
            <w:r w:rsidRPr="0090632C">
              <w:rPr>
                <w:rFonts w:ascii="Cambria" w:hAnsi="Cambria"/>
                <w:szCs w:val="20"/>
              </w:rPr>
              <w:t xml:space="preserve"> </w:t>
            </w:r>
            <w:r w:rsidRPr="0090632C">
              <w:rPr>
                <w:rFonts w:ascii="Cambria" w:hAnsi="Cambria"/>
                <w:b/>
                <w:bCs/>
                <w:szCs w:val="20"/>
              </w:rPr>
              <w:t>Storage</w:t>
            </w:r>
            <w:r w:rsidRPr="0090632C">
              <w:rPr>
                <w:rFonts w:ascii="Cambria" w:hAnsi="Cambria"/>
                <w:spacing w:val="1"/>
                <w:szCs w:val="20"/>
              </w:rPr>
              <w:t xml:space="preserve"> </w:t>
            </w:r>
            <w:r w:rsidRPr="0090632C">
              <w:rPr>
                <w:rFonts w:ascii="Cambria" w:hAnsi="Cambria"/>
                <w:b/>
                <w:bCs/>
                <w:szCs w:val="20"/>
              </w:rPr>
              <w:t>&amp;</w:t>
            </w:r>
            <w:r w:rsidRPr="0090632C">
              <w:rPr>
                <w:rFonts w:ascii="Cambria" w:hAnsi="Cambria"/>
                <w:szCs w:val="20"/>
              </w:rPr>
              <w:t xml:space="preserve"> </w:t>
            </w:r>
            <w:r w:rsidRPr="0090632C">
              <w:rPr>
                <w:rFonts w:ascii="Cambria" w:hAnsi="Cambria"/>
                <w:b/>
                <w:bCs/>
                <w:szCs w:val="20"/>
              </w:rPr>
              <w:t>U</w:t>
            </w:r>
            <w:r w:rsidRPr="0090632C">
              <w:rPr>
                <w:rFonts w:ascii="Cambria" w:hAnsi="Cambria"/>
                <w:b/>
                <w:bCs/>
                <w:spacing w:val="1"/>
                <w:szCs w:val="20"/>
              </w:rPr>
              <w:t>s</w:t>
            </w:r>
            <w:r w:rsidRPr="0090632C">
              <w:rPr>
                <w:rFonts w:ascii="Cambria" w:hAnsi="Cambria"/>
                <w:b/>
                <w:bCs/>
                <w:szCs w:val="20"/>
              </w:rPr>
              <w:t>e</w:t>
            </w:r>
            <w:r w:rsidRPr="0090632C">
              <w:rPr>
                <w:rFonts w:ascii="Cambria" w:hAnsi="Cambria"/>
                <w:spacing w:val="-1"/>
                <w:szCs w:val="20"/>
              </w:rPr>
              <w:t xml:space="preserve"> </w:t>
            </w:r>
            <w:r w:rsidRPr="0090632C">
              <w:rPr>
                <w:rFonts w:ascii="Cambria" w:hAnsi="Cambria"/>
                <w:b/>
                <w:bCs/>
                <w:szCs w:val="20"/>
              </w:rPr>
              <w:t>of</w:t>
            </w:r>
            <w:r w:rsidRPr="0090632C">
              <w:rPr>
                <w:rFonts w:ascii="Cambria" w:hAnsi="Cambria"/>
                <w:szCs w:val="20"/>
              </w:rPr>
              <w:t xml:space="preserve"> </w:t>
            </w:r>
            <w:r w:rsidRPr="0090632C">
              <w:rPr>
                <w:rFonts w:ascii="Cambria" w:hAnsi="Cambria"/>
                <w:b/>
                <w:bCs/>
                <w:szCs w:val="20"/>
              </w:rPr>
              <w:t>the</w:t>
            </w:r>
            <w:r w:rsidRPr="0090632C">
              <w:rPr>
                <w:rFonts w:ascii="Cambria" w:hAnsi="Cambria"/>
                <w:szCs w:val="20"/>
              </w:rPr>
              <w:t xml:space="preserve"> </w:t>
            </w:r>
            <w:r w:rsidRPr="0090632C">
              <w:rPr>
                <w:rFonts w:ascii="Cambria" w:hAnsi="Cambria"/>
                <w:b/>
                <w:bCs/>
                <w:szCs w:val="20"/>
              </w:rPr>
              <w:t>Infl</w:t>
            </w:r>
            <w:r w:rsidRPr="0090632C">
              <w:rPr>
                <w:rFonts w:ascii="Cambria" w:hAnsi="Cambria"/>
                <w:b/>
                <w:bCs/>
                <w:spacing w:val="-1"/>
                <w:szCs w:val="20"/>
              </w:rPr>
              <w:t>am</w:t>
            </w:r>
            <w:r w:rsidRPr="0090632C">
              <w:rPr>
                <w:rFonts w:ascii="Cambria" w:hAnsi="Cambria"/>
                <w:b/>
                <w:bCs/>
                <w:szCs w:val="20"/>
              </w:rPr>
              <w:t>mable</w:t>
            </w:r>
            <w:r w:rsidRPr="0090632C">
              <w:rPr>
                <w:rFonts w:ascii="Cambria" w:hAnsi="Cambria"/>
                <w:spacing w:val="1"/>
                <w:szCs w:val="20"/>
              </w:rPr>
              <w:t xml:space="preserve"> </w:t>
            </w:r>
            <w:r w:rsidRPr="0090632C">
              <w:rPr>
                <w:rFonts w:ascii="Cambria" w:hAnsi="Cambria"/>
                <w:b/>
                <w:bCs/>
                <w:spacing w:val="-1"/>
                <w:szCs w:val="20"/>
              </w:rPr>
              <w:t>S</w:t>
            </w:r>
            <w:r w:rsidRPr="0090632C">
              <w:rPr>
                <w:rFonts w:ascii="Cambria" w:hAnsi="Cambria"/>
                <w:b/>
                <w:bCs/>
                <w:szCs w:val="20"/>
              </w:rPr>
              <w:t>ubst</w:t>
            </w:r>
            <w:r w:rsidRPr="0090632C">
              <w:rPr>
                <w:rFonts w:ascii="Cambria" w:hAnsi="Cambria"/>
                <w:b/>
                <w:bCs/>
                <w:spacing w:val="1"/>
                <w:szCs w:val="20"/>
              </w:rPr>
              <w:t>a</w:t>
            </w:r>
            <w:r w:rsidRPr="0090632C">
              <w:rPr>
                <w:rFonts w:ascii="Cambria" w:hAnsi="Cambria"/>
                <w:b/>
                <w:bCs/>
                <w:spacing w:val="-1"/>
                <w:szCs w:val="20"/>
              </w:rPr>
              <w:t>n</w:t>
            </w:r>
            <w:r w:rsidRPr="0090632C">
              <w:rPr>
                <w:rFonts w:ascii="Cambria" w:hAnsi="Cambria"/>
                <w:b/>
                <w:bCs/>
                <w:szCs w:val="20"/>
              </w:rPr>
              <w:t>ce</w:t>
            </w:r>
          </w:p>
        </w:tc>
        <w:tc>
          <w:tcPr>
            <w:tcW w:w="470" w:type="pct"/>
            <w:shd w:val="clear" w:color="auto" w:fill="B4C6E7" w:themeFill="accent1" w:themeFillTint="66"/>
            <w:vAlign w:val="center"/>
          </w:tcPr>
          <w:p w14:paraId="0458406A" w14:textId="77777777" w:rsidR="00FB633B"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b/>
                <w:bCs/>
                <w:szCs w:val="20"/>
              </w:rPr>
            </w:pPr>
            <w:r w:rsidRPr="0090632C">
              <w:rPr>
                <w:rFonts w:ascii="Cambria" w:hAnsi="Cambria"/>
                <w:b/>
                <w:bCs/>
                <w:szCs w:val="20"/>
              </w:rPr>
              <w:t>Resp</w:t>
            </w:r>
            <w:r w:rsidRPr="0090632C">
              <w:rPr>
                <w:rFonts w:ascii="Cambria" w:hAnsi="Cambria"/>
                <w:b/>
                <w:bCs/>
                <w:spacing w:val="1"/>
                <w:szCs w:val="20"/>
              </w:rPr>
              <w:t>o</w:t>
            </w:r>
            <w:r w:rsidRPr="0090632C">
              <w:rPr>
                <w:rFonts w:ascii="Cambria" w:hAnsi="Cambria"/>
                <w:b/>
                <w:bCs/>
                <w:szCs w:val="20"/>
              </w:rPr>
              <w:t>n</w:t>
            </w:r>
            <w:r w:rsidRPr="0090632C">
              <w:rPr>
                <w:rFonts w:ascii="Cambria" w:hAnsi="Cambria"/>
                <w:b/>
                <w:bCs/>
                <w:spacing w:val="1"/>
                <w:szCs w:val="20"/>
              </w:rPr>
              <w:t>s</w:t>
            </w:r>
            <w:r w:rsidRPr="0090632C">
              <w:rPr>
                <w:rFonts w:ascii="Cambria" w:hAnsi="Cambria"/>
                <w:b/>
                <w:bCs/>
                <w:spacing w:val="-1"/>
                <w:szCs w:val="20"/>
              </w:rPr>
              <w:t>i</w:t>
            </w:r>
            <w:r w:rsidRPr="0090632C">
              <w:rPr>
                <w:rFonts w:ascii="Cambria" w:hAnsi="Cambria"/>
                <w:b/>
                <w:bCs/>
                <w:szCs w:val="20"/>
              </w:rPr>
              <w:t>ble</w:t>
            </w:r>
            <w:r w:rsidRPr="0090632C">
              <w:rPr>
                <w:rFonts w:ascii="Cambria" w:hAnsi="Cambria"/>
                <w:szCs w:val="20"/>
              </w:rPr>
              <w:t xml:space="preserve"> </w:t>
            </w:r>
            <w:r w:rsidRPr="0090632C">
              <w:rPr>
                <w:rFonts w:ascii="Cambria" w:hAnsi="Cambria"/>
                <w:b/>
                <w:bCs/>
                <w:szCs w:val="20"/>
              </w:rPr>
              <w:t>Pers</w:t>
            </w:r>
            <w:r w:rsidRPr="0090632C">
              <w:rPr>
                <w:rFonts w:ascii="Cambria" w:hAnsi="Cambria"/>
                <w:b/>
                <w:bCs/>
                <w:spacing w:val="1"/>
                <w:szCs w:val="20"/>
              </w:rPr>
              <w:t>o</w:t>
            </w:r>
            <w:r w:rsidRPr="0090632C">
              <w:rPr>
                <w:rFonts w:ascii="Cambria" w:hAnsi="Cambria"/>
                <w:b/>
                <w:bCs/>
                <w:szCs w:val="20"/>
              </w:rPr>
              <w:t>n</w:t>
            </w:r>
          </w:p>
        </w:tc>
      </w:tr>
      <w:tr w:rsidR="005D5A60" w14:paraId="3863828C" w14:textId="77777777" w:rsidTr="00EB1343">
        <w:trPr>
          <w:trHeight w:val="288"/>
        </w:trPr>
        <w:tc>
          <w:tcPr>
            <w:tcW w:w="285" w:type="pct"/>
          </w:tcPr>
          <w:p w14:paraId="0270DF68"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highlight w:val="lightGray"/>
              </w:rPr>
            </w:pPr>
          </w:p>
        </w:tc>
        <w:tc>
          <w:tcPr>
            <w:tcW w:w="1147" w:type="pct"/>
            <w:shd w:val="clear" w:color="auto" w:fill="auto"/>
          </w:tcPr>
          <w:p w14:paraId="3F373D7F"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highlight w:val="lightGray"/>
              </w:rPr>
            </w:pPr>
          </w:p>
        </w:tc>
        <w:tc>
          <w:tcPr>
            <w:tcW w:w="371" w:type="pct"/>
            <w:shd w:val="clear" w:color="auto" w:fill="auto"/>
          </w:tcPr>
          <w:p w14:paraId="453F0B21" w14:textId="77777777" w:rsidR="00FB633B" w:rsidRPr="0090632C" w:rsidRDefault="00FB633B">
            <w:pPr>
              <w:pStyle w:val="ListParagraph"/>
              <w:numPr>
                <w:ilvl w:val="0"/>
                <w:numId w:val="29"/>
              </w:numPr>
              <w:pBdr>
                <w:top w:val="none" w:sz="0" w:space="0" w:color="auto"/>
                <w:left w:val="none" w:sz="0" w:space="0" w:color="auto"/>
                <w:bottom w:val="none" w:sz="0" w:space="0" w:color="auto"/>
                <w:right w:val="none" w:sz="0" w:space="0" w:color="auto"/>
                <w:between w:val="none" w:sz="0" w:space="0" w:color="auto"/>
                <w:bar w:val="none" w:sz="0" w:color="auto"/>
              </w:pBdr>
              <w:tabs>
                <w:tab w:val="clear" w:pos="460"/>
              </w:tabs>
              <w:spacing w:line="276" w:lineRule="auto"/>
              <w:ind w:left="342"/>
              <w:rPr>
                <w:rFonts w:ascii="Cambria" w:hAnsi="Cambria"/>
                <w:szCs w:val="20"/>
                <w:highlight w:val="lightGray"/>
              </w:rPr>
            </w:pPr>
          </w:p>
        </w:tc>
        <w:tc>
          <w:tcPr>
            <w:tcW w:w="291" w:type="pct"/>
          </w:tcPr>
          <w:p w14:paraId="1E9AC13D"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highlight w:val="lightGray"/>
              </w:rPr>
            </w:pPr>
            <w:r w:rsidRPr="0090632C">
              <w:rPr>
                <w:rFonts w:ascii="Cambria" w:hAnsi="Cambria"/>
                <w:szCs w:val="20"/>
                <w:highlight w:val="lightGray"/>
              </w:rPr>
              <w:t>Yes/no</w:t>
            </w:r>
          </w:p>
        </w:tc>
        <w:tc>
          <w:tcPr>
            <w:tcW w:w="400" w:type="pct"/>
          </w:tcPr>
          <w:p w14:paraId="31F4093E"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highlight w:val="lightGray"/>
              </w:rPr>
            </w:pPr>
          </w:p>
        </w:tc>
        <w:tc>
          <w:tcPr>
            <w:tcW w:w="2036" w:type="pct"/>
          </w:tcPr>
          <w:p w14:paraId="7A135F52"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highlight w:val="lightGray"/>
              </w:rPr>
            </w:pPr>
          </w:p>
        </w:tc>
        <w:tc>
          <w:tcPr>
            <w:tcW w:w="470" w:type="pct"/>
            <w:shd w:val="clear" w:color="auto" w:fill="auto"/>
          </w:tcPr>
          <w:p w14:paraId="543CB7C9"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highlight w:val="lightGray"/>
              </w:rPr>
            </w:pPr>
          </w:p>
        </w:tc>
      </w:tr>
      <w:tr w:rsidR="005D5A60" w14:paraId="6440825C" w14:textId="77777777" w:rsidTr="00EB1343">
        <w:trPr>
          <w:trHeight w:val="288"/>
        </w:trPr>
        <w:tc>
          <w:tcPr>
            <w:tcW w:w="285" w:type="pct"/>
          </w:tcPr>
          <w:p w14:paraId="5C93F73F"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highlight w:val="lightGray"/>
              </w:rPr>
            </w:pPr>
          </w:p>
        </w:tc>
        <w:tc>
          <w:tcPr>
            <w:tcW w:w="1147" w:type="pct"/>
          </w:tcPr>
          <w:p w14:paraId="3381032E"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highlight w:val="lightGray"/>
              </w:rPr>
            </w:pPr>
          </w:p>
        </w:tc>
        <w:tc>
          <w:tcPr>
            <w:tcW w:w="371" w:type="pct"/>
          </w:tcPr>
          <w:p w14:paraId="7763C6A3" w14:textId="77777777" w:rsidR="00FB633B" w:rsidRPr="0090632C" w:rsidRDefault="00FB633B">
            <w:pPr>
              <w:pStyle w:val="ListParagraph"/>
              <w:numPr>
                <w:ilvl w:val="0"/>
                <w:numId w:val="29"/>
              </w:numPr>
              <w:pBdr>
                <w:top w:val="none" w:sz="0" w:space="0" w:color="auto"/>
                <w:left w:val="none" w:sz="0" w:space="0" w:color="auto"/>
                <w:bottom w:val="none" w:sz="0" w:space="0" w:color="auto"/>
                <w:right w:val="none" w:sz="0" w:space="0" w:color="auto"/>
                <w:between w:val="none" w:sz="0" w:space="0" w:color="auto"/>
                <w:bar w:val="none" w:sz="0" w:color="auto"/>
              </w:pBdr>
              <w:tabs>
                <w:tab w:val="clear" w:pos="460"/>
              </w:tabs>
              <w:spacing w:line="276" w:lineRule="auto"/>
              <w:ind w:left="342"/>
              <w:rPr>
                <w:rFonts w:ascii="Cambria" w:hAnsi="Cambria"/>
                <w:szCs w:val="20"/>
                <w:highlight w:val="lightGray"/>
              </w:rPr>
            </w:pPr>
          </w:p>
        </w:tc>
        <w:tc>
          <w:tcPr>
            <w:tcW w:w="291" w:type="pct"/>
          </w:tcPr>
          <w:p w14:paraId="49C84DA1"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highlight w:val="lightGray"/>
              </w:rPr>
            </w:pPr>
            <w:r w:rsidRPr="0090632C">
              <w:rPr>
                <w:rFonts w:ascii="Cambria" w:hAnsi="Cambria"/>
                <w:szCs w:val="20"/>
                <w:highlight w:val="lightGray"/>
              </w:rPr>
              <w:t>Yes/no</w:t>
            </w:r>
          </w:p>
        </w:tc>
        <w:tc>
          <w:tcPr>
            <w:tcW w:w="400" w:type="pct"/>
          </w:tcPr>
          <w:p w14:paraId="2457016A"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highlight w:val="lightGray"/>
              </w:rPr>
            </w:pPr>
          </w:p>
        </w:tc>
        <w:tc>
          <w:tcPr>
            <w:tcW w:w="2036" w:type="pct"/>
          </w:tcPr>
          <w:p w14:paraId="38DE16E0"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highlight w:val="lightGray"/>
              </w:rPr>
            </w:pPr>
          </w:p>
        </w:tc>
        <w:tc>
          <w:tcPr>
            <w:tcW w:w="470" w:type="pct"/>
          </w:tcPr>
          <w:p w14:paraId="3B206146"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highlight w:val="lightGray"/>
              </w:rPr>
            </w:pPr>
          </w:p>
        </w:tc>
      </w:tr>
    </w:tbl>
    <w:p w14:paraId="19D5EBA6" w14:textId="77777777" w:rsidR="00FB633B" w:rsidRDefault="00FB633B" w:rsidP="00FB633B">
      <w:pPr>
        <w:rPr>
          <w:rFonts w:ascii="Cambria" w:hAnsi="Cambria"/>
          <w:b/>
          <w:bCs/>
          <w:szCs w:val="20"/>
        </w:rPr>
      </w:pPr>
    </w:p>
    <w:tbl>
      <w:tblPr>
        <w:tblStyle w:val="TableGrid"/>
        <w:tblW w:w="5000" w:type="pct"/>
        <w:tblLook w:val="0620" w:firstRow="1" w:lastRow="0" w:firstColumn="0" w:lastColumn="0" w:noHBand="1" w:noVBand="1"/>
      </w:tblPr>
      <w:tblGrid>
        <w:gridCol w:w="704"/>
        <w:gridCol w:w="2890"/>
        <w:gridCol w:w="1711"/>
        <w:gridCol w:w="2879"/>
        <w:gridCol w:w="4752"/>
        <w:gridCol w:w="1343"/>
      </w:tblGrid>
      <w:tr w:rsidR="00FB633B" w14:paraId="1BE6287D" w14:textId="77777777" w:rsidTr="00EB1343">
        <w:trPr>
          <w:trHeight w:val="355"/>
        </w:trPr>
        <w:tc>
          <w:tcPr>
            <w:tcW w:w="5000" w:type="pct"/>
            <w:gridSpan w:val="6"/>
            <w:shd w:val="clear" w:color="auto" w:fill="B4C6E7" w:themeFill="accent1" w:themeFillTint="66"/>
            <w:vAlign w:val="center"/>
          </w:tcPr>
          <w:p w14:paraId="3EBE0C2E"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b/>
                <w:bCs/>
                <w:szCs w:val="20"/>
              </w:rPr>
            </w:pPr>
            <w:r w:rsidRPr="0090632C">
              <w:rPr>
                <w:rFonts w:ascii="Cambria" w:hAnsi="Cambria"/>
                <w:b/>
                <w:bCs/>
                <w:szCs w:val="20"/>
              </w:rPr>
              <w:t>SCHED</w:t>
            </w:r>
            <w:r w:rsidRPr="0090632C">
              <w:rPr>
                <w:rFonts w:ascii="Cambria" w:hAnsi="Cambria"/>
                <w:b/>
                <w:bCs/>
                <w:spacing w:val="-1"/>
                <w:szCs w:val="20"/>
              </w:rPr>
              <w:t>U</w:t>
            </w:r>
            <w:r w:rsidRPr="0090632C">
              <w:rPr>
                <w:rFonts w:ascii="Cambria" w:hAnsi="Cambria"/>
                <w:b/>
                <w:bCs/>
                <w:szCs w:val="20"/>
              </w:rPr>
              <w:t>LE</w:t>
            </w:r>
            <w:r w:rsidRPr="0090632C">
              <w:rPr>
                <w:rFonts w:ascii="Cambria" w:hAnsi="Cambria"/>
                <w:szCs w:val="20"/>
              </w:rPr>
              <w:t xml:space="preserve"> </w:t>
            </w:r>
            <w:r w:rsidRPr="0090632C">
              <w:rPr>
                <w:rFonts w:ascii="Cambria" w:hAnsi="Cambria"/>
                <w:b/>
                <w:bCs/>
                <w:szCs w:val="20"/>
              </w:rPr>
              <w:t>OF</w:t>
            </w:r>
            <w:r w:rsidRPr="0090632C">
              <w:rPr>
                <w:rFonts w:ascii="Cambria" w:hAnsi="Cambria"/>
                <w:szCs w:val="20"/>
              </w:rPr>
              <w:t xml:space="preserve"> </w:t>
            </w:r>
            <w:r w:rsidRPr="0090632C">
              <w:rPr>
                <w:rFonts w:ascii="Cambria" w:hAnsi="Cambria"/>
                <w:b/>
                <w:bCs/>
                <w:szCs w:val="20"/>
              </w:rPr>
              <w:t>H</w:t>
            </w:r>
            <w:r w:rsidRPr="0090632C">
              <w:rPr>
                <w:rFonts w:ascii="Cambria" w:hAnsi="Cambria"/>
                <w:b/>
                <w:bCs/>
                <w:spacing w:val="-1"/>
                <w:szCs w:val="20"/>
              </w:rPr>
              <w:t>O</w:t>
            </w:r>
            <w:r w:rsidRPr="0090632C">
              <w:rPr>
                <w:rFonts w:ascii="Cambria" w:hAnsi="Cambria"/>
                <w:b/>
                <w:bCs/>
                <w:szCs w:val="20"/>
              </w:rPr>
              <w:t>T</w:t>
            </w:r>
            <w:r w:rsidRPr="0090632C">
              <w:rPr>
                <w:rFonts w:ascii="Cambria" w:hAnsi="Cambria"/>
                <w:szCs w:val="20"/>
              </w:rPr>
              <w:t xml:space="preserve"> </w:t>
            </w:r>
            <w:r w:rsidRPr="0090632C">
              <w:rPr>
                <w:rFonts w:ascii="Cambria" w:hAnsi="Cambria"/>
                <w:b/>
                <w:bCs/>
                <w:szCs w:val="20"/>
              </w:rPr>
              <w:t>WORK</w:t>
            </w:r>
            <w:r w:rsidRPr="0090632C">
              <w:rPr>
                <w:rFonts w:ascii="Cambria" w:hAnsi="Cambria"/>
                <w:spacing w:val="1"/>
                <w:szCs w:val="20"/>
              </w:rPr>
              <w:t xml:space="preserve"> </w:t>
            </w:r>
            <w:r w:rsidRPr="0090632C">
              <w:rPr>
                <w:rFonts w:ascii="Cambria" w:hAnsi="Cambria"/>
                <w:b/>
                <w:bCs/>
                <w:szCs w:val="20"/>
              </w:rPr>
              <w:t>TO</w:t>
            </w:r>
            <w:r w:rsidRPr="0090632C">
              <w:rPr>
                <w:rFonts w:ascii="Cambria" w:hAnsi="Cambria"/>
                <w:szCs w:val="20"/>
              </w:rPr>
              <w:t xml:space="preserve"> </w:t>
            </w:r>
            <w:r w:rsidRPr="0090632C">
              <w:rPr>
                <w:rFonts w:ascii="Cambria" w:hAnsi="Cambria"/>
                <w:b/>
                <w:bCs/>
                <w:szCs w:val="20"/>
              </w:rPr>
              <w:t>BE</w:t>
            </w:r>
            <w:r w:rsidRPr="0090632C">
              <w:rPr>
                <w:rFonts w:ascii="Cambria" w:hAnsi="Cambria"/>
                <w:szCs w:val="20"/>
              </w:rPr>
              <w:t xml:space="preserve"> </w:t>
            </w:r>
            <w:r w:rsidRPr="0090632C">
              <w:rPr>
                <w:rFonts w:ascii="Cambria" w:hAnsi="Cambria"/>
                <w:b/>
                <w:bCs/>
                <w:szCs w:val="20"/>
              </w:rPr>
              <w:t>PERFOR</w:t>
            </w:r>
            <w:r w:rsidRPr="0090632C">
              <w:rPr>
                <w:rFonts w:ascii="Cambria" w:hAnsi="Cambria"/>
                <w:b/>
                <w:bCs/>
                <w:spacing w:val="1"/>
                <w:szCs w:val="20"/>
              </w:rPr>
              <w:t>M</w:t>
            </w:r>
            <w:r w:rsidRPr="0090632C">
              <w:rPr>
                <w:rFonts w:ascii="Cambria" w:hAnsi="Cambria"/>
                <w:b/>
                <w:bCs/>
                <w:szCs w:val="20"/>
              </w:rPr>
              <w:t>ED</w:t>
            </w:r>
          </w:p>
        </w:tc>
      </w:tr>
      <w:tr w:rsidR="005D5A60" w14:paraId="0AE581AC" w14:textId="77777777" w:rsidTr="00EB1343">
        <w:trPr>
          <w:trHeight w:val="586"/>
        </w:trPr>
        <w:tc>
          <w:tcPr>
            <w:tcW w:w="247" w:type="pct"/>
            <w:shd w:val="clear" w:color="auto" w:fill="B4C6E7" w:themeFill="accent1" w:themeFillTint="66"/>
            <w:vAlign w:val="center"/>
          </w:tcPr>
          <w:p w14:paraId="67AC0CD6" w14:textId="77777777" w:rsidR="00FB633B"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b/>
                <w:bCs/>
                <w:szCs w:val="20"/>
              </w:rPr>
            </w:pPr>
            <w:r w:rsidRPr="0090632C">
              <w:rPr>
                <w:rFonts w:ascii="Cambria" w:hAnsi="Cambria"/>
                <w:b/>
                <w:bCs/>
                <w:szCs w:val="20"/>
              </w:rPr>
              <w:t>Item</w:t>
            </w:r>
          </w:p>
        </w:tc>
        <w:tc>
          <w:tcPr>
            <w:tcW w:w="1012" w:type="pct"/>
            <w:shd w:val="clear" w:color="auto" w:fill="B4C6E7" w:themeFill="accent1" w:themeFillTint="66"/>
            <w:vAlign w:val="center"/>
          </w:tcPr>
          <w:p w14:paraId="4E756E3E" w14:textId="77777777" w:rsidR="00FB633B"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b/>
                <w:bCs/>
                <w:szCs w:val="20"/>
              </w:rPr>
            </w:pPr>
            <w:r w:rsidRPr="0090632C">
              <w:rPr>
                <w:rFonts w:ascii="Cambria" w:hAnsi="Cambria"/>
                <w:b/>
                <w:bCs/>
                <w:szCs w:val="20"/>
              </w:rPr>
              <w:t>Hot work to be performed</w:t>
            </w:r>
          </w:p>
        </w:tc>
        <w:tc>
          <w:tcPr>
            <w:tcW w:w="599" w:type="pct"/>
            <w:shd w:val="clear" w:color="auto" w:fill="B4C6E7" w:themeFill="accent1" w:themeFillTint="66"/>
            <w:vAlign w:val="center"/>
          </w:tcPr>
          <w:p w14:paraId="0A132E12" w14:textId="77777777" w:rsidR="00FB633B"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b/>
                <w:bCs/>
                <w:szCs w:val="20"/>
              </w:rPr>
            </w:pPr>
            <w:r w:rsidRPr="0090632C">
              <w:rPr>
                <w:rFonts w:ascii="Cambria" w:hAnsi="Cambria"/>
                <w:b/>
                <w:bCs/>
                <w:szCs w:val="20"/>
              </w:rPr>
              <w:t>Lo</w:t>
            </w:r>
            <w:r w:rsidRPr="0090632C">
              <w:rPr>
                <w:rFonts w:ascii="Cambria" w:hAnsi="Cambria"/>
                <w:b/>
                <w:bCs/>
                <w:spacing w:val="1"/>
                <w:szCs w:val="20"/>
              </w:rPr>
              <w:t>c</w:t>
            </w:r>
            <w:r w:rsidRPr="0090632C">
              <w:rPr>
                <w:rFonts w:ascii="Cambria" w:hAnsi="Cambria"/>
                <w:b/>
                <w:bCs/>
                <w:szCs w:val="20"/>
              </w:rPr>
              <w:t>ati</w:t>
            </w:r>
            <w:r w:rsidRPr="0090632C">
              <w:rPr>
                <w:rFonts w:ascii="Cambria" w:hAnsi="Cambria"/>
                <w:b/>
                <w:bCs/>
                <w:spacing w:val="1"/>
                <w:szCs w:val="20"/>
              </w:rPr>
              <w:t>on</w:t>
            </w:r>
            <w:r w:rsidRPr="0090632C">
              <w:rPr>
                <w:rFonts w:ascii="Cambria" w:hAnsi="Cambria"/>
                <w:spacing w:val="-1"/>
                <w:szCs w:val="20"/>
              </w:rPr>
              <w:t xml:space="preserve"> </w:t>
            </w:r>
            <w:r w:rsidRPr="0090632C">
              <w:rPr>
                <w:rFonts w:ascii="Cambria" w:hAnsi="Cambria"/>
                <w:b/>
                <w:bCs/>
                <w:szCs w:val="20"/>
              </w:rPr>
              <w:t>of</w:t>
            </w:r>
            <w:r w:rsidRPr="0090632C">
              <w:rPr>
                <w:rFonts w:ascii="Cambria" w:hAnsi="Cambria"/>
                <w:szCs w:val="20"/>
              </w:rPr>
              <w:t xml:space="preserve"> </w:t>
            </w:r>
            <w:r w:rsidRPr="0090632C">
              <w:rPr>
                <w:rFonts w:ascii="Cambria" w:hAnsi="Cambria"/>
                <w:b/>
                <w:bCs/>
                <w:szCs w:val="20"/>
              </w:rPr>
              <w:t>t</w:t>
            </w:r>
            <w:r w:rsidRPr="0090632C">
              <w:rPr>
                <w:rFonts w:ascii="Cambria" w:hAnsi="Cambria"/>
                <w:b/>
                <w:bCs/>
                <w:spacing w:val="-1"/>
                <w:szCs w:val="20"/>
              </w:rPr>
              <w:t>h</w:t>
            </w:r>
            <w:r w:rsidRPr="0090632C">
              <w:rPr>
                <w:rFonts w:ascii="Cambria" w:hAnsi="Cambria"/>
                <w:b/>
                <w:bCs/>
                <w:szCs w:val="20"/>
              </w:rPr>
              <w:t>e</w:t>
            </w:r>
            <w:r w:rsidRPr="0090632C">
              <w:rPr>
                <w:rFonts w:ascii="Cambria" w:hAnsi="Cambria"/>
                <w:szCs w:val="20"/>
              </w:rPr>
              <w:t xml:space="preserve"> </w:t>
            </w:r>
            <w:r w:rsidRPr="0090632C">
              <w:rPr>
                <w:rFonts w:ascii="Cambria" w:hAnsi="Cambria"/>
                <w:b/>
                <w:bCs/>
                <w:szCs w:val="20"/>
              </w:rPr>
              <w:t>Hot</w:t>
            </w:r>
            <w:r w:rsidRPr="0090632C">
              <w:rPr>
                <w:rFonts w:ascii="Cambria" w:hAnsi="Cambria"/>
                <w:szCs w:val="20"/>
              </w:rPr>
              <w:t xml:space="preserve"> </w:t>
            </w:r>
            <w:r w:rsidRPr="0090632C">
              <w:rPr>
                <w:rFonts w:ascii="Cambria" w:hAnsi="Cambria"/>
                <w:b/>
                <w:bCs/>
                <w:szCs w:val="20"/>
              </w:rPr>
              <w:t>Work</w:t>
            </w:r>
          </w:p>
        </w:tc>
        <w:tc>
          <w:tcPr>
            <w:tcW w:w="1008" w:type="pct"/>
            <w:shd w:val="clear" w:color="auto" w:fill="B4C6E7" w:themeFill="accent1" w:themeFillTint="66"/>
          </w:tcPr>
          <w:p w14:paraId="1CDB3172"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b/>
                <w:bCs/>
                <w:szCs w:val="20"/>
              </w:rPr>
            </w:pPr>
            <w:r w:rsidRPr="0090632C">
              <w:rPr>
                <w:rFonts w:ascii="Cambria" w:hAnsi="Cambria"/>
                <w:b/>
                <w:bCs/>
                <w:szCs w:val="20"/>
              </w:rPr>
              <w:t>Comb</w:t>
            </w:r>
            <w:r w:rsidRPr="0090632C">
              <w:rPr>
                <w:rFonts w:ascii="Cambria" w:hAnsi="Cambria"/>
                <w:b/>
                <w:bCs/>
                <w:spacing w:val="1"/>
                <w:szCs w:val="20"/>
              </w:rPr>
              <w:t>u</w:t>
            </w:r>
            <w:r w:rsidRPr="0090632C">
              <w:rPr>
                <w:rFonts w:ascii="Cambria" w:hAnsi="Cambria"/>
                <w:b/>
                <w:bCs/>
                <w:szCs w:val="20"/>
              </w:rPr>
              <w:t>stible</w:t>
            </w:r>
            <w:r w:rsidRPr="0090632C">
              <w:rPr>
                <w:rFonts w:ascii="Cambria" w:hAnsi="Cambria"/>
                <w:szCs w:val="20"/>
              </w:rPr>
              <w:t xml:space="preserve"> </w:t>
            </w:r>
            <w:r w:rsidRPr="0090632C">
              <w:rPr>
                <w:rFonts w:ascii="Cambria" w:hAnsi="Cambria"/>
                <w:b/>
                <w:bCs/>
                <w:szCs w:val="20"/>
              </w:rPr>
              <w:t>Materi</w:t>
            </w:r>
            <w:r w:rsidRPr="0090632C">
              <w:rPr>
                <w:rFonts w:ascii="Cambria" w:hAnsi="Cambria"/>
                <w:b/>
                <w:bCs/>
                <w:spacing w:val="1"/>
                <w:szCs w:val="20"/>
              </w:rPr>
              <w:t>a</w:t>
            </w:r>
            <w:r w:rsidRPr="0090632C">
              <w:rPr>
                <w:rFonts w:ascii="Cambria" w:hAnsi="Cambria"/>
                <w:b/>
                <w:bCs/>
                <w:spacing w:val="-1"/>
                <w:szCs w:val="20"/>
              </w:rPr>
              <w:t>l</w:t>
            </w:r>
            <w:r w:rsidRPr="0090632C">
              <w:rPr>
                <w:rFonts w:ascii="Cambria" w:hAnsi="Cambria"/>
                <w:b/>
                <w:bCs/>
                <w:szCs w:val="20"/>
              </w:rPr>
              <w:t>s</w:t>
            </w:r>
            <w:r w:rsidRPr="0090632C">
              <w:rPr>
                <w:rFonts w:ascii="Cambria" w:hAnsi="Cambria"/>
                <w:spacing w:val="35"/>
                <w:szCs w:val="20"/>
              </w:rPr>
              <w:t xml:space="preserve"> </w:t>
            </w:r>
            <w:r w:rsidRPr="0090632C">
              <w:rPr>
                <w:rFonts w:ascii="Cambria" w:hAnsi="Cambria"/>
                <w:b/>
                <w:bCs/>
                <w:szCs w:val="20"/>
              </w:rPr>
              <w:t>in</w:t>
            </w:r>
            <w:r w:rsidRPr="0090632C">
              <w:rPr>
                <w:rFonts w:ascii="Cambria" w:hAnsi="Cambria"/>
                <w:szCs w:val="20"/>
              </w:rPr>
              <w:t xml:space="preserve"> </w:t>
            </w:r>
            <w:r w:rsidRPr="0090632C">
              <w:rPr>
                <w:rFonts w:ascii="Cambria" w:hAnsi="Cambria"/>
                <w:b/>
                <w:bCs/>
                <w:szCs w:val="20"/>
              </w:rPr>
              <w:t>t</w:t>
            </w:r>
            <w:r w:rsidRPr="0090632C">
              <w:rPr>
                <w:rFonts w:ascii="Cambria" w:hAnsi="Cambria"/>
                <w:b/>
                <w:bCs/>
                <w:spacing w:val="1"/>
                <w:szCs w:val="20"/>
              </w:rPr>
              <w:t>h</w:t>
            </w:r>
            <w:r w:rsidRPr="0090632C">
              <w:rPr>
                <w:rFonts w:ascii="Cambria" w:hAnsi="Cambria"/>
                <w:b/>
                <w:bCs/>
                <w:szCs w:val="20"/>
              </w:rPr>
              <w:t>e</w:t>
            </w:r>
            <w:r w:rsidRPr="0090632C">
              <w:rPr>
                <w:rFonts w:ascii="Cambria" w:hAnsi="Cambria"/>
                <w:szCs w:val="20"/>
              </w:rPr>
              <w:t xml:space="preserve"> </w:t>
            </w:r>
            <w:r w:rsidRPr="0090632C">
              <w:rPr>
                <w:rFonts w:ascii="Cambria" w:hAnsi="Cambria"/>
                <w:b/>
                <w:bCs/>
                <w:szCs w:val="20"/>
              </w:rPr>
              <w:t>Vicini</w:t>
            </w:r>
            <w:r w:rsidRPr="0090632C">
              <w:rPr>
                <w:rFonts w:ascii="Cambria" w:hAnsi="Cambria"/>
                <w:b/>
                <w:bCs/>
                <w:spacing w:val="2"/>
                <w:szCs w:val="20"/>
              </w:rPr>
              <w:t>t</w:t>
            </w:r>
            <w:r w:rsidRPr="0090632C">
              <w:rPr>
                <w:rFonts w:ascii="Cambria" w:hAnsi="Cambria"/>
                <w:b/>
                <w:bCs/>
                <w:szCs w:val="20"/>
              </w:rPr>
              <w:t>y</w:t>
            </w:r>
            <w:r w:rsidRPr="0090632C">
              <w:rPr>
                <w:rFonts w:ascii="Cambria" w:hAnsi="Cambria"/>
                <w:spacing w:val="-7"/>
                <w:szCs w:val="20"/>
              </w:rPr>
              <w:t xml:space="preserve"> </w:t>
            </w:r>
            <w:r w:rsidRPr="0090632C">
              <w:rPr>
                <w:rFonts w:ascii="Cambria" w:hAnsi="Cambria"/>
                <w:b/>
                <w:bCs/>
                <w:szCs w:val="20"/>
              </w:rPr>
              <w:t>of</w:t>
            </w:r>
            <w:r w:rsidRPr="0090632C">
              <w:rPr>
                <w:rFonts w:ascii="Cambria" w:hAnsi="Cambria"/>
                <w:szCs w:val="20"/>
              </w:rPr>
              <w:t xml:space="preserve"> </w:t>
            </w:r>
            <w:r w:rsidRPr="0090632C">
              <w:rPr>
                <w:rFonts w:ascii="Cambria" w:hAnsi="Cambria"/>
                <w:b/>
                <w:bCs/>
                <w:szCs w:val="20"/>
              </w:rPr>
              <w:t>the</w:t>
            </w:r>
            <w:r w:rsidRPr="0090632C">
              <w:rPr>
                <w:rFonts w:ascii="Cambria" w:hAnsi="Cambria"/>
                <w:szCs w:val="20"/>
              </w:rPr>
              <w:t xml:space="preserve"> </w:t>
            </w:r>
            <w:r w:rsidRPr="0090632C">
              <w:rPr>
                <w:rFonts w:ascii="Cambria" w:hAnsi="Cambria"/>
                <w:b/>
                <w:bCs/>
                <w:szCs w:val="20"/>
              </w:rPr>
              <w:t>Hot</w:t>
            </w:r>
            <w:r w:rsidRPr="0090632C">
              <w:rPr>
                <w:rFonts w:ascii="Cambria" w:hAnsi="Cambria"/>
                <w:szCs w:val="20"/>
              </w:rPr>
              <w:t xml:space="preserve"> </w:t>
            </w:r>
            <w:r w:rsidRPr="0090632C">
              <w:rPr>
                <w:rFonts w:ascii="Cambria" w:hAnsi="Cambria"/>
                <w:b/>
                <w:bCs/>
                <w:spacing w:val="1"/>
                <w:szCs w:val="20"/>
              </w:rPr>
              <w:t>w</w:t>
            </w:r>
            <w:r w:rsidRPr="0090632C">
              <w:rPr>
                <w:rFonts w:ascii="Cambria" w:hAnsi="Cambria"/>
                <w:b/>
                <w:bCs/>
                <w:szCs w:val="20"/>
              </w:rPr>
              <w:t>ork</w:t>
            </w:r>
          </w:p>
        </w:tc>
        <w:tc>
          <w:tcPr>
            <w:tcW w:w="1664" w:type="pct"/>
            <w:shd w:val="clear" w:color="auto" w:fill="B4C6E7" w:themeFill="accent1" w:themeFillTint="66"/>
          </w:tcPr>
          <w:p w14:paraId="2004B224"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b/>
                <w:bCs/>
                <w:szCs w:val="20"/>
              </w:rPr>
            </w:pPr>
            <w:r w:rsidRPr="0090632C">
              <w:rPr>
                <w:rFonts w:ascii="Cambria" w:hAnsi="Cambria"/>
                <w:b/>
                <w:bCs/>
                <w:spacing w:val="1"/>
                <w:szCs w:val="20"/>
              </w:rPr>
              <w:t>M</w:t>
            </w:r>
            <w:r w:rsidRPr="0090632C">
              <w:rPr>
                <w:rFonts w:ascii="Cambria" w:hAnsi="Cambria"/>
                <w:b/>
                <w:bCs/>
                <w:szCs w:val="20"/>
              </w:rPr>
              <w:t>e</w:t>
            </w:r>
            <w:r w:rsidRPr="0090632C">
              <w:rPr>
                <w:rFonts w:ascii="Cambria" w:hAnsi="Cambria"/>
                <w:b/>
                <w:bCs/>
                <w:spacing w:val="1"/>
                <w:szCs w:val="20"/>
              </w:rPr>
              <w:t>a</w:t>
            </w:r>
            <w:r w:rsidRPr="0090632C">
              <w:rPr>
                <w:rFonts w:ascii="Cambria" w:hAnsi="Cambria"/>
                <w:b/>
                <w:bCs/>
                <w:spacing w:val="-1"/>
                <w:szCs w:val="20"/>
              </w:rPr>
              <w:t>s</w:t>
            </w:r>
            <w:r w:rsidRPr="0090632C">
              <w:rPr>
                <w:rFonts w:ascii="Cambria" w:hAnsi="Cambria"/>
                <w:b/>
                <w:bCs/>
                <w:szCs w:val="20"/>
              </w:rPr>
              <w:t>ures</w:t>
            </w:r>
            <w:r w:rsidRPr="0090632C">
              <w:rPr>
                <w:rFonts w:ascii="Cambria" w:hAnsi="Cambria"/>
                <w:szCs w:val="20"/>
              </w:rPr>
              <w:t xml:space="preserve"> </w:t>
            </w:r>
            <w:r w:rsidRPr="0090632C">
              <w:rPr>
                <w:rFonts w:ascii="Cambria" w:hAnsi="Cambria"/>
                <w:b/>
                <w:bCs/>
                <w:szCs w:val="20"/>
              </w:rPr>
              <w:t>&amp;</w:t>
            </w:r>
            <w:r w:rsidRPr="0090632C">
              <w:rPr>
                <w:rFonts w:ascii="Cambria" w:hAnsi="Cambria"/>
                <w:szCs w:val="20"/>
              </w:rPr>
              <w:t xml:space="preserve"> </w:t>
            </w:r>
            <w:r w:rsidRPr="0090632C">
              <w:rPr>
                <w:rFonts w:ascii="Cambria" w:hAnsi="Cambria"/>
                <w:b/>
                <w:bCs/>
                <w:szCs w:val="20"/>
              </w:rPr>
              <w:t>Procedures</w:t>
            </w:r>
            <w:r w:rsidRPr="0090632C">
              <w:rPr>
                <w:rFonts w:ascii="Cambria" w:hAnsi="Cambria"/>
                <w:szCs w:val="20"/>
              </w:rPr>
              <w:t xml:space="preserve"> </w:t>
            </w:r>
            <w:proofErr w:type="gramStart"/>
            <w:r w:rsidRPr="0090632C">
              <w:rPr>
                <w:rFonts w:ascii="Cambria" w:hAnsi="Cambria"/>
                <w:b/>
                <w:bCs/>
                <w:szCs w:val="20"/>
              </w:rPr>
              <w:t>To</w:t>
            </w:r>
            <w:proofErr w:type="gramEnd"/>
            <w:r w:rsidRPr="0090632C">
              <w:rPr>
                <w:rFonts w:ascii="Cambria" w:hAnsi="Cambria"/>
                <w:spacing w:val="-1"/>
                <w:szCs w:val="20"/>
              </w:rPr>
              <w:t xml:space="preserve"> </w:t>
            </w:r>
            <w:r w:rsidRPr="0090632C">
              <w:rPr>
                <w:rFonts w:ascii="Cambria" w:hAnsi="Cambria"/>
                <w:b/>
                <w:bCs/>
                <w:szCs w:val="20"/>
              </w:rPr>
              <w:t>Pre</w:t>
            </w:r>
            <w:r w:rsidRPr="0090632C">
              <w:rPr>
                <w:rFonts w:ascii="Cambria" w:hAnsi="Cambria"/>
                <w:b/>
                <w:bCs/>
                <w:spacing w:val="-2"/>
                <w:szCs w:val="20"/>
              </w:rPr>
              <w:t>v</w:t>
            </w:r>
            <w:r w:rsidRPr="0090632C">
              <w:rPr>
                <w:rFonts w:ascii="Cambria" w:hAnsi="Cambria"/>
                <w:b/>
                <w:bCs/>
                <w:szCs w:val="20"/>
              </w:rPr>
              <w:t>ent</w:t>
            </w:r>
            <w:r w:rsidRPr="0090632C">
              <w:rPr>
                <w:rFonts w:ascii="Cambria" w:hAnsi="Cambria"/>
                <w:szCs w:val="20"/>
              </w:rPr>
              <w:t xml:space="preserve"> </w:t>
            </w:r>
            <w:r w:rsidRPr="0090632C">
              <w:rPr>
                <w:rFonts w:ascii="Cambria" w:hAnsi="Cambria"/>
                <w:b/>
                <w:bCs/>
                <w:szCs w:val="20"/>
              </w:rPr>
              <w:t>a</w:t>
            </w:r>
            <w:r w:rsidRPr="0090632C">
              <w:rPr>
                <w:rFonts w:ascii="Cambria" w:hAnsi="Cambria"/>
                <w:spacing w:val="1"/>
                <w:szCs w:val="20"/>
              </w:rPr>
              <w:t xml:space="preserve"> </w:t>
            </w:r>
            <w:r w:rsidRPr="0090632C">
              <w:rPr>
                <w:rFonts w:ascii="Cambria" w:hAnsi="Cambria"/>
                <w:b/>
                <w:bCs/>
                <w:spacing w:val="1"/>
                <w:szCs w:val="20"/>
              </w:rPr>
              <w:t>F</w:t>
            </w:r>
            <w:r w:rsidRPr="0090632C">
              <w:rPr>
                <w:rFonts w:ascii="Cambria" w:hAnsi="Cambria"/>
                <w:b/>
                <w:bCs/>
                <w:szCs w:val="20"/>
              </w:rPr>
              <w:t>ire</w:t>
            </w:r>
            <w:r w:rsidRPr="0090632C">
              <w:rPr>
                <w:rFonts w:ascii="Cambria" w:hAnsi="Cambria"/>
                <w:szCs w:val="20"/>
              </w:rPr>
              <w:t xml:space="preserve"> </w:t>
            </w:r>
            <w:r w:rsidRPr="0090632C">
              <w:rPr>
                <w:rFonts w:ascii="Cambria" w:hAnsi="Cambria"/>
                <w:b/>
                <w:bCs/>
                <w:szCs w:val="20"/>
              </w:rPr>
              <w:t>St</w:t>
            </w:r>
            <w:r w:rsidRPr="0090632C">
              <w:rPr>
                <w:rFonts w:ascii="Cambria" w:hAnsi="Cambria"/>
                <w:b/>
                <w:bCs/>
                <w:spacing w:val="1"/>
                <w:szCs w:val="20"/>
              </w:rPr>
              <w:t>a</w:t>
            </w:r>
            <w:r w:rsidRPr="0090632C">
              <w:rPr>
                <w:rFonts w:ascii="Cambria" w:hAnsi="Cambria"/>
                <w:b/>
                <w:bCs/>
                <w:szCs w:val="20"/>
              </w:rPr>
              <w:t>rt</w:t>
            </w:r>
            <w:r w:rsidRPr="0090632C">
              <w:rPr>
                <w:rFonts w:ascii="Cambria" w:hAnsi="Cambria"/>
                <w:b/>
                <w:bCs/>
                <w:spacing w:val="-1"/>
                <w:szCs w:val="20"/>
              </w:rPr>
              <w:t>i</w:t>
            </w:r>
            <w:r w:rsidRPr="0090632C">
              <w:rPr>
                <w:rFonts w:ascii="Cambria" w:hAnsi="Cambria"/>
                <w:b/>
                <w:bCs/>
                <w:szCs w:val="20"/>
              </w:rPr>
              <w:t>ng</w:t>
            </w:r>
            <w:r w:rsidRPr="0090632C">
              <w:rPr>
                <w:rFonts w:ascii="Cambria" w:hAnsi="Cambria"/>
                <w:szCs w:val="20"/>
              </w:rPr>
              <w:t xml:space="preserve"> </w:t>
            </w:r>
            <w:r w:rsidRPr="0090632C">
              <w:rPr>
                <w:rFonts w:ascii="Cambria" w:hAnsi="Cambria"/>
                <w:b/>
                <w:bCs/>
                <w:szCs w:val="20"/>
              </w:rPr>
              <w:t>a</w:t>
            </w:r>
            <w:r w:rsidRPr="0090632C">
              <w:rPr>
                <w:rFonts w:ascii="Cambria" w:hAnsi="Cambria"/>
                <w:b/>
                <w:bCs/>
                <w:spacing w:val="-1"/>
                <w:szCs w:val="20"/>
              </w:rPr>
              <w:t>n</w:t>
            </w:r>
            <w:r w:rsidRPr="0090632C">
              <w:rPr>
                <w:rFonts w:ascii="Cambria" w:hAnsi="Cambria"/>
                <w:b/>
                <w:bCs/>
                <w:szCs w:val="20"/>
              </w:rPr>
              <w:t>d</w:t>
            </w:r>
            <w:r w:rsidRPr="0090632C">
              <w:rPr>
                <w:rFonts w:ascii="Cambria" w:hAnsi="Cambria"/>
                <w:szCs w:val="20"/>
              </w:rPr>
              <w:t xml:space="preserve"> </w:t>
            </w:r>
            <w:r w:rsidRPr="0090632C">
              <w:rPr>
                <w:rFonts w:ascii="Cambria" w:hAnsi="Cambria"/>
                <w:b/>
                <w:bCs/>
                <w:spacing w:val="-1"/>
                <w:szCs w:val="20"/>
              </w:rPr>
              <w:t>t</w:t>
            </w:r>
            <w:r w:rsidRPr="0090632C">
              <w:rPr>
                <w:rFonts w:ascii="Cambria" w:hAnsi="Cambria"/>
                <w:b/>
                <w:bCs/>
                <w:szCs w:val="20"/>
              </w:rPr>
              <w:t>o</w:t>
            </w:r>
            <w:r w:rsidRPr="0090632C">
              <w:rPr>
                <w:rFonts w:ascii="Cambria" w:hAnsi="Cambria"/>
                <w:szCs w:val="20"/>
              </w:rPr>
              <w:t xml:space="preserve"> </w:t>
            </w:r>
            <w:r w:rsidRPr="0090632C">
              <w:rPr>
                <w:rFonts w:ascii="Cambria" w:hAnsi="Cambria"/>
                <w:b/>
                <w:bCs/>
                <w:szCs w:val="20"/>
              </w:rPr>
              <w:t>Hand</w:t>
            </w:r>
            <w:r w:rsidRPr="0090632C">
              <w:rPr>
                <w:rFonts w:ascii="Cambria" w:hAnsi="Cambria"/>
                <w:b/>
                <w:bCs/>
                <w:spacing w:val="1"/>
                <w:szCs w:val="20"/>
              </w:rPr>
              <w:t>l</w:t>
            </w:r>
            <w:r w:rsidRPr="0090632C">
              <w:rPr>
                <w:rFonts w:ascii="Cambria" w:hAnsi="Cambria"/>
                <w:b/>
                <w:bCs/>
                <w:szCs w:val="20"/>
              </w:rPr>
              <w:t>e</w:t>
            </w:r>
            <w:r w:rsidRPr="0090632C">
              <w:rPr>
                <w:rFonts w:ascii="Cambria" w:hAnsi="Cambria"/>
                <w:szCs w:val="20"/>
              </w:rPr>
              <w:t xml:space="preserve"> </w:t>
            </w:r>
            <w:r w:rsidRPr="0090632C">
              <w:rPr>
                <w:rFonts w:ascii="Cambria" w:hAnsi="Cambria"/>
                <w:b/>
                <w:bCs/>
                <w:szCs w:val="20"/>
              </w:rPr>
              <w:t>a</w:t>
            </w:r>
            <w:r w:rsidRPr="0090632C">
              <w:rPr>
                <w:rFonts w:ascii="Cambria" w:hAnsi="Cambria"/>
                <w:szCs w:val="20"/>
              </w:rPr>
              <w:t xml:space="preserve"> </w:t>
            </w:r>
            <w:r w:rsidRPr="0090632C">
              <w:rPr>
                <w:rFonts w:ascii="Cambria" w:hAnsi="Cambria"/>
                <w:b/>
                <w:bCs/>
                <w:szCs w:val="20"/>
              </w:rPr>
              <w:t>Fire</w:t>
            </w:r>
            <w:r w:rsidRPr="0090632C">
              <w:rPr>
                <w:rFonts w:ascii="Cambria" w:hAnsi="Cambria"/>
                <w:szCs w:val="20"/>
              </w:rPr>
              <w:t xml:space="preserve"> </w:t>
            </w:r>
            <w:r w:rsidRPr="0090632C">
              <w:rPr>
                <w:rFonts w:ascii="Cambria" w:hAnsi="Cambria"/>
                <w:b/>
                <w:bCs/>
                <w:szCs w:val="20"/>
              </w:rPr>
              <w:t>S</w:t>
            </w:r>
            <w:r w:rsidRPr="0090632C">
              <w:rPr>
                <w:rFonts w:ascii="Cambria" w:hAnsi="Cambria"/>
                <w:b/>
                <w:bCs/>
                <w:spacing w:val="1"/>
                <w:szCs w:val="20"/>
              </w:rPr>
              <w:t>h</w:t>
            </w:r>
            <w:r w:rsidRPr="0090632C">
              <w:rPr>
                <w:rFonts w:ascii="Cambria" w:hAnsi="Cambria"/>
                <w:b/>
                <w:bCs/>
                <w:spacing w:val="-1"/>
                <w:szCs w:val="20"/>
              </w:rPr>
              <w:t>o</w:t>
            </w:r>
            <w:r w:rsidRPr="0090632C">
              <w:rPr>
                <w:rFonts w:ascii="Cambria" w:hAnsi="Cambria"/>
                <w:b/>
                <w:bCs/>
                <w:szCs w:val="20"/>
              </w:rPr>
              <w:t>uld</w:t>
            </w:r>
            <w:r w:rsidRPr="0090632C">
              <w:rPr>
                <w:rFonts w:ascii="Cambria" w:hAnsi="Cambria"/>
                <w:szCs w:val="20"/>
              </w:rPr>
              <w:t xml:space="preserve"> </w:t>
            </w:r>
            <w:r w:rsidRPr="0090632C">
              <w:rPr>
                <w:rFonts w:ascii="Cambria" w:hAnsi="Cambria"/>
                <w:b/>
                <w:bCs/>
                <w:szCs w:val="20"/>
              </w:rPr>
              <w:t>One</w:t>
            </w:r>
            <w:r w:rsidRPr="0090632C">
              <w:rPr>
                <w:rFonts w:ascii="Cambria" w:hAnsi="Cambria"/>
                <w:szCs w:val="20"/>
              </w:rPr>
              <w:t xml:space="preserve"> </w:t>
            </w:r>
            <w:r w:rsidRPr="0090632C">
              <w:rPr>
                <w:rFonts w:ascii="Cambria" w:hAnsi="Cambria"/>
                <w:b/>
                <w:bCs/>
                <w:szCs w:val="20"/>
              </w:rPr>
              <w:t>S</w:t>
            </w:r>
            <w:r w:rsidRPr="0090632C">
              <w:rPr>
                <w:rFonts w:ascii="Cambria" w:hAnsi="Cambria"/>
                <w:b/>
                <w:bCs/>
                <w:spacing w:val="-1"/>
                <w:szCs w:val="20"/>
              </w:rPr>
              <w:t>t</w:t>
            </w:r>
            <w:r w:rsidRPr="0090632C">
              <w:rPr>
                <w:rFonts w:ascii="Cambria" w:hAnsi="Cambria"/>
                <w:b/>
                <w:bCs/>
                <w:szCs w:val="20"/>
              </w:rPr>
              <w:t>art</w:t>
            </w:r>
          </w:p>
        </w:tc>
        <w:tc>
          <w:tcPr>
            <w:tcW w:w="470" w:type="pct"/>
            <w:shd w:val="clear" w:color="auto" w:fill="B4C6E7" w:themeFill="accent1" w:themeFillTint="66"/>
            <w:vAlign w:val="center"/>
          </w:tcPr>
          <w:p w14:paraId="6F32CCBE" w14:textId="77777777" w:rsidR="00FB633B"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b/>
                <w:bCs/>
                <w:szCs w:val="20"/>
              </w:rPr>
            </w:pPr>
            <w:r w:rsidRPr="0090632C">
              <w:rPr>
                <w:rFonts w:ascii="Cambria" w:hAnsi="Cambria"/>
                <w:b/>
                <w:bCs/>
                <w:szCs w:val="20"/>
              </w:rPr>
              <w:t>Resp</w:t>
            </w:r>
            <w:r w:rsidRPr="0090632C">
              <w:rPr>
                <w:rFonts w:ascii="Cambria" w:hAnsi="Cambria"/>
                <w:b/>
                <w:bCs/>
                <w:spacing w:val="1"/>
                <w:szCs w:val="20"/>
              </w:rPr>
              <w:t>o</w:t>
            </w:r>
            <w:r w:rsidRPr="0090632C">
              <w:rPr>
                <w:rFonts w:ascii="Cambria" w:hAnsi="Cambria"/>
                <w:b/>
                <w:bCs/>
                <w:szCs w:val="20"/>
              </w:rPr>
              <w:t>n</w:t>
            </w:r>
            <w:r w:rsidRPr="0090632C">
              <w:rPr>
                <w:rFonts w:ascii="Cambria" w:hAnsi="Cambria"/>
                <w:b/>
                <w:bCs/>
                <w:spacing w:val="1"/>
                <w:szCs w:val="20"/>
              </w:rPr>
              <w:t>s</w:t>
            </w:r>
            <w:r w:rsidRPr="0090632C">
              <w:rPr>
                <w:rFonts w:ascii="Cambria" w:hAnsi="Cambria"/>
                <w:b/>
                <w:bCs/>
                <w:spacing w:val="-1"/>
                <w:szCs w:val="20"/>
              </w:rPr>
              <w:t>i</w:t>
            </w:r>
            <w:r w:rsidRPr="0090632C">
              <w:rPr>
                <w:rFonts w:ascii="Cambria" w:hAnsi="Cambria"/>
                <w:b/>
                <w:bCs/>
                <w:szCs w:val="20"/>
              </w:rPr>
              <w:t>ble</w:t>
            </w:r>
            <w:r w:rsidRPr="0090632C">
              <w:rPr>
                <w:rFonts w:ascii="Cambria" w:hAnsi="Cambria"/>
                <w:szCs w:val="20"/>
              </w:rPr>
              <w:t xml:space="preserve"> </w:t>
            </w:r>
            <w:r w:rsidRPr="0090632C">
              <w:rPr>
                <w:rFonts w:ascii="Cambria" w:hAnsi="Cambria"/>
                <w:b/>
                <w:bCs/>
                <w:szCs w:val="20"/>
              </w:rPr>
              <w:t>Pers</w:t>
            </w:r>
            <w:r w:rsidRPr="0090632C">
              <w:rPr>
                <w:rFonts w:ascii="Cambria" w:hAnsi="Cambria"/>
                <w:b/>
                <w:bCs/>
                <w:spacing w:val="1"/>
                <w:szCs w:val="20"/>
              </w:rPr>
              <w:t>o</w:t>
            </w:r>
            <w:r w:rsidRPr="0090632C">
              <w:rPr>
                <w:rFonts w:ascii="Cambria" w:hAnsi="Cambria"/>
                <w:b/>
                <w:bCs/>
                <w:szCs w:val="20"/>
              </w:rPr>
              <w:t>n</w:t>
            </w:r>
          </w:p>
        </w:tc>
      </w:tr>
      <w:tr w:rsidR="005D5A60" w14:paraId="714CD4D1" w14:textId="77777777" w:rsidTr="00EB1343">
        <w:trPr>
          <w:trHeight w:val="288"/>
        </w:trPr>
        <w:tc>
          <w:tcPr>
            <w:tcW w:w="247" w:type="pct"/>
          </w:tcPr>
          <w:p w14:paraId="21AC65A6"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highlight w:val="lightGray"/>
              </w:rPr>
            </w:pPr>
          </w:p>
        </w:tc>
        <w:tc>
          <w:tcPr>
            <w:tcW w:w="1012" w:type="pct"/>
            <w:shd w:val="clear" w:color="auto" w:fill="auto"/>
          </w:tcPr>
          <w:p w14:paraId="6DC453B0"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highlight w:val="lightGray"/>
              </w:rPr>
            </w:pPr>
          </w:p>
        </w:tc>
        <w:tc>
          <w:tcPr>
            <w:tcW w:w="599" w:type="pct"/>
            <w:shd w:val="clear" w:color="auto" w:fill="auto"/>
          </w:tcPr>
          <w:p w14:paraId="1FCB8498" w14:textId="77777777" w:rsidR="00FB633B" w:rsidRPr="0090632C" w:rsidRDefault="00FB633B">
            <w:pPr>
              <w:pStyle w:val="ListParagraph"/>
              <w:numPr>
                <w:ilvl w:val="0"/>
                <w:numId w:val="29"/>
              </w:numPr>
              <w:pBdr>
                <w:top w:val="none" w:sz="0" w:space="0" w:color="auto"/>
                <w:left w:val="none" w:sz="0" w:space="0" w:color="auto"/>
                <w:bottom w:val="none" w:sz="0" w:space="0" w:color="auto"/>
                <w:right w:val="none" w:sz="0" w:space="0" w:color="auto"/>
                <w:between w:val="none" w:sz="0" w:space="0" w:color="auto"/>
                <w:bar w:val="none" w:sz="0" w:color="auto"/>
              </w:pBdr>
              <w:tabs>
                <w:tab w:val="clear" w:pos="460"/>
              </w:tabs>
              <w:spacing w:line="276" w:lineRule="auto"/>
              <w:ind w:left="342"/>
              <w:rPr>
                <w:rFonts w:ascii="Cambria" w:hAnsi="Cambria"/>
                <w:szCs w:val="20"/>
                <w:highlight w:val="lightGray"/>
              </w:rPr>
            </w:pPr>
          </w:p>
        </w:tc>
        <w:tc>
          <w:tcPr>
            <w:tcW w:w="1008" w:type="pct"/>
          </w:tcPr>
          <w:p w14:paraId="5DAA8638"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highlight w:val="lightGray"/>
              </w:rPr>
            </w:pPr>
          </w:p>
        </w:tc>
        <w:tc>
          <w:tcPr>
            <w:tcW w:w="1664" w:type="pct"/>
          </w:tcPr>
          <w:p w14:paraId="71EC0BBA"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highlight w:val="lightGray"/>
              </w:rPr>
            </w:pPr>
          </w:p>
        </w:tc>
        <w:tc>
          <w:tcPr>
            <w:tcW w:w="470" w:type="pct"/>
            <w:shd w:val="clear" w:color="auto" w:fill="auto"/>
          </w:tcPr>
          <w:p w14:paraId="078AC24E"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highlight w:val="lightGray"/>
              </w:rPr>
            </w:pPr>
          </w:p>
        </w:tc>
      </w:tr>
      <w:tr w:rsidR="005D5A60" w14:paraId="77250681" w14:textId="77777777" w:rsidTr="00EB1343">
        <w:trPr>
          <w:trHeight w:val="288"/>
        </w:trPr>
        <w:tc>
          <w:tcPr>
            <w:tcW w:w="247" w:type="pct"/>
          </w:tcPr>
          <w:p w14:paraId="2B8D55C1"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highlight w:val="lightGray"/>
              </w:rPr>
            </w:pPr>
          </w:p>
        </w:tc>
        <w:tc>
          <w:tcPr>
            <w:tcW w:w="1012" w:type="pct"/>
          </w:tcPr>
          <w:p w14:paraId="681FA274"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highlight w:val="lightGray"/>
              </w:rPr>
            </w:pPr>
          </w:p>
        </w:tc>
        <w:tc>
          <w:tcPr>
            <w:tcW w:w="599" w:type="pct"/>
          </w:tcPr>
          <w:p w14:paraId="20A83813" w14:textId="77777777" w:rsidR="00FB633B" w:rsidRPr="0090632C" w:rsidRDefault="00FB633B">
            <w:pPr>
              <w:pStyle w:val="ListParagraph"/>
              <w:numPr>
                <w:ilvl w:val="0"/>
                <w:numId w:val="29"/>
              </w:numPr>
              <w:pBdr>
                <w:top w:val="none" w:sz="0" w:space="0" w:color="auto"/>
                <w:left w:val="none" w:sz="0" w:space="0" w:color="auto"/>
                <w:bottom w:val="none" w:sz="0" w:space="0" w:color="auto"/>
                <w:right w:val="none" w:sz="0" w:space="0" w:color="auto"/>
                <w:between w:val="none" w:sz="0" w:space="0" w:color="auto"/>
                <w:bar w:val="none" w:sz="0" w:color="auto"/>
              </w:pBdr>
              <w:tabs>
                <w:tab w:val="clear" w:pos="460"/>
              </w:tabs>
              <w:spacing w:line="276" w:lineRule="auto"/>
              <w:ind w:left="342"/>
              <w:rPr>
                <w:rFonts w:ascii="Cambria" w:hAnsi="Cambria"/>
                <w:szCs w:val="20"/>
                <w:highlight w:val="lightGray"/>
              </w:rPr>
            </w:pPr>
          </w:p>
        </w:tc>
        <w:tc>
          <w:tcPr>
            <w:tcW w:w="1008" w:type="pct"/>
          </w:tcPr>
          <w:p w14:paraId="707BF502"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highlight w:val="lightGray"/>
              </w:rPr>
            </w:pPr>
          </w:p>
        </w:tc>
        <w:tc>
          <w:tcPr>
            <w:tcW w:w="1664" w:type="pct"/>
          </w:tcPr>
          <w:p w14:paraId="5E735233"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highlight w:val="lightGray"/>
              </w:rPr>
            </w:pPr>
          </w:p>
        </w:tc>
        <w:tc>
          <w:tcPr>
            <w:tcW w:w="470" w:type="pct"/>
          </w:tcPr>
          <w:p w14:paraId="09254DC4"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highlight w:val="lightGray"/>
              </w:rPr>
            </w:pPr>
          </w:p>
        </w:tc>
      </w:tr>
    </w:tbl>
    <w:p w14:paraId="62778CCE" w14:textId="77777777" w:rsidR="00FB633B" w:rsidRDefault="00FB633B" w:rsidP="00FB633B">
      <w:pPr>
        <w:rPr>
          <w:rFonts w:ascii="Cambria" w:hAnsi="Cambria"/>
          <w:b/>
          <w:bCs/>
          <w:szCs w:val="20"/>
        </w:rPr>
      </w:pPr>
    </w:p>
    <w:p w14:paraId="1F61A41D" w14:textId="77777777" w:rsidR="00FB633B" w:rsidRPr="0090632C" w:rsidRDefault="00FB633B" w:rsidP="00FB633B">
      <w:pPr>
        <w:rPr>
          <w:rFonts w:ascii="Cambria" w:hAnsi="Cambria"/>
          <w:b/>
          <w:bCs/>
          <w:szCs w:val="20"/>
        </w:rPr>
      </w:pPr>
      <w:r w:rsidRPr="00650C61">
        <w:rPr>
          <w:rFonts w:ascii="Cambria" w:hAnsi="Cambria"/>
          <w:b/>
          <w:bCs/>
          <w:szCs w:val="20"/>
        </w:rPr>
        <w:t>14.</w:t>
      </w:r>
      <w:r>
        <w:rPr>
          <w:rFonts w:ascii="Cambria" w:hAnsi="Cambria"/>
          <w:b/>
          <w:bCs/>
          <w:szCs w:val="20"/>
        </w:rPr>
        <w:t>4</w:t>
      </w:r>
      <w:r w:rsidRPr="00650C61">
        <w:rPr>
          <w:rFonts w:ascii="Cambria" w:hAnsi="Cambria"/>
          <w:b/>
          <w:bCs/>
          <w:szCs w:val="20"/>
        </w:rPr>
        <w:t>.</w:t>
      </w:r>
      <w:r>
        <w:rPr>
          <w:rFonts w:ascii="Cambria" w:hAnsi="Cambria"/>
          <w:b/>
          <w:bCs/>
          <w:szCs w:val="20"/>
        </w:rPr>
        <w:t>9</w:t>
      </w:r>
      <w:r w:rsidRPr="00650C61">
        <w:rPr>
          <w:rFonts w:ascii="Cambria" w:hAnsi="Cambria"/>
          <w:b/>
          <w:bCs/>
          <w:szCs w:val="20"/>
        </w:rPr>
        <w:t>.</w:t>
      </w:r>
      <w:r w:rsidRPr="00650C61">
        <w:rPr>
          <w:rFonts w:ascii="Cambria" w:hAnsi="Cambria"/>
          <w:b/>
          <w:bCs/>
          <w:szCs w:val="20"/>
        </w:rPr>
        <w:tab/>
      </w:r>
      <w:r w:rsidRPr="0090632C">
        <w:rPr>
          <w:rFonts w:ascii="Cambria" w:hAnsi="Cambria"/>
          <w:b/>
          <w:bCs/>
          <w:szCs w:val="20"/>
        </w:rPr>
        <w:t>Control &amp; Safety Measures for Hazardous Chemical Substances (if not applicable please note down ‘n/a’ or expand as per requirement)</w:t>
      </w:r>
    </w:p>
    <w:tbl>
      <w:tblPr>
        <w:tblStyle w:val="TableGrid"/>
        <w:tblW w:w="5000" w:type="pct"/>
        <w:tblLook w:val="0620" w:firstRow="1" w:lastRow="0" w:firstColumn="0" w:lastColumn="0" w:noHBand="1" w:noVBand="1"/>
      </w:tblPr>
      <w:tblGrid>
        <w:gridCol w:w="813"/>
        <w:gridCol w:w="3276"/>
        <w:gridCol w:w="1060"/>
        <w:gridCol w:w="831"/>
        <w:gridCol w:w="1142"/>
        <w:gridCol w:w="5814"/>
        <w:gridCol w:w="1343"/>
      </w:tblGrid>
      <w:tr w:rsidR="00FB633B" w14:paraId="0EF23730" w14:textId="77777777" w:rsidTr="00EB1343">
        <w:trPr>
          <w:trHeight w:val="355"/>
        </w:trPr>
        <w:tc>
          <w:tcPr>
            <w:tcW w:w="5000" w:type="pct"/>
            <w:gridSpan w:val="7"/>
            <w:shd w:val="clear" w:color="auto" w:fill="B4C6E7" w:themeFill="accent1" w:themeFillTint="66"/>
            <w:vAlign w:val="center"/>
          </w:tcPr>
          <w:p w14:paraId="7FE1A7E0"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b/>
                <w:bCs/>
                <w:szCs w:val="20"/>
              </w:rPr>
            </w:pPr>
            <w:r w:rsidRPr="0090632C">
              <w:rPr>
                <w:rFonts w:ascii="Cambria" w:hAnsi="Cambria"/>
                <w:b/>
                <w:bCs/>
                <w:szCs w:val="20"/>
              </w:rPr>
              <w:t>SC</w:t>
            </w:r>
            <w:r w:rsidRPr="0090632C">
              <w:rPr>
                <w:rFonts w:ascii="Cambria" w:hAnsi="Cambria"/>
                <w:b/>
                <w:bCs/>
                <w:spacing w:val="1"/>
                <w:szCs w:val="20"/>
              </w:rPr>
              <w:t>H</w:t>
            </w:r>
            <w:r w:rsidRPr="0090632C">
              <w:rPr>
                <w:rFonts w:ascii="Cambria" w:hAnsi="Cambria"/>
                <w:b/>
                <w:bCs/>
                <w:szCs w:val="20"/>
              </w:rPr>
              <w:t>EDULE</w:t>
            </w:r>
            <w:r w:rsidRPr="0090632C">
              <w:rPr>
                <w:rFonts w:ascii="Cambria" w:hAnsi="Cambria"/>
                <w:spacing w:val="1"/>
                <w:szCs w:val="20"/>
              </w:rPr>
              <w:t xml:space="preserve"> </w:t>
            </w:r>
            <w:r w:rsidRPr="0090632C">
              <w:rPr>
                <w:rFonts w:ascii="Cambria" w:hAnsi="Cambria"/>
                <w:b/>
                <w:bCs/>
                <w:spacing w:val="1"/>
                <w:szCs w:val="20"/>
              </w:rPr>
              <w:t>O</w:t>
            </w:r>
            <w:r w:rsidRPr="0090632C">
              <w:rPr>
                <w:rFonts w:ascii="Cambria" w:hAnsi="Cambria"/>
                <w:b/>
                <w:bCs/>
                <w:szCs w:val="20"/>
              </w:rPr>
              <w:t>F</w:t>
            </w:r>
            <w:r w:rsidRPr="0090632C">
              <w:rPr>
                <w:rFonts w:ascii="Cambria" w:hAnsi="Cambria"/>
                <w:szCs w:val="20"/>
              </w:rPr>
              <w:t xml:space="preserve"> </w:t>
            </w:r>
            <w:r w:rsidRPr="0090632C">
              <w:rPr>
                <w:rFonts w:ascii="Cambria" w:hAnsi="Cambria"/>
                <w:b/>
                <w:bCs/>
                <w:spacing w:val="5"/>
                <w:szCs w:val="20"/>
              </w:rPr>
              <w:t>H</w:t>
            </w:r>
            <w:r w:rsidRPr="0090632C">
              <w:rPr>
                <w:rFonts w:ascii="Cambria" w:hAnsi="Cambria"/>
                <w:b/>
                <w:bCs/>
                <w:spacing w:val="-4"/>
                <w:szCs w:val="20"/>
              </w:rPr>
              <w:t>A</w:t>
            </w:r>
            <w:r w:rsidRPr="0090632C">
              <w:rPr>
                <w:rFonts w:ascii="Cambria" w:hAnsi="Cambria"/>
                <w:b/>
                <w:bCs/>
                <w:spacing w:val="5"/>
                <w:szCs w:val="20"/>
              </w:rPr>
              <w:t>Z</w:t>
            </w:r>
            <w:r w:rsidRPr="0090632C">
              <w:rPr>
                <w:rFonts w:ascii="Cambria" w:hAnsi="Cambria"/>
                <w:b/>
                <w:bCs/>
                <w:spacing w:val="-4"/>
                <w:szCs w:val="20"/>
              </w:rPr>
              <w:t>A</w:t>
            </w:r>
            <w:r w:rsidRPr="0090632C">
              <w:rPr>
                <w:rFonts w:ascii="Cambria" w:hAnsi="Cambria"/>
                <w:b/>
                <w:bCs/>
                <w:szCs w:val="20"/>
              </w:rPr>
              <w:t>R</w:t>
            </w:r>
            <w:r w:rsidRPr="0090632C">
              <w:rPr>
                <w:rFonts w:ascii="Cambria" w:hAnsi="Cambria"/>
                <w:b/>
                <w:bCs/>
                <w:spacing w:val="2"/>
                <w:szCs w:val="20"/>
              </w:rPr>
              <w:t>D</w:t>
            </w:r>
            <w:r w:rsidRPr="0090632C">
              <w:rPr>
                <w:rFonts w:ascii="Cambria" w:hAnsi="Cambria"/>
                <w:b/>
                <w:bCs/>
                <w:szCs w:val="20"/>
              </w:rPr>
              <w:t>OUS</w:t>
            </w:r>
            <w:r w:rsidRPr="0090632C">
              <w:rPr>
                <w:rFonts w:ascii="Cambria" w:hAnsi="Cambria"/>
                <w:szCs w:val="20"/>
              </w:rPr>
              <w:t xml:space="preserve"> </w:t>
            </w:r>
            <w:r w:rsidRPr="0090632C">
              <w:rPr>
                <w:rFonts w:ascii="Cambria" w:hAnsi="Cambria"/>
                <w:b/>
                <w:bCs/>
                <w:szCs w:val="20"/>
              </w:rPr>
              <w:t>C</w:t>
            </w:r>
            <w:r w:rsidRPr="0090632C">
              <w:rPr>
                <w:rFonts w:ascii="Cambria" w:hAnsi="Cambria"/>
                <w:b/>
                <w:bCs/>
                <w:spacing w:val="2"/>
                <w:szCs w:val="20"/>
              </w:rPr>
              <w:t>H</w:t>
            </w:r>
            <w:r w:rsidRPr="0090632C">
              <w:rPr>
                <w:rFonts w:ascii="Cambria" w:hAnsi="Cambria"/>
                <w:b/>
                <w:bCs/>
                <w:szCs w:val="20"/>
              </w:rPr>
              <w:t>E</w:t>
            </w:r>
            <w:r w:rsidRPr="0090632C">
              <w:rPr>
                <w:rFonts w:ascii="Cambria" w:hAnsi="Cambria"/>
                <w:b/>
                <w:bCs/>
                <w:spacing w:val="3"/>
                <w:szCs w:val="20"/>
              </w:rPr>
              <w:t>M</w:t>
            </w:r>
            <w:r w:rsidRPr="0090632C">
              <w:rPr>
                <w:rFonts w:ascii="Cambria" w:hAnsi="Cambria"/>
                <w:b/>
                <w:bCs/>
                <w:szCs w:val="20"/>
              </w:rPr>
              <w:t>I</w:t>
            </w:r>
            <w:r w:rsidRPr="0090632C">
              <w:rPr>
                <w:rFonts w:ascii="Cambria" w:hAnsi="Cambria"/>
                <w:b/>
                <w:bCs/>
                <w:spacing w:val="3"/>
                <w:szCs w:val="20"/>
              </w:rPr>
              <w:t>C</w:t>
            </w:r>
            <w:r w:rsidRPr="0090632C">
              <w:rPr>
                <w:rFonts w:ascii="Cambria" w:hAnsi="Cambria"/>
                <w:b/>
                <w:bCs/>
                <w:spacing w:val="-4"/>
                <w:szCs w:val="20"/>
              </w:rPr>
              <w:t>A</w:t>
            </w:r>
            <w:r w:rsidRPr="0090632C">
              <w:rPr>
                <w:rFonts w:ascii="Cambria" w:hAnsi="Cambria"/>
                <w:b/>
                <w:bCs/>
                <w:szCs w:val="20"/>
              </w:rPr>
              <w:t>L</w:t>
            </w:r>
            <w:r w:rsidRPr="0090632C">
              <w:rPr>
                <w:rFonts w:ascii="Cambria" w:hAnsi="Cambria"/>
                <w:szCs w:val="20"/>
              </w:rPr>
              <w:t xml:space="preserve"> </w:t>
            </w:r>
            <w:r w:rsidRPr="0090632C">
              <w:rPr>
                <w:rFonts w:ascii="Cambria" w:hAnsi="Cambria"/>
                <w:b/>
                <w:bCs/>
                <w:spacing w:val="-1"/>
                <w:szCs w:val="20"/>
              </w:rPr>
              <w:t>S</w:t>
            </w:r>
            <w:r w:rsidRPr="0090632C">
              <w:rPr>
                <w:rFonts w:ascii="Cambria" w:hAnsi="Cambria"/>
                <w:b/>
                <w:bCs/>
                <w:spacing w:val="2"/>
                <w:szCs w:val="20"/>
              </w:rPr>
              <w:t>U</w:t>
            </w:r>
            <w:r w:rsidRPr="0090632C">
              <w:rPr>
                <w:rFonts w:ascii="Cambria" w:hAnsi="Cambria"/>
                <w:b/>
                <w:bCs/>
                <w:szCs w:val="20"/>
              </w:rPr>
              <w:t>BS</w:t>
            </w:r>
            <w:r w:rsidRPr="0090632C">
              <w:rPr>
                <w:rFonts w:ascii="Cambria" w:hAnsi="Cambria"/>
                <w:b/>
                <w:bCs/>
                <w:spacing w:val="4"/>
                <w:szCs w:val="20"/>
              </w:rPr>
              <w:t>T</w:t>
            </w:r>
            <w:r w:rsidRPr="0090632C">
              <w:rPr>
                <w:rFonts w:ascii="Cambria" w:hAnsi="Cambria"/>
                <w:b/>
                <w:bCs/>
                <w:spacing w:val="-1"/>
                <w:szCs w:val="20"/>
              </w:rPr>
              <w:t>A</w:t>
            </w:r>
            <w:r w:rsidRPr="0090632C">
              <w:rPr>
                <w:rFonts w:ascii="Cambria" w:hAnsi="Cambria"/>
                <w:b/>
                <w:bCs/>
                <w:szCs w:val="20"/>
              </w:rPr>
              <w:t>NC</w:t>
            </w:r>
            <w:r w:rsidRPr="0090632C">
              <w:rPr>
                <w:rFonts w:ascii="Cambria" w:hAnsi="Cambria"/>
                <w:b/>
                <w:bCs/>
                <w:spacing w:val="1"/>
                <w:szCs w:val="20"/>
              </w:rPr>
              <w:t>E</w:t>
            </w:r>
            <w:r w:rsidRPr="0090632C">
              <w:rPr>
                <w:rFonts w:ascii="Cambria" w:hAnsi="Cambria"/>
                <w:b/>
                <w:bCs/>
                <w:szCs w:val="20"/>
              </w:rPr>
              <w:t>S</w:t>
            </w:r>
          </w:p>
        </w:tc>
      </w:tr>
      <w:tr w:rsidR="00C77B68" w14:paraId="3B50262A" w14:textId="77777777" w:rsidTr="00EB1343">
        <w:trPr>
          <w:trHeight w:val="586"/>
        </w:trPr>
        <w:tc>
          <w:tcPr>
            <w:tcW w:w="285" w:type="pct"/>
            <w:shd w:val="clear" w:color="auto" w:fill="B4C6E7" w:themeFill="accent1" w:themeFillTint="66"/>
            <w:vAlign w:val="center"/>
          </w:tcPr>
          <w:p w14:paraId="7D3BD4D2" w14:textId="77777777" w:rsidR="00FB633B"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b/>
                <w:bCs/>
                <w:szCs w:val="20"/>
              </w:rPr>
            </w:pPr>
            <w:r w:rsidRPr="0090632C">
              <w:rPr>
                <w:rFonts w:ascii="Cambria" w:hAnsi="Cambria"/>
                <w:b/>
                <w:bCs/>
                <w:szCs w:val="20"/>
              </w:rPr>
              <w:t>HCS</w:t>
            </w:r>
            <w:r w:rsidRPr="0090632C">
              <w:rPr>
                <w:rFonts w:ascii="Cambria" w:hAnsi="Cambria"/>
                <w:szCs w:val="20"/>
              </w:rPr>
              <w:t xml:space="preserve"> </w:t>
            </w:r>
            <w:r w:rsidRPr="0090632C">
              <w:rPr>
                <w:rFonts w:ascii="Cambria" w:hAnsi="Cambria"/>
                <w:b/>
                <w:bCs/>
                <w:szCs w:val="20"/>
              </w:rPr>
              <w:t>No</w:t>
            </w:r>
          </w:p>
        </w:tc>
        <w:tc>
          <w:tcPr>
            <w:tcW w:w="1147" w:type="pct"/>
            <w:shd w:val="clear" w:color="auto" w:fill="B4C6E7" w:themeFill="accent1" w:themeFillTint="66"/>
            <w:vAlign w:val="center"/>
          </w:tcPr>
          <w:p w14:paraId="7B6078D1" w14:textId="77777777" w:rsidR="00FB633B"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b/>
                <w:bCs/>
                <w:szCs w:val="20"/>
              </w:rPr>
            </w:pPr>
            <w:r w:rsidRPr="0090632C">
              <w:rPr>
                <w:rFonts w:ascii="Cambria" w:hAnsi="Cambria"/>
                <w:b/>
                <w:bCs/>
                <w:szCs w:val="20"/>
              </w:rPr>
              <w:t>Name</w:t>
            </w:r>
            <w:r w:rsidRPr="0090632C">
              <w:rPr>
                <w:rFonts w:ascii="Cambria" w:hAnsi="Cambria"/>
                <w:szCs w:val="20"/>
              </w:rPr>
              <w:t xml:space="preserve"> </w:t>
            </w:r>
            <w:r w:rsidRPr="0090632C">
              <w:rPr>
                <w:rFonts w:ascii="Cambria" w:hAnsi="Cambria"/>
                <w:b/>
                <w:bCs/>
                <w:szCs w:val="20"/>
              </w:rPr>
              <w:t>of</w:t>
            </w:r>
            <w:r w:rsidRPr="0090632C">
              <w:rPr>
                <w:rFonts w:ascii="Cambria" w:hAnsi="Cambria"/>
                <w:szCs w:val="20"/>
              </w:rPr>
              <w:t xml:space="preserve"> </w:t>
            </w:r>
            <w:r w:rsidRPr="0090632C">
              <w:rPr>
                <w:rFonts w:ascii="Cambria" w:hAnsi="Cambria"/>
                <w:b/>
                <w:bCs/>
                <w:szCs w:val="20"/>
              </w:rPr>
              <w:t>H</w:t>
            </w:r>
            <w:r w:rsidRPr="0090632C">
              <w:rPr>
                <w:rFonts w:ascii="Cambria" w:hAnsi="Cambria"/>
                <w:b/>
                <w:bCs/>
                <w:spacing w:val="3"/>
                <w:szCs w:val="20"/>
              </w:rPr>
              <w:t>C</w:t>
            </w:r>
            <w:r w:rsidRPr="0090632C">
              <w:rPr>
                <w:rFonts w:ascii="Cambria" w:hAnsi="Cambria"/>
                <w:b/>
                <w:bCs/>
                <w:szCs w:val="20"/>
              </w:rPr>
              <w:t>S</w:t>
            </w:r>
          </w:p>
        </w:tc>
        <w:tc>
          <w:tcPr>
            <w:tcW w:w="371" w:type="pct"/>
            <w:shd w:val="clear" w:color="auto" w:fill="B4C6E7" w:themeFill="accent1" w:themeFillTint="66"/>
            <w:vAlign w:val="center"/>
          </w:tcPr>
          <w:p w14:paraId="3F07E5EF" w14:textId="77777777" w:rsidR="00FB633B"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b/>
                <w:bCs/>
                <w:szCs w:val="20"/>
              </w:rPr>
            </w:pPr>
            <w:r w:rsidRPr="0090632C">
              <w:rPr>
                <w:rFonts w:ascii="Cambria" w:hAnsi="Cambria"/>
                <w:b/>
                <w:bCs/>
                <w:szCs w:val="20"/>
              </w:rPr>
              <w:t>Exp</w:t>
            </w:r>
            <w:r w:rsidRPr="0090632C">
              <w:rPr>
                <w:rFonts w:ascii="Cambria" w:hAnsi="Cambria"/>
                <w:b/>
                <w:bCs/>
                <w:spacing w:val="1"/>
                <w:szCs w:val="20"/>
              </w:rPr>
              <w:t>e</w:t>
            </w:r>
            <w:r w:rsidRPr="0090632C">
              <w:rPr>
                <w:rFonts w:ascii="Cambria" w:hAnsi="Cambria"/>
                <w:b/>
                <w:bCs/>
                <w:szCs w:val="20"/>
              </w:rPr>
              <w:t>cted</w:t>
            </w:r>
            <w:r w:rsidRPr="0090632C">
              <w:rPr>
                <w:rFonts w:ascii="Cambria" w:hAnsi="Cambria"/>
                <w:szCs w:val="20"/>
              </w:rPr>
              <w:t xml:space="preserve"> </w:t>
            </w:r>
            <w:r w:rsidRPr="0090632C">
              <w:rPr>
                <w:rFonts w:ascii="Cambria" w:hAnsi="Cambria"/>
                <w:b/>
                <w:bCs/>
                <w:spacing w:val="1"/>
                <w:szCs w:val="20"/>
              </w:rPr>
              <w:t>M</w:t>
            </w:r>
            <w:r w:rsidRPr="0090632C">
              <w:rPr>
                <w:rFonts w:ascii="Cambria" w:hAnsi="Cambria"/>
                <w:b/>
                <w:bCs/>
                <w:szCs w:val="20"/>
              </w:rPr>
              <w:t>a</w:t>
            </w:r>
            <w:r w:rsidRPr="0090632C">
              <w:rPr>
                <w:rFonts w:ascii="Cambria" w:hAnsi="Cambria"/>
                <w:b/>
                <w:bCs/>
                <w:spacing w:val="1"/>
                <w:szCs w:val="20"/>
              </w:rPr>
              <w:t>x</w:t>
            </w:r>
            <w:r w:rsidRPr="0090632C">
              <w:rPr>
                <w:rFonts w:ascii="Cambria" w:hAnsi="Cambria"/>
                <w:b/>
                <w:bCs/>
                <w:szCs w:val="20"/>
              </w:rPr>
              <w:t>.</w:t>
            </w:r>
            <w:r w:rsidRPr="0090632C">
              <w:rPr>
                <w:rFonts w:ascii="Cambria" w:hAnsi="Cambria"/>
                <w:szCs w:val="20"/>
              </w:rPr>
              <w:t xml:space="preserve"> </w:t>
            </w:r>
            <w:r w:rsidRPr="0090632C">
              <w:rPr>
                <w:rFonts w:ascii="Cambria" w:hAnsi="Cambria"/>
                <w:b/>
                <w:bCs/>
                <w:szCs w:val="20"/>
              </w:rPr>
              <w:t>Q</w:t>
            </w:r>
            <w:r w:rsidRPr="0090632C">
              <w:rPr>
                <w:rFonts w:ascii="Cambria" w:hAnsi="Cambria"/>
                <w:b/>
                <w:bCs/>
                <w:spacing w:val="2"/>
                <w:szCs w:val="20"/>
              </w:rPr>
              <w:t>t</w:t>
            </w:r>
            <w:r w:rsidRPr="0090632C">
              <w:rPr>
                <w:rFonts w:ascii="Cambria" w:hAnsi="Cambria"/>
                <w:b/>
                <w:bCs/>
                <w:spacing w:val="-8"/>
                <w:szCs w:val="20"/>
              </w:rPr>
              <w:t>y</w:t>
            </w:r>
            <w:r w:rsidRPr="0090632C">
              <w:rPr>
                <w:rFonts w:ascii="Cambria" w:hAnsi="Cambria"/>
                <w:b/>
                <w:bCs/>
                <w:szCs w:val="20"/>
              </w:rPr>
              <w:t>.</w:t>
            </w:r>
            <w:r w:rsidRPr="0090632C">
              <w:rPr>
                <w:rFonts w:ascii="Cambria" w:hAnsi="Cambria"/>
                <w:szCs w:val="20"/>
              </w:rPr>
              <w:t xml:space="preserve"> </w:t>
            </w:r>
            <w:r w:rsidRPr="0090632C">
              <w:rPr>
                <w:rFonts w:ascii="Cambria" w:hAnsi="Cambria"/>
                <w:b/>
                <w:bCs/>
                <w:szCs w:val="20"/>
              </w:rPr>
              <w:t>on</w:t>
            </w:r>
            <w:r w:rsidRPr="0090632C">
              <w:rPr>
                <w:rFonts w:ascii="Cambria" w:hAnsi="Cambria"/>
                <w:szCs w:val="20"/>
              </w:rPr>
              <w:t xml:space="preserve"> </w:t>
            </w:r>
            <w:r w:rsidRPr="0090632C">
              <w:rPr>
                <w:rFonts w:ascii="Cambria" w:hAnsi="Cambria"/>
                <w:b/>
                <w:bCs/>
                <w:szCs w:val="20"/>
              </w:rPr>
              <w:t>S</w:t>
            </w:r>
            <w:r w:rsidRPr="0090632C">
              <w:rPr>
                <w:rFonts w:ascii="Cambria" w:hAnsi="Cambria"/>
                <w:b/>
                <w:bCs/>
                <w:spacing w:val="1"/>
                <w:szCs w:val="20"/>
              </w:rPr>
              <w:t>i</w:t>
            </w:r>
            <w:r w:rsidRPr="0090632C">
              <w:rPr>
                <w:rFonts w:ascii="Cambria" w:hAnsi="Cambria"/>
                <w:b/>
                <w:bCs/>
                <w:szCs w:val="20"/>
              </w:rPr>
              <w:t>te</w:t>
            </w:r>
          </w:p>
        </w:tc>
        <w:tc>
          <w:tcPr>
            <w:tcW w:w="291" w:type="pct"/>
            <w:shd w:val="clear" w:color="auto" w:fill="B4C6E7" w:themeFill="accent1" w:themeFillTint="66"/>
          </w:tcPr>
          <w:p w14:paraId="2D0CCCFB"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b/>
                <w:bCs/>
                <w:szCs w:val="20"/>
              </w:rPr>
            </w:pPr>
            <w:r w:rsidRPr="0090632C">
              <w:rPr>
                <w:rFonts w:ascii="Cambria" w:hAnsi="Cambria"/>
                <w:b/>
                <w:bCs/>
                <w:spacing w:val="1"/>
                <w:szCs w:val="20"/>
              </w:rPr>
              <w:t>M</w:t>
            </w:r>
            <w:r w:rsidRPr="0090632C">
              <w:rPr>
                <w:rFonts w:ascii="Cambria" w:hAnsi="Cambria"/>
                <w:b/>
                <w:bCs/>
                <w:szCs w:val="20"/>
              </w:rPr>
              <w:t>SDS</w:t>
            </w:r>
          </w:p>
        </w:tc>
        <w:tc>
          <w:tcPr>
            <w:tcW w:w="400" w:type="pct"/>
            <w:shd w:val="clear" w:color="auto" w:fill="B4C6E7" w:themeFill="accent1" w:themeFillTint="66"/>
          </w:tcPr>
          <w:p w14:paraId="5F2073C7"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b/>
                <w:bCs/>
                <w:szCs w:val="20"/>
              </w:rPr>
            </w:pPr>
            <w:r w:rsidRPr="0090632C">
              <w:rPr>
                <w:rFonts w:ascii="Cambria" w:hAnsi="Cambria"/>
                <w:b/>
                <w:bCs/>
                <w:szCs w:val="20"/>
              </w:rPr>
              <w:t>To</w:t>
            </w:r>
            <w:r w:rsidRPr="0090632C">
              <w:rPr>
                <w:rFonts w:ascii="Cambria" w:hAnsi="Cambria"/>
                <w:szCs w:val="20"/>
              </w:rPr>
              <w:t xml:space="preserve"> </w:t>
            </w:r>
            <w:r w:rsidRPr="0090632C">
              <w:rPr>
                <w:rFonts w:ascii="Cambria" w:hAnsi="Cambria"/>
                <w:b/>
                <w:bCs/>
                <w:szCs w:val="20"/>
              </w:rPr>
              <w:t>Be</w:t>
            </w:r>
            <w:r w:rsidRPr="0090632C">
              <w:rPr>
                <w:rFonts w:ascii="Cambria" w:hAnsi="Cambria"/>
                <w:spacing w:val="1"/>
                <w:szCs w:val="20"/>
              </w:rPr>
              <w:t xml:space="preserve"> </w:t>
            </w:r>
            <w:r w:rsidRPr="0090632C">
              <w:rPr>
                <w:rFonts w:ascii="Cambria" w:hAnsi="Cambria"/>
                <w:b/>
                <w:bCs/>
                <w:szCs w:val="20"/>
              </w:rPr>
              <w:t>Us</w:t>
            </w:r>
            <w:r w:rsidRPr="0090632C">
              <w:rPr>
                <w:rFonts w:ascii="Cambria" w:hAnsi="Cambria"/>
                <w:b/>
                <w:bCs/>
                <w:spacing w:val="1"/>
                <w:szCs w:val="20"/>
              </w:rPr>
              <w:t>e</w:t>
            </w:r>
            <w:r w:rsidRPr="0090632C">
              <w:rPr>
                <w:rFonts w:ascii="Cambria" w:hAnsi="Cambria"/>
                <w:b/>
                <w:bCs/>
                <w:szCs w:val="20"/>
              </w:rPr>
              <w:t>d</w:t>
            </w:r>
            <w:r w:rsidRPr="0090632C">
              <w:rPr>
                <w:rFonts w:ascii="Cambria" w:hAnsi="Cambria"/>
                <w:spacing w:val="-1"/>
                <w:szCs w:val="20"/>
              </w:rPr>
              <w:t xml:space="preserve"> </w:t>
            </w:r>
            <w:r w:rsidRPr="0090632C">
              <w:rPr>
                <w:rFonts w:ascii="Cambria" w:hAnsi="Cambria"/>
                <w:b/>
                <w:bCs/>
                <w:szCs w:val="20"/>
              </w:rPr>
              <w:t>For</w:t>
            </w:r>
          </w:p>
        </w:tc>
        <w:tc>
          <w:tcPr>
            <w:tcW w:w="2036" w:type="pct"/>
            <w:shd w:val="clear" w:color="auto" w:fill="B4C6E7" w:themeFill="accent1" w:themeFillTint="66"/>
          </w:tcPr>
          <w:p w14:paraId="7B0674C7"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b/>
                <w:bCs/>
                <w:szCs w:val="20"/>
              </w:rPr>
            </w:pPr>
            <w:r w:rsidRPr="0090632C">
              <w:rPr>
                <w:rFonts w:ascii="Cambria" w:hAnsi="Cambria"/>
                <w:b/>
                <w:bCs/>
                <w:szCs w:val="20"/>
              </w:rPr>
              <w:t>Detai</w:t>
            </w:r>
            <w:r w:rsidRPr="0090632C">
              <w:rPr>
                <w:rFonts w:ascii="Cambria" w:hAnsi="Cambria"/>
                <w:b/>
                <w:bCs/>
                <w:spacing w:val="1"/>
                <w:szCs w:val="20"/>
              </w:rPr>
              <w:t>l</w:t>
            </w:r>
            <w:r w:rsidRPr="0090632C">
              <w:rPr>
                <w:rFonts w:ascii="Cambria" w:hAnsi="Cambria"/>
                <w:b/>
                <w:bCs/>
                <w:szCs w:val="20"/>
              </w:rPr>
              <w:t>s</w:t>
            </w:r>
            <w:r w:rsidRPr="0090632C">
              <w:rPr>
                <w:rFonts w:ascii="Cambria" w:hAnsi="Cambria"/>
                <w:spacing w:val="1"/>
                <w:szCs w:val="20"/>
              </w:rPr>
              <w:t xml:space="preserve"> </w:t>
            </w:r>
            <w:r w:rsidRPr="0090632C">
              <w:rPr>
                <w:rFonts w:ascii="Cambria" w:hAnsi="Cambria"/>
                <w:b/>
                <w:bCs/>
                <w:szCs w:val="20"/>
              </w:rPr>
              <w:t>of</w:t>
            </w:r>
            <w:r w:rsidRPr="0090632C">
              <w:rPr>
                <w:rFonts w:ascii="Cambria" w:hAnsi="Cambria"/>
                <w:spacing w:val="-1"/>
                <w:szCs w:val="20"/>
              </w:rPr>
              <w:t xml:space="preserve"> </w:t>
            </w:r>
            <w:r w:rsidRPr="0090632C">
              <w:rPr>
                <w:rFonts w:ascii="Cambria" w:hAnsi="Cambria"/>
                <w:b/>
                <w:bCs/>
                <w:szCs w:val="20"/>
              </w:rPr>
              <w:t>Control</w:t>
            </w:r>
            <w:r w:rsidRPr="0090632C">
              <w:rPr>
                <w:rFonts w:ascii="Cambria" w:hAnsi="Cambria"/>
                <w:szCs w:val="20"/>
              </w:rPr>
              <w:t xml:space="preserve"> </w:t>
            </w:r>
            <w:r w:rsidRPr="0090632C">
              <w:rPr>
                <w:rFonts w:ascii="Cambria" w:hAnsi="Cambria"/>
                <w:b/>
                <w:bCs/>
                <w:szCs w:val="20"/>
              </w:rPr>
              <w:t>&amp;</w:t>
            </w:r>
            <w:r w:rsidRPr="0090632C">
              <w:rPr>
                <w:rFonts w:ascii="Cambria" w:hAnsi="Cambria"/>
                <w:szCs w:val="20"/>
              </w:rPr>
              <w:t xml:space="preserve"> </w:t>
            </w:r>
            <w:r w:rsidRPr="0090632C">
              <w:rPr>
                <w:rFonts w:ascii="Cambria" w:hAnsi="Cambria"/>
                <w:b/>
                <w:bCs/>
                <w:szCs w:val="20"/>
              </w:rPr>
              <w:t>S</w:t>
            </w:r>
            <w:r w:rsidRPr="0090632C">
              <w:rPr>
                <w:rFonts w:ascii="Cambria" w:hAnsi="Cambria"/>
                <w:b/>
                <w:bCs/>
                <w:spacing w:val="1"/>
                <w:szCs w:val="20"/>
              </w:rPr>
              <w:t>a</w:t>
            </w:r>
            <w:r w:rsidRPr="0090632C">
              <w:rPr>
                <w:rFonts w:ascii="Cambria" w:hAnsi="Cambria"/>
                <w:b/>
                <w:bCs/>
                <w:spacing w:val="-2"/>
                <w:szCs w:val="20"/>
              </w:rPr>
              <w:t>f</w:t>
            </w:r>
            <w:r w:rsidRPr="0090632C">
              <w:rPr>
                <w:rFonts w:ascii="Cambria" w:hAnsi="Cambria"/>
                <w:b/>
                <w:bCs/>
                <w:szCs w:val="20"/>
              </w:rPr>
              <w:t>e</w:t>
            </w:r>
            <w:r w:rsidRPr="0090632C">
              <w:rPr>
                <w:rFonts w:ascii="Cambria" w:hAnsi="Cambria"/>
                <w:b/>
                <w:bCs/>
                <w:spacing w:val="2"/>
                <w:szCs w:val="20"/>
              </w:rPr>
              <w:t>t</w:t>
            </w:r>
            <w:r w:rsidRPr="0090632C">
              <w:rPr>
                <w:rFonts w:ascii="Cambria" w:hAnsi="Cambria"/>
                <w:b/>
                <w:bCs/>
                <w:szCs w:val="20"/>
              </w:rPr>
              <w:t>y</w:t>
            </w:r>
            <w:r w:rsidRPr="0090632C">
              <w:rPr>
                <w:rFonts w:ascii="Cambria" w:hAnsi="Cambria"/>
                <w:spacing w:val="-3"/>
                <w:szCs w:val="20"/>
              </w:rPr>
              <w:t xml:space="preserve"> </w:t>
            </w:r>
            <w:r w:rsidRPr="0090632C">
              <w:rPr>
                <w:rFonts w:ascii="Cambria" w:hAnsi="Cambria"/>
                <w:b/>
                <w:bCs/>
                <w:szCs w:val="20"/>
              </w:rPr>
              <w:t>M</w:t>
            </w:r>
            <w:r w:rsidRPr="0090632C">
              <w:rPr>
                <w:rFonts w:ascii="Cambria" w:hAnsi="Cambria"/>
                <w:b/>
                <w:bCs/>
                <w:spacing w:val="1"/>
                <w:szCs w:val="20"/>
              </w:rPr>
              <w:t>e</w:t>
            </w:r>
            <w:r w:rsidRPr="0090632C">
              <w:rPr>
                <w:rFonts w:ascii="Cambria" w:hAnsi="Cambria"/>
                <w:b/>
                <w:bCs/>
                <w:szCs w:val="20"/>
              </w:rPr>
              <w:t>asures</w:t>
            </w:r>
            <w:r w:rsidRPr="0090632C">
              <w:rPr>
                <w:rFonts w:ascii="Cambria" w:hAnsi="Cambria"/>
                <w:szCs w:val="20"/>
              </w:rPr>
              <w:t xml:space="preserve"> </w:t>
            </w:r>
            <w:r w:rsidRPr="0090632C">
              <w:rPr>
                <w:rFonts w:ascii="Cambria" w:hAnsi="Cambria"/>
                <w:b/>
                <w:bCs/>
                <w:szCs w:val="20"/>
              </w:rPr>
              <w:t>to</w:t>
            </w:r>
            <w:r w:rsidRPr="0090632C">
              <w:rPr>
                <w:rFonts w:ascii="Cambria" w:hAnsi="Cambria"/>
                <w:spacing w:val="-1"/>
                <w:szCs w:val="20"/>
              </w:rPr>
              <w:t xml:space="preserve"> </w:t>
            </w:r>
            <w:r w:rsidRPr="0090632C">
              <w:rPr>
                <w:rFonts w:ascii="Cambria" w:hAnsi="Cambria"/>
                <w:b/>
                <w:bCs/>
                <w:szCs w:val="20"/>
              </w:rPr>
              <w:t>be</w:t>
            </w:r>
            <w:r w:rsidRPr="0090632C">
              <w:rPr>
                <w:rFonts w:ascii="Cambria" w:hAnsi="Cambria"/>
                <w:szCs w:val="20"/>
              </w:rPr>
              <w:t xml:space="preserve"> </w:t>
            </w:r>
            <w:r w:rsidRPr="0090632C">
              <w:rPr>
                <w:rFonts w:ascii="Cambria" w:hAnsi="Cambria"/>
                <w:b/>
                <w:bCs/>
                <w:spacing w:val="1"/>
                <w:szCs w:val="20"/>
              </w:rPr>
              <w:t>t</w:t>
            </w:r>
            <w:r w:rsidRPr="0090632C">
              <w:rPr>
                <w:rFonts w:ascii="Cambria" w:hAnsi="Cambria"/>
                <w:b/>
                <w:bCs/>
                <w:spacing w:val="-1"/>
                <w:szCs w:val="20"/>
              </w:rPr>
              <w:t>a</w:t>
            </w:r>
            <w:r w:rsidRPr="0090632C">
              <w:rPr>
                <w:rFonts w:ascii="Cambria" w:hAnsi="Cambria"/>
                <w:b/>
                <w:bCs/>
                <w:szCs w:val="20"/>
              </w:rPr>
              <w:t>ken</w:t>
            </w:r>
            <w:r w:rsidRPr="0090632C">
              <w:rPr>
                <w:rFonts w:ascii="Cambria" w:hAnsi="Cambria"/>
                <w:spacing w:val="1"/>
                <w:szCs w:val="20"/>
              </w:rPr>
              <w:t xml:space="preserve"> </w:t>
            </w:r>
            <w:r w:rsidRPr="0090632C">
              <w:rPr>
                <w:rFonts w:ascii="Cambria" w:hAnsi="Cambria"/>
                <w:b/>
                <w:bCs/>
                <w:szCs w:val="20"/>
              </w:rPr>
              <w:t>dur</w:t>
            </w:r>
            <w:r w:rsidRPr="0090632C">
              <w:rPr>
                <w:rFonts w:ascii="Cambria" w:hAnsi="Cambria"/>
                <w:b/>
                <w:bCs/>
                <w:spacing w:val="-2"/>
                <w:szCs w:val="20"/>
              </w:rPr>
              <w:t>i</w:t>
            </w:r>
            <w:r w:rsidRPr="0090632C">
              <w:rPr>
                <w:rFonts w:ascii="Cambria" w:hAnsi="Cambria"/>
                <w:b/>
                <w:bCs/>
                <w:szCs w:val="20"/>
              </w:rPr>
              <w:t>ng</w:t>
            </w:r>
            <w:r w:rsidRPr="0090632C">
              <w:rPr>
                <w:rFonts w:ascii="Cambria" w:hAnsi="Cambria"/>
                <w:szCs w:val="20"/>
              </w:rPr>
              <w:t xml:space="preserve"> </w:t>
            </w:r>
            <w:r w:rsidRPr="0090632C">
              <w:rPr>
                <w:rFonts w:ascii="Cambria" w:hAnsi="Cambria"/>
                <w:b/>
                <w:bCs/>
                <w:szCs w:val="20"/>
              </w:rPr>
              <w:t>Storage</w:t>
            </w:r>
            <w:r w:rsidRPr="0090632C">
              <w:rPr>
                <w:rFonts w:ascii="Cambria" w:hAnsi="Cambria"/>
                <w:spacing w:val="1"/>
                <w:szCs w:val="20"/>
              </w:rPr>
              <w:t xml:space="preserve"> </w:t>
            </w:r>
            <w:r w:rsidRPr="0090632C">
              <w:rPr>
                <w:rFonts w:ascii="Cambria" w:hAnsi="Cambria"/>
                <w:b/>
                <w:bCs/>
                <w:szCs w:val="20"/>
              </w:rPr>
              <w:t>&amp;</w:t>
            </w:r>
            <w:r w:rsidRPr="0090632C">
              <w:rPr>
                <w:rFonts w:ascii="Cambria" w:hAnsi="Cambria"/>
                <w:szCs w:val="20"/>
              </w:rPr>
              <w:t xml:space="preserve"> </w:t>
            </w:r>
            <w:r w:rsidRPr="0090632C">
              <w:rPr>
                <w:rFonts w:ascii="Cambria" w:hAnsi="Cambria"/>
                <w:b/>
                <w:bCs/>
                <w:szCs w:val="20"/>
              </w:rPr>
              <w:t>U</w:t>
            </w:r>
            <w:r w:rsidRPr="0090632C">
              <w:rPr>
                <w:rFonts w:ascii="Cambria" w:hAnsi="Cambria"/>
                <w:b/>
                <w:bCs/>
                <w:spacing w:val="1"/>
                <w:szCs w:val="20"/>
              </w:rPr>
              <w:t>s</w:t>
            </w:r>
            <w:r w:rsidRPr="0090632C">
              <w:rPr>
                <w:rFonts w:ascii="Cambria" w:hAnsi="Cambria"/>
                <w:b/>
                <w:bCs/>
                <w:szCs w:val="20"/>
              </w:rPr>
              <w:t>e</w:t>
            </w:r>
            <w:r w:rsidRPr="0090632C">
              <w:rPr>
                <w:rFonts w:ascii="Cambria" w:hAnsi="Cambria"/>
                <w:spacing w:val="-1"/>
                <w:szCs w:val="20"/>
              </w:rPr>
              <w:t xml:space="preserve"> </w:t>
            </w:r>
            <w:r w:rsidRPr="0090632C">
              <w:rPr>
                <w:rFonts w:ascii="Cambria" w:hAnsi="Cambria"/>
                <w:b/>
                <w:bCs/>
                <w:szCs w:val="20"/>
              </w:rPr>
              <w:t>of</w:t>
            </w:r>
            <w:r w:rsidRPr="0090632C">
              <w:rPr>
                <w:rFonts w:ascii="Cambria" w:hAnsi="Cambria"/>
                <w:szCs w:val="20"/>
              </w:rPr>
              <w:t xml:space="preserve"> </w:t>
            </w:r>
            <w:r w:rsidRPr="0090632C">
              <w:rPr>
                <w:rFonts w:ascii="Cambria" w:hAnsi="Cambria"/>
                <w:b/>
                <w:bCs/>
                <w:szCs w:val="20"/>
              </w:rPr>
              <w:t>the</w:t>
            </w:r>
            <w:r w:rsidRPr="0090632C">
              <w:rPr>
                <w:rFonts w:ascii="Cambria" w:hAnsi="Cambria"/>
                <w:szCs w:val="20"/>
              </w:rPr>
              <w:t xml:space="preserve"> </w:t>
            </w:r>
            <w:r w:rsidRPr="0090632C">
              <w:rPr>
                <w:rFonts w:ascii="Cambria" w:hAnsi="Cambria"/>
                <w:b/>
                <w:bCs/>
                <w:szCs w:val="20"/>
              </w:rPr>
              <w:t>Infl</w:t>
            </w:r>
            <w:r w:rsidRPr="0090632C">
              <w:rPr>
                <w:rFonts w:ascii="Cambria" w:hAnsi="Cambria"/>
                <w:b/>
                <w:bCs/>
                <w:spacing w:val="-1"/>
                <w:szCs w:val="20"/>
              </w:rPr>
              <w:t>am</w:t>
            </w:r>
            <w:r w:rsidRPr="0090632C">
              <w:rPr>
                <w:rFonts w:ascii="Cambria" w:hAnsi="Cambria"/>
                <w:b/>
                <w:bCs/>
                <w:szCs w:val="20"/>
              </w:rPr>
              <w:t>mable</w:t>
            </w:r>
            <w:r w:rsidRPr="0090632C">
              <w:rPr>
                <w:rFonts w:ascii="Cambria" w:hAnsi="Cambria"/>
                <w:spacing w:val="1"/>
                <w:szCs w:val="20"/>
              </w:rPr>
              <w:t xml:space="preserve"> </w:t>
            </w:r>
            <w:r w:rsidRPr="0090632C">
              <w:rPr>
                <w:rFonts w:ascii="Cambria" w:hAnsi="Cambria"/>
                <w:b/>
                <w:bCs/>
                <w:spacing w:val="-1"/>
                <w:szCs w:val="20"/>
              </w:rPr>
              <w:t>S</w:t>
            </w:r>
            <w:r w:rsidRPr="0090632C">
              <w:rPr>
                <w:rFonts w:ascii="Cambria" w:hAnsi="Cambria"/>
                <w:b/>
                <w:bCs/>
                <w:szCs w:val="20"/>
              </w:rPr>
              <w:t>ubst</w:t>
            </w:r>
            <w:r w:rsidRPr="0090632C">
              <w:rPr>
                <w:rFonts w:ascii="Cambria" w:hAnsi="Cambria"/>
                <w:b/>
                <w:bCs/>
                <w:spacing w:val="1"/>
                <w:szCs w:val="20"/>
              </w:rPr>
              <w:t>a</w:t>
            </w:r>
            <w:r w:rsidRPr="0090632C">
              <w:rPr>
                <w:rFonts w:ascii="Cambria" w:hAnsi="Cambria"/>
                <w:b/>
                <w:bCs/>
                <w:spacing w:val="-1"/>
                <w:szCs w:val="20"/>
              </w:rPr>
              <w:t>n</w:t>
            </w:r>
            <w:r w:rsidRPr="0090632C">
              <w:rPr>
                <w:rFonts w:ascii="Cambria" w:hAnsi="Cambria"/>
                <w:b/>
                <w:bCs/>
                <w:szCs w:val="20"/>
              </w:rPr>
              <w:t>ce</w:t>
            </w:r>
          </w:p>
        </w:tc>
        <w:tc>
          <w:tcPr>
            <w:tcW w:w="470" w:type="pct"/>
            <w:shd w:val="clear" w:color="auto" w:fill="B4C6E7" w:themeFill="accent1" w:themeFillTint="66"/>
            <w:vAlign w:val="center"/>
          </w:tcPr>
          <w:p w14:paraId="41BAEE2E" w14:textId="77777777" w:rsidR="00FB633B"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b/>
                <w:bCs/>
                <w:szCs w:val="20"/>
              </w:rPr>
            </w:pPr>
            <w:r w:rsidRPr="0090632C">
              <w:rPr>
                <w:rFonts w:ascii="Cambria" w:hAnsi="Cambria"/>
                <w:b/>
                <w:bCs/>
                <w:szCs w:val="20"/>
              </w:rPr>
              <w:t>Resp</w:t>
            </w:r>
            <w:r w:rsidRPr="0090632C">
              <w:rPr>
                <w:rFonts w:ascii="Cambria" w:hAnsi="Cambria"/>
                <w:b/>
                <w:bCs/>
                <w:spacing w:val="1"/>
                <w:szCs w:val="20"/>
              </w:rPr>
              <w:t>o</w:t>
            </w:r>
            <w:r w:rsidRPr="0090632C">
              <w:rPr>
                <w:rFonts w:ascii="Cambria" w:hAnsi="Cambria"/>
                <w:b/>
                <w:bCs/>
                <w:szCs w:val="20"/>
              </w:rPr>
              <w:t>n</w:t>
            </w:r>
            <w:r w:rsidRPr="0090632C">
              <w:rPr>
                <w:rFonts w:ascii="Cambria" w:hAnsi="Cambria"/>
                <w:b/>
                <w:bCs/>
                <w:spacing w:val="1"/>
                <w:szCs w:val="20"/>
              </w:rPr>
              <w:t>s</w:t>
            </w:r>
            <w:r w:rsidRPr="0090632C">
              <w:rPr>
                <w:rFonts w:ascii="Cambria" w:hAnsi="Cambria"/>
                <w:b/>
                <w:bCs/>
                <w:spacing w:val="-1"/>
                <w:szCs w:val="20"/>
              </w:rPr>
              <w:t>i</w:t>
            </w:r>
            <w:r w:rsidRPr="0090632C">
              <w:rPr>
                <w:rFonts w:ascii="Cambria" w:hAnsi="Cambria"/>
                <w:b/>
                <w:bCs/>
                <w:szCs w:val="20"/>
              </w:rPr>
              <w:t>ble</w:t>
            </w:r>
            <w:r w:rsidRPr="0090632C">
              <w:rPr>
                <w:rFonts w:ascii="Cambria" w:hAnsi="Cambria"/>
                <w:szCs w:val="20"/>
              </w:rPr>
              <w:t xml:space="preserve"> </w:t>
            </w:r>
            <w:r w:rsidRPr="0090632C">
              <w:rPr>
                <w:rFonts w:ascii="Cambria" w:hAnsi="Cambria"/>
                <w:b/>
                <w:bCs/>
                <w:szCs w:val="20"/>
              </w:rPr>
              <w:t>Pers</w:t>
            </w:r>
            <w:r w:rsidRPr="0090632C">
              <w:rPr>
                <w:rFonts w:ascii="Cambria" w:hAnsi="Cambria"/>
                <w:b/>
                <w:bCs/>
                <w:spacing w:val="1"/>
                <w:szCs w:val="20"/>
              </w:rPr>
              <w:t>o</w:t>
            </w:r>
            <w:r w:rsidRPr="0090632C">
              <w:rPr>
                <w:rFonts w:ascii="Cambria" w:hAnsi="Cambria"/>
                <w:b/>
                <w:bCs/>
                <w:szCs w:val="20"/>
              </w:rPr>
              <w:t>n</w:t>
            </w:r>
          </w:p>
        </w:tc>
      </w:tr>
      <w:tr w:rsidR="005D5A60" w14:paraId="7A2B6FEA" w14:textId="77777777" w:rsidTr="00EB1343">
        <w:trPr>
          <w:trHeight w:val="288"/>
        </w:trPr>
        <w:tc>
          <w:tcPr>
            <w:tcW w:w="285" w:type="pct"/>
          </w:tcPr>
          <w:p w14:paraId="0CD4EFBA"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highlight w:val="lightGray"/>
              </w:rPr>
            </w:pPr>
          </w:p>
        </w:tc>
        <w:tc>
          <w:tcPr>
            <w:tcW w:w="1147" w:type="pct"/>
            <w:shd w:val="clear" w:color="auto" w:fill="auto"/>
          </w:tcPr>
          <w:p w14:paraId="5FFD7D92"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highlight w:val="lightGray"/>
              </w:rPr>
            </w:pPr>
          </w:p>
        </w:tc>
        <w:tc>
          <w:tcPr>
            <w:tcW w:w="371" w:type="pct"/>
            <w:shd w:val="clear" w:color="auto" w:fill="auto"/>
          </w:tcPr>
          <w:p w14:paraId="1AC7436D" w14:textId="77777777" w:rsidR="00FB633B" w:rsidRPr="0090632C" w:rsidRDefault="00FB633B">
            <w:pPr>
              <w:pStyle w:val="ListParagraph"/>
              <w:numPr>
                <w:ilvl w:val="0"/>
                <w:numId w:val="29"/>
              </w:numPr>
              <w:pBdr>
                <w:top w:val="none" w:sz="0" w:space="0" w:color="auto"/>
                <w:left w:val="none" w:sz="0" w:space="0" w:color="auto"/>
                <w:bottom w:val="none" w:sz="0" w:space="0" w:color="auto"/>
                <w:right w:val="none" w:sz="0" w:space="0" w:color="auto"/>
                <w:between w:val="none" w:sz="0" w:space="0" w:color="auto"/>
                <w:bar w:val="none" w:sz="0" w:color="auto"/>
              </w:pBdr>
              <w:tabs>
                <w:tab w:val="clear" w:pos="460"/>
              </w:tabs>
              <w:spacing w:line="276" w:lineRule="auto"/>
              <w:ind w:left="342"/>
              <w:rPr>
                <w:rFonts w:ascii="Cambria" w:hAnsi="Cambria"/>
                <w:szCs w:val="20"/>
                <w:highlight w:val="lightGray"/>
              </w:rPr>
            </w:pPr>
          </w:p>
        </w:tc>
        <w:tc>
          <w:tcPr>
            <w:tcW w:w="291" w:type="pct"/>
          </w:tcPr>
          <w:p w14:paraId="697269F6"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highlight w:val="lightGray"/>
              </w:rPr>
            </w:pPr>
            <w:r w:rsidRPr="0090632C">
              <w:rPr>
                <w:rFonts w:ascii="Cambria" w:hAnsi="Cambria"/>
                <w:szCs w:val="20"/>
                <w:highlight w:val="lightGray"/>
              </w:rPr>
              <w:t>Yes/no</w:t>
            </w:r>
          </w:p>
        </w:tc>
        <w:tc>
          <w:tcPr>
            <w:tcW w:w="400" w:type="pct"/>
          </w:tcPr>
          <w:p w14:paraId="6557F980"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highlight w:val="lightGray"/>
              </w:rPr>
            </w:pPr>
          </w:p>
        </w:tc>
        <w:tc>
          <w:tcPr>
            <w:tcW w:w="2036" w:type="pct"/>
          </w:tcPr>
          <w:p w14:paraId="7B0B9C5B"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highlight w:val="lightGray"/>
              </w:rPr>
            </w:pPr>
          </w:p>
        </w:tc>
        <w:tc>
          <w:tcPr>
            <w:tcW w:w="470" w:type="pct"/>
            <w:shd w:val="clear" w:color="auto" w:fill="auto"/>
          </w:tcPr>
          <w:p w14:paraId="077A4EBD"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highlight w:val="lightGray"/>
              </w:rPr>
            </w:pPr>
          </w:p>
        </w:tc>
      </w:tr>
      <w:tr w:rsidR="005D5A60" w14:paraId="7C94FC46" w14:textId="77777777" w:rsidTr="00EB1343">
        <w:trPr>
          <w:trHeight w:val="288"/>
        </w:trPr>
        <w:tc>
          <w:tcPr>
            <w:tcW w:w="285" w:type="pct"/>
          </w:tcPr>
          <w:p w14:paraId="6F715A3E"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highlight w:val="lightGray"/>
              </w:rPr>
            </w:pPr>
          </w:p>
        </w:tc>
        <w:tc>
          <w:tcPr>
            <w:tcW w:w="1147" w:type="pct"/>
          </w:tcPr>
          <w:p w14:paraId="6A9FEEA3"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highlight w:val="lightGray"/>
              </w:rPr>
            </w:pPr>
          </w:p>
        </w:tc>
        <w:tc>
          <w:tcPr>
            <w:tcW w:w="371" w:type="pct"/>
          </w:tcPr>
          <w:p w14:paraId="1492D5A2" w14:textId="77777777" w:rsidR="00FB633B" w:rsidRPr="0090632C" w:rsidRDefault="00FB633B">
            <w:pPr>
              <w:pStyle w:val="ListParagraph"/>
              <w:numPr>
                <w:ilvl w:val="0"/>
                <w:numId w:val="29"/>
              </w:numPr>
              <w:pBdr>
                <w:top w:val="none" w:sz="0" w:space="0" w:color="auto"/>
                <w:left w:val="none" w:sz="0" w:space="0" w:color="auto"/>
                <w:bottom w:val="none" w:sz="0" w:space="0" w:color="auto"/>
                <w:right w:val="none" w:sz="0" w:space="0" w:color="auto"/>
                <w:between w:val="none" w:sz="0" w:space="0" w:color="auto"/>
                <w:bar w:val="none" w:sz="0" w:color="auto"/>
              </w:pBdr>
              <w:tabs>
                <w:tab w:val="clear" w:pos="460"/>
              </w:tabs>
              <w:spacing w:line="276" w:lineRule="auto"/>
              <w:ind w:left="342"/>
              <w:rPr>
                <w:rFonts w:ascii="Cambria" w:hAnsi="Cambria"/>
                <w:szCs w:val="20"/>
                <w:highlight w:val="lightGray"/>
              </w:rPr>
            </w:pPr>
          </w:p>
        </w:tc>
        <w:tc>
          <w:tcPr>
            <w:tcW w:w="291" w:type="pct"/>
          </w:tcPr>
          <w:p w14:paraId="601A6956"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highlight w:val="lightGray"/>
              </w:rPr>
            </w:pPr>
            <w:r w:rsidRPr="0090632C">
              <w:rPr>
                <w:rFonts w:ascii="Cambria" w:hAnsi="Cambria"/>
                <w:szCs w:val="20"/>
                <w:highlight w:val="lightGray"/>
              </w:rPr>
              <w:t>Yes/no</w:t>
            </w:r>
          </w:p>
        </w:tc>
        <w:tc>
          <w:tcPr>
            <w:tcW w:w="400" w:type="pct"/>
          </w:tcPr>
          <w:p w14:paraId="7047FF00"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highlight w:val="lightGray"/>
              </w:rPr>
            </w:pPr>
          </w:p>
        </w:tc>
        <w:tc>
          <w:tcPr>
            <w:tcW w:w="2036" w:type="pct"/>
          </w:tcPr>
          <w:p w14:paraId="150E9F62"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highlight w:val="lightGray"/>
              </w:rPr>
            </w:pPr>
          </w:p>
        </w:tc>
        <w:tc>
          <w:tcPr>
            <w:tcW w:w="470" w:type="pct"/>
          </w:tcPr>
          <w:p w14:paraId="6D053A28"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highlight w:val="lightGray"/>
              </w:rPr>
            </w:pPr>
          </w:p>
        </w:tc>
      </w:tr>
    </w:tbl>
    <w:p w14:paraId="7A9F116C" w14:textId="77777777" w:rsidR="00FB633B" w:rsidRDefault="00FB633B" w:rsidP="00FB633B">
      <w:pPr>
        <w:spacing w:after="11" w:line="180" w:lineRule="exact"/>
        <w:rPr>
          <w:rFonts w:ascii="Cambria" w:eastAsia="Times New Roman" w:hAnsi="Cambria" w:cs="Times New Roman"/>
          <w:szCs w:val="20"/>
        </w:rPr>
      </w:pPr>
    </w:p>
    <w:p w14:paraId="436C5026" w14:textId="77777777" w:rsidR="00FB633B" w:rsidRDefault="00FB633B" w:rsidP="00FB633B">
      <w:pPr>
        <w:rPr>
          <w:rFonts w:ascii="Cambria" w:hAnsi="Cambria"/>
          <w:b/>
          <w:bCs/>
          <w:szCs w:val="20"/>
        </w:rPr>
      </w:pPr>
      <w:r w:rsidRPr="00650C61">
        <w:rPr>
          <w:rFonts w:ascii="Cambria" w:hAnsi="Cambria"/>
          <w:b/>
          <w:bCs/>
          <w:szCs w:val="20"/>
        </w:rPr>
        <w:t>14.</w:t>
      </w:r>
      <w:r>
        <w:rPr>
          <w:rFonts w:ascii="Cambria" w:hAnsi="Cambria"/>
          <w:b/>
          <w:bCs/>
          <w:szCs w:val="20"/>
        </w:rPr>
        <w:t>4</w:t>
      </w:r>
      <w:r w:rsidRPr="00650C61">
        <w:rPr>
          <w:rFonts w:ascii="Cambria" w:hAnsi="Cambria"/>
          <w:b/>
          <w:bCs/>
          <w:szCs w:val="20"/>
        </w:rPr>
        <w:t>.</w:t>
      </w:r>
      <w:r>
        <w:rPr>
          <w:rFonts w:ascii="Cambria" w:hAnsi="Cambria"/>
          <w:b/>
          <w:bCs/>
          <w:szCs w:val="20"/>
        </w:rPr>
        <w:t>10</w:t>
      </w:r>
      <w:r w:rsidRPr="00650C61">
        <w:rPr>
          <w:rFonts w:ascii="Cambria" w:hAnsi="Cambria"/>
          <w:b/>
          <w:bCs/>
          <w:szCs w:val="20"/>
        </w:rPr>
        <w:t>.</w:t>
      </w:r>
      <w:r w:rsidRPr="00650C61">
        <w:rPr>
          <w:rFonts w:ascii="Cambria" w:hAnsi="Cambria"/>
          <w:b/>
          <w:bCs/>
          <w:szCs w:val="20"/>
        </w:rPr>
        <w:tab/>
      </w:r>
      <w:r w:rsidRPr="0090632C">
        <w:rPr>
          <w:rFonts w:ascii="Cambria" w:hAnsi="Cambria"/>
          <w:b/>
          <w:bCs/>
          <w:szCs w:val="20"/>
        </w:rPr>
        <w:t>Environmental Protection Measures</w:t>
      </w:r>
    </w:p>
    <w:tbl>
      <w:tblPr>
        <w:tblStyle w:val="TableGrid"/>
        <w:tblW w:w="5000" w:type="pct"/>
        <w:tblLook w:val="0620" w:firstRow="1" w:lastRow="0" w:firstColumn="0" w:lastColumn="0" w:noHBand="1" w:noVBand="1"/>
      </w:tblPr>
      <w:tblGrid>
        <w:gridCol w:w="789"/>
        <w:gridCol w:w="2778"/>
        <w:gridCol w:w="2007"/>
        <w:gridCol w:w="2522"/>
        <w:gridCol w:w="1708"/>
        <w:gridCol w:w="1442"/>
        <w:gridCol w:w="3033"/>
      </w:tblGrid>
      <w:tr w:rsidR="00FB633B" w14:paraId="489EDA9D" w14:textId="77777777" w:rsidTr="00EB1343">
        <w:trPr>
          <w:trHeight w:val="355"/>
        </w:trPr>
        <w:tc>
          <w:tcPr>
            <w:tcW w:w="5000" w:type="pct"/>
            <w:gridSpan w:val="7"/>
            <w:shd w:val="clear" w:color="auto" w:fill="B4C6E7" w:themeFill="accent1" w:themeFillTint="66"/>
            <w:vAlign w:val="center"/>
          </w:tcPr>
          <w:p w14:paraId="2D4B9BA5"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b/>
                <w:bCs/>
                <w:szCs w:val="20"/>
              </w:rPr>
            </w:pPr>
            <w:r w:rsidRPr="0090632C">
              <w:rPr>
                <w:rFonts w:ascii="Cambria" w:hAnsi="Cambria"/>
                <w:b/>
                <w:bCs/>
                <w:szCs w:val="20"/>
              </w:rPr>
              <w:t>SCHED</w:t>
            </w:r>
            <w:r w:rsidRPr="0090632C">
              <w:rPr>
                <w:rFonts w:ascii="Cambria" w:hAnsi="Cambria"/>
                <w:b/>
                <w:bCs/>
                <w:spacing w:val="-1"/>
                <w:szCs w:val="20"/>
              </w:rPr>
              <w:t>U</w:t>
            </w:r>
            <w:r w:rsidRPr="0090632C">
              <w:rPr>
                <w:rFonts w:ascii="Cambria" w:hAnsi="Cambria"/>
                <w:b/>
                <w:bCs/>
                <w:szCs w:val="20"/>
              </w:rPr>
              <w:t>LE</w:t>
            </w:r>
            <w:r w:rsidRPr="0090632C">
              <w:rPr>
                <w:rFonts w:ascii="Cambria" w:hAnsi="Cambria"/>
                <w:szCs w:val="20"/>
              </w:rPr>
              <w:t xml:space="preserve"> </w:t>
            </w:r>
            <w:r w:rsidRPr="0090632C">
              <w:rPr>
                <w:rFonts w:ascii="Cambria" w:hAnsi="Cambria"/>
                <w:b/>
                <w:bCs/>
                <w:szCs w:val="20"/>
              </w:rPr>
              <w:t>OF</w:t>
            </w:r>
            <w:r w:rsidRPr="0090632C">
              <w:rPr>
                <w:rFonts w:ascii="Cambria" w:hAnsi="Cambria"/>
                <w:szCs w:val="20"/>
              </w:rPr>
              <w:t xml:space="preserve"> </w:t>
            </w:r>
            <w:r w:rsidRPr="0090632C">
              <w:rPr>
                <w:rFonts w:ascii="Cambria" w:hAnsi="Cambria"/>
                <w:b/>
                <w:bCs/>
                <w:szCs w:val="20"/>
              </w:rPr>
              <w:t>W</w:t>
            </w:r>
            <w:r w:rsidRPr="0090632C">
              <w:rPr>
                <w:rFonts w:ascii="Cambria" w:hAnsi="Cambria"/>
                <w:b/>
                <w:bCs/>
                <w:spacing w:val="-2"/>
                <w:szCs w:val="20"/>
              </w:rPr>
              <w:t>A</w:t>
            </w:r>
            <w:r w:rsidRPr="0090632C">
              <w:rPr>
                <w:rFonts w:ascii="Cambria" w:hAnsi="Cambria"/>
                <w:b/>
                <w:bCs/>
                <w:szCs w:val="20"/>
              </w:rPr>
              <w:t>STE</w:t>
            </w:r>
            <w:r w:rsidRPr="0090632C">
              <w:rPr>
                <w:rFonts w:ascii="Cambria" w:hAnsi="Cambria"/>
                <w:szCs w:val="20"/>
              </w:rPr>
              <w:t xml:space="preserve"> </w:t>
            </w:r>
            <w:r w:rsidRPr="0090632C">
              <w:rPr>
                <w:rFonts w:ascii="Cambria" w:hAnsi="Cambria"/>
                <w:b/>
                <w:bCs/>
                <w:spacing w:val="4"/>
                <w:szCs w:val="20"/>
              </w:rPr>
              <w:t>M</w:t>
            </w:r>
            <w:r w:rsidRPr="0090632C">
              <w:rPr>
                <w:rFonts w:ascii="Cambria" w:hAnsi="Cambria"/>
                <w:b/>
                <w:bCs/>
                <w:spacing w:val="-2"/>
                <w:szCs w:val="20"/>
              </w:rPr>
              <w:t>A</w:t>
            </w:r>
            <w:r w:rsidRPr="0090632C">
              <w:rPr>
                <w:rFonts w:ascii="Cambria" w:hAnsi="Cambria"/>
                <w:b/>
                <w:bCs/>
                <w:spacing w:val="2"/>
                <w:szCs w:val="20"/>
              </w:rPr>
              <w:t>T</w:t>
            </w:r>
            <w:r w:rsidRPr="0090632C">
              <w:rPr>
                <w:rFonts w:ascii="Cambria" w:hAnsi="Cambria"/>
                <w:b/>
                <w:bCs/>
                <w:szCs w:val="20"/>
              </w:rPr>
              <w:t>ERI</w:t>
            </w:r>
            <w:r w:rsidRPr="0090632C">
              <w:rPr>
                <w:rFonts w:ascii="Cambria" w:hAnsi="Cambria"/>
                <w:b/>
                <w:bCs/>
                <w:spacing w:val="-2"/>
                <w:szCs w:val="20"/>
              </w:rPr>
              <w:t>A</w:t>
            </w:r>
            <w:r w:rsidRPr="0090632C">
              <w:rPr>
                <w:rFonts w:ascii="Cambria" w:hAnsi="Cambria"/>
                <w:b/>
                <w:bCs/>
                <w:szCs w:val="20"/>
              </w:rPr>
              <w:t>LS</w:t>
            </w:r>
            <w:r w:rsidRPr="0090632C">
              <w:rPr>
                <w:rFonts w:ascii="Cambria" w:hAnsi="Cambria"/>
                <w:szCs w:val="20"/>
              </w:rPr>
              <w:t xml:space="preserve"> </w:t>
            </w:r>
            <w:r w:rsidRPr="0090632C">
              <w:rPr>
                <w:rFonts w:ascii="Cambria" w:hAnsi="Cambria"/>
                <w:b/>
                <w:bCs/>
                <w:szCs w:val="20"/>
              </w:rPr>
              <w:t>&amp;</w:t>
            </w:r>
            <w:r w:rsidRPr="0090632C">
              <w:rPr>
                <w:rFonts w:ascii="Cambria" w:hAnsi="Cambria"/>
                <w:szCs w:val="20"/>
              </w:rPr>
              <w:t xml:space="preserve"> </w:t>
            </w:r>
            <w:r w:rsidRPr="0090632C">
              <w:rPr>
                <w:rFonts w:ascii="Cambria" w:hAnsi="Cambria"/>
                <w:b/>
                <w:bCs/>
                <w:szCs w:val="20"/>
              </w:rPr>
              <w:t>EF</w:t>
            </w:r>
            <w:r w:rsidRPr="0090632C">
              <w:rPr>
                <w:rFonts w:ascii="Cambria" w:hAnsi="Cambria"/>
                <w:b/>
                <w:bCs/>
                <w:spacing w:val="1"/>
                <w:szCs w:val="20"/>
              </w:rPr>
              <w:t>F</w:t>
            </w:r>
            <w:r w:rsidRPr="0090632C">
              <w:rPr>
                <w:rFonts w:ascii="Cambria" w:hAnsi="Cambria"/>
                <w:b/>
                <w:bCs/>
                <w:szCs w:val="20"/>
              </w:rPr>
              <w:t>LUENTS</w:t>
            </w:r>
          </w:p>
        </w:tc>
      </w:tr>
      <w:tr w:rsidR="00C77B68" w14:paraId="5CBCC48A" w14:textId="77777777" w:rsidTr="00EB1343">
        <w:trPr>
          <w:trHeight w:val="586"/>
        </w:trPr>
        <w:tc>
          <w:tcPr>
            <w:tcW w:w="276" w:type="pct"/>
            <w:shd w:val="clear" w:color="auto" w:fill="B4C6E7" w:themeFill="accent1" w:themeFillTint="66"/>
            <w:vAlign w:val="center"/>
          </w:tcPr>
          <w:p w14:paraId="1135926E" w14:textId="77777777" w:rsidR="00FB633B"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b/>
                <w:bCs/>
                <w:szCs w:val="20"/>
              </w:rPr>
            </w:pPr>
            <w:r w:rsidRPr="0090632C">
              <w:rPr>
                <w:rFonts w:ascii="Cambria" w:hAnsi="Cambria"/>
                <w:b/>
                <w:bCs/>
                <w:spacing w:val="1"/>
                <w:w w:val="101"/>
                <w:szCs w:val="20"/>
              </w:rPr>
              <w:t>W</w:t>
            </w:r>
            <w:r w:rsidRPr="0090632C">
              <w:rPr>
                <w:rFonts w:ascii="Cambria" w:hAnsi="Cambria"/>
                <w:b/>
                <w:bCs/>
                <w:szCs w:val="20"/>
              </w:rPr>
              <w:t>as</w:t>
            </w:r>
            <w:r w:rsidRPr="0090632C">
              <w:rPr>
                <w:rFonts w:ascii="Cambria" w:hAnsi="Cambria"/>
                <w:b/>
                <w:bCs/>
                <w:spacing w:val="-1"/>
                <w:szCs w:val="20"/>
              </w:rPr>
              <w:t>t</w:t>
            </w:r>
            <w:r w:rsidRPr="0090632C">
              <w:rPr>
                <w:rFonts w:ascii="Cambria" w:hAnsi="Cambria"/>
                <w:b/>
                <w:bCs/>
                <w:szCs w:val="20"/>
              </w:rPr>
              <w:t>e</w:t>
            </w:r>
            <w:r w:rsidRPr="0090632C">
              <w:rPr>
                <w:rFonts w:ascii="Cambria" w:hAnsi="Cambria"/>
                <w:szCs w:val="20"/>
              </w:rPr>
              <w:t xml:space="preserve"> </w:t>
            </w:r>
            <w:r w:rsidRPr="0090632C">
              <w:rPr>
                <w:rFonts w:ascii="Cambria" w:hAnsi="Cambria"/>
                <w:b/>
                <w:bCs/>
                <w:szCs w:val="20"/>
              </w:rPr>
              <w:t>N</w:t>
            </w:r>
            <w:r w:rsidRPr="0090632C">
              <w:rPr>
                <w:rFonts w:ascii="Cambria" w:hAnsi="Cambria"/>
                <w:b/>
                <w:bCs/>
                <w:w w:val="101"/>
                <w:szCs w:val="20"/>
              </w:rPr>
              <w:t>o.</w:t>
            </w:r>
          </w:p>
        </w:tc>
        <w:tc>
          <w:tcPr>
            <w:tcW w:w="973" w:type="pct"/>
            <w:shd w:val="clear" w:color="auto" w:fill="B4C6E7" w:themeFill="accent1" w:themeFillTint="66"/>
            <w:vAlign w:val="center"/>
          </w:tcPr>
          <w:p w14:paraId="4F3F2DD2" w14:textId="77777777" w:rsidR="00FB633B"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b/>
                <w:bCs/>
                <w:szCs w:val="20"/>
              </w:rPr>
            </w:pPr>
            <w:r w:rsidRPr="0090632C">
              <w:rPr>
                <w:rFonts w:ascii="Cambria" w:hAnsi="Cambria"/>
                <w:b/>
                <w:bCs/>
                <w:szCs w:val="20"/>
              </w:rPr>
              <w:t>D</w:t>
            </w:r>
            <w:r w:rsidRPr="0090632C">
              <w:rPr>
                <w:rFonts w:ascii="Cambria" w:hAnsi="Cambria"/>
                <w:b/>
                <w:bCs/>
                <w:spacing w:val="-1"/>
                <w:szCs w:val="20"/>
              </w:rPr>
              <w:t>es</w:t>
            </w:r>
            <w:r w:rsidRPr="0090632C">
              <w:rPr>
                <w:rFonts w:ascii="Cambria" w:hAnsi="Cambria"/>
                <w:b/>
                <w:bCs/>
                <w:szCs w:val="20"/>
              </w:rPr>
              <w:t>cr</w:t>
            </w:r>
            <w:r w:rsidRPr="0090632C">
              <w:rPr>
                <w:rFonts w:ascii="Cambria" w:hAnsi="Cambria"/>
                <w:b/>
                <w:bCs/>
                <w:w w:val="101"/>
                <w:szCs w:val="20"/>
              </w:rPr>
              <w:t>ip</w:t>
            </w:r>
            <w:r w:rsidRPr="0090632C">
              <w:rPr>
                <w:rFonts w:ascii="Cambria" w:hAnsi="Cambria"/>
                <w:b/>
                <w:bCs/>
                <w:szCs w:val="20"/>
              </w:rPr>
              <w:t>t</w:t>
            </w:r>
            <w:r w:rsidRPr="0090632C">
              <w:rPr>
                <w:rFonts w:ascii="Cambria" w:hAnsi="Cambria"/>
                <w:b/>
                <w:bCs/>
                <w:w w:val="101"/>
                <w:szCs w:val="20"/>
              </w:rPr>
              <w:t>ion</w:t>
            </w:r>
            <w:r w:rsidRPr="0090632C">
              <w:rPr>
                <w:rFonts w:ascii="Cambria" w:hAnsi="Cambria"/>
                <w:spacing w:val="-1"/>
                <w:szCs w:val="20"/>
              </w:rPr>
              <w:t xml:space="preserve"> </w:t>
            </w:r>
            <w:r w:rsidRPr="0090632C">
              <w:rPr>
                <w:rFonts w:ascii="Cambria" w:hAnsi="Cambria"/>
                <w:b/>
                <w:bCs/>
                <w:w w:val="101"/>
                <w:szCs w:val="20"/>
              </w:rPr>
              <w:t>o</w:t>
            </w:r>
            <w:r w:rsidRPr="0090632C">
              <w:rPr>
                <w:rFonts w:ascii="Cambria" w:hAnsi="Cambria"/>
                <w:b/>
                <w:bCs/>
                <w:szCs w:val="20"/>
              </w:rPr>
              <w:t>f</w:t>
            </w:r>
            <w:r w:rsidRPr="0090632C">
              <w:rPr>
                <w:rFonts w:ascii="Cambria" w:hAnsi="Cambria"/>
                <w:spacing w:val="-1"/>
                <w:szCs w:val="20"/>
              </w:rPr>
              <w:t xml:space="preserve"> </w:t>
            </w:r>
            <w:r w:rsidRPr="0090632C">
              <w:rPr>
                <w:rFonts w:ascii="Cambria" w:hAnsi="Cambria"/>
                <w:b/>
                <w:bCs/>
                <w:w w:val="101"/>
                <w:szCs w:val="20"/>
              </w:rPr>
              <w:t>W</w:t>
            </w:r>
            <w:r w:rsidRPr="0090632C">
              <w:rPr>
                <w:rFonts w:ascii="Cambria" w:hAnsi="Cambria"/>
                <w:b/>
                <w:bCs/>
                <w:szCs w:val="20"/>
              </w:rPr>
              <w:t>as</w:t>
            </w:r>
            <w:r w:rsidRPr="0090632C">
              <w:rPr>
                <w:rFonts w:ascii="Cambria" w:hAnsi="Cambria"/>
                <w:b/>
                <w:bCs/>
                <w:spacing w:val="-1"/>
                <w:szCs w:val="20"/>
              </w:rPr>
              <w:t>te</w:t>
            </w:r>
            <w:r w:rsidRPr="0090632C">
              <w:rPr>
                <w:rFonts w:ascii="Cambria" w:hAnsi="Cambria"/>
                <w:b/>
                <w:bCs/>
                <w:spacing w:val="-1"/>
                <w:w w:val="101"/>
                <w:szCs w:val="20"/>
              </w:rPr>
              <w:t>/</w:t>
            </w:r>
            <w:r w:rsidRPr="0090632C">
              <w:rPr>
                <w:rFonts w:ascii="Cambria" w:hAnsi="Cambria"/>
                <w:b/>
                <w:bCs/>
                <w:w w:val="101"/>
                <w:szCs w:val="20"/>
              </w:rPr>
              <w:t>E</w:t>
            </w:r>
            <w:r w:rsidRPr="0090632C">
              <w:rPr>
                <w:rFonts w:ascii="Cambria" w:hAnsi="Cambria"/>
                <w:b/>
                <w:bCs/>
                <w:szCs w:val="20"/>
              </w:rPr>
              <w:t>f</w:t>
            </w:r>
            <w:r w:rsidRPr="0090632C">
              <w:rPr>
                <w:rFonts w:ascii="Cambria" w:hAnsi="Cambria"/>
                <w:b/>
                <w:bCs/>
                <w:spacing w:val="-1"/>
                <w:szCs w:val="20"/>
              </w:rPr>
              <w:t>f</w:t>
            </w:r>
            <w:r w:rsidRPr="0090632C">
              <w:rPr>
                <w:rFonts w:ascii="Cambria" w:hAnsi="Cambria"/>
                <w:b/>
                <w:bCs/>
                <w:w w:val="101"/>
                <w:szCs w:val="20"/>
              </w:rPr>
              <w:t>lu</w:t>
            </w:r>
            <w:r w:rsidRPr="0090632C">
              <w:rPr>
                <w:rFonts w:ascii="Cambria" w:hAnsi="Cambria"/>
                <w:b/>
                <w:bCs/>
                <w:szCs w:val="20"/>
              </w:rPr>
              <w:t>e</w:t>
            </w:r>
            <w:r w:rsidRPr="0090632C">
              <w:rPr>
                <w:rFonts w:ascii="Cambria" w:hAnsi="Cambria"/>
                <w:b/>
                <w:bCs/>
                <w:w w:val="101"/>
                <w:szCs w:val="20"/>
              </w:rPr>
              <w:t>n</w:t>
            </w:r>
            <w:r w:rsidRPr="0090632C">
              <w:rPr>
                <w:rFonts w:ascii="Cambria" w:hAnsi="Cambria"/>
                <w:b/>
                <w:bCs/>
                <w:szCs w:val="20"/>
              </w:rPr>
              <w:t>t</w:t>
            </w:r>
            <w:r w:rsidRPr="0090632C">
              <w:rPr>
                <w:rFonts w:ascii="Cambria" w:hAnsi="Cambria"/>
                <w:spacing w:val="-2"/>
                <w:szCs w:val="20"/>
              </w:rPr>
              <w:t xml:space="preserve"> </w:t>
            </w:r>
            <w:r w:rsidRPr="0090632C">
              <w:rPr>
                <w:rFonts w:ascii="Cambria" w:hAnsi="Cambria"/>
                <w:b/>
                <w:bCs/>
                <w:spacing w:val="-2"/>
                <w:w w:val="101"/>
                <w:szCs w:val="20"/>
              </w:rPr>
              <w:t>G</w:t>
            </w:r>
            <w:r w:rsidRPr="0090632C">
              <w:rPr>
                <w:rFonts w:ascii="Cambria" w:hAnsi="Cambria"/>
                <w:b/>
                <w:bCs/>
                <w:spacing w:val="-1"/>
                <w:szCs w:val="20"/>
              </w:rPr>
              <w:t>e</w:t>
            </w:r>
            <w:r w:rsidRPr="0090632C">
              <w:rPr>
                <w:rFonts w:ascii="Cambria" w:hAnsi="Cambria"/>
                <w:b/>
                <w:bCs/>
                <w:w w:val="101"/>
                <w:szCs w:val="20"/>
              </w:rPr>
              <w:t>n</w:t>
            </w:r>
            <w:r w:rsidRPr="0090632C">
              <w:rPr>
                <w:rFonts w:ascii="Cambria" w:hAnsi="Cambria"/>
                <w:b/>
                <w:bCs/>
                <w:szCs w:val="20"/>
              </w:rPr>
              <w:t>e</w:t>
            </w:r>
            <w:r w:rsidRPr="0090632C">
              <w:rPr>
                <w:rFonts w:ascii="Cambria" w:hAnsi="Cambria"/>
                <w:b/>
                <w:bCs/>
                <w:spacing w:val="-1"/>
                <w:szCs w:val="20"/>
              </w:rPr>
              <w:t>r</w:t>
            </w:r>
            <w:r w:rsidRPr="0090632C">
              <w:rPr>
                <w:rFonts w:ascii="Cambria" w:hAnsi="Cambria"/>
                <w:b/>
                <w:bCs/>
                <w:szCs w:val="20"/>
              </w:rPr>
              <w:t>a</w:t>
            </w:r>
            <w:r w:rsidRPr="0090632C">
              <w:rPr>
                <w:rFonts w:ascii="Cambria" w:hAnsi="Cambria"/>
                <w:b/>
                <w:bCs/>
                <w:spacing w:val="-1"/>
                <w:szCs w:val="20"/>
              </w:rPr>
              <w:t>te</w:t>
            </w:r>
            <w:r w:rsidRPr="0090632C">
              <w:rPr>
                <w:rFonts w:ascii="Cambria" w:hAnsi="Cambria"/>
                <w:b/>
                <w:bCs/>
                <w:w w:val="101"/>
                <w:szCs w:val="20"/>
              </w:rPr>
              <w:t>d</w:t>
            </w:r>
            <w:r w:rsidRPr="0090632C">
              <w:rPr>
                <w:rFonts w:ascii="Cambria" w:hAnsi="Cambria"/>
                <w:szCs w:val="20"/>
              </w:rPr>
              <w:t xml:space="preserve"> </w:t>
            </w:r>
            <w:r w:rsidRPr="0090632C">
              <w:rPr>
                <w:rFonts w:ascii="Cambria" w:hAnsi="Cambria"/>
                <w:b/>
                <w:bCs/>
                <w:w w:val="101"/>
                <w:szCs w:val="20"/>
              </w:rPr>
              <w:t>on</w:t>
            </w:r>
            <w:r w:rsidRPr="0090632C">
              <w:rPr>
                <w:rFonts w:ascii="Cambria" w:hAnsi="Cambria"/>
                <w:spacing w:val="1"/>
                <w:szCs w:val="20"/>
              </w:rPr>
              <w:t xml:space="preserve"> </w:t>
            </w:r>
            <w:r w:rsidRPr="0090632C">
              <w:rPr>
                <w:rFonts w:ascii="Cambria" w:hAnsi="Cambria"/>
                <w:b/>
                <w:bCs/>
                <w:szCs w:val="20"/>
              </w:rPr>
              <w:t>t</w:t>
            </w:r>
            <w:r w:rsidRPr="0090632C">
              <w:rPr>
                <w:rFonts w:ascii="Cambria" w:hAnsi="Cambria"/>
                <w:b/>
                <w:bCs/>
                <w:w w:val="101"/>
                <w:szCs w:val="20"/>
              </w:rPr>
              <w:t>h</w:t>
            </w:r>
            <w:r w:rsidRPr="0090632C">
              <w:rPr>
                <w:rFonts w:ascii="Cambria" w:hAnsi="Cambria"/>
                <w:b/>
                <w:bCs/>
                <w:szCs w:val="20"/>
              </w:rPr>
              <w:t>e</w:t>
            </w:r>
            <w:r w:rsidRPr="0090632C">
              <w:rPr>
                <w:rFonts w:ascii="Cambria" w:hAnsi="Cambria"/>
                <w:spacing w:val="-2"/>
                <w:szCs w:val="20"/>
              </w:rPr>
              <w:t xml:space="preserve"> </w:t>
            </w:r>
            <w:r w:rsidRPr="0090632C">
              <w:rPr>
                <w:rFonts w:ascii="Cambria" w:hAnsi="Cambria"/>
                <w:b/>
                <w:bCs/>
                <w:spacing w:val="-1"/>
                <w:w w:val="101"/>
                <w:szCs w:val="20"/>
              </w:rPr>
              <w:t>S</w:t>
            </w:r>
            <w:r w:rsidRPr="0090632C">
              <w:rPr>
                <w:rFonts w:ascii="Cambria" w:hAnsi="Cambria"/>
                <w:b/>
                <w:bCs/>
                <w:w w:val="101"/>
                <w:szCs w:val="20"/>
              </w:rPr>
              <w:t>i</w:t>
            </w:r>
            <w:r w:rsidRPr="0090632C">
              <w:rPr>
                <w:rFonts w:ascii="Cambria" w:hAnsi="Cambria"/>
                <w:b/>
                <w:bCs/>
                <w:szCs w:val="20"/>
              </w:rPr>
              <w:t>te</w:t>
            </w:r>
          </w:p>
        </w:tc>
        <w:tc>
          <w:tcPr>
            <w:tcW w:w="703" w:type="pct"/>
            <w:shd w:val="clear" w:color="auto" w:fill="B4C6E7" w:themeFill="accent1" w:themeFillTint="66"/>
            <w:vAlign w:val="center"/>
          </w:tcPr>
          <w:p w14:paraId="45CDC368" w14:textId="77777777" w:rsidR="00FB633B"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b/>
                <w:bCs/>
                <w:szCs w:val="20"/>
              </w:rPr>
            </w:pPr>
            <w:r w:rsidRPr="0090632C">
              <w:rPr>
                <w:rFonts w:ascii="Cambria" w:hAnsi="Cambria"/>
                <w:b/>
                <w:bCs/>
                <w:w w:val="101"/>
                <w:szCs w:val="20"/>
              </w:rPr>
              <w:t>E</w:t>
            </w:r>
            <w:r w:rsidRPr="0090632C">
              <w:rPr>
                <w:rFonts w:ascii="Cambria" w:hAnsi="Cambria"/>
                <w:b/>
                <w:bCs/>
                <w:szCs w:val="20"/>
              </w:rPr>
              <w:t>x</w:t>
            </w:r>
            <w:r w:rsidRPr="0090632C">
              <w:rPr>
                <w:rFonts w:ascii="Cambria" w:hAnsi="Cambria"/>
                <w:b/>
                <w:bCs/>
                <w:w w:val="101"/>
                <w:szCs w:val="20"/>
              </w:rPr>
              <w:t>p</w:t>
            </w:r>
            <w:r w:rsidRPr="0090632C">
              <w:rPr>
                <w:rFonts w:ascii="Cambria" w:hAnsi="Cambria"/>
                <w:b/>
                <w:bCs/>
                <w:szCs w:val="20"/>
              </w:rPr>
              <w:t>e</w:t>
            </w:r>
            <w:r w:rsidRPr="0090632C">
              <w:rPr>
                <w:rFonts w:ascii="Cambria" w:hAnsi="Cambria"/>
                <w:b/>
                <w:bCs/>
                <w:spacing w:val="-1"/>
                <w:szCs w:val="20"/>
              </w:rPr>
              <w:t>c</w:t>
            </w:r>
            <w:r w:rsidRPr="0090632C">
              <w:rPr>
                <w:rFonts w:ascii="Cambria" w:hAnsi="Cambria"/>
                <w:b/>
                <w:bCs/>
                <w:szCs w:val="20"/>
              </w:rPr>
              <w:t>t</w:t>
            </w:r>
            <w:r w:rsidRPr="0090632C">
              <w:rPr>
                <w:rFonts w:ascii="Cambria" w:hAnsi="Cambria"/>
                <w:b/>
                <w:bCs/>
                <w:spacing w:val="-1"/>
                <w:szCs w:val="20"/>
              </w:rPr>
              <w:t>e</w:t>
            </w:r>
            <w:r w:rsidRPr="0090632C">
              <w:rPr>
                <w:rFonts w:ascii="Cambria" w:hAnsi="Cambria"/>
                <w:b/>
                <w:bCs/>
                <w:w w:val="101"/>
                <w:szCs w:val="20"/>
              </w:rPr>
              <w:t>d</w:t>
            </w:r>
            <w:r w:rsidRPr="0090632C">
              <w:rPr>
                <w:rFonts w:ascii="Cambria" w:hAnsi="Cambria"/>
                <w:szCs w:val="20"/>
              </w:rPr>
              <w:t xml:space="preserve"> </w:t>
            </w:r>
            <w:r w:rsidRPr="0090632C">
              <w:rPr>
                <w:rFonts w:ascii="Cambria" w:hAnsi="Cambria"/>
                <w:b/>
                <w:bCs/>
                <w:w w:val="101"/>
                <w:szCs w:val="20"/>
              </w:rPr>
              <w:t>Qu</w:t>
            </w:r>
            <w:r w:rsidRPr="0090632C">
              <w:rPr>
                <w:rFonts w:ascii="Cambria" w:hAnsi="Cambria"/>
                <w:b/>
                <w:bCs/>
                <w:szCs w:val="20"/>
              </w:rPr>
              <w:t>a</w:t>
            </w:r>
            <w:r w:rsidRPr="0090632C">
              <w:rPr>
                <w:rFonts w:ascii="Cambria" w:hAnsi="Cambria"/>
                <w:b/>
                <w:bCs/>
                <w:w w:val="101"/>
                <w:szCs w:val="20"/>
              </w:rPr>
              <w:t>n</w:t>
            </w:r>
            <w:r w:rsidRPr="0090632C">
              <w:rPr>
                <w:rFonts w:ascii="Cambria" w:hAnsi="Cambria"/>
                <w:b/>
                <w:bCs/>
                <w:spacing w:val="-1"/>
                <w:szCs w:val="20"/>
              </w:rPr>
              <w:t>t</w:t>
            </w:r>
            <w:r w:rsidRPr="0090632C">
              <w:rPr>
                <w:rFonts w:ascii="Cambria" w:hAnsi="Cambria"/>
                <w:b/>
                <w:bCs/>
                <w:w w:val="101"/>
                <w:szCs w:val="20"/>
              </w:rPr>
              <w:t>i</w:t>
            </w:r>
            <w:r w:rsidRPr="0090632C">
              <w:rPr>
                <w:rFonts w:ascii="Cambria" w:hAnsi="Cambria"/>
                <w:b/>
                <w:bCs/>
                <w:spacing w:val="1"/>
                <w:szCs w:val="20"/>
              </w:rPr>
              <w:t>t</w:t>
            </w:r>
            <w:r w:rsidRPr="0090632C">
              <w:rPr>
                <w:rFonts w:ascii="Cambria" w:hAnsi="Cambria"/>
                <w:b/>
                <w:bCs/>
                <w:szCs w:val="20"/>
              </w:rPr>
              <w:t>y</w:t>
            </w:r>
            <w:r w:rsidRPr="0090632C">
              <w:rPr>
                <w:rFonts w:ascii="Cambria" w:hAnsi="Cambria"/>
                <w:spacing w:val="-6"/>
                <w:szCs w:val="20"/>
              </w:rPr>
              <w:t xml:space="preserve"> </w:t>
            </w:r>
            <w:r w:rsidRPr="0090632C">
              <w:rPr>
                <w:rFonts w:ascii="Cambria" w:hAnsi="Cambria"/>
                <w:b/>
                <w:bCs/>
                <w:w w:val="101"/>
                <w:szCs w:val="20"/>
              </w:rPr>
              <w:t>o</w:t>
            </w:r>
            <w:r w:rsidRPr="0090632C">
              <w:rPr>
                <w:rFonts w:ascii="Cambria" w:hAnsi="Cambria"/>
                <w:b/>
                <w:bCs/>
                <w:szCs w:val="20"/>
              </w:rPr>
              <w:t>f</w:t>
            </w:r>
            <w:r w:rsidRPr="0090632C">
              <w:rPr>
                <w:rFonts w:ascii="Cambria" w:hAnsi="Cambria"/>
                <w:szCs w:val="20"/>
              </w:rPr>
              <w:t xml:space="preserve"> </w:t>
            </w:r>
            <w:r w:rsidRPr="0090632C">
              <w:rPr>
                <w:rFonts w:ascii="Cambria" w:hAnsi="Cambria"/>
                <w:b/>
                <w:bCs/>
                <w:spacing w:val="1"/>
                <w:w w:val="101"/>
                <w:szCs w:val="20"/>
              </w:rPr>
              <w:t>W</w:t>
            </w:r>
            <w:r w:rsidRPr="0090632C">
              <w:rPr>
                <w:rFonts w:ascii="Cambria" w:hAnsi="Cambria"/>
                <w:b/>
                <w:bCs/>
                <w:szCs w:val="20"/>
              </w:rPr>
              <w:t>as</w:t>
            </w:r>
            <w:r w:rsidRPr="0090632C">
              <w:rPr>
                <w:rFonts w:ascii="Cambria" w:hAnsi="Cambria"/>
                <w:b/>
                <w:bCs/>
                <w:spacing w:val="-1"/>
                <w:szCs w:val="20"/>
              </w:rPr>
              <w:t>te</w:t>
            </w:r>
            <w:r w:rsidRPr="0090632C">
              <w:rPr>
                <w:rFonts w:ascii="Cambria" w:hAnsi="Cambria"/>
                <w:b/>
                <w:bCs/>
                <w:spacing w:val="-1"/>
                <w:w w:val="101"/>
                <w:szCs w:val="20"/>
              </w:rPr>
              <w:t>/</w:t>
            </w:r>
            <w:r w:rsidRPr="0090632C">
              <w:rPr>
                <w:rFonts w:ascii="Cambria" w:hAnsi="Cambria"/>
                <w:b/>
                <w:bCs/>
                <w:w w:val="101"/>
                <w:szCs w:val="20"/>
              </w:rPr>
              <w:t>E</w:t>
            </w:r>
            <w:r w:rsidRPr="0090632C">
              <w:rPr>
                <w:rFonts w:ascii="Cambria" w:hAnsi="Cambria"/>
                <w:b/>
                <w:bCs/>
                <w:szCs w:val="20"/>
              </w:rPr>
              <w:t>f</w:t>
            </w:r>
            <w:r w:rsidRPr="0090632C">
              <w:rPr>
                <w:rFonts w:ascii="Cambria" w:hAnsi="Cambria"/>
                <w:b/>
                <w:bCs/>
                <w:spacing w:val="-1"/>
                <w:szCs w:val="20"/>
              </w:rPr>
              <w:t>f</w:t>
            </w:r>
            <w:r w:rsidRPr="0090632C">
              <w:rPr>
                <w:rFonts w:ascii="Cambria" w:hAnsi="Cambria"/>
                <w:b/>
                <w:bCs/>
                <w:w w:val="101"/>
                <w:szCs w:val="20"/>
              </w:rPr>
              <w:t>lu</w:t>
            </w:r>
            <w:r w:rsidRPr="0090632C">
              <w:rPr>
                <w:rFonts w:ascii="Cambria" w:hAnsi="Cambria"/>
                <w:b/>
                <w:bCs/>
                <w:szCs w:val="20"/>
              </w:rPr>
              <w:t>ent</w:t>
            </w:r>
          </w:p>
        </w:tc>
        <w:tc>
          <w:tcPr>
            <w:tcW w:w="883" w:type="pct"/>
            <w:shd w:val="clear" w:color="auto" w:fill="B4C6E7" w:themeFill="accent1" w:themeFillTint="66"/>
          </w:tcPr>
          <w:p w14:paraId="01CE38C3"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b/>
                <w:bCs/>
                <w:szCs w:val="20"/>
              </w:rPr>
            </w:pPr>
            <w:r w:rsidRPr="0090632C">
              <w:rPr>
                <w:rFonts w:ascii="Cambria" w:hAnsi="Cambria"/>
                <w:b/>
                <w:bCs/>
                <w:spacing w:val="1"/>
                <w:w w:val="101"/>
                <w:szCs w:val="20"/>
              </w:rPr>
              <w:t>W</w:t>
            </w:r>
            <w:r w:rsidRPr="0090632C">
              <w:rPr>
                <w:rFonts w:ascii="Cambria" w:hAnsi="Cambria"/>
                <w:b/>
                <w:bCs/>
                <w:szCs w:val="20"/>
              </w:rPr>
              <w:t>as</w:t>
            </w:r>
            <w:r w:rsidRPr="0090632C">
              <w:rPr>
                <w:rFonts w:ascii="Cambria" w:hAnsi="Cambria"/>
                <w:b/>
                <w:bCs/>
                <w:spacing w:val="-1"/>
                <w:szCs w:val="20"/>
              </w:rPr>
              <w:t>te</w:t>
            </w:r>
            <w:r w:rsidRPr="0090632C">
              <w:rPr>
                <w:rFonts w:ascii="Cambria" w:hAnsi="Cambria"/>
                <w:b/>
                <w:bCs/>
                <w:spacing w:val="-1"/>
                <w:w w:val="101"/>
                <w:szCs w:val="20"/>
              </w:rPr>
              <w:t>/</w:t>
            </w:r>
            <w:r w:rsidRPr="0090632C">
              <w:rPr>
                <w:rFonts w:ascii="Cambria" w:hAnsi="Cambria"/>
                <w:b/>
                <w:bCs/>
                <w:w w:val="101"/>
                <w:szCs w:val="20"/>
              </w:rPr>
              <w:t>E</w:t>
            </w:r>
            <w:r w:rsidRPr="0090632C">
              <w:rPr>
                <w:rFonts w:ascii="Cambria" w:hAnsi="Cambria"/>
                <w:b/>
                <w:bCs/>
                <w:szCs w:val="20"/>
              </w:rPr>
              <w:t>f</w:t>
            </w:r>
            <w:r w:rsidRPr="0090632C">
              <w:rPr>
                <w:rFonts w:ascii="Cambria" w:hAnsi="Cambria"/>
                <w:b/>
                <w:bCs/>
                <w:spacing w:val="-1"/>
                <w:szCs w:val="20"/>
              </w:rPr>
              <w:t>f</w:t>
            </w:r>
            <w:r w:rsidRPr="0090632C">
              <w:rPr>
                <w:rFonts w:ascii="Cambria" w:hAnsi="Cambria"/>
                <w:b/>
                <w:bCs/>
                <w:w w:val="101"/>
                <w:szCs w:val="20"/>
              </w:rPr>
              <w:t>lu</w:t>
            </w:r>
            <w:r w:rsidRPr="0090632C">
              <w:rPr>
                <w:rFonts w:ascii="Cambria" w:hAnsi="Cambria"/>
                <w:b/>
                <w:bCs/>
                <w:szCs w:val="20"/>
              </w:rPr>
              <w:t>e</w:t>
            </w:r>
            <w:r w:rsidRPr="0090632C">
              <w:rPr>
                <w:rFonts w:ascii="Cambria" w:hAnsi="Cambria"/>
                <w:b/>
                <w:bCs/>
                <w:w w:val="101"/>
                <w:szCs w:val="20"/>
              </w:rPr>
              <w:t>n</w:t>
            </w:r>
            <w:r w:rsidRPr="0090632C">
              <w:rPr>
                <w:rFonts w:ascii="Cambria" w:hAnsi="Cambria"/>
                <w:b/>
                <w:bCs/>
                <w:szCs w:val="20"/>
              </w:rPr>
              <w:t>t</w:t>
            </w:r>
            <w:r w:rsidRPr="0090632C">
              <w:rPr>
                <w:rFonts w:ascii="Cambria" w:hAnsi="Cambria"/>
                <w:szCs w:val="20"/>
              </w:rPr>
              <w:t xml:space="preserve"> </w:t>
            </w:r>
            <w:r w:rsidRPr="0090632C">
              <w:rPr>
                <w:rFonts w:ascii="Cambria" w:hAnsi="Cambria"/>
                <w:b/>
                <w:bCs/>
                <w:spacing w:val="-3"/>
                <w:szCs w:val="20"/>
              </w:rPr>
              <w:t>D</w:t>
            </w:r>
            <w:r w:rsidRPr="0090632C">
              <w:rPr>
                <w:rFonts w:ascii="Cambria" w:hAnsi="Cambria"/>
                <w:b/>
                <w:bCs/>
                <w:w w:val="101"/>
                <w:szCs w:val="20"/>
              </w:rPr>
              <w:t>i</w:t>
            </w:r>
            <w:r w:rsidRPr="0090632C">
              <w:rPr>
                <w:rFonts w:ascii="Cambria" w:hAnsi="Cambria"/>
                <w:b/>
                <w:bCs/>
                <w:szCs w:val="20"/>
              </w:rPr>
              <w:t>s</w:t>
            </w:r>
            <w:r w:rsidRPr="0090632C">
              <w:rPr>
                <w:rFonts w:ascii="Cambria" w:hAnsi="Cambria"/>
                <w:b/>
                <w:bCs/>
                <w:w w:val="101"/>
                <w:szCs w:val="20"/>
              </w:rPr>
              <w:t>po</w:t>
            </w:r>
            <w:r w:rsidRPr="0090632C">
              <w:rPr>
                <w:rFonts w:ascii="Cambria" w:hAnsi="Cambria"/>
                <w:b/>
                <w:bCs/>
                <w:szCs w:val="20"/>
              </w:rPr>
              <w:t>s</w:t>
            </w:r>
            <w:r w:rsidRPr="0090632C">
              <w:rPr>
                <w:rFonts w:ascii="Cambria" w:hAnsi="Cambria"/>
                <w:b/>
                <w:bCs/>
                <w:spacing w:val="-3"/>
                <w:szCs w:val="20"/>
              </w:rPr>
              <w:t>a</w:t>
            </w:r>
            <w:r w:rsidRPr="0090632C">
              <w:rPr>
                <w:rFonts w:ascii="Cambria" w:hAnsi="Cambria"/>
                <w:b/>
                <w:bCs/>
                <w:w w:val="101"/>
                <w:szCs w:val="20"/>
              </w:rPr>
              <w:t>l</w:t>
            </w:r>
            <w:r w:rsidRPr="0090632C">
              <w:rPr>
                <w:rFonts w:ascii="Cambria" w:hAnsi="Cambria"/>
                <w:szCs w:val="20"/>
              </w:rPr>
              <w:t xml:space="preserve"> </w:t>
            </w:r>
            <w:r w:rsidRPr="0090632C">
              <w:rPr>
                <w:rFonts w:ascii="Cambria" w:hAnsi="Cambria"/>
                <w:b/>
                <w:bCs/>
                <w:spacing w:val="1"/>
                <w:szCs w:val="20"/>
              </w:rPr>
              <w:t>M</w:t>
            </w:r>
            <w:r w:rsidRPr="0090632C">
              <w:rPr>
                <w:rFonts w:ascii="Cambria" w:hAnsi="Cambria"/>
                <w:b/>
                <w:bCs/>
                <w:szCs w:val="20"/>
              </w:rPr>
              <w:t>et</w:t>
            </w:r>
            <w:r w:rsidRPr="0090632C">
              <w:rPr>
                <w:rFonts w:ascii="Cambria" w:hAnsi="Cambria"/>
                <w:b/>
                <w:bCs/>
                <w:spacing w:val="-2"/>
                <w:w w:val="101"/>
                <w:szCs w:val="20"/>
              </w:rPr>
              <w:t>h</w:t>
            </w:r>
            <w:r w:rsidRPr="0090632C">
              <w:rPr>
                <w:rFonts w:ascii="Cambria" w:hAnsi="Cambria"/>
                <w:b/>
                <w:bCs/>
                <w:w w:val="101"/>
                <w:szCs w:val="20"/>
              </w:rPr>
              <w:t>od</w:t>
            </w:r>
            <w:r w:rsidRPr="0090632C">
              <w:rPr>
                <w:rFonts w:ascii="Cambria" w:hAnsi="Cambria"/>
                <w:szCs w:val="20"/>
              </w:rPr>
              <w:t xml:space="preserve"> </w:t>
            </w:r>
            <w:r w:rsidRPr="0090632C">
              <w:rPr>
                <w:rFonts w:ascii="Cambria" w:hAnsi="Cambria"/>
                <w:b/>
                <w:bCs/>
                <w:szCs w:val="20"/>
              </w:rPr>
              <w:t>&amp;</w:t>
            </w:r>
            <w:r w:rsidRPr="0090632C">
              <w:rPr>
                <w:rFonts w:ascii="Cambria" w:hAnsi="Cambria"/>
                <w:szCs w:val="20"/>
              </w:rPr>
              <w:t xml:space="preserve"> </w:t>
            </w:r>
            <w:r w:rsidRPr="0090632C">
              <w:rPr>
                <w:rFonts w:ascii="Cambria" w:hAnsi="Cambria"/>
                <w:b/>
                <w:bCs/>
                <w:w w:val="101"/>
                <w:szCs w:val="20"/>
              </w:rPr>
              <w:t>P</w:t>
            </w:r>
            <w:r w:rsidRPr="0090632C">
              <w:rPr>
                <w:rFonts w:ascii="Cambria" w:hAnsi="Cambria"/>
                <w:b/>
                <w:bCs/>
                <w:szCs w:val="20"/>
              </w:rPr>
              <w:t>r</w:t>
            </w:r>
            <w:r w:rsidRPr="0090632C">
              <w:rPr>
                <w:rFonts w:ascii="Cambria" w:hAnsi="Cambria"/>
                <w:b/>
                <w:bCs/>
                <w:w w:val="101"/>
                <w:szCs w:val="20"/>
              </w:rPr>
              <w:t>o</w:t>
            </w:r>
            <w:r w:rsidRPr="0090632C">
              <w:rPr>
                <w:rFonts w:ascii="Cambria" w:hAnsi="Cambria"/>
                <w:b/>
                <w:bCs/>
                <w:szCs w:val="20"/>
              </w:rPr>
              <w:t>ce</w:t>
            </w:r>
            <w:r w:rsidRPr="0090632C">
              <w:rPr>
                <w:rFonts w:ascii="Cambria" w:hAnsi="Cambria"/>
                <w:b/>
                <w:bCs/>
                <w:w w:val="101"/>
                <w:szCs w:val="20"/>
              </w:rPr>
              <w:t>du</w:t>
            </w:r>
            <w:r w:rsidRPr="0090632C">
              <w:rPr>
                <w:rFonts w:ascii="Cambria" w:hAnsi="Cambria"/>
                <w:b/>
                <w:bCs/>
                <w:szCs w:val="20"/>
              </w:rPr>
              <w:t>res</w:t>
            </w:r>
          </w:p>
        </w:tc>
        <w:tc>
          <w:tcPr>
            <w:tcW w:w="598" w:type="pct"/>
            <w:shd w:val="clear" w:color="auto" w:fill="B4C6E7" w:themeFill="accent1" w:themeFillTint="66"/>
          </w:tcPr>
          <w:p w14:paraId="5F644B5B"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b/>
                <w:bCs/>
                <w:szCs w:val="20"/>
              </w:rPr>
            </w:pPr>
            <w:r w:rsidRPr="0090632C">
              <w:rPr>
                <w:rFonts w:ascii="Cambria" w:hAnsi="Cambria"/>
                <w:b/>
                <w:bCs/>
                <w:w w:val="101"/>
                <w:szCs w:val="20"/>
              </w:rPr>
              <w:t>Fin</w:t>
            </w:r>
            <w:r w:rsidRPr="0090632C">
              <w:rPr>
                <w:rFonts w:ascii="Cambria" w:hAnsi="Cambria"/>
                <w:b/>
                <w:bCs/>
                <w:szCs w:val="20"/>
              </w:rPr>
              <w:t>a</w:t>
            </w:r>
            <w:r w:rsidRPr="0090632C">
              <w:rPr>
                <w:rFonts w:ascii="Cambria" w:hAnsi="Cambria"/>
                <w:b/>
                <w:bCs/>
                <w:w w:val="101"/>
                <w:szCs w:val="20"/>
              </w:rPr>
              <w:t>l</w:t>
            </w:r>
            <w:r w:rsidRPr="0090632C">
              <w:rPr>
                <w:rFonts w:ascii="Cambria" w:hAnsi="Cambria"/>
                <w:szCs w:val="20"/>
              </w:rPr>
              <w:t xml:space="preserve"> </w:t>
            </w:r>
            <w:r w:rsidRPr="0090632C">
              <w:rPr>
                <w:rFonts w:ascii="Cambria" w:hAnsi="Cambria"/>
                <w:b/>
                <w:bCs/>
                <w:szCs w:val="20"/>
              </w:rPr>
              <w:t>D</w:t>
            </w:r>
            <w:r w:rsidRPr="0090632C">
              <w:rPr>
                <w:rFonts w:ascii="Cambria" w:hAnsi="Cambria"/>
                <w:b/>
                <w:bCs/>
                <w:w w:val="101"/>
                <w:szCs w:val="20"/>
              </w:rPr>
              <w:t>i</w:t>
            </w:r>
            <w:r w:rsidRPr="0090632C">
              <w:rPr>
                <w:rFonts w:ascii="Cambria" w:hAnsi="Cambria"/>
                <w:b/>
                <w:bCs/>
                <w:szCs w:val="20"/>
              </w:rPr>
              <w:t>s</w:t>
            </w:r>
            <w:r w:rsidRPr="0090632C">
              <w:rPr>
                <w:rFonts w:ascii="Cambria" w:hAnsi="Cambria"/>
                <w:b/>
                <w:bCs/>
                <w:spacing w:val="-2"/>
                <w:w w:val="101"/>
                <w:szCs w:val="20"/>
              </w:rPr>
              <w:t>p</w:t>
            </w:r>
            <w:r w:rsidRPr="0090632C">
              <w:rPr>
                <w:rFonts w:ascii="Cambria" w:hAnsi="Cambria"/>
                <w:b/>
                <w:bCs/>
                <w:w w:val="101"/>
                <w:szCs w:val="20"/>
              </w:rPr>
              <w:t>o</w:t>
            </w:r>
            <w:r w:rsidRPr="0090632C">
              <w:rPr>
                <w:rFonts w:ascii="Cambria" w:hAnsi="Cambria"/>
                <w:b/>
                <w:bCs/>
                <w:szCs w:val="20"/>
              </w:rPr>
              <w:t>s</w:t>
            </w:r>
            <w:r w:rsidRPr="0090632C">
              <w:rPr>
                <w:rFonts w:ascii="Cambria" w:hAnsi="Cambria"/>
                <w:b/>
                <w:bCs/>
                <w:spacing w:val="-2"/>
                <w:szCs w:val="20"/>
              </w:rPr>
              <w:t>a</w:t>
            </w:r>
            <w:r w:rsidRPr="0090632C">
              <w:rPr>
                <w:rFonts w:ascii="Cambria" w:hAnsi="Cambria"/>
                <w:b/>
                <w:bCs/>
                <w:w w:val="101"/>
                <w:szCs w:val="20"/>
              </w:rPr>
              <w:t>l</w:t>
            </w:r>
            <w:r w:rsidRPr="0090632C">
              <w:rPr>
                <w:rFonts w:ascii="Cambria" w:hAnsi="Cambria"/>
                <w:szCs w:val="20"/>
              </w:rPr>
              <w:t xml:space="preserve"> </w:t>
            </w:r>
            <w:r w:rsidRPr="0090632C">
              <w:rPr>
                <w:rFonts w:ascii="Cambria" w:hAnsi="Cambria"/>
                <w:b/>
                <w:bCs/>
                <w:w w:val="101"/>
                <w:szCs w:val="20"/>
              </w:rPr>
              <w:t>Lo</w:t>
            </w:r>
            <w:r w:rsidRPr="0090632C">
              <w:rPr>
                <w:rFonts w:ascii="Cambria" w:hAnsi="Cambria"/>
                <w:b/>
                <w:bCs/>
                <w:szCs w:val="20"/>
              </w:rPr>
              <w:t>ca</w:t>
            </w:r>
            <w:r w:rsidRPr="0090632C">
              <w:rPr>
                <w:rFonts w:ascii="Cambria" w:hAnsi="Cambria"/>
                <w:b/>
                <w:bCs/>
                <w:spacing w:val="-1"/>
                <w:szCs w:val="20"/>
              </w:rPr>
              <w:t>t</w:t>
            </w:r>
            <w:r w:rsidRPr="0090632C">
              <w:rPr>
                <w:rFonts w:ascii="Cambria" w:hAnsi="Cambria"/>
                <w:b/>
                <w:bCs/>
                <w:w w:val="101"/>
                <w:szCs w:val="20"/>
              </w:rPr>
              <w:t>ion</w:t>
            </w:r>
          </w:p>
        </w:tc>
        <w:tc>
          <w:tcPr>
            <w:tcW w:w="505" w:type="pct"/>
            <w:shd w:val="clear" w:color="auto" w:fill="B4C6E7" w:themeFill="accent1" w:themeFillTint="66"/>
          </w:tcPr>
          <w:p w14:paraId="25ABDCF2"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b/>
                <w:bCs/>
                <w:szCs w:val="20"/>
              </w:rPr>
            </w:pPr>
            <w:r w:rsidRPr="0090632C">
              <w:rPr>
                <w:rFonts w:ascii="Cambria" w:hAnsi="Cambria"/>
                <w:b/>
                <w:bCs/>
                <w:w w:val="101"/>
                <w:szCs w:val="20"/>
              </w:rPr>
              <w:t>S</w:t>
            </w:r>
            <w:r w:rsidRPr="0090632C">
              <w:rPr>
                <w:rFonts w:ascii="Cambria" w:hAnsi="Cambria"/>
                <w:b/>
                <w:bCs/>
                <w:szCs w:val="20"/>
              </w:rPr>
              <w:t>afe</w:t>
            </w:r>
            <w:r w:rsidRPr="0090632C">
              <w:rPr>
                <w:rFonts w:ascii="Cambria" w:hAnsi="Cambria"/>
                <w:szCs w:val="20"/>
              </w:rPr>
              <w:t xml:space="preserve"> </w:t>
            </w:r>
            <w:r w:rsidRPr="0090632C">
              <w:rPr>
                <w:rFonts w:ascii="Cambria" w:hAnsi="Cambria"/>
                <w:b/>
                <w:bCs/>
                <w:w w:val="101"/>
                <w:szCs w:val="20"/>
              </w:rPr>
              <w:t>di</w:t>
            </w:r>
            <w:r w:rsidRPr="0090632C">
              <w:rPr>
                <w:rFonts w:ascii="Cambria" w:hAnsi="Cambria"/>
                <w:b/>
                <w:bCs/>
                <w:szCs w:val="20"/>
              </w:rPr>
              <w:t>s</w:t>
            </w:r>
            <w:r w:rsidRPr="0090632C">
              <w:rPr>
                <w:rFonts w:ascii="Cambria" w:hAnsi="Cambria"/>
                <w:b/>
                <w:bCs/>
                <w:w w:val="101"/>
                <w:szCs w:val="20"/>
              </w:rPr>
              <w:t>po</w:t>
            </w:r>
            <w:r w:rsidRPr="0090632C">
              <w:rPr>
                <w:rFonts w:ascii="Cambria" w:hAnsi="Cambria"/>
                <w:b/>
                <w:bCs/>
                <w:szCs w:val="20"/>
              </w:rPr>
              <w:t>s</w:t>
            </w:r>
            <w:r w:rsidRPr="0090632C">
              <w:rPr>
                <w:rFonts w:ascii="Cambria" w:hAnsi="Cambria"/>
                <w:b/>
                <w:bCs/>
                <w:spacing w:val="-3"/>
                <w:szCs w:val="20"/>
              </w:rPr>
              <w:t>a</w:t>
            </w:r>
            <w:r w:rsidRPr="0090632C">
              <w:rPr>
                <w:rFonts w:ascii="Cambria" w:hAnsi="Cambria"/>
                <w:b/>
                <w:bCs/>
                <w:w w:val="101"/>
                <w:szCs w:val="20"/>
              </w:rPr>
              <w:t>l</w:t>
            </w:r>
            <w:r w:rsidRPr="0090632C">
              <w:rPr>
                <w:rFonts w:ascii="Cambria" w:hAnsi="Cambria"/>
                <w:szCs w:val="20"/>
              </w:rPr>
              <w:t xml:space="preserve"> </w:t>
            </w:r>
            <w:r w:rsidRPr="0090632C">
              <w:rPr>
                <w:rFonts w:ascii="Cambria" w:hAnsi="Cambria"/>
                <w:b/>
                <w:bCs/>
                <w:szCs w:val="20"/>
              </w:rPr>
              <w:t>c</w:t>
            </w:r>
            <w:r w:rsidRPr="0090632C">
              <w:rPr>
                <w:rFonts w:ascii="Cambria" w:hAnsi="Cambria"/>
                <w:b/>
                <w:bCs/>
                <w:spacing w:val="-1"/>
                <w:szCs w:val="20"/>
              </w:rPr>
              <w:t>e</w:t>
            </w:r>
            <w:r w:rsidRPr="0090632C">
              <w:rPr>
                <w:rFonts w:ascii="Cambria" w:hAnsi="Cambria"/>
                <w:b/>
                <w:bCs/>
                <w:szCs w:val="20"/>
              </w:rPr>
              <w:t>r</w:t>
            </w:r>
            <w:r w:rsidRPr="0090632C">
              <w:rPr>
                <w:rFonts w:ascii="Cambria" w:hAnsi="Cambria"/>
                <w:b/>
                <w:bCs/>
                <w:spacing w:val="-1"/>
                <w:szCs w:val="20"/>
              </w:rPr>
              <w:t>t</w:t>
            </w:r>
            <w:r w:rsidRPr="0090632C">
              <w:rPr>
                <w:rFonts w:ascii="Cambria" w:hAnsi="Cambria"/>
                <w:b/>
                <w:bCs/>
                <w:w w:val="101"/>
                <w:szCs w:val="20"/>
              </w:rPr>
              <w:t>i</w:t>
            </w:r>
            <w:r w:rsidRPr="0090632C">
              <w:rPr>
                <w:rFonts w:ascii="Cambria" w:hAnsi="Cambria"/>
                <w:b/>
                <w:bCs/>
                <w:szCs w:val="20"/>
              </w:rPr>
              <w:t>f</w:t>
            </w:r>
            <w:r w:rsidRPr="0090632C">
              <w:rPr>
                <w:rFonts w:ascii="Cambria" w:hAnsi="Cambria"/>
                <w:b/>
                <w:bCs/>
                <w:w w:val="101"/>
                <w:szCs w:val="20"/>
              </w:rPr>
              <w:t>i</w:t>
            </w:r>
            <w:r w:rsidRPr="0090632C">
              <w:rPr>
                <w:rFonts w:ascii="Cambria" w:hAnsi="Cambria"/>
                <w:b/>
                <w:bCs/>
                <w:szCs w:val="20"/>
              </w:rPr>
              <w:t>ca</w:t>
            </w:r>
            <w:r w:rsidRPr="0090632C">
              <w:rPr>
                <w:rFonts w:ascii="Cambria" w:hAnsi="Cambria"/>
                <w:b/>
                <w:bCs/>
                <w:spacing w:val="-1"/>
                <w:szCs w:val="20"/>
              </w:rPr>
              <w:t>t</w:t>
            </w:r>
            <w:r w:rsidRPr="0090632C">
              <w:rPr>
                <w:rFonts w:ascii="Cambria" w:hAnsi="Cambria"/>
                <w:b/>
                <w:bCs/>
                <w:szCs w:val="20"/>
              </w:rPr>
              <w:t>e</w:t>
            </w:r>
            <w:r w:rsidRPr="0090632C">
              <w:rPr>
                <w:rFonts w:ascii="Cambria" w:hAnsi="Cambria"/>
                <w:szCs w:val="20"/>
              </w:rPr>
              <w:t xml:space="preserve"> </w:t>
            </w:r>
            <w:r w:rsidRPr="0090632C">
              <w:rPr>
                <w:rFonts w:ascii="Cambria" w:hAnsi="Cambria"/>
                <w:b/>
                <w:bCs/>
                <w:szCs w:val="20"/>
              </w:rPr>
              <w:t>re</w:t>
            </w:r>
            <w:r w:rsidRPr="0090632C">
              <w:rPr>
                <w:rFonts w:ascii="Cambria" w:hAnsi="Cambria"/>
                <w:b/>
                <w:bCs/>
                <w:w w:val="101"/>
                <w:szCs w:val="20"/>
              </w:rPr>
              <w:t>qui</w:t>
            </w:r>
            <w:r w:rsidRPr="0090632C">
              <w:rPr>
                <w:rFonts w:ascii="Cambria" w:hAnsi="Cambria"/>
                <w:b/>
                <w:bCs/>
                <w:szCs w:val="20"/>
              </w:rPr>
              <w:t>re</w:t>
            </w:r>
            <w:r w:rsidRPr="0090632C">
              <w:rPr>
                <w:rFonts w:ascii="Cambria" w:hAnsi="Cambria"/>
                <w:b/>
                <w:bCs/>
                <w:w w:val="101"/>
                <w:szCs w:val="20"/>
              </w:rPr>
              <w:t>d</w:t>
            </w:r>
          </w:p>
        </w:tc>
        <w:tc>
          <w:tcPr>
            <w:tcW w:w="1062" w:type="pct"/>
            <w:shd w:val="clear" w:color="auto" w:fill="B4C6E7" w:themeFill="accent1" w:themeFillTint="66"/>
          </w:tcPr>
          <w:p w14:paraId="4D47F632" w14:textId="77777777" w:rsidR="00FB633B"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b/>
                <w:bCs/>
                <w:szCs w:val="20"/>
              </w:rPr>
            </w:pPr>
            <w:r w:rsidRPr="0090632C">
              <w:rPr>
                <w:rFonts w:ascii="Cambria" w:hAnsi="Cambria"/>
                <w:b/>
                <w:bCs/>
                <w:szCs w:val="20"/>
              </w:rPr>
              <w:t>N</w:t>
            </w:r>
            <w:r w:rsidRPr="0090632C">
              <w:rPr>
                <w:rFonts w:ascii="Cambria" w:hAnsi="Cambria"/>
                <w:b/>
                <w:bCs/>
                <w:spacing w:val="-1"/>
                <w:szCs w:val="20"/>
              </w:rPr>
              <w:t>a</w:t>
            </w:r>
            <w:r w:rsidRPr="0090632C">
              <w:rPr>
                <w:rFonts w:ascii="Cambria" w:hAnsi="Cambria"/>
                <w:b/>
                <w:bCs/>
                <w:szCs w:val="20"/>
              </w:rPr>
              <w:t>me</w:t>
            </w:r>
            <w:r w:rsidRPr="0090632C">
              <w:rPr>
                <w:rFonts w:ascii="Cambria" w:hAnsi="Cambria"/>
                <w:b/>
                <w:bCs/>
                <w:w w:val="101"/>
                <w:szCs w:val="20"/>
              </w:rPr>
              <w:t>,</w:t>
            </w:r>
            <w:r w:rsidRPr="0090632C">
              <w:rPr>
                <w:rFonts w:ascii="Cambria" w:hAnsi="Cambria"/>
                <w:spacing w:val="1"/>
                <w:szCs w:val="20"/>
              </w:rPr>
              <w:t xml:space="preserve"> </w:t>
            </w:r>
            <w:r w:rsidRPr="0090632C">
              <w:rPr>
                <w:rFonts w:ascii="Cambria" w:hAnsi="Cambria"/>
                <w:b/>
                <w:bCs/>
                <w:spacing w:val="-2"/>
                <w:szCs w:val="20"/>
              </w:rPr>
              <w:t>a</w:t>
            </w:r>
            <w:r w:rsidRPr="0090632C">
              <w:rPr>
                <w:rFonts w:ascii="Cambria" w:hAnsi="Cambria"/>
                <w:b/>
                <w:bCs/>
                <w:w w:val="101"/>
                <w:szCs w:val="20"/>
              </w:rPr>
              <w:t>dd</w:t>
            </w:r>
            <w:r w:rsidRPr="0090632C">
              <w:rPr>
                <w:rFonts w:ascii="Cambria" w:hAnsi="Cambria"/>
                <w:b/>
                <w:bCs/>
                <w:szCs w:val="20"/>
              </w:rPr>
              <w:t>re</w:t>
            </w:r>
            <w:r w:rsidRPr="0090632C">
              <w:rPr>
                <w:rFonts w:ascii="Cambria" w:hAnsi="Cambria"/>
                <w:b/>
                <w:bCs/>
                <w:spacing w:val="-1"/>
                <w:szCs w:val="20"/>
              </w:rPr>
              <w:t>s</w:t>
            </w:r>
            <w:r w:rsidRPr="0090632C">
              <w:rPr>
                <w:rFonts w:ascii="Cambria" w:hAnsi="Cambria"/>
                <w:b/>
                <w:bCs/>
                <w:szCs w:val="20"/>
              </w:rPr>
              <w:t>s</w:t>
            </w:r>
            <w:r w:rsidRPr="0090632C">
              <w:rPr>
                <w:rFonts w:ascii="Cambria" w:hAnsi="Cambria"/>
                <w:szCs w:val="20"/>
              </w:rPr>
              <w:t xml:space="preserve"> </w:t>
            </w:r>
            <w:r w:rsidRPr="0090632C">
              <w:rPr>
                <w:rFonts w:ascii="Cambria" w:hAnsi="Cambria"/>
                <w:b/>
                <w:bCs/>
                <w:szCs w:val="20"/>
              </w:rPr>
              <w:t>&amp;</w:t>
            </w:r>
            <w:r w:rsidRPr="0090632C">
              <w:rPr>
                <w:rFonts w:ascii="Cambria" w:hAnsi="Cambria"/>
                <w:szCs w:val="20"/>
              </w:rPr>
              <w:t xml:space="preserve"> </w:t>
            </w:r>
            <w:r w:rsidRPr="0090632C">
              <w:rPr>
                <w:rFonts w:ascii="Cambria" w:hAnsi="Cambria"/>
                <w:b/>
                <w:bCs/>
                <w:spacing w:val="-3"/>
                <w:szCs w:val="20"/>
              </w:rPr>
              <w:t>c</w:t>
            </w:r>
            <w:r w:rsidRPr="0090632C">
              <w:rPr>
                <w:rFonts w:ascii="Cambria" w:hAnsi="Cambria"/>
                <w:b/>
                <w:bCs/>
                <w:w w:val="101"/>
                <w:szCs w:val="20"/>
              </w:rPr>
              <w:t>on</w:t>
            </w:r>
            <w:r w:rsidRPr="0090632C">
              <w:rPr>
                <w:rFonts w:ascii="Cambria" w:hAnsi="Cambria"/>
                <w:b/>
                <w:bCs/>
                <w:szCs w:val="20"/>
              </w:rPr>
              <w:t>t</w:t>
            </w:r>
            <w:r w:rsidRPr="0090632C">
              <w:rPr>
                <w:rFonts w:ascii="Cambria" w:hAnsi="Cambria"/>
                <w:b/>
                <w:bCs/>
                <w:spacing w:val="-1"/>
                <w:szCs w:val="20"/>
              </w:rPr>
              <w:t>a</w:t>
            </w:r>
            <w:r w:rsidRPr="0090632C">
              <w:rPr>
                <w:rFonts w:ascii="Cambria" w:hAnsi="Cambria"/>
                <w:b/>
                <w:bCs/>
                <w:szCs w:val="20"/>
              </w:rPr>
              <w:t>ct</w:t>
            </w:r>
            <w:r w:rsidRPr="0090632C">
              <w:rPr>
                <w:rFonts w:ascii="Cambria" w:hAnsi="Cambria"/>
                <w:szCs w:val="20"/>
              </w:rPr>
              <w:t xml:space="preserve"> </w:t>
            </w:r>
            <w:r w:rsidRPr="0090632C">
              <w:rPr>
                <w:rFonts w:ascii="Cambria" w:hAnsi="Cambria"/>
                <w:b/>
                <w:bCs/>
                <w:w w:val="101"/>
                <w:szCs w:val="20"/>
              </w:rPr>
              <w:t>d</w:t>
            </w:r>
            <w:r w:rsidRPr="0090632C">
              <w:rPr>
                <w:rFonts w:ascii="Cambria" w:hAnsi="Cambria"/>
                <w:b/>
                <w:bCs/>
                <w:szCs w:val="20"/>
              </w:rPr>
              <w:t>e</w:t>
            </w:r>
            <w:r w:rsidRPr="0090632C">
              <w:rPr>
                <w:rFonts w:ascii="Cambria" w:hAnsi="Cambria"/>
                <w:b/>
                <w:bCs/>
                <w:spacing w:val="-1"/>
                <w:szCs w:val="20"/>
              </w:rPr>
              <w:t>ta</w:t>
            </w:r>
            <w:r w:rsidRPr="0090632C">
              <w:rPr>
                <w:rFonts w:ascii="Cambria" w:hAnsi="Cambria"/>
                <w:b/>
                <w:bCs/>
                <w:spacing w:val="-1"/>
                <w:w w:val="101"/>
                <w:szCs w:val="20"/>
              </w:rPr>
              <w:t>i</w:t>
            </w:r>
            <w:r w:rsidRPr="0090632C">
              <w:rPr>
                <w:rFonts w:ascii="Cambria" w:hAnsi="Cambria"/>
                <w:b/>
                <w:bCs/>
                <w:spacing w:val="-2"/>
                <w:w w:val="101"/>
                <w:szCs w:val="20"/>
              </w:rPr>
              <w:t>l</w:t>
            </w:r>
            <w:r w:rsidRPr="0090632C">
              <w:rPr>
                <w:rFonts w:ascii="Cambria" w:hAnsi="Cambria"/>
                <w:b/>
                <w:bCs/>
                <w:szCs w:val="20"/>
              </w:rPr>
              <w:t>s</w:t>
            </w:r>
            <w:r w:rsidRPr="0090632C">
              <w:rPr>
                <w:rFonts w:ascii="Cambria" w:hAnsi="Cambria"/>
                <w:szCs w:val="20"/>
              </w:rPr>
              <w:t xml:space="preserve"> </w:t>
            </w:r>
            <w:r w:rsidRPr="0090632C">
              <w:rPr>
                <w:rFonts w:ascii="Cambria" w:hAnsi="Cambria"/>
                <w:b/>
                <w:bCs/>
                <w:w w:val="101"/>
                <w:szCs w:val="20"/>
              </w:rPr>
              <w:t>o</w:t>
            </w:r>
            <w:r w:rsidRPr="0090632C">
              <w:rPr>
                <w:rFonts w:ascii="Cambria" w:hAnsi="Cambria"/>
                <w:b/>
                <w:bCs/>
                <w:szCs w:val="20"/>
              </w:rPr>
              <w:t>f</w:t>
            </w:r>
            <w:r w:rsidRPr="0090632C">
              <w:rPr>
                <w:rFonts w:ascii="Cambria" w:hAnsi="Cambria"/>
                <w:szCs w:val="20"/>
              </w:rPr>
              <w:t xml:space="preserve"> </w:t>
            </w:r>
            <w:r w:rsidRPr="0090632C">
              <w:rPr>
                <w:rFonts w:ascii="Cambria" w:hAnsi="Cambria"/>
                <w:b/>
                <w:bCs/>
                <w:szCs w:val="20"/>
              </w:rPr>
              <w:t>c</w:t>
            </w:r>
            <w:r w:rsidRPr="0090632C">
              <w:rPr>
                <w:rFonts w:ascii="Cambria" w:hAnsi="Cambria"/>
                <w:b/>
                <w:bCs/>
                <w:w w:val="101"/>
                <w:szCs w:val="20"/>
              </w:rPr>
              <w:t>o</w:t>
            </w:r>
            <w:r w:rsidRPr="0090632C">
              <w:rPr>
                <w:rFonts w:ascii="Cambria" w:hAnsi="Cambria"/>
                <w:b/>
                <w:bCs/>
                <w:spacing w:val="-1"/>
                <w:szCs w:val="20"/>
              </w:rPr>
              <w:t>m</w:t>
            </w:r>
            <w:r w:rsidRPr="0090632C">
              <w:rPr>
                <w:rFonts w:ascii="Cambria" w:hAnsi="Cambria"/>
                <w:b/>
                <w:bCs/>
                <w:w w:val="101"/>
                <w:szCs w:val="20"/>
              </w:rPr>
              <w:t>p</w:t>
            </w:r>
            <w:r w:rsidRPr="0090632C">
              <w:rPr>
                <w:rFonts w:ascii="Cambria" w:hAnsi="Cambria"/>
                <w:b/>
                <w:bCs/>
                <w:szCs w:val="20"/>
              </w:rPr>
              <w:t>a</w:t>
            </w:r>
            <w:r w:rsidRPr="0090632C">
              <w:rPr>
                <w:rFonts w:ascii="Cambria" w:hAnsi="Cambria"/>
                <w:b/>
                <w:bCs/>
                <w:spacing w:val="1"/>
                <w:w w:val="101"/>
                <w:szCs w:val="20"/>
              </w:rPr>
              <w:t>n</w:t>
            </w:r>
            <w:r w:rsidRPr="0090632C">
              <w:rPr>
                <w:rFonts w:ascii="Cambria" w:hAnsi="Cambria"/>
                <w:b/>
                <w:bCs/>
                <w:szCs w:val="20"/>
              </w:rPr>
              <w:t>y</w:t>
            </w:r>
            <w:r w:rsidRPr="0090632C">
              <w:rPr>
                <w:rFonts w:ascii="Cambria" w:hAnsi="Cambria"/>
                <w:spacing w:val="-6"/>
                <w:szCs w:val="20"/>
              </w:rPr>
              <w:t xml:space="preserve"> </w:t>
            </w:r>
            <w:r w:rsidRPr="0090632C">
              <w:rPr>
                <w:rFonts w:ascii="Cambria" w:hAnsi="Cambria"/>
                <w:b/>
                <w:bCs/>
                <w:szCs w:val="20"/>
              </w:rPr>
              <w:t>&amp;</w:t>
            </w:r>
            <w:r w:rsidRPr="0090632C">
              <w:rPr>
                <w:rFonts w:ascii="Cambria" w:hAnsi="Cambria"/>
                <w:szCs w:val="20"/>
              </w:rPr>
              <w:t xml:space="preserve"> </w:t>
            </w:r>
            <w:r w:rsidRPr="0090632C">
              <w:rPr>
                <w:rFonts w:ascii="Cambria" w:hAnsi="Cambria"/>
                <w:b/>
                <w:bCs/>
                <w:w w:val="101"/>
                <w:szCs w:val="20"/>
              </w:rPr>
              <w:t>p</w:t>
            </w:r>
            <w:r w:rsidRPr="0090632C">
              <w:rPr>
                <w:rFonts w:ascii="Cambria" w:hAnsi="Cambria"/>
                <w:b/>
                <w:bCs/>
                <w:szCs w:val="20"/>
              </w:rPr>
              <w:t>er</w:t>
            </w:r>
            <w:r w:rsidRPr="0090632C">
              <w:rPr>
                <w:rFonts w:ascii="Cambria" w:hAnsi="Cambria"/>
                <w:b/>
                <w:bCs/>
                <w:spacing w:val="-1"/>
                <w:szCs w:val="20"/>
              </w:rPr>
              <w:t>s</w:t>
            </w:r>
            <w:r w:rsidRPr="0090632C">
              <w:rPr>
                <w:rFonts w:ascii="Cambria" w:hAnsi="Cambria"/>
                <w:b/>
                <w:bCs/>
                <w:w w:val="101"/>
                <w:szCs w:val="20"/>
              </w:rPr>
              <w:t>on</w:t>
            </w:r>
            <w:r w:rsidRPr="0090632C">
              <w:rPr>
                <w:rFonts w:ascii="Cambria" w:hAnsi="Cambria"/>
                <w:b/>
                <w:bCs/>
                <w:szCs w:val="20"/>
              </w:rPr>
              <w:t>s</w:t>
            </w:r>
            <w:r w:rsidRPr="0090632C">
              <w:rPr>
                <w:rFonts w:ascii="Cambria" w:hAnsi="Cambria"/>
                <w:szCs w:val="20"/>
              </w:rPr>
              <w:t xml:space="preserve"> </w:t>
            </w:r>
            <w:r w:rsidRPr="0090632C">
              <w:rPr>
                <w:rFonts w:ascii="Cambria" w:hAnsi="Cambria"/>
                <w:b/>
                <w:bCs/>
                <w:szCs w:val="20"/>
              </w:rPr>
              <w:t>re</w:t>
            </w:r>
            <w:r w:rsidRPr="0090632C">
              <w:rPr>
                <w:rFonts w:ascii="Cambria" w:hAnsi="Cambria"/>
                <w:b/>
                <w:bCs/>
                <w:spacing w:val="-1"/>
                <w:szCs w:val="20"/>
              </w:rPr>
              <w:t>s</w:t>
            </w:r>
            <w:r w:rsidRPr="0090632C">
              <w:rPr>
                <w:rFonts w:ascii="Cambria" w:hAnsi="Cambria"/>
                <w:b/>
                <w:bCs/>
                <w:w w:val="101"/>
                <w:szCs w:val="20"/>
              </w:rPr>
              <w:t>pon</w:t>
            </w:r>
            <w:r w:rsidRPr="0090632C">
              <w:rPr>
                <w:rFonts w:ascii="Cambria" w:hAnsi="Cambria"/>
                <w:b/>
                <w:bCs/>
                <w:szCs w:val="20"/>
              </w:rPr>
              <w:t>s</w:t>
            </w:r>
            <w:r w:rsidRPr="0090632C">
              <w:rPr>
                <w:rFonts w:ascii="Cambria" w:hAnsi="Cambria"/>
                <w:b/>
                <w:bCs/>
                <w:w w:val="101"/>
                <w:szCs w:val="20"/>
              </w:rPr>
              <w:t>i</w:t>
            </w:r>
            <w:r w:rsidRPr="0090632C">
              <w:rPr>
                <w:rFonts w:ascii="Cambria" w:hAnsi="Cambria"/>
                <w:b/>
                <w:bCs/>
                <w:spacing w:val="-2"/>
                <w:w w:val="101"/>
                <w:szCs w:val="20"/>
              </w:rPr>
              <w:t>b</w:t>
            </w:r>
            <w:r w:rsidRPr="0090632C">
              <w:rPr>
                <w:rFonts w:ascii="Cambria" w:hAnsi="Cambria"/>
                <w:b/>
                <w:bCs/>
                <w:w w:val="101"/>
                <w:szCs w:val="20"/>
              </w:rPr>
              <w:t>l</w:t>
            </w:r>
            <w:r w:rsidRPr="0090632C">
              <w:rPr>
                <w:rFonts w:ascii="Cambria" w:hAnsi="Cambria"/>
                <w:b/>
                <w:bCs/>
                <w:szCs w:val="20"/>
              </w:rPr>
              <w:t>e</w:t>
            </w:r>
            <w:r w:rsidRPr="0090632C">
              <w:rPr>
                <w:rFonts w:ascii="Cambria" w:hAnsi="Cambria"/>
                <w:spacing w:val="1"/>
                <w:szCs w:val="20"/>
              </w:rPr>
              <w:t xml:space="preserve"> </w:t>
            </w:r>
            <w:r w:rsidRPr="0090632C">
              <w:rPr>
                <w:rFonts w:ascii="Cambria" w:hAnsi="Cambria"/>
                <w:b/>
                <w:bCs/>
                <w:szCs w:val="20"/>
              </w:rPr>
              <w:t>f</w:t>
            </w:r>
            <w:r w:rsidRPr="0090632C">
              <w:rPr>
                <w:rFonts w:ascii="Cambria" w:hAnsi="Cambria"/>
                <w:b/>
                <w:bCs/>
                <w:w w:val="101"/>
                <w:szCs w:val="20"/>
              </w:rPr>
              <w:t>o</w:t>
            </w:r>
            <w:r w:rsidRPr="0090632C">
              <w:rPr>
                <w:rFonts w:ascii="Cambria" w:hAnsi="Cambria"/>
                <w:b/>
                <w:bCs/>
                <w:szCs w:val="20"/>
              </w:rPr>
              <w:t>r</w:t>
            </w:r>
            <w:r w:rsidRPr="0090632C">
              <w:rPr>
                <w:rFonts w:ascii="Cambria" w:hAnsi="Cambria"/>
                <w:spacing w:val="-2"/>
                <w:szCs w:val="20"/>
              </w:rPr>
              <w:t xml:space="preserve"> </w:t>
            </w:r>
            <w:r w:rsidRPr="0090632C">
              <w:rPr>
                <w:rFonts w:ascii="Cambria" w:hAnsi="Cambria"/>
                <w:b/>
                <w:bCs/>
                <w:spacing w:val="-2"/>
                <w:w w:val="101"/>
                <w:szCs w:val="20"/>
              </w:rPr>
              <w:t>d</w:t>
            </w:r>
            <w:r w:rsidRPr="0090632C">
              <w:rPr>
                <w:rFonts w:ascii="Cambria" w:hAnsi="Cambria"/>
                <w:b/>
                <w:bCs/>
                <w:w w:val="101"/>
                <w:szCs w:val="20"/>
              </w:rPr>
              <w:t>i</w:t>
            </w:r>
            <w:r w:rsidRPr="0090632C">
              <w:rPr>
                <w:rFonts w:ascii="Cambria" w:hAnsi="Cambria"/>
                <w:b/>
                <w:bCs/>
                <w:szCs w:val="20"/>
              </w:rPr>
              <w:t>s</w:t>
            </w:r>
            <w:r w:rsidRPr="0090632C">
              <w:rPr>
                <w:rFonts w:ascii="Cambria" w:hAnsi="Cambria"/>
                <w:b/>
                <w:bCs/>
                <w:w w:val="101"/>
                <w:szCs w:val="20"/>
              </w:rPr>
              <w:t>po</w:t>
            </w:r>
            <w:r w:rsidRPr="0090632C">
              <w:rPr>
                <w:rFonts w:ascii="Cambria" w:hAnsi="Cambria"/>
                <w:b/>
                <w:bCs/>
                <w:szCs w:val="20"/>
              </w:rPr>
              <w:t>s</w:t>
            </w:r>
            <w:r w:rsidRPr="0090632C">
              <w:rPr>
                <w:rFonts w:ascii="Cambria" w:hAnsi="Cambria"/>
                <w:b/>
                <w:bCs/>
                <w:spacing w:val="-1"/>
                <w:szCs w:val="20"/>
              </w:rPr>
              <w:t>a</w:t>
            </w:r>
            <w:r w:rsidRPr="0090632C">
              <w:rPr>
                <w:rFonts w:ascii="Cambria" w:hAnsi="Cambria"/>
                <w:b/>
                <w:bCs/>
                <w:w w:val="101"/>
                <w:szCs w:val="20"/>
              </w:rPr>
              <w:t>l</w:t>
            </w:r>
          </w:p>
        </w:tc>
      </w:tr>
      <w:tr w:rsidR="005D5A60" w14:paraId="560937D5" w14:textId="77777777" w:rsidTr="00EB1343">
        <w:trPr>
          <w:trHeight w:val="288"/>
        </w:trPr>
        <w:tc>
          <w:tcPr>
            <w:tcW w:w="276" w:type="pct"/>
          </w:tcPr>
          <w:p w14:paraId="50CCBCF2" w14:textId="77777777" w:rsidR="00FB633B" w:rsidRPr="00650C61"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rPr>
            </w:pPr>
          </w:p>
        </w:tc>
        <w:tc>
          <w:tcPr>
            <w:tcW w:w="973" w:type="pct"/>
            <w:shd w:val="clear" w:color="auto" w:fill="auto"/>
          </w:tcPr>
          <w:p w14:paraId="59796F72"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highlight w:val="lightGray"/>
              </w:rPr>
            </w:pPr>
          </w:p>
        </w:tc>
        <w:tc>
          <w:tcPr>
            <w:tcW w:w="703" w:type="pct"/>
            <w:shd w:val="clear" w:color="auto" w:fill="auto"/>
          </w:tcPr>
          <w:p w14:paraId="22B558F5" w14:textId="77777777" w:rsidR="00FB633B" w:rsidRPr="0090632C" w:rsidRDefault="00FB633B">
            <w:pPr>
              <w:pStyle w:val="ListParagraph"/>
              <w:numPr>
                <w:ilvl w:val="0"/>
                <w:numId w:val="29"/>
              </w:numPr>
              <w:pBdr>
                <w:top w:val="none" w:sz="0" w:space="0" w:color="auto"/>
                <w:left w:val="none" w:sz="0" w:space="0" w:color="auto"/>
                <w:bottom w:val="none" w:sz="0" w:space="0" w:color="auto"/>
                <w:right w:val="none" w:sz="0" w:space="0" w:color="auto"/>
                <w:between w:val="none" w:sz="0" w:space="0" w:color="auto"/>
                <w:bar w:val="none" w:sz="0" w:color="auto"/>
              </w:pBdr>
              <w:tabs>
                <w:tab w:val="clear" w:pos="460"/>
              </w:tabs>
              <w:spacing w:line="276" w:lineRule="auto"/>
              <w:ind w:left="342"/>
              <w:rPr>
                <w:rFonts w:ascii="Cambria" w:hAnsi="Cambria"/>
                <w:szCs w:val="20"/>
                <w:highlight w:val="lightGray"/>
              </w:rPr>
            </w:pPr>
          </w:p>
        </w:tc>
        <w:tc>
          <w:tcPr>
            <w:tcW w:w="883" w:type="pct"/>
          </w:tcPr>
          <w:p w14:paraId="2222821A"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highlight w:val="lightGray"/>
              </w:rPr>
            </w:pPr>
          </w:p>
        </w:tc>
        <w:tc>
          <w:tcPr>
            <w:tcW w:w="598" w:type="pct"/>
          </w:tcPr>
          <w:p w14:paraId="20E5E3C8"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highlight w:val="lightGray"/>
              </w:rPr>
            </w:pPr>
          </w:p>
        </w:tc>
        <w:tc>
          <w:tcPr>
            <w:tcW w:w="505" w:type="pct"/>
          </w:tcPr>
          <w:p w14:paraId="2E603C4F"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highlight w:val="lightGray"/>
              </w:rPr>
            </w:pPr>
            <w:r w:rsidRPr="0090632C">
              <w:rPr>
                <w:rFonts w:ascii="Cambria" w:hAnsi="Cambria"/>
                <w:spacing w:val="-2"/>
                <w:szCs w:val="20"/>
                <w:highlight w:val="lightGray"/>
              </w:rPr>
              <w:t>Y</w:t>
            </w:r>
            <w:r w:rsidRPr="0090632C">
              <w:rPr>
                <w:rFonts w:ascii="Cambria" w:hAnsi="Cambria"/>
                <w:szCs w:val="20"/>
                <w:highlight w:val="lightGray"/>
              </w:rPr>
              <w:t>e</w:t>
            </w:r>
            <w:r w:rsidRPr="0090632C">
              <w:rPr>
                <w:rFonts w:ascii="Cambria" w:hAnsi="Cambria"/>
                <w:spacing w:val="1"/>
                <w:szCs w:val="20"/>
                <w:highlight w:val="lightGray"/>
              </w:rPr>
              <w:t>s</w:t>
            </w:r>
            <w:r w:rsidRPr="0090632C">
              <w:rPr>
                <w:rFonts w:ascii="Cambria" w:hAnsi="Cambria"/>
                <w:szCs w:val="20"/>
                <w:highlight w:val="lightGray"/>
              </w:rPr>
              <w:t>/</w:t>
            </w:r>
            <w:r w:rsidRPr="0090632C">
              <w:rPr>
                <w:rFonts w:ascii="Cambria" w:hAnsi="Cambria"/>
                <w:spacing w:val="1"/>
                <w:szCs w:val="20"/>
                <w:highlight w:val="lightGray"/>
              </w:rPr>
              <w:t>n</w:t>
            </w:r>
            <w:r w:rsidRPr="0090632C">
              <w:rPr>
                <w:rFonts w:ascii="Cambria" w:hAnsi="Cambria"/>
                <w:szCs w:val="20"/>
                <w:highlight w:val="lightGray"/>
              </w:rPr>
              <w:t>o</w:t>
            </w:r>
          </w:p>
        </w:tc>
        <w:tc>
          <w:tcPr>
            <w:tcW w:w="1062" w:type="pct"/>
            <w:shd w:val="clear" w:color="auto" w:fill="auto"/>
          </w:tcPr>
          <w:p w14:paraId="3CF67592"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highlight w:val="lightGray"/>
              </w:rPr>
            </w:pPr>
          </w:p>
        </w:tc>
      </w:tr>
      <w:tr w:rsidR="005D5A60" w14:paraId="3583FA18" w14:textId="77777777" w:rsidTr="00EB1343">
        <w:trPr>
          <w:trHeight w:val="288"/>
        </w:trPr>
        <w:tc>
          <w:tcPr>
            <w:tcW w:w="276" w:type="pct"/>
          </w:tcPr>
          <w:p w14:paraId="3AAFBF65" w14:textId="77777777" w:rsidR="00FB633B" w:rsidRPr="00650C61"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rPr>
            </w:pPr>
          </w:p>
        </w:tc>
        <w:tc>
          <w:tcPr>
            <w:tcW w:w="973" w:type="pct"/>
          </w:tcPr>
          <w:p w14:paraId="034E5771"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highlight w:val="lightGray"/>
              </w:rPr>
            </w:pPr>
          </w:p>
        </w:tc>
        <w:tc>
          <w:tcPr>
            <w:tcW w:w="703" w:type="pct"/>
          </w:tcPr>
          <w:p w14:paraId="6F7D440B" w14:textId="77777777" w:rsidR="00FB633B" w:rsidRPr="0090632C" w:rsidRDefault="00FB633B">
            <w:pPr>
              <w:pStyle w:val="ListParagraph"/>
              <w:numPr>
                <w:ilvl w:val="0"/>
                <w:numId w:val="29"/>
              </w:numPr>
              <w:pBdr>
                <w:top w:val="none" w:sz="0" w:space="0" w:color="auto"/>
                <w:left w:val="none" w:sz="0" w:space="0" w:color="auto"/>
                <w:bottom w:val="none" w:sz="0" w:space="0" w:color="auto"/>
                <w:right w:val="none" w:sz="0" w:space="0" w:color="auto"/>
                <w:between w:val="none" w:sz="0" w:space="0" w:color="auto"/>
                <w:bar w:val="none" w:sz="0" w:color="auto"/>
              </w:pBdr>
              <w:tabs>
                <w:tab w:val="clear" w:pos="460"/>
              </w:tabs>
              <w:spacing w:line="276" w:lineRule="auto"/>
              <w:ind w:left="342"/>
              <w:rPr>
                <w:rFonts w:ascii="Cambria" w:hAnsi="Cambria"/>
                <w:szCs w:val="20"/>
                <w:highlight w:val="lightGray"/>
              </w:rPr>
            </w:pPr>
          </w:p>
        </w:tc>
        <w:tc>
          <w:tcPr>
            <w:tcW w:w="883" w:type="pct"/>
          </w:tcPr>
          <w:p w14:paraId="33A84A78"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highlight w:val="lightGray"/>
              </w:rPr>
            </w:pPr>
          </w:p>
        </w:tc>
        <w:tc>
          <w:tcPr>
            <w:tcW w:w="598" w:type="pct"/>
          </w:tcPr>
          <w:p w14:paraId="5A3D9A5C"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highlight w:val="lightGray"/>
              </w:rPr>
            </w:pPr>
          </w:p>
        </w:tc>
        <w:tc>
          <w:tcPr>
            <w:tcW w:w="505" w:type="pct"/>
          </w:tcPr>
          <w:p w14:paraId="0857A12E"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highlight w:val="lightGray"/>
              </w:rPr>
            </w:pPr>
            <w:r w:rsidRPr="0090632C">
              <w:rPr>
                <w:rFonts w:ascii="Cambria" w:hAnsi="Cambria"/>
                <w:spacing w:val="-2"/>
                <w:szCs w:val="20"/>
                <w:highlight w:val="lightGray"/>
              </w:rPr>
              <w:t>Y</w:t>
            </w:r>
            <w:r w:rsidRPr="0090632C">
              <w:rPr>
                <w:rFonts w:ascii="Cambria" w:hAnsi="Cambria"/>
                <w:szCs w:val="20"/>
                <w:highlight w:val="lightGray"/>
              </w:rPr>
              <w:t>e</w:t>
            </w:r>
            <w:r w:rsidRPr="0090632C">
              <w:rPr>
                <w:rFonts w:ascii="Cambria" w:hAnsi="Cambria"/>
                <w:spacing w:val="1"/>
                <w:szCs w:val="20"/>
                <w:highlight w:val="lightGray"/>
              </w:rPr>
              <w:t>s</w:t>
            </w:r>
            <w:r w:rsidRPr="0090632C">
              <w:rPr>
                <w:rFonts w:ascii="Cambria" w:hAnsi="Cambria"/>
                <w:szCs w:val="20"/>
                <w:highlight w:val="lightGray"/>
              </w:rPr>
              <w:t>/</w:t>
            </w:r>
            <w:r w:rsidRPr="0090632C">
              <w:rPr>
                <w:rFonts w:ascii="Cambria" w:hAnsi="Cambria"/>
                <w:spacing w:val="1"/>
                <w:szCs w:val="20"/>
                <w:highlight w:val="lightGray"/>
              </w:rPr>
              <w:t>n</w:t>
            </w:r>
            <w:r w:rsidRPr="0090632C">
              <w:rPr>
                <w:rFonts w:ascii="Cambria" w:hAnsi="Cambria"/>
                <w:szCs w:val="20"/>
                <w:highlight w:val="lightGray"/>
              </w:rPr>
              <w:t>o</w:t>
            </w:r>
          </w:p>
        </w:tc>
        <w:tc>
          <w:tcPr>
            <w:tcW w:w="1062" w:type="pct"/>
          </w:tcPr>
          <w:p w14:paraId="24CF0873"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highlight w:val="lightGray"/>
              </w:rPr>
            </w:pPr>
          </w:p>
        </w:tc>
      </w:tr>
    </w:tbl>
    <w:p w14:paraId="231E4E27" w14:textId="77777777" w:rsidR="00FB633B" w:rsidRPr="0090632C" w:rsidRDefault="00FB633B" w:rsidP="00FB633B">
      <w:pPr>
        <w:spacing w:after="11" w:line="180" w:lineRule="exact"/>
        <w:rPr>
          <w:rFonts w:ascii="Cambria" w:eastAsia="Times New Roman" w:hAnsi="Cambria" w:cs="Times New Roman"/>
          <w:szCs w:val="20"/>
        </w:rPr>
        <w:sectPr w:rsidR="00FB633B" w:rsidRPr="0090632C" w:rsidSect="00C23C6F">
          <w:headerReference w:type="default" r:id="rId86"/>
          <w:pgSz w:w="16840" w:h="11900" w:orient="landscape"/>
          <w:pgMar w:top="1417" w:right="1417" w:bottom="1417" w:left="1134" w:header="708" w:footer="708" w:gutter="0"/>
          <w:cols w:space="708"/>
          <w:docGrid w:linePitch="360"/>
        </w:sectPr>
      </w:pPr>
    </w:p>
    <w:p w14:paraId="5CA8E311" w14:textId="77777777" w:rsidR="00FB633B" w:rsidRDefault="00FB633B" w:rsidP="00FB633B">
      <w:pPr>
        <w:rPr>
          <w:rFonts w:ascii="Cambria" w:hAnsi="Cambria"/>
          <w:b/>
          <w:bCs/>
          <w:szCs w:val="20"/>
        </w:rPr>
      </w:pPr>
      <w:r w:rsidRPr="00650C61">
        <w:rPr>
          <w:rFonts w:ascii="Cambria" w:hAnsi="Cambria"/>
          <w:b/>
          <w:bCs/>
          <w:szCs w:val="20"/>
        </w:rPr>
        <w:lastRenderedPageBreak/>
        <w:t>14.</w:t>
      </w:r>
      <w:r>
        <w:rPr>
          <w:rFonts w:ascii="Cambria" w:hAnsi="Cambria"/>
          <w:b/>
          <w:bCs/>
          <w:szCs w:val="20"/>
        </w:rPr>
        <w:t>4</w:t>
      </w:r>
      <w:r w:rsidRPr="00650C61">
        <w:rPr>
          <w:rFonts w:ascii="Cambria" w:hAnsi="Cambria"/>
          <w:b/>
          <w:bCs/>
          <w:szCs w:val="20"/>
        </w:rPr>
        <w:t>.</w:t>
      </w:r>
      <w:r>
        <w:rPr>
          <w:rFonts w:ascii="Cambria" w:hAnsi="Cambria"/>
          <w:b/>
          <w:bCs/>
          <w:szCs w:val="20"/>
        </w:rPr>
        <w:t>11</w:t>
      </w:r>
      <w:r w:rsidRPr="00650C61">
        <w:rPr>
          <w:rFonts w:ascii="Cambria" w:hAnsi="Cambria"/>
          <w:b/>
          <w:bCs/>
          <w:szCs w:val="20"/>
        </w:rPr>
        <w:t>.</w:t>
      </w:r>
      <w:r w:rsidRPr="00650C61">
        <w:rPr>
          <w:rFonts w:ascii="Cambria" w:hAnsi="Cambria"/>
          <w:b/>
          <w:bCs/>
          <w:szCs w:val="20"/>
        </w:rPr>
        <w:tab/>
      </w:r>
      <w:r w:rsidRPr="0090632C">
        <w:rPr>
          <w:rFonts w:ascii="Cambria" w:hAnsi="Cambria"/>
          <w:b/>
          <w:bCs/>
          <w:szCs w:val="20"/>
        </w:rPr>
        <w:t>First Aid Arrangements</w:t>
      </w:r>
    </w:p>
    <w:tbl>
      <w:tblPr>
        <w:tblStyle w:val="TableGrid"/>
        <w:tblW w:w="0" w:type="auto"/>
        <w:tblLook w:val="04A0" w:firstRow="1" w:lastRow="0" w:firstColumn="1" w:lastColumn="0" w:noHBand="0" w:noVBand="1"/>
      </w:tblPr>
      <w:tblGrid>
        <w:gridCol w:w="3865"/>
        <w:gridCol w:w="5191"/>
      </w:tblGrid>
      <w:tr w:rsidR="00FB633B" w14:paraId="0B6B7FAE" w14:textId="77777777" w:rsidTr="00EB1343">
        <w:trPr>
          <w:trHeight w:val="432"/>
        </w:trPr>
        <w:tc>
          <w:tcPr>
            <w:tcW w:w="3865" w:type="dxa"/>
            <w:vAlign w:val="center"/>
          </w:tcPr>
          <w:p w14:paraId="561BE628" w14:textId="77777777" w:rsidR="00FB633B"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b/>
                <w:bCs/>
                <w:szCs w:val="20"/>
              </w:rPr>
            </w:pPr>
            <w:r w:rsidRPr="0090632C">
              <w:rPr>
                <w:rFonts w:ascii="Cambria" w:hAnsi="Cambria"/>
                <w:szCs w:val="20"/>
              </w:rPr>
              <w:t>Na</w:t>
            </w:r>
            <w:r w:rsidRPr="0090632C">
              <w:rPr>
                <w:rFonts w:ascii="Cambria" w:hAnsi="Cambria"/>
                <w:spacing w:val="4"/>
                <w:szCs w:val="20"/>
              </w:rPr>
              <w:t>m</w:t>
            </w:r>
            <w:r w:rsidRPr="0090632C">
              <w:rPr>
                <w:rFonts w:ascii="Cambria" w:hAnsi="Cambria"/>
                <w:szCs w:val="20"/>
              </w:rPr>
              <w:t>e(s) of</w:t>
            </w:r>
            <w:r w:rsidRPr="0090632C">
              <w:rPr>
                <w:rFonts w:ascii="Cambria" w:hAnsi="Cambria"/>
                <w:spacing w:val="-1"/>
                <w:szCs w:val="20"/>
              </w:rPr>
              <w:t xml:space="preserve"> </w:t>
            </w:r>
            <w:r w:rsidRPr="0090632C">
              <w:rPr>
                <w:rFonts w:ascii="Cambria" w:hAnsi="Cambria"/>
                <w:spacing w:val="1"/>
                <w:szCs w:val="20"/>
              </w:rPr>
              <w:t>f</w:t>
            </w:r>
            <w:r w:rsidRPr="0090632C">
              <w:rPr>
                <w:rFonts w:ascii="Cambria" w:hAnsi="Cambria"/>
                <w:szCs w:val="20"/>
              </w:rPr>
              <w:t>ir</w:t>
            </w:r>
            <w:r w:rsidRPr="0090632C">
              <w:rPr>
                <w:rFonts w:ascii="Cambria" w:hAnsi="Cambria"/>
                <w:spacing w:val="1"/>
                <w:szCs w:val="20"/>
              </w:rPr>
              <w:t>s</w:t>
            </w:r>
            <w:r w:rsidRPr="0090632C">
              <w:rPr>
                <w:rFonts w:ascii="Cambria" w:hAnsi="Cambria"/>
                <w:szCs w:val="20"/>
              </w:rPr>
              <w:t>t a</w:t>
            </w:r>
            <w:r w:rsidRPr="0090632C">
              <w:rPr>
                <w:rFonts w:ascii="Cambria" w:hAnsi="Cambria"/>
                <w:spacing w:val="-1"/>
                <w:szCs w:val="20"/>
              </w:rPr>
              <w:t>i</w:t>
            </w:r>
            <w:r w:rsidRPr="0090632C">
              <w:rPr>
                <w:rFonts w:ascii="Cambria" w:hAnsi="Cambria"/>
                <w:szCs w:val="20"/>
              </w:rPr>
              <w:t>d</w:t>
            </w:r>
            <w:r w:rsidRPr="0090632C">
              <w:rPr>
                <w:rFonts w:ascii="Cambria" w:hAnsi="Cambria"/>
                <w:spacing w:val="-1"/>
                <w:szCs w:val="20"/>
              </w:rPr>
              <w:t>e</w:t>
            </w:r>
            <w:r w:rsidRPr="0090632C">
              <w:rPr>
                <w:rFonts w:ascii="Cambria" w:hAnsi="Cambria"/>
                <w:szCs w:val="20"/>
              </w:rPr>
              <w:t xml:space="preserve">rs </w:t>
            </w:r>
            <w:r w:rsidRPr="0090632C">
              <w:rPr>
                <w:rFonts w:ascii="Cambria" w:hAnsi="Cambria"/>
                <w:spacing w:val="2"/>
                <w:szCs w:val="20"/>
              </w:rPr>
              <w:t>o</w:t>
            </w:r>
            <w:r w:rsidRPr="0090632C">
              <w:rPr>
                <w:rFonts w:ascii="Cambria" w:hAnsi="Cambria"/>
                <w:szCs w:val="20"/>
              </w:rPr>
              <w:t xml:space="preserve">n </w:t>
            </w:r>
            <w:r w:rsidRPr="0090632C">
              <w:rPr>
                <w:rFonts w:ascii="Cambria" w:hAnsi="Cambria"/>
                <w:spacing w:val="1"/>
                <w:szCs w:val="20"/>
              </w:rPr>
              <w:t>t</w:t>
            </w:r>
            <w:r w:rsidRPr="0090632C">
              <w:rPr>
                <w:rFonts w:ascii="Cambria" w:hAnsi="Cambria"/>
                <w:szCs w:val="20"/>
              </w:rPr>
              <w:t>he</w:t>
            </w:r>
            <w:r w:rsidRPr="0090632C">
              <w:rPr>
                <w:rFonts w:ascii="Cambria" w:hAnsi="Cambria"/>
                <w:spacing w:val="1"/>
                <w:szCs w:val="20"/>
              </w:rPr>
              <w:t xml:space="preserve"> w</w:t>
            </w:r>
            <w:r w:rsidRPr="0090632C">
              <w:rPr>
                <w:rFonts w:ascii="Cambria" w:hAnsi="Cambria"/>
                <w:szCs w:val="20"/>
              </w:rPr>
              <w:t>ork site</w:t>
            </w:r>
          </w:p>
        </w:tc>
        <w:tc>
          <w:tcPr>
            <w:tcW w:w="5191" w:type="dxa"/>
          </w:tcPr>
          <w:p w14:paraId="0759645A" w14:textId="77777777" w:rsidR="00FB633B" w:rsidRPr="0090632C"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rPr>
                <w:rFonts w:ascii="Cambria" w:hAnsi="Cambria"/>
                <w:szCs w:val="20"/>
              </w:rPr>
            </w:pPr>
            <w:r w:rsidRPr="0090632C">
              <w:rPr>
                <w:rFonts w:ascii="Cambria" w:hAnsi="Cambria"/>
                <w:szCs w:val="20"/>
                <w:highlight w:val="lightGray"/>
              </w:rPr>
              <w:t>XXXXXXXXXXXXXXX</w:t>
            </w:r>
          </w:p>
        </w:tc>
      </w:tr>
      <w:tr w:rsidR="00FB633B" w14:paraId="48EA644B" w14:textId="77777777" w:rsidTr="00EB1343">
        <w:trPr>
          <w:trHeight w:val="432"/>
        </w:trPr>
        <w:tc>
          <w:tcPr>
            <w:tcW w:w="3865" w:type="dxa"/>
            <w:vAlign w:val="center"/>
          </w:tcPr>
          <w:p w14:paraId="360DE56B" w14:textId="77777777" w:rsidR="00FB633B"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b/>
                <w:bCs/>
                <w:szCs w:val="20"/>
              </w:rPr>
            </w:pPr>
            <w:r w:rsidRPr="0090632C">
              <w:rPr>
                <w:rFonts w:ascii="Cambria" w:hAnsi="Cambria"/>
                <w:szCs w:val="20"/>
              </w:rPr>
              <w:t>Nu</w:t>
            </w:r>
            <w:r w:rsidRPr="0090632C">
              <w:rPr>
                <w:rFonts w:ascii="Cambria" w:hAnsi="Cambria"/>
                <w:spacing w:val="4"/>
                <w:szCs w:val="20"/>
              </w:rPr>
              <w:t>m</w:t>
            </w:r>
            <w:r w:rsidRPr="0090632C">
              <w:rPr>
                <w:rFonts w:ascii="Cambria" w:hAnsi="Cambria"/>
                <w:szCs w:val="20"/>
              </w:rPr>
              <w:t>ber of</w:t>
            </w:r>
            <w:r w:rsidRPr="0090632C">
              <w:rPr>
                <w:rFonts w:ascii="Cambria" w:hAnsi="Cambria"/>
                <w:spacing w:val="1"/>
                <w:szCs w:val="20"/>
              </w:rPr>
              <w:t xml:space="preserve"> </w:t>
            </w:r>
            <w:r w:rsidRPr="0090632C">
              <w:rPr>
                <w:rFonts w:ascii="Cambria" w:hAnsi="Cambria"/>
                <w:szCs w:val="20"/>
              </w:rPr>
              <w:t xml:space="preserve">and </w:t>
            </w:r>
            <w:r w:rsidRPr="0090632C">
              <w:rPr>
                <w:rFonts w:ascii="Cambria" w:hAnsi="Cambria"/>
                <w:spacing w:val="-2"/>
                <w:szCs w:val="20"/>
              </w:rPr>
              <w:t>l</w:t>
            </w:r>
            <w:r w:rsidRPr="0090632C">
              <w:rPr>
                <w:rFonts w:ascii="Cambria" w:hAnsi="Cambria"/>
                <w:szCs w:val="20"/>
              </w:rPr>
              <w:t>oca</w:t>
            </w:r>
            <w:r w:rsidRPr="0090632C">
              <w:rPr>
                <w:rFonts w:ascii="Cambria" w:hAnsi="Cambria"/>
                <w:spacing w:val="1"/>
                <w:szCs w:val="20"/>
              </w:rPr>
              <w:t>t</w:t>
            </w:r>
            <w:r w:rsidRPr="0090632C">
              <w:rPr>
                <w:rFonts w:ascii="Cambria" w:hAnsi="Cambria"/>
                <w:szCs w:val="20"/>
              </w:rPr>
              <w:t>i</w:t>
            </w:r>
            <w:r w:rsidRPr="0090632C">
              <w:rPr>
                <w:rFonts w:ascii="Cambria" w:hAnsi="Cambria"/>
                <w:spacing w:val="1"/>
                <w:szCs w:val="20"/>
              </w:rPr>
              <w:t>o</w:t>
            </w:r>
            <w:r w:rsidRPr="0090632C">
              <w:rPr>
                <w:rFonts w:ascii="Cambria" w:hAnsi="Cambria"/>
                <w:szCs w:val="20"/>
              </w:rPr>
              <w:t>n of</w:t>
            </w:r>
            <w:r w:rsidRPr="0090632C">
              <w:rPr>
                <w:rFonts w:ascii="Cambria" w:hAnsi="Cambria"/>
                <w:spacing w:val="1"/>
                <w:szCs w:val="20"/>
              </w:rPr>
              <w:t xml:space="preserve"> </w:t>
            </w:r>
            <w:r w:rsidRPr="0090632C">
              <w:rPr>
                <w:rFonts w:ascii="Cambria" w:hAnsi="Cambria"/>
                <w:spacing w:val="2"/>
                <w:szCs w:val="20"/>
              </w:rPr>
              <w:t>f</w:t>
            </w:r>
            <w:r w:rsidRPr="0090632C">
              <w:rPr>
                <w:rFonts w:ascii="Cambria" w:hAnsi="Cambria"/>
                <w:szCs w:val="20"/>
              </w:rPr>
              <w:t>irst a</w:t>
            </w:r>
            <w:r w:rsidRPr="0090632C">
              <w:rPr>
                <w:rFonts w:ascii="Cambria" w:hAnsi="Cambria"/>
                <w:spacing w:val="-1"/>
                <w:szCs w:val="20"/>
              </w:rPr>
              <w:t>i</w:t>
            </w:r>
            <w:r w:rsidRPr="0090632C">
              <w:rPr>
                <w:rFonts w:ascii="Cambria" w:hAnsi="Cambria"/>
                <w:szCs w:val="20"/>
              </w:rPr>
              <w:t>d boxes</w:t>
            </w:r>
          </w:p>
        </w:tc>
        <w:tc>
          <w:tcPr>
            <w:tcW w:w="5191" w:type="dxa"/>
          </w:tcPr>
          <w:p w14:paraId="4E26FDFB" w14:textId="77777777" w:rsidR="00FB633B"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rPr>
                <w:rFonts w:ascii="Cambria" w:hAnsi="Cambria"/>
                <w:b/>
                <w:bCs/>
                <w:szCs w:val="20"/>
              </w:rPr>
            </w:pPr>
            <w:r w:rsidRPr="0090632C">
              <w:rPr>
                <w:rFonts w:ascii="Cambria" w:hAnsi="Cambria"/>
                <w:szCs w:val="20"/>
                <w:highlight w:val="lightGray"/>
              </w:rPr>
              <w:t>XXXXXXXXXXXXXXX</w:t>
            </w:r>
          </w:p>
        </w:tc>
      </w:tr>
      <w:tr w:rsidR="00FB633B" w14:paraId="06B5A747" w14:textId="77777777" w:rsidTr="00EB1343">
        <w:trPr>
          <w:trHeight w:val="576"/>
        </w:trPr>
        <w:tc>
          <w:tcPr>
            <w:tcW w:w="3865" w:type="dxa"/>
            <w:vAlign w:val="center"/>
          </w:tcPr>
          <w:p w14:paraId="6316707A" w14:textId="77777777" w:rsidR="00FB633B"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b/>
                <w:bCs/>
                <w:szCs w:val="20"/>
              </w:rPr>
            </w:pPr>
            <w:r w:rsidRPr="0090632C">
              <w:rPr>
                <w:rFonts w:ascii="Cambria" w:hAnsi="Cambria"/>
                <w:szCs w:val="20"/>
              </w:rPr>
              <w:t>Det</w:t>
            </w:r>
            <w:r w:rsidRPr="0090632C">
              <w:rPr>
                <w:rFonts w:ascii="Cambria" w:hAnsi="Cambria"/>
                <w:spacing w:val="1"/>
                <w:szCs w:val="20"/>
              </w:rPr>
              <w:t>a</w:t>
            </w:r>
            <w:r w:rsidRPr="0090632C">
              <w:rPr>
                <w:rFonts w:ascii="Cambria" w:hAnsi="Cambria"/>
                <w:szCs w:val="20"/>
              </w:rPr>
              <w:t>i</w:t>
            </w:r>
            <w:r w:rsidRPr="0090632C">
              <w:rPr>
                <w:rFonts w:ascii="Cambria" w:hAnsi="Cambria"/>
                <w:spacing w:val="-1"/>
                <w:szCs w:val="20"/>
              </w:rPr>
              <w:t>l</w:t>
            </w:r>
            <w:r w:rsidRPr="0090632C">
              <w:rPr>
                <w:rFonts w:ascii="Cambria" w:hAnsi="Cambria"/>
                <w:szCs w:val="20"/>
              </w:rPr>
              <w:t>s of</w:t>
            </w:r>
            <w:r w:rsidRPr="0090632C">
              <w:rPr>
                <w:rFonts w:ascii="Cambria" w:hAnsi="Cambria"/>
                <w:spacing w:val="1"/>
                <w:szCs w:val="20"/>
              </w:rPr>
              <w:t xml:space="preserve"> </w:t>
            </w:r>
            <w:r w:rsidRPr="0090632C">
              <w:rPr>
                <w:rFonts w:ascii="Cambria" w:hAnsi="Cambria"/>
                <w:szCs w:val="20"/>
              </w:rPr>
              <w:t>ot</w:t>
            </w:r>
            <w:r w:rsidRPr="0090632C">
              <w:rPr>
                <w:rFonts w:ascii="Cambria" w:hAnsi="Cambria"/>
                <w:spacing w:val="2"/>
                <w:szCs w:val="20"/>
              </w:rPr>
              <w:t>h</w:t>
            </w:r>
            <w:r w:rsidRPr="0090632C">
              <w:rPr>
                <w:rFonts w:ascii="Cambria" w:hAnsi="Cambria"/>
                <w:szCs w:val="20"/>
              </w:rPr>
              <w:t xml:space="preserve">er </w:t>
            </w:r>
            <w:r w:rsidRPr="0090632C">
              <w:rPr>
                <w:rFonts w:ascii="Cambria" w:hAnsi="Cambria"/>
                <w:spacing w:val="2"/>
                <w:szCs w:val="20"/>
              </w:rPr>
              <w:t>f</w:t>
            </w:r>
            <w:r w:rsidRPr="0090632C">
              <w:rPr>
                <w:rFonts w:ascii="Cambria" w:hAnsi="Cambria"/>
                <w:szCs w:val="20"/>
              </w:rPr>
              <w:t>irst a</w:t>
            </w:r>
            <w:r w:rsidRPr="0090632C">
              <w:rPr>
                <w:rFonts w:ascii="Cambria" w:hAnsi="Cambria"/>
                <w:spacing w:val="-1"/>
                <w:szCs w:val="20"/>
              </w:rPr>
              <w:t>i</w:t>
            </w:r>
            <w:r w:rsidRPr="0090632C">
              <w:rPr>
                <w:rFonts w:ascii="Cambria" w:hAnsi="Cambria"/>
                <w:szCs w:val="20"/>
              </w:rPr>
              <w:t>d</w:t>
            </w:r>
            <w:r w:rsidRPr="0090632C">
              <w:rPr>
                <w:rFonts w:ascii="Cambria" w:hAnsi="Cambria"/>
                <w:spacing w:val="1"/>
                <w:szCs w:val="20"/>
              </w:rPr>
              <w:t>/</w:t>
            </w:r>
            <w:r w:rsidRPr="0090632C">
              <w:rPr>
                <w:rFonts w:ascii="Cambria" w:hAnsi="Cambria"/>
                <w:szCs w:val="20"/>
              </w:rPr>
              <w:t>e</w:t>
            </w:r>
            <w:r w:rsidRPr="0090632C">
              <w:rPr>
                <w:rFonts w:ascii="Cambria" w:hAnsi="Cambria"/>
                <w:spacing w:val="2"/>
                <w:szCs w:val="20"/>
              </w:rPr>
              <w:t>m</w:t>
            </w:r>
            <w:r w:rsidRPr="0090632C">
              <w:rPr>
                <w:rFonts w:ascii="Cambria" w:hAnsi="Cambria"/>
                <w:szCs w:val="20"/>
              </w:rPr>
              <w:t>ergen</w:t>
            </w:r>
            <w:r w:rsidRPr="0090632C">
              <w:rPr>
                <w:rFonts w:ascii="Cambria" w:hAnsi="Cambria"/>
                <w:spacing w:val="2"/>
                <w:szCs w:val="20"/>
              </w:rPr>
              <w:t>c</w:t>
            </w:r>
            <w:r w:rsidRPr="0090632C">
              <w:rPr>
                <w:rFonts w:ascii="Cambria" w:hAnsi="Cambria"/>
                <w:szCs w:val="20"/>
              </w:rPr>
              <w:t xml:space="preserve">y </w:t>
            </w:r>
            <w:r w:rsidRPr="0090632C">
              <w:rPr>
                <w:rFonts w:ascii="Cambria" w:hAnsi="Cambria"/>
                <w:spacing w:val="4"/>
                <w:szCs w:val="20"/>
              </w:rPr>
              <w:t>m</w:t>
            </w:r>
            <w:r w:rsidRPr="0090632C">
              <w:rPr>
                <w:rFonts w:ascii="Cambria" w:hAnsi="Cambria"/>
                <w:szCs w:val="20"/>
              </w:rPr>
              <w:t>ed</w:t>
            </w:r>
            <w:r w:rsidRPr="0090632C">
              <w:rPr>
                <w:rFonts w:ascii="Cambria" w:hAnsi="Cambria"/>
                <w:spacing w:val="-1"/>
                <w:szCs w:val="20"/>
              </w:rPr>
              <w:t>i</w:t>
            </w:r>
            <w:r w:rsidRPr="0090632C">
              <w:rPr>
                <w:rFonts w:ascii="Cambria" w:hAnsi="Cambria"/>
                <w:szCs w:val="20"/>
              </w:rPr>
              <w:t>cal arran</w:t>
            </w:r>
            <w:r w:rsidRPr="0090632C">
              <w:rPr>
                <w:rFonts w:ascii="Cambria" w:hAnsi="Cambria"/>
                <w:spacing w:val="1"/>
                <w:szCs w:val="20"/>
              </w:rPr>
              <w:t>g</w:t>
            </w:r>
            <w:r w:rsidRPr="0090632C">
              <w:rPr>
                <w:rFonts w:ascii="Cambria" w:hAnsi="Cambria"/>
                <w:szCs w:val="20"/>
              </w:rPr>
              <w:t>e</w:t>
            </w:r>
            <w:r w:rsidRPr="0090632C">
              <w:rPr>
                <w:rFonts w:ascii="Cambria" w:hAnsi="Cambria"/>
                <w:spacing w:val="4"/>
                <w:szCs w:val="20"/>
              </w:rPr>
              <w:t>m</w:t>
            </w:r>
            <w:r w:rsidRPr="0090632C">
              <w:rPr>
                <w:rFonts w:ascii="Cambria" w:hAnsi="Cambria"/>
                <w:szCs w:val="20"/>
              </w:rPr>
              <w:t>ents</w:t>
            </w:r>
            <w:r w:rsidRPr="0090632C">
              <w:rPr>
                <w:rFonts w:ascii="Cambria" w:hAnsi="Cambria"/>
                <w:spacing w:val="-2"/>
                <w:szCs w:val="20"/>
              </w:rPr>
              <w:t xml:space="preserve"> </w:t>
            </w:r>
            <w:r w:rsidRPr="0090632C">
              <w:rPr>
                <w:rFonts w:ascii="Cambria" w:hAnsi="Cambria"/>
                <w:spacing w:val="3"/>
                <w:szCs w:val="20"/>
              </w:rPr>
              <w:t>m</w:t>
            </w:r>
            <w:r w:rsidRPr="0090632C">
              <w:rPr>
                <w:rFonts w:ascii="Cambria" w:hAnsi="Cambria"/>
                <w:szCs w:val="20"/>
              </w:rPr>
              <w:t>ade</w:t>
            </w:r>
          </w:p>
        </w:tc>
        <w:tc>
          <w:tcPr>
            <w:tcW w:w="5191" w:type="dxa"/>
          </w:tcPr>
          <w:p w14:paraId="6EE5F35A" w14:textId="77777777" w:rsidR="00FB633B"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rPr>
                <w:rFonts w:ascii="Cambria" w:hAnsi="Cambria"/>
                <w:b/>
                <w:bCs/>
                <w:szCs w:val="20"/>
              </w:rPr>
            </w:pPr>
            <w:r w:rsidRPr="0090632C">
              <w:rPr>
                <w:rFonts w:ascii="Cambria" w:hAnsi="Cambria"/>
                <w:szCs w:val="20"/>
                <w:highlight w:val="lightGray"/>
              </w:rPr>
              <w:t>XXXXXXXXXXXXXXX</w:t>
            </w:r>
          </w:p>
        </w:tc>
      </w:tr>
    </w:tbl>
    <w:p w14:paraId="01DF11B5" w14:textId="77777777" w:rsidR="00FB633B" w:rsidRPr="0090632C" w:rsidRDefault="00FB633B" w:rsidP="00FB633B">
      <w:pPr>
        <w:spacing w:after="13" w:line="220" w:lineRule="exact"/>
        <w:rPr>
          <w:rFonts w:ascii="Cambria" w:eastAsia="Times New Roman" w:hAnsi="Cambria" w:cs="Times New Roman"/>
          <w:szCs w:val="20"/>
        </w:rPr>
      </w:pPr>
    </w:p>
    <w:p w14:paraId="65B70818" w14:textId="77777777" w:rsidR="00FB633B" w:rsidRDefault="00FB633B" w:rsidP="00FB633B">
      <w:pPr>
        <w:rPr>
          <w:rFonts w:ascii="Cambria" w:hAnsi="Cambria"/>
          <w:b/>
          <w:bCs/>
          <w:szCs w:val="20"/>
        </w:rPr>
      </w:pPr>
      <w:r w:rsidRPr="00650C61">
        <w:rPr>
          <w:rFonts w:ascii="Cambria" w:hAnsi="Cambria"/>
          <w:b/>
          <w:bCs/>
          <w:szCs w:val="20"/>
        </w:rPr>
        <w:t>14.</w:t>
      </w:r>
      <w:r>
        <w:rPr>
          <w:rFonts w:ascii="Cambria" w:hAnsi="Cambria"/>
          <w:b/>
          <w:bCs/>
          <w:szCs w:val="20"/>
        </w:rPr>
        <w:t>4</w:t>
      </w:r>
      <w:r w:rsidRPr="00650C61">
        <w:rPr>
          <w:rFonts w:ascii="Cambria" w:hAnsi="Cambria"/>
          <w:b/>
          <w:bCs/>
          <w:szCs w:val="20"/>
        </w:rPr>
        <w:t>.</w:t>
      </w:r>
      <w:r>
        <w:rPr>
          <w:rFonts w:ascii="Cambria" w:hAnsi="Cambria"/>
          <w:b/>
          <w:bCs/>
          <w:szCs w:val="20"/>
        </w:rPr>
        <w:t>12</w:t>
      </w:r>
      <w:r w:rsidRPr="00650C61">
        <w:rPr>
          <w:rFonts w:ascii="Cambria" w:hAnsi="Cambria"/>
          <w:b/>
          <w:bCs/>
          <w:szCs w:val="20"/>
        </w:rPr>
        <w:t>.</w:t>
      </w:r>
      <w:r w:rsidRPr="00650C61">
        <w:rPr>
          <w:rFonts w:ascii="Cambria" w:hAnsi="Cambria"/>
          <w:b/>
          <w:bCs/>
          <w:szCs w:val="20"/>
        </w:rPr>
        <w:tab/>
      </w:r>
      <w:r w:rsidRPr="0090632C">
        <w:rPr>
          <w:rFonts w:ascii="Cambria" w:hAnsi="Cambria"/>
          <w:b/>
          <w:bCs/>
          <w:szCs w:val="20"/>
        </w:rPr>
        <w:t>Construction Site Signage</w:t>
      </w:r>
    </w:p>
    <w:tbl>
      <w:tblPr>
        <w:tblStyle w:val="TableGrid"/>
        <w:tblW w:w="5000" w:type="pct"/>
        <w:tblLook w:val="0620" w:firstRow="1" w:lastRow="0" w:firstColumn="0" w:lastColumn="0" w:noHBand="1" w:noVBand="1"/>
      </w:tblPr>
      <w:tblGrid>
        <w:gridCol w:w="1525"/>
        <w:gridCol w:w="2880"/>
        <w:gridCol w:w="4651"/>
      </w:tblGrid>
      <w:tr w:rsidR="00FB633B" w14:paraId="6F1C8E0B" w14:textId="77777777" w:rsidTr="00EB1343">
        <w:trPr>
          <w:trHeight w:val="288"/>
        </w:trPr>
        <w:tc>
          <w:tcPr>
            <w:tcW w:w="842" w:type="pct"/>
            <w:vMerge w:val="restart"/>
            <w:shd w:val="clear" w:color="auto" w:fill="B4C6E7" w:themeFill="accent1" w:themeFillTint="66"/>
            <w:vAlign w:val="center"/>
          </w:tcPr>
          <w:p w14:paraId="39BE7B87" w14:textId="77777777" w:rsidR="00FB633B"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b/>
                <w:bCs/>
                <w:szCs w:val="20"/>
              </w:rPr>
            </w:pPr>
          </w:p>
        </w:tc>
        <w:tc>
          <w:tcPr>
            <w:tcW w:w="1590" w:type="pct"/>
            <w:vMerge w:val="restart"/>
            <w:shd w:val="clear" w:color="auto" w:fill="B4C6E7" w:themeFill="accent1" w:themeFillTint="66"/>
            <w:vAlign w:val="center"/>
          </w:tcPr>
          <w:p w14:paraId="5B95CFB8" w14:textId="77777777" w:rsidR="00FB633B"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b/>
                <w:bCs/>
                <w:szCs w:val="20"/>
              </w:rPr>
            </w:pPr>
            <w:r w:rsidRPr="00193454">
              <w:rPr>
                <w:rFonts w:ascii="Book Antiqua" w:hAnsi="Book Antiqua"/>
                <w:b/>
                <w:bCs/>
                <w:sz w:val="18"/>
                <w:szCs w:val="20"/>
              </w:rPr>
              <w:t>Des</w:t>
            </w:r>
            <w:r w:rsidRPr="00193454">
              <w:rPr>
                <w:rFonts w:ascii="Book Antiqua" w:hAnsi="Book Antiqua"/>
                <w:b/>
                <w:bCs/>
                <w:spacing w:val="1"/>
                <w:sz w:val="18"/>
                <w:szCs w:val="20"/>
              </w:rPr>
              <w:t>c</w:t>
            </w:r>
            <w:r w:rsidRPr="00193454">
              <w:rPr>
                <w:rFonts w:ascii="Book Antiqua" w:hAnsi="Book Antiqua"/>
                <w:b/>
                <w:bCs/>
                <w:sz w:val="18"/>
                <w:szCs w:val="20"/>
              </w:rPr>
              <w:t>ription</w:t>
            </w:r>
            <w:r w:rsidRPr="00193454">
              <w:rPr>
                <w:rFonts w:ascii="Book Antiqua" w:hAnsi="Book Antiqua"/>
                <w:spacing w:val="1"/>
                <w:sz w:val="18"/>
                <w:szCs w:val="20"/>
              </w:rPr>
              <w:t xml:space="preserve"> </w:t>
            </w:r>
            <w:r w:rsidRPr="00193454">
              <w:rPr>
                <w:rFonts w:ascii="Book Antiqua" w:hAnsi="Book Antiqua"/>
                <w:b/>
                <w:bCs/>
                <w:sz w:val="18"/>
                <w:szCs w:val="20"/>
              </w:rPr>
              <w:t>of</w:t>
            </w:r>
            <w:r w:rsidRPr="00193454">
              <w:rPr>
                <w:rFonts w:ascii="Book Antiqua" w:hAnsi="Book Antiqua"/>
                <w:spacing w:val="1"/>
                <w:sz w:val="18"/>
                <w:szCs w:val="20"/>
              </w:rPr>
              <w:t xml:space="preserve"> </w:t>
            </w:r>
            <w:r w:rsidRPr="00193454">
              <w:rPr>
                <w:rFonts w:ascii="Book Antiqua" w:hAnsi="Book Antiqua"/>
                <w:b/>
                <w:bCs/>
                <w:sz w:val="18"/>
                <w:szCs w:val="20"/>
              </w:rPr>
              <w:t>Signa</w:t>
            </w:r>
            <w:r w:rsidRPr="00193454">
              <w:rPr>
                <w:rFonts w:ascii="Book Antiqua" w:hAnsi="Book Antiqua"/>
                <w:b/>
                <w:bCs/>
                <w:spacing w:val="3"/>
                <w:sz w:val="18"/>
                <w:szCs w:val="20"/>
              </w:rPr>
              <w:t>g</w:t>
            </w:r>
            <w:r w:rsidRPr="00193454">
              <w:rPr>
                <w:rFonts w:ascii="Book Antiqua" w:hAnsi="Book Antiqua"/>
                <w:b/>
                <w:bCs/>
                <w:sz w:val="18"/>
                <w:szCs w:val="20"/>
              </w:rPr>
              <w:t>e</w:t>
            </w:r>
          </w:p>
        </w:tc>
        <w:tc>
          <w:tcPr>
            <w:tcW w:w="2568" w:type="pct"/>
            <w:vMerge w:val="restart"/>
            <w:shd w:val="clear" w:color="auto" w:fill="B4C6E7" w:themeFill="accent1" w:themeFillTint="66"/>
            <w:vAlign w:val="center"/>
          </w:tcPr>
          <w:p w14:paraId="1D4EB258" w14:textId="77777777" w:rsidR="00FB633B"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b/>
                <w:bCs/>
                <w:szCs w:val="20"/>
              </w:rPr>
            </w:pPr>
            <w:r w:rsidRPr="00193454">
              <w:rPr>
                <w:rFonts w:ascii="Book Antiqua" w:hAnsi="Book Antiqua"/>
                <w:b/>
                <w:bCs/>
                <w:sz w:val="18"/>
                <w:szCs w:val="20"/>
              </w:rPr>
              <w:t>Location</w:t>
            </w:r>
            <w:r w:rsidRPr="00193454">
              <w:rPr>
                <w:rFonts w:ascii="Book Antiqua" w:hAnsi="Book Antiqua"/>
                <w:spacing w:val="1"/>
                <w:sz w:val="18"/>
                <w:szCs w:val="20"/>
              </w:rPr>
              <w:t xml:space="preserve"> </w:t>
            </w:r>
            <w:r w:rsidRPr="00193454">
              <w:rPr>
                <w:rFonts w:ascii="Book Antiqua" w:hAnsi="Book Antiqua"/>
                <w:b/>
                <w:bCs/>
                <w:sz w:val="18"/>
                <w:szCs w:val="20"/>
              </w:rPr>
              <w:t>Req</w:t>
            </w:r>
            <w:r w:rsidRPr="00193454">
              <w:rPr>
                <w:rFonts w:ascii="Book Antiqua" w:hAnsi="Book Antiqua"/>
                <w:b/>
                <w:bCs/>
                <w:spacing w:val="1"/>
                <w:sz w:val="18"/>
                <w:szCs w:val="20"/>
              </w:rPr>
              <w:t>u</w:t>
            </w:r>
            <w:r w:rsidRPr="00193454">
              <w:rPr>
                <w:rFonts w:ascii="Book Antiqua" w:hAnsi="Book Antiqua"/>
                <w:b/>
                <w:bCs/>
                <w:sz w:val="18"/>
                <w:szCs w:val="20"/>
              </w:rPr>
              <w:t>i</w:t>
            </w:r>
            <w:r w:rsidRPr="00193454">
              <w:rPr>
                <w:rFonts w:ascii="Book Antiqua" w:hAnsi="Book Antiqua"/>
                <w:b/>
                <w:bCs/>
                <w:spacing w:val="1"/>
                <w:sz w:val="18"/>
                <w:szCs w:val="20"/>
              </w:rPr>
              <w:t>r</w:t>
            </w:r>
            <w:r w:rsidRPr="00193454">
              <w:rPr>
                <w:rFonts w:ascii="Book Antiqua" w:hAnsi="Book Antiqua"/>
                <w:b/>
                <w:bCs/>
                <w:sz w:val="18"/>
                <w:szCs w:val="20"/>
              </w:rPr>
              <w:t>ed</w:t>
            </w:r>
          </w:p>
        </w:tc>
      </w:tr>
      <w:tr w:rsidR="00FB633B" w14:paraId="7C603580" w14:textId="77777777" w:rsidTr="00EB1343">
        <w:trPr>
          <w:trHeight w:val="234"/>
        </w:trPr>
        <w:tc>
          <w:tcPr>
            <w:tcW w:w="842" w:type="pct"/>
            <w:vMerge/>
            <w:shd w:val="clear" w:color="auto" w:fill="B4C6E7" w:themeFill="accent1" w:themeFillTint="66"/>
            <w:vAlign w:val="center"/>
          </w:tcPr>
          <w:p w14:paraId="35821F0D" w14:textId="77777777" w:rsidR="00FB633B"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b/>
                <w:bCs/>
                <w:szCs w:val="20"/>
              </w:rPr>
            </w:pPr>
          </w:p>
        </w:tc>
        <w:tc>
          <w:tcPr>
            <w:tcW w:w="1590" w:type="pct"/>
            <w:vMerge/>
            <w:shd w:val="clear" w:color="auto" w:fill="B4C6E7" w:themeFill="accent1" w:themeFillTint="66"/>
            <w:vAlign w:val="center"/>
          </w:tcPr>
          <w:p w14:paraId="5BEE14A8" w14:textId="77777777" w:rsidR="00FB633B"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b/>
                <w:bCs/>
                <w:szCs w:val="20"/>
              </w:rPr>
            </w:pPr>
          </w:p>
        </w:tc>
        <w:tc>
          <w:tcPr>
            <w:tcW w:w="2568" w:type="pct"/>
            <w:vMerge/>
            <w:shd w:val="clear" w:color="auto" w:fill="B4C6E7" w:themeFill="accent1" w:themeFillTint="66"/>
            <w:vAlign w:val="center"/>
          </w:tcPr>
          <w:p w14:paraId="579B5030" w14:textId="77777777" w:rsidR="00FB633B"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b/>
                <w:bCs/>
                <w:szCs w:val="20"/>
              </w:rPr>
            </w:pPr>
          </w:p>
        </w:tc>
      </w:tr>
      <w:tr w:rsidR="00A70C41" w14:paraId="1A0A97F7" w14:textId="77777777" w:rsidTr="00EB1343">
        <w:trPr>
          <w:trHeight w:val="720"/>
        </w:trPr>
        <w:tc>
          <w:tcPr>
            <w:tcW w:w="842" w:type="pct"/>
            <w:vAlign w:val="center"/>
          </w:tcPr>
          <w:p w14:paraId="11F15734" w14:textId="338DCAEC" w:rsidR="00A70C41" w:rsidRPr="00650C61" w:rsidRDefault="00A70C41" w:rsidP="00634E9F">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rPr>
            </w:pPr>
            <w:r>
              <w:rPr>
                <w:rFonts w:ascii="Cambria" w:hAnsi="Cambria"/>
                <w:noProof/>
                <w:szCs w:val="20"/>
              </w:rPr>
              <w:drawing>
                <wp:inline distT="0" distB="0" distL="0" distR="0" wp14:anchorId="532CA0F6" wp14:editId="7227D58E">
                  <wp:extent cx="420329" cy="428400"/>
                  <wp:effectExtent l="0" t="0" r="0" b="0"/>
                  <wp:docPr id="482008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20329" cy="428400"/>
                          </a:xfrm>
                          <a:prstGeom prst="rect">
                            <a:avLst/>
                          </a:prstGeom>
                          <a:noFill/>
                          <a:ln>
                            <a:noFill/>
                          </a:ln>
                        </pic:spPr>
                      </pic:pic>
                    </a:graphicData>
                  </a:graphic>
                </wp:inline>
              </w:drawing>
            </w:r>
          </w:p>
        </w:tc>
        <w:tc>
          <w:tcPr>
            <w:tcW w:w="1590" w:type="pct"/>
            <w:shd w:val="clear" w:color="auto" w:fill="auto"/>
            <w:vAlign w:val="center"/>
          </w:tcPr>
          <w:p w14:paraId="72AB2859" w14:textId="77777777" w:rsidR="00A70C41" w:rsidRPr="0090632C" w:rsidRDefault="00A70C41" w:rsidP="00A70C41">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highlight w:val="yellow"/>
              </w:rPr>
            </w:pPr>
            <w:r w:rsidRPr="00193454">
              <w:rPr>
                <w:rFonts w:ascii="Book Antiqua" w:hAnsi="Book Antiqua"/>
                <w:spacing w:val="1"/>
                <w:sz w:val="18"/>
                <w:szCs w:val="20"/>
              </w:rPr>
              <w:t>E</w:t>
            </w:r>
            <w:r w:rsidRPr="00193454">
              <w:rPr>
                <w:rFonts w:ascii="Book Antiqua" w:hAnsi="Book Antiqua"/>
                <w:spacing w:val="-3"/>
                <w:sz w:val="18"/>
                <w:szCs w:val="20"/>
              </w:rPr>
              <w:t>y</w:t>
            </w:r>
            <w:r w:rsidRPr="00193454">
              <w:rPr>
                <w:rFonts w:ascii="Book Antiqua" w:hAnsi="Book Antiqua"/>
                <w:sz w:val="18"/>
                <w:szCs w:val="20"/>
              </w:rPr>
              <w:t>e</w:t>
            </w:r>
            <w:r w:rsidRPr="00193454">
              <w:rPr>
                <w:rFonts w:ascii="Book Antiqua" w:hAnsi="Book Antiqua"/>
                <w:spacing w:val="1"/>
                <w:sz w:val="18"/>
                <w:szCs w:val="20"/>
              </w:rPr>
              <w:t xml:space="preserve"> </w:t>
            </w:r>
            <w:r w:rsidRPr="00193454">
              <w:rPr>
                <w:rFonts w:ascii="Book Antiqua" w:hAnsi="Book Antiqua"/>
                <w:sz w:val="18"/>
                <w:szCs w:val="20"/>
              </w:rPr>
              <w:t>Pr</w:t>
            </w:r>
            <w:r w:rsidRPr="00193454">
              <w:rPr>
                <w:rFonts w:ascii="Book Antiqua" w:hAnsi="Book Antiqua"/>
                <w:spacing w:val="1"/>
                <w:sz w:val="18"/>
                <w:szCs w:val="20"/>
              </w:rPr>
              <w:t>o</w:t>
            </w:r>
            <w:r w:rsidRPr="00193454">
              <w:rPr>
                <w:rFonts w:ascii="Book Antiqua" w:hAnsi="Book Antiqua"/>
                <w:sz w:val="18"/>
                <w:szCs w:val="20"/>
              </w:rPr>
              <w:t>te</w:t>
            </w:r>
            <w:r w:rsidRPr="00193454">
              <w:rPr>
                <w:rFonts w:ascii="Book Antiqua" w:hAnsi="Book Antiqua"/>
                <w:spacing w:val="1"/>
                <w:sz w:val="18"/>
                <w:szCs w:val="20"/>
              </w:rPr>
              <w:t>c</w:t>
            </w:r>
            <w:r w:rsidRPr="00193454">
              <w:rPr>
                <w:rFonts w:ascii="Book Antiqua" w:hAnsi="Book Antiqua"/>
                <w:sz w:val="18"/>
                <w:szCs w:val="20"/>
              </w:rPr>
              <w:t>t</w:t>
            </w:r>
            <w:r w:rsidRPr="00193454">
              <w:rPr>
                <w:rFonts w:ascii="Book Antiqua" w:hAnsi="Book Antiqua"/>
                <w:spacing w:val="1"/>
                <w:sz w:val="18"/>
                <w:szCs w:val="20"/>
              </w:rPr>
              <w:t>i</w:t>
            </w:r>
            <w:r w:rsidRPr="00193454">
              <w:rPr>
                <w:rFonts w:ascii="Book Antiqua" w:hAnsi="Book Antiqua"/>
                <w:sz w:val="18"/>
                <w:szCs w:val="20"/>
              </w:rPr>
              <w:t>on s</w:t>
            </w:r>
            <w:r w:rsidRPr="00193454">
              <w:rPr>
                <w:rFonts w:ascii="Book Antiqua" w:hAnsi="Book Antiqua"/>
                <w:spacing w:val="1"/>
                <w:sz w:val="18"/>
                <w:szCs w:val="20"/>
              </w:rPr>
              <w:t>h</w:t>
            </w:r>
            <w:r w:rsidRPr="00193454">
              <w:rPr>
                <w:rFonts w:ascii="Book Antiqua" w:hAnsi="Book Antiqua"/>
                <w:sz w:val="18"/>
                <w:szCs w:val="20"/>
              </w:rPr>
              <w:t>a</w:t>
            </w:r>
            <w:r w:rsidRPr="00193454">
              <w:rPr>
                <w:rFonts w:ascii="Book Antiqua" w:hAnsi="Book Antiqua"/>
                <w:spacing w:val="1"/>
                <w:sz w:val="18"/>
                <w:szCs w:val="20"/>
              </w:rPr>
              <w:t>l</w:t>
            </w:r>
            <w:r w:rsidRPr="00193454">
              <w:rPr>
                <w:rFonts w:ascii="Book Antiqua" w:hAnsi="Book Antiqua"/>
                <w:sz w:val="18"/>
                <w:szCs w:val="20"/>
              </w:rPr>
              <w:t>l</w:t>
            </w:r>
            <w:r w:rsidRPr="00193454">
              <w:rPr>
                <w:rFonts w:ascii="Book Antiqua" w:hAnsi="Book Antiqua"/>
                <w:spacing w:val="1"/>
                <w:sz w:val="18"/>
                <w:szCs w:val="20"/>
              </w:rPr>
              <w:t xml:space="preserve"> </w:t>
            </w:r>
            <w:r w:rsidRPr="00193454">
              <w:rPr>
                <w:rFonts w:ascii="Book Antiqua" w:hAnsi="Book Antiqua"/>
                <w:sz w:val="18"/>
                <w:szCs w:val="20"/>
              </w:rPr>
              <w:t>be</w:t>
            </w:r>
            <w:r w:rsidRPr="00193454">
              <w:rPr>
                <w:rFonts w:ascii="Book Antiqua" w:hAnsi="Book Antiqua"/>
                <w:spacing w:val="1"/>
                <w:sz w:val="18"/>
                <w:szCs w:val="20"/>
              </w:rPr>
              <w:t xml:space="preserve"> </w:t>
            </w:r>
            <w:r w:rsidRPr="00193454">
              <w:rPr>
                <w:rFonts w:ascii="Book Antiqua" w:hAnsi="Book Antiqua"/>
                <w:sz w:val="18"/>
                <w:szCs w:val="20"/>
              </w:rPr>
              <w:t>wo</w:t>
            </w:r>
            <w:r w:rsidRPr="00193454">
              <w:rPr>
                <w:rFonts w:ascii="Book Antiqua" w:hAnsi="Book Antiqua"/>
                <w:spacing w:val="1"/>
                <w:sz w:val="18"/>
                <w:szCs w:val="20"/>
              </w:rPr>
              <w:t>r</w:t>
            </w:r>
            <w:r w:rsidRPr="00193454">
              <w:rPr>
                <w:rFonts w:ascii="Book Antiqua" w:hAnsi="Book Antiqua"/>
                <w:sz w:val="18"/>
                <w:szCs w:val="20"/>
              </w:rPr>
              <w:t>n</w:t>
            </w:r>
          </w:p>
        </w:tc>
        <w:tc>
          <w:tcPr>
            <w:tcW w:w="2568" w:type="pct"/>
            <w:shd w:val="clear" w:color="auto" w:fill="auto"/>
            <w:vAlign w:val="center"/>
          </w:tcPr>
          <w:p w14:paraId="2B37E2F5" w14:textId="77777777" w:rsidR="00A70C41" w:rsidRPr="0090632C" w:rsidRDefault="00A70C41" w:rsidP="00A70C41">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highlight w:val="yellow"/>
              </w:rPr>
            </w:pPr>
            <w:r w:rsidRPr="0090632C">
              <w:rPr>
                <w:rFonts w:ascii="Cambria" w:hAnsi="Cambria"/>
                <w:szCs w:val="20"/>
                <w:highlight w:val="lightGray"/>
              </w:rPr>
              <w:t>XXXXXXXXXXXXXXX</w:t>
            </w:r>
          </w:p>
        </w:tc>
      </w:tr>
      <w:tr w:rsidR="00A70C41" w14:paraId="2E72B00E" w14:textId="77777777" w:rsidTr="00EB1343">
        <w:trPr>
          <w:trHeight w:val="720"/>
        </w:trPr>
        <w:tc>
          <w:tcPr>
            <w:tcW w:w="842" w:type="pct"/>
            <w:vAlign w:val="center"/>
          </w:tcPr>
          <w:p w14:paraId="237492BC" w14:textId="7D38A0C4" w:rsidR="00A70C41" w:rsidRPr="00650C61" w:rsidRDefault="00A70C41" w:rsidP="00634E9F">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rPr>
            </w:pPr>
            <w:r>
              <w:rPr>
                <w:rFonts w:ascii="Cambria" w:hAnsi="Cambria"/>
                <w:noProof/>
                <w:szCs w:val="20"/>
              </w:rPr>
              <w:drawing>
                <wp:inline distT="0" distB="0" distL="0" distR="0" wp14:anchorId="007C8CE6" wp14:editId="4535F340">
                  <wp:extent cx="429260" cy="429260"/>
                  <wp:effectExtent l="0" t="0" r="8890" b="8890"/>
                  <wp:docPr id="1951355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29260" cy="429260"/>
                          </a:xfrm>
                          <a:prstGeom prst="rect">
                            <a:avLst/>
                          </a:prstGeom>
                          <a:noFill/>
                          <a:ln>
                            <a:noFill/>
                          </a:ln>
                        </pic:spPr>
                      </pic:pic>
                    </a:graphicData>
                  </a:graphic>
                </wp:inline>
              </w:drawing>
            </w:r>
          </w:p>
        </w:tc>
        <w:tc>
          <w:tcPr>
            <w:tcW w:w="1590" w:type="pct"/>
            <w:vAlign w:val="center"/>
          </w:tcPr>
          <w:p w14:paraId="4A2DEC05" w14:textId="77777777" w:rsidR="00A70C41" w:rsidRPr="00650C61" w:rsidRDefault="00A70C41" w:rsidP="00A70C41">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rPr>
            </w:pPr>
            <w:r w:rsidRPr="00193454">
              <w:rPr>
                <w:rFonts w:ascii="Book Antiqua" w:hAnsi="Book Antiqua"/>
                <w:spacing w:val="2"/>
                <w:sz w:val="18"/>
                <w:szCs w:val="20"/>
              </w:rPr>
              <w:t>R</w:t>
            </w:r>
            <w:r w:rsidRPr="00193454">
              <w:rPr>
                <w:rFonts w:ascii="Book Antiqua" w:hAnsi="Book Antiqua"/>
                <w:sz w:val="18"/>
                <w:szCs w:val="20"/>
              </w:rPr>
              <w:t>espira</w:t>
            </w:r>
            <w:r w:rsidRPr="00193454">
              <w:rPr>
                <w:rFonts w:ascii="Book Antiqua" w:hAnsi="Book Antiqua"/>
                <w:spacing w:val="1"/>
                <w:sz w:val="18"/>
                <w:szCs w:val="20"/>
              </w:rPr>
              <w:t>t</w:t>
            </w:r>
            <w:r w:rsidRPr="00193454">
              <w:rPr>
                <w:rFonts w:ascii="Book Antiqua" w:hAnsi="Book Antiqua"/>
                <w:sz w:val="18"/>
                <w:szCs w:val="20"/>
              </w:rPr>
              <w:t>o</w:t>
            </w:r>
            <w:r w:rsidRPr="00193454">
              <w:rPr>
                <w:rFonts w:ascii="Book Antiqua" w:hAnsi="Book Antiqua"/>
                <w:spacing w:val="3"/>
                <w:sz w:val="18"/>
                <w:szCs w:val="20"/>
              </w:rPr>
              <w:t>r</w:t>
            </w:r>
            <w:r w:rsidRPr="00193454">
              <w:rPr>
                <w:rFonts w:ascii="Book Antiqua" w:hAnsi="Book Antiqua"/>
                <w:sz w:val="18"/>
                <w:szCs w:val="20"/>
              </w:rPr>
              <w:t>y</w:t>
            </w:r>
            <w:r w:rsidRPr="00193454">
              <w:rPr>
                <w:rFonts w:ascii="Book Antiqua" w:hAnsi="Book Antiqua"/>
                <w:spacing w:val="-1"/>
                <w:sz w:val="18"/>
                <w:szCs w:val="20"/>
              </w:rPr>
              <w:t xml:space="preserve"> </w:t>
            </w:r>
            <w:r w:rsidRPr="00193454">
              <w:rPr>
                <w:rFonts w:ascii="Book Antiqua" w:hAnsi="Book Antiqua"/>
                <w:sz w:val="18"/>
                <w:szCs w:val="20"/>
              </w:rPr>
              <w:t>protec</w:t>
            </w:r>
            <w:r w:rsidRPr="00193454">
              <w:rPr>
                <w:rFonts w:ascii="Book Antiqua" w:hAnsi="Book Antiqua"/>
                <w:spacing w:val="2"/>
                <w:sz w:val="18"/>
                <w:szCs w:val="20"/>
              </w:rPr>
              <w:t>t</w:t>
            </w:r>
            <w:r w:rsidRPr="00193454">
              <w:rPr>
                <w:rFonts w:ascii="Book Antiqua" w:hAnsi="Book Antiqua"/>
                <w:spacing w:val="1"/>
                <w:sz w:val="18"/>
                <w:szCs w:val="20"/>
              </w:rPr>
              <w:t>i</w:t>
            </w:r>
            <w:r w:rsidRPr="00193454">
              <w:rPr>
                <w:rFonts w:ascii="Book Antiqua" w:hAnsi="Book Antiqua"/>
                <w:sz w:val="18"/>
                <w:szCs w:val="20"/>
              </w:rPr>
              <w:t>on sh</w:t>
            </w:r>
            <w:r w:rsidRPr="00193454">
              <w:rPr>
                <w:rFonts w:ascii="Book Antiqua" w:hAnsi="Book Antiqua"/>
                <w:spacing w:val="1"/>
                <w:sz w:val="18"/>
                <w:szCs w:val="20"/>
              </w:rPr>
              <w:t>a</w:t>
            </w:r>
            <w:r w:rsidRPr="00193454">
              <w:rPr>
                <w:rFonts w:ascii="Book Antiqua" w:hAnsi="Book Antiqua"/>
                <w:sz w:val="18"/>
                <w:szCs w:val="20"/>
              </w:rPr>
              <w:t>ll be worn</w:t>
            </w:r>
          </w:p>
        </w:tc>
        <w:tc>
          <w:tcPr>
            <w:tcW w:w="2568" w:type="pct"/>
            <w:vAlign w:val="center"/>
          </w:tcPr>
          <w:p w14:paraId="5EC45EB8" w14:textId="77777777" w:rsidR="00A70C41" w:rsidRPr="00650C61" w:rsidRDefault="00A70C41" w:rsidP="00A70C41">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rPr>
            </w:pPr>
            <w:r w:rsidRPr="0090632C">
              <w:rPr>
                <w:rFonts w:ascii="Cambria" w:hAnsi="Cambria"/>
                <w:szCs w:val="20"/>
                <w:highlight w:val="lightGray"/>
              </w:rPr>
              <w:t>XXXXXXXXXXXXXXX</w:t>
            </w:r>
          </w:p>
        </w:tc>
      </w:tr>
      <w:tr w:rsidR="00A70C41" w14:paraId="608C4CB7" w14:textId="77777777" w:rsidTr="00EB1343">
        <w:trPr>
          <w:trHeight w:val="720"/>
        </w:trPr>
        <w:tc>
          <w:tcPr>
            <w:tcW w:w="842" w:type="pct"/>
            <w:vAlign w:val="center"/>
          </w:tcPr>
          <w:p w14:paraId="00D8E28E" w14:textId="41C1B1B9" w:rsidR="00A70C41" w:rsidRPr="00650C61" w:rsidRDefault="00A70C41" w:rsidP="00634E9F">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rPr>
            </w:pPr>
            <w:r>
              <w:rPr>
                <w:rFonts w:ascii="Cambria" w:hAnsi="Cambria"/>
                <w:noProof/>
                <w:szCs w:val="20"/>
              </w:rPr>
              <w:drawing>
                <wp:inline distT="0" distB="0" distL="0" distR="0" wp14:anchorId="3ECBD27C" wp14:editId="2C56B571">
                  <wp:extent cx="374015" cy="381635"/>
                  <wp:effectExtent l="0" t="0" r="6985" b="0"/>
                  <wp:docPr id="32427407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74015" cy="381635"/>
                          </a:xfrm>
                          <a:prstGeom prst="rect">
                            <a:avLst/>
                          </a:prstGeom>
                          <a:noFill/>
                          <a:ln>
                            <a:noFill/>
                          </a:ln>
                        </pic:spPr>
                      </pic:pic>
                    </a:graphicData>
                  </a:graphic>
                </wp:inline>
              </w:drawing>
            </w:r>
          </w:p>
        </w:tc>
        <w:tc>
          <w:tcPr>
            <w:tcW w:w="1590" w:type="pct"/>
            <w:vAlign w:val="center"/>
          </w:tcPr>
          <w:p w14:paraId="1B78106B" w14:textId="77777777" w:rsidR="00A70C41" w:rsidRPr="00650C61" w:rsidRDefault="00A70C41" w:rsidP="00A70C41">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rPr>
            </w:pPr>
            <w:r w:rsidRPr="00193454">
              <w:rPr>
                <w:rFonts w:ascii="Book Antiqua" w:hAnsi="Book Antiqua"/>
                <w:spacing w:val="2"/>
                <w:sz w:val="18"/>
                <w:szCs w:val="20"/>
              </w:rPr>
              <w:t>H</w:t>
            </w:r>
            <w:r w:rsidRPr="00193454">
              <w:rPr>
                <w:rFonts w:ascii="Book Antiqua" w:hAnsi="Book Antiqua"/>
                <w:sz w:val="18"/>
                <w:szCs w:val="20"/>
              </w:rPr>
              <w:t>ead prote</w:t>
            </w:r>
            <w:r w:rsidRPr="00193454">
              <w:rPr>
                <w:rFonts w:ascii="Book Antiqua" w:hAnsi="Book Antiqua"/>
                <w:spacing w:val="1"/>
                <w:sz w:val="18"/>
                <w:szCs w:val="20"/>
              </w:rPr>
              <w:t>c</w:t>
            </w:r>
            <w:r w:rsidRPr="00193454">
              <w:rPr>
                <w:rFonts w:ascii="Book Antiqua" w:hAnsi="Book Antiqua"/>
                <w:spacing w:val="2"/>
                <w:sz w:val="18"/>
                <w:szCs w:val="20"/>
              </w:rPr>
              <w:t>t</w:t>
            </w:r>
            <w:r w:rsidRPr="00193454">
              <w:rPr>
                <w:rFonts w:ascii="Book Antiqua" w:hAnsi="Book Antiqua"/>
                <w:sz w:val="18"/>
                <w:szCs w:val="20"/>
              </w:rPr>
              <w:t xml:space="preserve">ion </w:t>
            </w:r>
            <w:r w:rsidRPr="00193454">
              <w:rPr>
                <w:rFonts w:ascii="Book Antiqua" w:hAnsi="Book Antiqua"/>
                <w:spacing w:val="1"/>
                <w:sz w:val="18"/>
                <w:szCs w:val="20"/>
              </w:rPr>
              <w:t>s</w:t>
            </w:r>
            <w:r w:rsidRPr="00193454">
              <w:rPr>
                <w:rFonts w:ascii="Book Antiqua" w:hAnsi="Book Antiqua"/>
                <w:sz w:val="18"/>
                <w:szCs w:val="20"/>
              </w:rPr>
              <w:t>h</w:t>
            </w:r>
            <w:r w:rsidRPr="00193454">
              <w:rPr>
                <w:rFonts w:ascii="Book Antiqua" w:hAnsi="Book Antiqua"/>
                <w:spacing w:val="1"/>
                <w:sz w:val="18"/>
                <w:szCs w:val="20"/>
              </w:rPr>
              <w:t>a</w:t>
            </w:r>
            <w:r w:rsidRPr="00193454">
              <w:rPr>
                <w:rFonts w:ascii="Book Antiqua" w:hAnsi="Book Antiqua"/>
                <w:sz w:val="18"/>
                <w:szCs w:val="20"/>
              </w:rPr>
              <w:t>ll be</w:t>
            </w:r>
            <w:r w:rsidRPr="00193454">
              <w:rPr>
                <w:rFonts w:ascii="Book Antiqua" w:hAnsi="Book Antiqua"/>
                <w:spacing w:val="1"/>
                <w:sz w:val="18"/>
                <w:szCs w:val="20"/>
              </w:rPr>
              <w:t xml:space="preserve"> </w:t>
            </w:r>
            <w:r w:rsidRPr="00193454">
              <w:rPr>
                <w:rFonts w:ascii="Book Antiqua" w:hAnsi="Book Antiqua"/>
                <w:sz w:val="18"/>
                <w:szCs w:val="20"/>
              </w:rPr>
              <w:t>worn</w:t>
            </w:r>
          </w:p>
        </w:tc>
        <w:tc>
          <w:tcPr>
            <w:tcW w:w="2568" w:type="pct"/>
            <w:vAlign w:val="center"/>
          </w:tcPr>
          <w:p w14:paraId="681AA080" w14:textId="77777777" w:rsidR="00A70C41" w:rsidRPr="00650C61" w:rsidRDefault="00A70C41" w:rsidP="00A70C41">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rPr>
            </w:pPr>
            <w:r w:rsidRPr="0090632C">
              <w:rPr>
                <w:rFonts w:ascii="Cambria" w:hAnsi="Cambria"/>
                <w:szCs w:val="20"/>
                <w:highlight w:val="lightGray"/>
              </w:rPr>
              <w:t>XXXXXXXXXXXXXXX</w:t>
            </w:r>
          </w:p>
        </w:tc>
      </w:tr>
      <w:tr w:rsidR="00A70C41" w14:paraId="090AE3FB" w14:textId="77777777" w:rsidTr="00EB1343">
        <w:trPr>
          <w:trHeight w:val="720"/>
        </w:trPr>
        <w:tc>
          <w:tcPr>
            <w:tcW w:w="842" w:type="pct"/>
            <w:vAlign w:val="center"/>
          </w:tcPr>
          <w:p w14:paraId="0167F488" w14:textId="157B7417" w:rsidR="00A70C41" w:rsidRPr="00650C61" w:rsidRDefault="00A70C41" w:rsidP="00634E9F">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rPr>
            </w:pPr>
            <w:r>
              <w:rPr>
                <w:rFonts w:ascii="Cambria" w:hAnsi="Cambria"/>
                <w:noProof/>
                <w:szCs w:val="20"/>
              </w:rPr>
              <w:drawing>
                <wp:inline distT="0" distB="0" distL="0" distR="0" wp14:anchorId="3C214722" wp14:editId="63B2C6B4">
                  <wp:extent cx="429260" cy="429260"/>
                  <wp:effectExtent l="0" t="0" r="8890" b="8890"/>
                  <wp:docPr id="16964087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29260" cy="429260"/>
                          </a:xfrm>
                          <a:prstGeom prst="rect">
                            <a:avLst/>
                          </a:prstGeom>
                          <a:noFill/>
                          <a:ln>
                            <a:noFill/>
                          </a:ln>
                        </pic:spPr>
                      </pic:pic>
                    </a:graphicData>
                  </a:graphic>
                </wp:inline>
              </w:drawing>
            </w:r>
          </w:p>
        </w:tc>
        <w:tc>
          <w:tcPr>
            <w:tcW w:w="1590" w:type="pct"/>
            <w:vAlign w:val="center"/>
          </w:tcPr>
          <w:p w14:paraId="0C1CB60A" w14:textId="77777777" w:rsidR="00A70C41" w:rsidRPr="00650C61" w:rsidRDefault="00A70C41" w:rsidP="00A70C41">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rPr>
            </w:pPr>
            <w:r w:rsidRPr="00193454">
              <w:rPr>
                <w:rFonts w:ascii="Book Antiqua" w:hAnsi="Book Antiqua"/>
                <w:spacing w:val="2"/>
                <w:sz w:val="18"/>
                <w:szCs w:val="20"/>
              </w:rPr>
              <w:t>H</w:t>
            </w:r>
            <w:r w:rsidRPr="00193454">
              <w:rPr>
                <w:rFonts w:ascii="Book Antiqua" w:hAnsi="Book Antiqua"/>
                <w:sz w:val="18"/>
                <w:szCs w:val="20"/>
              </w:rPr>
              <w:t>ear</w:t>
            </w:r>
            <w:r w:rsidRPr="00193454">
              <w:rPr>
                <w:rFonts w:ascii="Book Antiqua" w:hAnsi="Book Antiqua"/>
                <w:spacing w:val="1"/>
                <w:sz w:val="18"/>
                <w:szCs w:val="20"/>
              </w:rPr>
              <w:t>i</w:t>
            </w:r>
            <w:r w:rsidRPr="00193454">
              <w:rPr>
                <w:rFonts w:ascii="Book Antiqua" w:hAnsi="Book Antiqua"/>
                <w:sz w:val="18"/>
                <w:szCs w:val="20"/>
              </w:rPr>
              <w:t>ng</w:t>
            </w:r>
            <w:r w:rsidRPr="00193454">
              <w:rPr>
                <w:rFonts w:ascii="Book Antiqua" w:hAnsi="Book Antiqua"/>
                <w:spacing w:val="1"/>
                <w:sz w:val="18"/>
                <w:szCs w:val="20"/>
              </w:rPr>
              <w:t xml:space="preserve"> </w:t>
            </w:r>
            <w:r w:rsidRPr="00193454">
              <w:rPr>
                <w:rFonts w:ascii="Book Antiqua" w:hAnsi="Book Antiqua"/>
                <w:sz w:val="18"/>
                <w:szCs w:val="20"/>
              </w:rPr>
              <w:t>Protec</w:t>
            </w:r>
            <w:r w:rsidRPr="00193454">
              <w:rPr>
                <w:rFonts w:ascii="Book Antiqua" w:hAnsi="Book Antiqua"/>
                <w:spacing w:val="2"/>
                <w:sz w:val="18"/>
                <w:szCs w:val="20"/>
              </w:rPr>
              <w:t>t</w:t>
            </w:r>
            <w:r w:rsidRPr="00193454">
              <w:rPr>
                <w:rFonts w:ascii="Book Antiqua" w:hAnsi="Book Antiqua"/>
                <w:sz w:val="18"/>
                <w:szCs w:val="20"/>
              </w:rPr>
              <w:t>ion</w:t>
            </w:r>
            <w:r w:rsidRPr="00193454">
              <w:rPr>
                <w:rFonts w:ascii="Book Antiqua" w:hAnsi="Book Antiqua"/>
                <w:spacing w:val="-1"/>
                <w:sz w:val="18"/>
                <w:szCs w:val="20"/>
              </w:rPr>
              <w:t xml:space="preserve"> </w:t>
            </w:r>
            <w:r w:rsidRPr="00193454">
              <w:rPr>
                <w:rFonts w:ascii="Book Antiqua" w:hAnsi="Book Antiqua"/>
                <w:spacing w:val="2"/>
                <w:sz w:val="18"/>
                <w:szCs w:val="20"/>
              </w:rPr>
              <w:t>s</w:t>
            </w:r>
            <w:r w:rsidRPr="00193454">
              <w:rPr>
                <w:rFonts w:ascii="Book Antiqua" w:hAnsi="Book Antiqua"/>
                <w:sz w:val="18"/>
                <w:szCs w:val="20"/>
              </w:rPr>
              <w:t xml:space="preserve">hall </w:t>
            </w:r>
            <w:r w:rsidRPr="00193454">
              <w:rPr>
                <w:rFonts w:ascii="Book Antiqua" w:hAnsi="Book Antiqua"/>
                <w:spacing w:val="1"/>
                <w:sz w:val="18"/>
                <w:szCs w:val="20"/>
              </w:rPr>
              <w:t>b</w:t>
            </w:r>
            <w:r w:rsidRPr="00193454">
              <w:rPr>
                <w:rFonts w:ascii="Book Antiqua" w:hAnsi="Book Antiqua"/>
                <w:sz w:val="18"/>
                <w:szCs w:val="20"/>
              </w:rPr>
              <w:t>e worn</w:t>
            </w:r>
          </w:p>
        </w:tc>
        <w:tc>
          <w:tcPr>
            <w:tcW w:w="2568" w:type="pct"/>
            <w:vAlign w:val="center"/>
          </w:tcPr>
          <w:p w14:paraId="44804CB0" w14:textId="77777777" w:rsidR="00A70C41" w:rsidRPr="00650C61" w:rsidRDefault="00A70C41" w:rsidP="00A70C41">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rPr>
            </w:pPr>
            <w:r w:rsidRPr="0090632C">
              <w:rPr>
                <w:rFonts w:ascii="Cambria" w:hAnsi="Cambria"/>
                <w:szCs w:val="20"/>
                <w:highlight w:val="lightGray"/>
              </w:rPr>
              <w:t>XXXXXXXXXXXXXXX</w:t>
            </w:r>
          </w:p>
        </w:tc>
      </w:tr>
      <w:tr w:rsidR="00A70C41" w14:paraId="4C4592C4" w14:textId="77777777" w:rsidTr="00EB1343">
        <w:trPr>
          <w:trHeight w:val="720"/>
        </w:trPr>
        <w:tc>
          <w:tcPr>
            <w:tcW w:w="842" w:type="pct"/>
            <w:vAlign w:val="center"/>
          </w:tcPr>
          <w:p w14:paraId="01D8BC80" w14:textId="5C7DE20C" w:rsidR="00A70C41" w:rsidRDefault="00A70C41" w:rsidP="00634E9F">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rPr>
            </w:pPr>
            <w:r>
              <w:rPr>
                <w:rFonts w:ascii="Cambria" w:hAnsi="Cambria"/>
                <w:noProof/>
                <w:szCs w:val="20"/>
              </w:rPr>
              <w:drawing>
                <wp:inline distT="0" distB="0" distL="0" distR="0" wp14:anchorId="6455CD75" wp14:editId="4AB7FF4F">
                  <wp:extent cx="389890" cy="381635"/>
                  <wp:effectExtent l="0" t="0" r="0" b="0"/>
                  <wp:docPr id="29275125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89890" cy="381635"/>
                          </a:xfrm>
                          <a:prstGeom prst="rect">
                            <a:avLst/>
                          </a:prstGeom>
                          <a:noFill/>
                          <a:ln>
                            <a:noFill/>
                          </a:ln>
                        </pic:spPr>
                      </pic:pic>
                    </a:graphicData>
                  </a:graphic>
                </wp:inline>
              </w:drawing>
            </w:r>
          </w:p>
        </w:tc>
        <w:tc>
          <w:tcPr>
            <w:tcW w:w="1590" w:type="pct"/>
            <w:vAlign w:val="center"/>
          </w:tcPr>
          <w:p w14:paraId="72C42355" w14:textId="77777777" w:rsidR="00A70C41" w:rsidRPr="0090632C" w:rsidRDefault="00A70C41" w:rsidP="00A70C41">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rPr>
            </w:pPr>
            <w:r w:rsidRPr="00193454">
              <w:rPr>
                <w:rFonts w:ascii="Book Antiqua" w:hAnsi="Book Antiqua"/>
                <w:spacing w:val="2"/>
                <w:sz w:val="18"/>
                <w:szCs w:val="20"/>
              </w:rPr>
              <w:t>H</w:t>
            </w:r>
            <w:r w:rsidRPr="00193454">
              <w:rPr>
                <w:rFonts w:ascii="Book Antiqua" w:hAnsi="Book Antiqua"/>
                <w:sz w:val="18"/>
                <w:szCs w:val="20"/>
              </w:rPr>
              <w:t>and prote</w:t>
            </w:r>
            <w:r w:rsidRPr="00193454">
              <w:rPr>
                <w:rFonts w:ascii="Book Antiqua" w:hAnsi="Book Antiqua"/>
                <w:spacing w:val="1"/>
                <w:sz w:val="18"/>
                <w:szCs w:val="20"/>
              </w:rPr>
              <w:t>c</w:t>
            </w:r>
            <w:r w:rsidRPr="00193454">
              <w:rPr>
                <w:rFonts w:ascii="Book Antiqua" w:hAnsi="Book Antiqua"/>
                <w:spacing w:val="2"/>
                <w:sz w:val="18"/>
                <w:szCs w:val="20"/>
              </w:rPr>
              <w:t>t</w:t>
            </w:r>
            <w:r w:rsidRPr="00193454">
              <w:rPr>
                <w:rFonts w:ascii="Book Antiqua" w:hAnsi="Book Antiqua"/>
                <w:sz w:val="18"/>
                <w:szCs w:val="20"/>
              </w:rPr>
              <w:t xml:space="preserve">ion </w:t>
            </w:r>
            <w:r w:rsidRPr="00193454">
              <w:rPr>
                <w:rFonts w:ascii="Book Antiqua" w:hAnsi="Book Antiqua"/>
                <w:spacing w:val="1"/>
                <w:sz w:val="18"/>
                <w:szCs w:val="20"/>
              </w:rPr>
              <w:t>s</w:t>
            </w:r>
            <w:r w:rsidRPr="00193454">
              <w:rPr>
                <w:rFonts w:ascii="Book Antiqua" w:hAnsi="Book Antiqua"/>
                <w:sz w:val="18"/>
                <w:szCs w:val="20"/>
              </w:rPr>
              <w:t>h</w:t>
            </w:r>
            <w:r w:rsidRPr="00193454">
              <w:rPr>
                <w:rFonts w:ascii="Book Antiqua" w:hAnsi="Book Antiqua"/>
                <w:spacing w:val="1"/>
                <w:sz w:val="18"/>
                <w:szCs w:val="20"/>
              </w:rPr>
              <w:t>a</w:t>
            </w:r>
            <w:r w:rsidRPr="00193454">
              <w:rPr>
                <w:rFonts w:ascii="Book Antiqua" w:hAnsi="Book Antiqua"/>
                <w:sz w:val="18"/>
                <w:szCs w:val="20"/>
              </w:rPr>
              <w:t>ll be</w:t>
            </w:r>
            <w:r w:rsidRPr="00193454">
              <w:rPr>
                <w:rFonts w:ascii="Book Antiqua" w:hAnsi="Book Antiqua"/>
                <w:spacing w:val="1"/>
                <w:sz w:val="18"/>
                <w:szCs w:val="20"/>
              </w:rPr>
              <w:t xml:space="preserve"> </w:t>
            </w:r>
            <w:r w:rsidRPr="00193454">
              <w:rPr>
                <w:rFonts w:ascii="Book Antiqua" w:hAnsi="Book Antiqua"/>
                <w:sz w:val="18"/>
                <w:szCs w:val="20"/>
              </w:rPr>
              <w:t>worn</w:t>
            </w:r>
          </w:p>
        </w:tc>
        <w:tc>
          <w:tcPr>
            <w:tcW w:w="2568" w:type="pct"/>
            <w:vAlign w:val="center"/>
          </w:tcPr>
          <w:p w14:paraId="698C73DB" w14:textId="77777777" w:rsidR="00A70C41" w:rsidRPr="00650C61" w:rsidRDefault="00A70C41" w:rsidP="00A70C41">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rPr>
            </w:pPr>
            <w:r w:rsidRPr="0090632C">
              <w:rPr>
                <w:rFonts w:ascii="Cambria" w:hAnsi="Cambria"/>
                <w:szCs w:val="20"/>
                <w:highlight w:val="lightGray"/>
              </w:rPr>
              <w:t>XXXXXXXXXXXXXXX</w:t>
            </w:r>
          </w:p>
        </w:tc>
      </w:tr>
      <w:tr w:rsidR="00A70C41" w14:paraId="15392D61" w14:textId="77777777" w:rsidTr="00EB1343">
        <w:trPr>
          <w:trHeight w:val="720"/>
        </w:trPr>
        <w:tc>
          <w:tcPr>
            <w:tcW w:w="842" w:type="pct"/>
            <w:vAlign w:val="center"/>
          </w:tcPr>
          <w:p w14:paraId="241C4CDC" w14:textId="0FCA5291" w:rsidR="00A70C41" w:rsidRDefault="00A70C41" w:rsidP="00634E9F">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rPr>
            </w:pPr>
            <w:r>
              <w:rPr>
                <w:rFonts w:ascii="Cambria" w:hAnsi="Cambria"/>
                <w:noProof/>
                <w:szCs w:val="20"/>
              </w:rPr>
              <w:drawing>
                <wp:inline distT="0" distB="0" distL="0" distR="0" wp14:anchorId="5FCE487C" wp14:editId="07BFA5A7">
                  <wp:extent cx="397510" cy="397510"/>
                  <wp:effectExtent l="0" t="0" r="2540" b="2540"/>
                  <wp:docPr id="79486980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97510" cy="397510"/>
                          </a:xfrm>
                          <a:prstGeom prst="rect">
                            <a:avLst/>
                          </a:prstGeom>
                          <a:noFill/>
                          <a:ln>
                            <a:noFill/>
                          </a:ln>
                        </pic:spPr>
                      </pic:pic>
                    </a:graphicData>
                  </a:graphic>
                </wp:inline>
              </w:drawing>
            </w:r>
          </w:p>
        </w:tc>
        <w:tc>
          <w:tcPr>
            <w:tcW w:w="1590" w:type="pct"/>
            <w:vAlign w:val="center"/>
          </w:tcPr>
          <w:p w14:paraId="6CBD5DB9" w14:textId="77777777" w:rsidR="00A70C41" w:rsidRPr="0090632C" w:rsidRDefault="00A70C41" w:rsidP="00A70C41">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rPr>
            </w:pPr>
            <w:r w:rsidRPr="00193454">
              <w:rPr>
                <w:rFonts w:ascii="Book Antiqua" w:hAnsi="Book Antiqua"/>
                <w:sz w:val="18"/>
                <w:szCs w:val="20"/>
              </w:rPr>
              <w:t>F</w:t>
            </w:r>
            <w:r w:rsidRPr="00193454">
              <w:rPr>
                <w:rFonts w:ascii="Book Antiqua" w:hAnsi="Book Antiqua"/>
                <w:spacing w:val="1"/>
                <w:sz w:val="18"/>
                <w:szCs w:val="20"/>
              </w:rPr>
              <w:t>o</w:t>
            </w:r>
            <w:r w:rsidRPr="00193454">
              <w:rPr>
                <w:rFonts w:ascii="Book Antiqua" w:hAnsi="Book Antiqua"/>
                <w:sz w:val="18"/>
                <w:szCs w:val="20"/>
              </w:rPr>
              <w:t>ot pr</w:t>
            </w:r>
            <w:r w:rsidRPr="00193454">
              <w:rPr>
                <w:rFonts w:ascii="Book Antiqua" w:hAnsi="Book Antiqua"/>
                <w:spacing w:val="2"/>
                <w:sz w:val="18"/>
                <w:szCs w:val="20"/>
              </w:rPr>
              <w:t>o</w:t>
            </w:r>
            <w:r w:rsidRPr="00193454">
              <w:rPr>
                <w:rFonts w:ascii="Book Antiqua" w:hAnsi="Book Antiqua"/>
                <w:sz w:val="18"/>
                <w:szCs w:val="20"/>
              </w:rPr>
              <w:t>tect</w:t>
            </w:r>
            <w:r w:rsidRPr="00193454">
              <w:rPr>
                <w:rFonts w:ascii="Book Antiqua" w:hAnsi="Book Antiqua"/>
                <w:spacing w:val="1"/>
                <w:sz w:val="18"/>
                <w:szCs w:val="20"/>
              </w:rPr>
              <w:t>i</w:t>
            </w:r>
            <w:r w:rsidRPr="00193454">
              <w:rPr>
                <w:rFonts w:ascii="Book Antiqua" w:hAnsi="Book Antiqua"/>
                <w:sz w:val="18"/>
                <w:szCs w:val="20"/>
              </w:rPr>
              <w:t xml:space="preserve">on </w:t>
            </w:r>
            <w:r w:rsidRPr="00193454">
              <w:rPr>
                <w:rFonts w:ascii="Book Antiqua" w:hAnsi="Book Antiqua"/>
                <w:spacing w:val="1"/>
                <w:sz w:val="18"/>
                <w:szCs w:val="20"/>
              </w:rPr>
              <w:t>a</w:t>
            </w:r>
            <w:r w:rsidRPr="00193454">
              <w:rPr>
                <w:rFonts w:ascii="Book Antiqua" w:hAnsi="Book Antiqua"/>
                <w:sz w:val="18"/>
                <w:szCs w:val="20"/>
              </w:rPr>
              <w:t>g</w:t>
            </w:r>
            <w:r w:rsidRPr="00193454">
              <w:rPr>
                <w:rFonts w:ascii="Book Antiqua" w:hAnsi="Book Antiqua"/>
                <w:spacing w:val="1"/>
                <w:sz w:val="18"/>
                <w:szCs w:val="20"/>
              </w:rPr>
              <w:t>ai</w:t>
            </w:r>
            <w:r w:rsidRPr="00193454">
              <w:rPr>
                <w:rFonts w:ascii="Book Antiqua" w:hAnsi="Book Antiqua"/>
                <w:sz w:val="18"/>
                <w:szCs w:val="20"/>
              </w:rPr>
              <w:t>n</w:t>
            </w:r>
            <w:r w:rsidRPr="00193454">
              <w:rPr>
                <w:rFonts w:ascii="Book Antiqua" w:hAnsi="Book Antiqua"/>
                <w:spacing w:val="1"/>
                <w:sz w:val="18"/>
                <w:szCs w:val="20"/>
              </w:rPr>
              <w:t>s</w:t>
            </w:r>
            <w:r w:rsidRPr="00193454">
              <w:rPr>
                <w:rFonts w:ascii="Book Antiqua" w:hAnsi="Book Antiqua"/>
                <w:sz w:val="18"/>
                <w:szCs w:val="20"/>
              </w:rPr>
              <w:t>t c</w:t>
            </w:r>
            <w:r w:rsidRPr="00193454">
              <w:rPr>
                <w:rFonts w:ascii="Book Antiqua" w:hAnsi="Book Antiqua"/>
                <w:spacing w:val="1"/>
                <w:sz w:val="18"/>
                <w:szCs w:val="20"/>
              </w:rPr>
              <w:t>r</w:t>
            </w:r>
            <w:r w:rsidRPr="00193454">
              <w:rPr>
                <w:rFonts w:ascii="Book Antiqua" w:hAnsi="Book Antiqua"/>
                <w:sz w:val="18"/>
                <w:szCs w:val="20"/>
              </w:rPr>
              <w:t>u</w:t>
            </w:r>
            <w:r w:rsidRPr="00193454">
              <w:rPr>
                <w:rFonts w:ascii="Book Antiqua" w:hAnsi="Book Antiqua"/>
                <w:spacing w:val="1"/>
                <w:sz w:val="18"/>
                <w:szCs w:val="20"/>
              </w:rPr>
              <w:t>s</w:t>
            </w:r>
            <w:r w:rsidRPr="00193454">
              <w:rPr>
                <w:rFonts w:ascii="Book Antiqua" w:hAnsi="Book Antiqua"/>
                <w:sz w:val="18"/>
                <w:szCs w:val="20"/>
              </w:rPr>
              <w:t>h</w:t>
            </w:r>
            <w:r w:rsidRPr="00193454">
              <w:rPr>
                <w:rFonts w:ascii="Book Antiqua" w:hAnsi="Book Antiqua"/>
                <w:spacing w:val="-1"/>
                <w:sz w:val="18"/>
                <w:szCs w:val="20"/>
              </w:rPr>
              <w:t>i</w:t>
            </w:r>
            <w:r w:rsidRPr="00193454">
              <w:rPr>
                <w:rFonts w:ascii="Book Antiqua" w:hAnsi="Book Antiqua"/>
                <w:sz w:val="18"/>
                <w:szCs w:val="20"/>
              </w:rPr>
              <w:t>ng shall be</w:t>
            </w:r>
            <w:r w:rsidRPr="00193454">
              <w:rPr>
                <w:rFonts w:ascii="Book Antiqua" w:hAnsi="Book Antiqua"/>
                <w:spacing w:val="1"/>
                <w:sz w:val="18"/>
                <w:szCs w:val="20"/>
              </w:rPr>
              <w:t xml:space="preserve"> </w:t>
            </w:r>
            <w:r w:rsidRPr="00193454">
              <w:rPr>
                <w:rFonts w:ascii="Book Antiqua" w:hAnsi="Book Antiqua"/>
                <w:sz w:val="18"/>
                <w:szCs w:val="20"/>
              </w:rPr>
              <w:t>wo</w:t>
            </w:r>
            <w:r w:rsidRPr="00193454">
              <w:rPr>
                <w:rFonts w:ascii="Book Antiqua" w:hAnsi="Book Antiqua"/>
                <w:spacing w:val="1"/>
                <w:sz w:val="18"/>
                <w:szCs w:val="20"/>
              </w:rPr>
              <w:t>r</w:t>
            </w:r>
            <w:r w:rsidRPr="00193454">
              <w:rPr>
                <w:rFonts w:ascii="Book Antiqua" w:hAnsi="Book Antiqua"/>
                <w:sz w:val="18"/>
                <w:szCs w:val="20"/>
              </w:rPr>
              <w:t>n</w:t>
            </w:r>
          </w:p>
        </w:tc>
        <w:tc>
          <w:tcPr>
            <w:tcW w:w="2568" w:type="pct"/>
            <w:vAlign w:val="center"/>
          </w:tcPr>
          <w:p w14:paraId="37C17F30" w14:textId="77777777" w:rsidR="00A70C41" w:rsidRPr="00650C61" w:rsidRDefault="00A70C41" w:rsidP="00A70C41">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rPr>
            </w:pPr>
            <w:r w:rsidRPr="0090632C">
              <w:rPr>
                <w:rFonts w:ascii="Cambria" w:hAnsi="Cambria"/>
                <w:szCs w:val="20"/>
                <w:highlight w:val="lightGray"/>
              </w:rPr>
              <w:t>XXXXXXXXXXXXXXX</w:t>
            </w:r>
          </w:p>
        </w:tc>
      </w:tr>
      <w:tr w:rsidR="00A70C41" w14:paraId="3A778F3C" w14:textId="77777777" w:rsidTr="00EB1343">
        <w:trPr>
          <w:trHeight w:val="720"/>
        </w:trPr>
        <w:tc>
          <w:tcPr>
            <w:tcW w:w="842" w:type="pct"/>
            <w:vAlign w:val="center"/>
          </w:tcPr>
          <w:p w14:paraId="4D8EAD04" w14:textId="5E429AA8" w:rsidR="00A70C41" w:rsidRDefault="00A70C41" w:rsidP="00634E9F">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rPr>
            </w:pPr>
            <w:r>
              <w:rPr>
                <w:rFonts w:ascii="Cambria" w:hAnsi="Cambria"/>
                <w:noProof/>
                <w:szCs w:val="20"/>
              </w:rPr>
              <w:drawing>
                <wp:inline distT="0" distB="0" distL="0" distR="0" wp14:anchorId="3C341891" wp14:editId="359F3DFB">
                  <wp:extent cx="397510" cy="405765"/>
                  <wp:effectExtent l="0" t="0" r="2540" b="0"/>
                  <wp:docPr id="50030601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97510" cy="405765"/>
                          </a:xfrm>
                          <a:prstGeom prst="rect">
                            <a:avLst/>
                          </a:prstGeom>
                          <a:noFill/>
                          <a:ln>
                            <a:noFill/>
                          </a:ln>
                        </pic:spPr>
                      </pic:pic>
                    </a:graphicData>
                  </a:graphic>
                </wp:inline>
              </w:drawing>
            </w:r>
          </w:p>
        </w:tc>
        <w:tc>
          <w:tcPr>
            <w:tcW w:w="1590" w:type="pct"/>
            <w:vAlign w:val="center"/>
          </w:tcPr>
          <w:p w14:paraId="759056EE" w14:textId="77777777" w:rsidR="00A70C41" w:rsidRPr="00193454" w:rsidRDefault="00A70C41" w:rsidP="00A70C41">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Book Antiqua" w:hAnsi="Book Antiqua"/>
                <w:sz w:val="18"/>
                <w:szCs w:val="20"/>
              </w:rPr>
            </w:pPr>
            <w:r w:rsidRPr="00193454">
              <w:rPr>
                <w:rFonts w:ascii="Book Antiqua" w:hAnsi="Book Antiqua"/>
                <w:sz w:val="18"/>
                <w:szCs w:val="20"/>
              </w:rPr>
              <w:t>Safe</w:t>
            </w:r>
            <w:r w:rsidRPr="00193454">
              <w:rPr>
                <w:rFonts w:ascii="Book Antiqua" w:hAnsi="Book Antiqua"/>
                <w:spacing w:val="2"/>
                <w:sz w:val="18"/>
                <w:szCs w:val="20"/>
              </w:rPr>
              <w:t>t</w:t>
            </w:r>
            <w:r w:rsidRPr="00193454">
              <w:rPr>
                <w:rFonts w:ascii="Book Antiqua" w:hAnsi="Book Antiqua"/>
                <w:sz w:val="18"/>
                <w:szCs w:val="20"/>
              </w:rPr>
              <w:t>y</w:t>
            </w:r>
            <w:r w:rsidRPr="00193454">
              <w:rPr>
                <w:rFonts w:ascii="Book Antiqua" w:hAnsi="Book Antiqua"/>
                <w:spacing w:val="-1"/>
                <w:sz w:val="18"/>
                <w:szCs w:val="20"/>
              </w:rPr>
              <w:t xml:space="preserve"> </w:t>
            </w:r>
            <w:r w:rsidRPr="00193454">
              <w:rPr>
                <w:rFonts w:ascii="Book Antiqua" w:hAnsi="Book Antiqua"/>
                <w:sz w:val="18"/>
                <w:szCs w:val="20"/>
              </w:rPr>
              <w:t>h</w:t>
            </w:r>
            <w:r w:rsidRPr="00193454">
              <w:rPr>
                <w:rFonts w:ascii="Book Antiqua" w:hAnsi="Book Antiqua"/>
                <w:spacing w:val="-1"/>
                <w:sz w:val="18"/>
                <w:szCs w:val="20"/>
              </w:rPr>
              <w:t>a</w:t>
            </w:r>
            <w:r w:rsidRPr="00193454">
              <w:rPr>
                <w:rFonts w:ascii="Book Antiqua" w:hAnsi="Book Antiqua"/>
                <w:sz w:val="18"/>
                <w:szCs w:val="20"/>
              </w:rPr>
              <w:t>r</w:t>
            </w:r>
            <w:r w:rsidRPr="00193454">
              <w:rPr>
                <w:rFonts w:ascii="Book Antiqua" w:hAnsi="Book Antiqua"/>
                <w:spacing w:val="2"/>
                <w:sz w:val="18"/>
                <w:szCs w:val="20"/>
              </w:rPr>
              <w:t>n</w:t>
            </w:r>
            <w:r w:rsidRPr="00193454">
              <w:rPr>
                <w:rFonts w:ascii="Book Antiqua" w:hAnsi="Book Antiqua"/>
                <w:sz w:val="18"/>
                <w:szCs w:val="20"/>
              </w:rPr>
              <w:t>ess</w:t>
            </w:r>
            <w:r w:rsidRPr="00193454">
              <w:rPr>
                <w:rFonts w:ascii="Book Antiqua" w:hAnsi="Book Antiqua"/>
                <w:spacing w:val="1"/>
                <w:sz w:val="18"/>
                <w:szCs w:val="20"/>
              </w:rPr>
              <w:t xml:space="preserve"> </w:t>
            </w:r>
            <w:r w:rsidRPr="00193454">
              <w:rPr>
                <w:rFonts w:ascii="Book Antiqua" w:hAnsi="Book Antiqua"/>
                <w:sz w:val="18"/>
                <w:szCs w:val="20"/>
              </w:rPr>
              <w:t>&amp; li</w:t>
            </w:r>
            <w:r w:rsidRPr="00193454">
              <w:rPr>
                <w:rFonts w:ascii="Book Antiqua" w:hAnsi="Book Antiqua"/>
                <w:spacing w:val="1"/>
                <w:sz w:val="18"/>
                <w:szCs w:val="20"/>
              </w:rPr>
              <w:t>f</w:t>
            </w:r>
            <w:r w:rsidRPr="00193454">
              <w:rPr>
                <w:rFonts w:ascii="Book Antiqua" w:hAnsi="Book Antiqua"/>
                <w:sz w:val="18"/>
                <w:szCs w:val="20"/>
              </w:rPr>
              <w:t xml:space="preserve">elines </w:t>
            </w:r>
            <w:r w:rsidRPr="00193454">
              <w:rPr>
                <w:rFonts w:ascii="Book Antiqua" w:hAnsi="Book Antiqua"/>
                <w:spacing w:val="1"/>
                <w:sz w:val="18"/>
                <w:szCs w:val="20"/>
              </w:rPr>
              <w:t>s</w:t>
            </w:r>
            <w:r w:rsidRPr="00193454">
              <w:rPr>
                <w:rFonts w:ascii="Book Antiqua" w:hAnsi="Book Antiqua"/>
                <w:sz w:val="18"/>
                <w:szCs w:val="20"/>
              </w:rPr>
              <w:t>h</w:t>
            </w:r>
            <w:r w:rsidRPr="00193454">
              <w:rPr>
                <w:rFonts w:ascii="Book Antiqua" w:hAnsi="Book Antiqua"/>
                <w:spacing w:val="1"/>
                <w:sz w:val="18"/>
                <w:szCs w:val="20"/>
              </w:rPr>
              <w:t>a</w:t>
            </w:r>
            <w:r w:rsidRPr="00193454">
              <w:rPr>
                <w:rFonts w:ascii="Book Antiqua" w:hAnsi="Book Antiqua"/>
                <w:sz w:val="18"/>
                <w:szCs w:val="20"/>
              </w:rPr>
              <w:t>ll be</w:t>
            </w:r>
            <w:r w:rsidRPr="00193454">
              <w:rPr>
                <w:rFonts w:ascii="Book Antiqua" w:hAnsi="Book Antiqua"/>
                <w:spacing w:val="1"/>
                <w:sz w:val="18"/>
                <w:szCs w:val="20"/>
              </w:rPr>
              <w:t xml:space="preserve"> </w:t>
            </w:r>
            <w:r w:rsidRPr="00193454">
              <w:rPr>
                <w:rFonts w:ascii="Book Antiqua" w:hAnsi="Book Antiqua"/>
                <w:spacing w:val="-2"/>
                <w:sz w:val="18"/>
                <w:szCs w:val="20"/>
              </w:rPr>
              <w:t>w</w:t>
            </w:r>
            <w:r w:rsidRPr="00193454">
              <w:rPr>
                <w:rFonts w:ascii="Book Antiqua" w:hAnsi="Book Antiqua"/>
                <w:sz w:val="18"/>
                <w:szCs w:val="20"/>
              </w:rPr>
              <w:t>orn</w:t>
            </w:r>
          </w:p>
        </w:tc>
        <w:tc>
          <w:tcPr>
            <w:tcW w:w="2568" w:type="pct"/>
            <w:vAlign w:val="center"/>
          </w:tcPr>
          <w:p w14:paraId="3D63D88E" w14:textId="77777777" w:rsidR="00A70C41" w:rsidRPr="00650C61" w:rsidRDefault="00A70C41" w:rsidP="00A70C41">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rPr>
            </w:pPr>
            <w:r w:rsidRPr="0090632C">
              <w:rPr>
                <w:rFonts w:ascii="Cambria" w:hAnsi="Cambria"/>
                <w:szCs w:val="20"/>
                <w:highlight w:val="lightGray"/>
              </w:rPr>
              <w:t>XXXXXXXXXXXXXXX</w:t>
            </w:r>
          </w:p>
        </w:tc>
      </w:tr>
      <w:tr w:rsidR="00A70C41" w14:paraId="11610181" w14:textId="77777777" w:rsidTr="00EB1343">
        <w:trPr>
          <w:trHeight w:val="720"/>
        </w:trPr>
        <w:tc>
          <w:tcPr>
            <w:tcW w:w="842" w:type="pct"/>
            <w:vAlign w:val="center"/>
          </w:tcPr>
          <w:p w14:paraId="17BECDDC" w14:textId="39198EB7" w:rsidR="00A70C41" w:rsidRDefault="00A70C41" w:rsidP="00634E9F">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rPr>
            </w:pPr>
            <w:r>
              <w:rPr>
                <w:rFonts w:ascii="Cambria" w:hAnsi="Cambria"/>
                <w:noProof/>
                <w:szCs w:val="20"/>
              </w:rPr>
              <w:drawing>
                <wp:inline distT="0" distB="0" distL="0" distR="0" wp14:anchorId="2484D5BA" wp14:editId="170812D8">
                  <wp:extent cx="374015" cy="374015"/>
                  <wp:effectExtent l="0" t="0" r="6985" b="6985"/>
                  <wp:docPr id="200571673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74015" cy="374015"/>
                          </a:xfrm>
                          <a:prstGeom prst="rect">
                            <a:avLst/>
                          </a:prstGeom>
                          <a:noFill/>
                          <a:ln>
                            <a:noFill/>
                          </a:ln>
                        </pic:spPr>
                      </pic:pic>
                    </a:graphicData>
                  </a:graphic>
                </wp:inline>
              </w:drawing>
            </w:r>
          </w:p>
        </w:tc>
        <w:tc>
          <w:tcPr>
            <w:tcW w:w="1590" w:type="pct"/>
            <w:vAlign w:val="center"/>
          </w:tcPr>
          <w:p w14:paraId="0DEC3B54" w14:textId="77777777" w:rsidR="00A70C41" w:rsidRPr="00193454" w:rsidRDefault="00A70C41" w:rsidP="00A70C41">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Book Antiqua" w:hAnsi="Book Antiqua"/>
                <w:sz w:val="18"/>
                <w:szCs w:val="20"/>
              </w:rPr>
            </w:pPr>
            <w:r w:rsidRPr="00193454">
              <w:rPr>
                <w:rFonts w:ascii="Book Antiqua" w:hAnsi="Book Antiqua"/>
                <w:spacing w:val="2"/>
                <w:sz w:val="18"/>
                <w:szCs w:val="20"/>
              </w:rPr>
              <w:t>T</w:t>
            </w:r>
            <w:r w:rsidRPr="00193454">
              <w:rPr>
                <w:rFonts w:ascii="Book Antiqua" w:hAnsi="Book Antiqua"/>
                <w:sz w:val="18"/>
                <w:szCs w:val="20"/>
              </w:rPr>
              <w:t>horo</w:t>
            </w:r>
            <w:r w:rsidRPr="00193454">
              <w:rPr>
                <w:rFonts w:ascii="Book Antiqua" w:hAnsi="Book Antiqua"/>
                <w:spacing w:val="1"/>
                <w:sz w:val="18"/>
                <w:szCs w:val="20"/>
              </w:rPr>
              <w:t>u</w:t>
            </w:r>
            <w:r w:rsidRPr="00193454">
              <w:rPr>
                <w:rFonts w:ascii="Book Antiqua" w:hAnsi="Book Antiqua"/>
                <w:sz w:val="18"/>
                <w:szCs w:val="20"/>
              </w:rPr>
              <w:t>gh</w:t>
            </w:r>
            <w:r w:rsidRPr="00193454">
              <w:rPr>
                <w:rFonts w:ascii="Book Antiqua" w:hAnsi="Book Antiqua"/>
                <w:spacing w:val="1"/>
                <w:sz w:val="18"/>
                <w:szCs w:val="20"/>
              </w:rPr>
              <w:t>f</w:t>
            </w:r>
            <w:r w:rsidRPr="00193454">
              <w:rPr>
                <w:rFonts w:ascii="Book Antiqua" w:hAnsi="Book Antiqua"/>
                <w:sz w:val="18"/>
                <w:szCs w:val="20"/>
              </w:rPr>
              <w:t>are of</w:t>
            </w:r>
            <w:r w:rsidRPr="00193454">
              <w:rPr>
                <w:rFonts w:ascii="Book Antiqua" w:hAnsi="Book Antiqua"/>
                <w:spacing w:val="1"/>
                <w:sz w:val="18"/>
                <w:szCs w:val="20"/>
              </w:rPr>
              <w:t xml:space="preserve"> </w:t>
            </w:r>
            <w:r w:rsidRPr="00193454">
              <w:rPr>
                <w:rFonts w:ascii="Book Antiqua" w:hAnsi="Book Antiqua"/>
                <w:sz w:val="18"/>
                <w:szCs w:val="20"/>
              </w:rPr>
              <w:t>P</w:t>
            </w:r>
            <w:r w:rsidRPr="00193454">
              <w:rPr>
                <w:rFonts w:ascii="Book Antiqua" w:hAnsi="Book Antiqua"/>
                <w:spacing w:val="1"/>
                <w:sz w:val="18"/>
                <w:szCs w:val="20"/>
              </w:rPr>
              <w:t>e</w:t>
            </w:r>
            <w:r w:rsidRPr="00193454">
              <w:rPr>
                <w:rFonts w:ascii="Book Antiqua" w:hAnsi="Book Antiqua"/>
                <w:spacing w:val="2"/>
                <w:sz w:val="18"/>
                <w:szCs w:val="20"/>
              </w:rPr>
              <w:t>d</w:t>
            </w:r>
            <w:r w:rsidRPr="00193454">
              <w:rPr>
                <w:rFonts w:ascii="Book Antiqua" w:hAnsi="Book Antiqua"/>
                <w:sz w:val="18"/>
                <w:szCs w:val="20"/>
              </w:rPr>
              <w:t>e</w:t>
            </w:r>
            <w:r w:rsidRPr="00193454">
              <w:rPr>
                <w:rFonts w:ascii="Book Antiqua" w:hAnsi="Book Antiqua"/>
                <w:spacing w:val="1"/>
                <w:sz w:val="18"/>
                <w:szCs w:val="20"/>
              </w:rPr>
              <w:t>s</w:t>
            </w:r>
            <w:r w:rsidRPr="00193454">
              <w:rPr>
                <w:rFonts w:ascii="Book Antiqua" w:hAnsi="Book Antiqua"/>
                <w:sz w:val="18"/>
                <w:szCs w:val="20"/>
              </w:rPr>
              <w:t>tria</w:t>
            </w:r>
            <w:r w:rsidRPr="00193454">
              <w:rPr>
                <w:rFonts w:ascii="Book Antiqua" w:hAnsi="Book Antiqua"/>
                <w:spacing w:val="-1"/>
                <w:sz w:val="18"/>
                <w:szCs w:val="20"/>
              </w:rPr>
              <w:t>n</w:t>
            </w:r>
            <w:r w:rsidRPr="00193454">
              <w:rPr>
                <w:rFonts w:ascii="Book Antiqua" w:hAnsi="Book Antiqua"/>
                <w:sz w:val="18"/>
                <w:szCs w:val="20"/>
              </w:rPr>
              <w:t>s Pro</w:t>
            </w:r>
            <w:r w:rsidRPr="00193454">
              <w:rPr>
                <w:rFonts w:ascii="Book Antiqua" w:hAnsi="Book Antiqua"/>
                <w:spacing w:val="1"/>
                <w:sz w:val="18"/>
                <w:szCs w:val="20"/>
              </w:rPr>
              <w:t>h</w:t>
            </w:r>
            <w:r w:rsidRPr="00193454">
              <w:rPr>
                <w:rFonts w:ascii="Book Antiqua" w:hAnsi="Book Antiqua"/>
                <w:sz w:val="18"/>
                <w:szCs w:val="20"/>
              </w:rPr>
              <w:t>ibited</w:t>
            </w:r>
          </w:p>
        </w:tc>
        <w:tc>
          <w:tcPr>
            <w:tcW w:w="2568" w:type="pct"/>
            <w:vAlign w:val="center"/>
          </w:tcPr>
          <w:p w14:paraId="3AACC727" w14:textId="77777777" w:rsidR="00A70C41" w:rsidRPr="00650C61" w:rsidRDefault="00A70C41" w:rsidP="00A70C41">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rPr>
            </w:pPr>
            <w:r w:rsidRPr="0090632C">
              <w:rPr>
                <w:rFonts w:ascii="Cambria" w:hAnsi="Cambria"/>
                <w:szCs w:val="20"/>
                <w:highlight w:val="lightGray"/>
              </w:rPr>
              <w:t>XXXXXXXXXXXXXXX</w:t>
            </w:r>
          </w:p>
        </w:tc>
      </w:tr>
      <w:tr w:rsidR="00A70C41" w14:paraId="35412579" w14:textId="77777777" w:rsidTr="00EB1343">
        <w:trPr>
          <w:trHeight w:val="720"/>
        </w:trPr>
        <w:tc>
          <w:tcPr>
            <w:tcW w:w="842" w:type="pct"/>
            <w:vAlign w:val="center"/>
          </w:tcPr>
          <w:p w14:paraId="51837FA3" w14:textId="2BC7ACE1" w:rsidR="00A70C41" w:rsidRDefault="00A70C41" w:rsidP="00634E9F">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rPr>
            </w:pPr>
            <w:r>
              <w:rPr>
                <w:rFonts w:ascii="Cambria" w:hAnsi="Cambria"/>
                <w:noProof/>
                <w:szCs w:val="20"/>
              </w:rPr>
              <w:drawing>
                <wp:inline distT="0" distB="0" distL="0" distR="0" wp14:anchorId="2640075C" wp14:editId="0167232D">
                  <wp:extent cx="381635" cy="381635"/>
                  <wp:effectExtent l="0" t="0" r="0" b="0"/>
                  <wp:docPr id="98496694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81635" cy="381635"/>
                          </a:xfrm>
                          <a:prstGeom prst="rect">
                            <a:avLst/>
                          </a:prstGeom>
                          <a:noFill/>
                          <a:ln>
                            <a:noFill/>
                          </a:ln>
                        </pic:spPr>
                      </pic:pic>
                    </a:graphicData>
                  </a:graphic>
                </wp:inline>
              </w:drawing>
            </w:r>
          </w:p>
        </w:tc>
        <w:tc>
          <w:tcPr>
            <w:tcW w:w="1590" w:type="pct"/>
            <w:vAlign w:val="center"/>
          </w:tcPr>
          <w:p w14:paraId="3CC47EE2" w14:textId="77777777" w:rsidR="00A70C41" w:rsidRPr="00193454" w:rsidRDefault="00A70C41" w:rsidP="00A70C41">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Book Antiqua" w:hAnsi="Book Antiqua"/>
                <w:sz w:val="18"/>
                <w:szCs w:val="20"/>
              </w:rPr>
            </w:pPr>
            <w:r w:rsidRPr="00193454">
              <w:rPr>
                <w:rFonts w:ascii="Book Antiqua" w:hAnsi="Book Antiqua"/>
                <w:sz w:val="18"/>
                <w:szCs w:val="20"/>
              </w:rPr>
              <w:t>Pro</w:t>
            </w:r>
            <w:r w:rsidRPr="00193454">
              <w:rPr>
                <w:rFonts w:ascii="Book Antiqua" w:hAnsi="Book Antiqua"/>
                <w:spacing w:val="1"/>
                <w:sz w:val="18"/>
                <w:szCs w:val="20"/>
              </w:rPr>
              <w:t>c</w:t>
            </w:r>
            <w:r w:rsidRPr="00193454">
              <w:rPr>
                <w:rFonts w:ascii="Book Antiqua" w:hAnsi="Book Antiqua"/>
                <w:sz w:val="18"/>
                <w:szCs w:val="20"/>
              </w:rPr>
              <w:t>e</w:t>
            </w:r>
            <w:r w:rsidRPr="00193454">
              <w:rPr>
                <w:rFonts w:ascii="Book Antiqua" w:hAnsi="Book Antiqua"/>
                <w:spacing w:val="1"/>
                <w:sz w:val="18"/>
                <w:szCs w:val="20"/>
              </w:rPr>
              <w:t>e</w:t>
            </w:r>
            <w:r w:rsidRPr="00193454">
              <w:rPr>
                <w:rFonts w:ascii="Book Antiqua" w:hAnsi="Book Antiqua"/>
                <w:sz w:val="18"/>
                <w:szCs w:val="20"/>
              </w:rPr>
              <w:t xml:space="preserve">ding </w:t>
            </w:r>
            <w:r w:rsidRPr="00193454">
              <w:rPr>
                <w:rFonts w:ascii="Book Antiqua" w:hAnsi="Book Antiqua"/>
                <w:spacing w:val="2"/>
                <w:sz w:val="18"/>
                <w:szCs w:val="20"/>
              </w:rPr>
              <w:t>b</w:t>
            </w:r>
            <w:r w:rsidRPr="00193454">
              <w:rPr>
                <w:rFonts w:ascii="Book Antiqua" w:hAnsi="Book Antiqua"/>
                <w:spacing w:val="1"/>
                <w:sz w:val="18"/>
                <w:szCs w:val="20"/>
              </w:rPr>
              <w:t>e</w:t>
            </w:r>
            <w:r w:rsidRPr="00193454">
              <w:rPr>
                <w:rFonts w:ascii="Book Antiqua" w:hAnsi="Book Antiqua"/>
                <w:spacing w:val="-2"/>
                <w:sz w:val="18"/>
                <w:szCs w:val="20"/>
              </w:rPr>
              <w:t>y</w:t>
            </w:r>
            <w:r w:rsidRPr="00193454">
              <w:rPr>
                <w:rFonts w:ascii="Book Antiqua" w:hAnsi="Book Antiqua"/>
                <w:spacing w:val="1"/>
                <w:sz w:val="18"/>
                <w:szCs w:val="20"/>
              </w:rPr>
              <w:t>o</w:t>
            </w:r>
            <w:r w:rsidRPr="00193454">
              <w:rPr>
                <w:rFonts w:ascii="Book Antiqua" w:hAnsi="Book Antiqua"/>
                <w:sz w:val="18"/>
                <w:szCs w:val="20"/>
              </w:rPr>
              <w:t>nd</w:t>
            </w:r>
            <w:r w:rsidRPr="00193454">
              <w:rPr>
                <w:rFonts w:ascii="Book Antiqua" w:hAnsi="Book Antiqua"/>
                <w:spacing w:val="1"/>
                <w:sz w:val="18"/>
                <w:szCs w:val="20"/>
              </w:rPr>
              <w:t xml:space="preserve"> </w:t>
            </w:r>
            <w:r w:rsidRPr="00193454">
              <w:rPr>
                <w:rFonts w:ascii="Book Antiqua" w:hAnsi="Book Antiqua"/>
                <w:spacing w:val="2"/>
                <w:sz w:val="18"/>
                <w:szCs w:val="20"/>
              </w:rPr>
              <w:t>t</w:t>
            </w:r>
            <w:r w:rsidRPr="00193454">
              <w:rPr>
                <w:rFonts w:ascii="Book Antiqua" w:hAnsi="Book Antiqua"/>
                <w:sz w:val="18"/>
                <w:szCs w:val="20"/>
              </w:rPr>
              <w:t>h</w:t>
            </w:r>
            <w:r w:rsidRPr="00193454">
              <w:rPr>
                <w:rFonts w:ascii="Book Antiqua" w:hAnsi="Book Antiqua"/>
                <w:spacing w:val="-1"/>
                <w:sz w:val="18"/>
                <w:szCs w:val="20"/>
              </w:rPr>
              <w:t>i</w:t>
            </w:r>
            <w:r w:rsidRPr="00193454">
              <w:rPr>
                <w:rFonts w:ascii="Book Antiqua" w:hAnsi="Book Antiqua"/>
                <w:sz w:val="18"/>
                <w:szCs w:val="20"/>
              </w:rPr>
              <w:t>s p</w:t>
            </w:r>
            <w:r w:rsidRPr="00193454">
              <w:rPr>
                <w:rFonts w:ascii="Book Antiqua" w:hAnsi="Book Antiqua"/>
                <w:spacing w:val="1"/>
                <w:sz w:val="18"/>
                <w:szCs w:val="20"/>
              </w:rPr>
              <w:t>o</w:t>
            </w:r>
            <w:r w:rsidRPr="00193454">
              <w:rPr>
                <w:rFonts w:ascii="Book Antiqua" w:hAnsi="Book Antiqua"/>
                <w:sz w:val="18"/>
                <w:szCs w:val="20"/>
              </w:rPr>
              <w:t>int prohibi</w:t>
            </w:r>
            <w:r w:rsidRPr="00193454">
              <w:rPr>
                <w:rFonts w:ascii="Book Antiqua" w:hAnsi="Book Antiqua"/>
                <w:spacing w:val="1"/>
                <w:sz w:val="18"/>
                <w:szCs w:val="20"/>
              </w:rPr>
              <w:t>t</w:t>
            </w:r>
            <w:r w:rsidRPr="00193454">
              <w:rPr>
                <w:rFonts w:ascii="Book Antiqua" w:hAnsi="Book Antiqua"/>
                <w:sz w:val="18"/>
                <w:szCs w:val="20"/>
              </w:rPr>
              <w:t>ed</w:t>
            </w:r>
          </w:p>
        </w:tc>
        <w:tc>
          <w:tcPr>
            <w:tcW w:w="2568" w:type="pct"/>
            <w:vAlign w:val="center"/>
          </w:tcPr>
          <w:p w14:paraId="594488CE" w14:textId="77777777" w:rsidR="00A70C41" w:rsidRPr="00650C61" w:rsidRDefault="00A70C41" w:rsidP="00A70C41">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rPr>
            </w:pPr>
            <w:r w:rsidRPr="0090632C">
              <w:rPr>
                <w:rFonts w:ascii="Cambria" w:hAnsi="Cambria"/>
                <w:szCs w:val="20"/>
                <w:highlight w:val="lightGray"/>
              </w:rPr>
              <w:t>XXXXXXXXXXXXXXX</w:t>
            </w:r>
          </w:p>
        </w:tc>
      </w:tr>
      <w:tr w:rsidR="00A70C41" w14:paraId="1AFB6E8E" w14:textId="77777777" w:rsidTr="00EB1343">
        <w:trPr>
          <w:trHeight w:val="720"/>
        </w:trPr>
        <w:tc>
          <w:tcPr>
            <w:tcW w:w="842" w:type="pct"/>
            <w:vAlign w:val="center"/>
          </w:tcPr>
          <w:p w14:paraId="1F47563F" w14:textId="6CBD2526" w:rsidR="00A70C41" w:rsidRDefault="00A70C41" w:rsidP="00634E9F">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rPr>
            </w:pPr>
            <w:r>
              <w:rPr>
                <w:rFonts w:ascii="Cambria" w:hAnsi="Cambria"/>
                <w:noProof/>
                <w:szCs w:val="20"/>
              </w:rPr>
              <w:drawing>
                <wp:inline distT="0" distB="0" distL="0" distR="0" wp14:anchorId="2F471EAA" wp14:editId="56702883">
                  <wp:extent cx="405765" cy="397510"/>
                  <wp:effectExtent l="0" t="0" r="0" b="2540"/>
                  <wp:docPr id="61756784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05765" cy="397510"/>
                          </a:xfrm>
                          <a:prstGeom prst="rect">
                            <a:avLst/>
                          </a:prstGeom>
                          <a:noFill/>
                          <a:ln>
                            <a:noFill/>
                          </a:ln>
                        </pic:spPr>
                      </pic:pic>
                    </a:graphicData>
                  </a:graphic>
                </wp:inline>
              </w:drawing>
            </w:r>
          </w:p>
        </w:tc>
        <w:tc>
          <w:tcPr>
            <w:tcW w:w="1590" w:type="pct"/>
            <w:vAlign w:val="center"/>
          </w:tcPr>
          <w:p w14:paraId="0EC466B6" w14:textId="77777777" w:rsidR="00A70C41" w:rsidRPr="00193454" w:rsidRDefault="00A70C41" w:rsidP="00A70C41">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Book Antiqua" w:hAnsi="Book Antiqua"/>
                <w:sz w:val="18"/>
                <w:szCs w:val="20"/>
              </w:rPr>
            </w:pPr>
            <w:r w:rsidRPr="00193454">
              <w:rPr>
                <w:rFonts w:ascii="Book Antiqua" w:hAnsi="Book Antiqua"/>
                <w:sz w:val="18"/>
                <w:szCs w:val="20"/>
              </w:rPr>
              <w:t>General</w:t>
            </w:r>
            <w:r w:rsidRPr="00193454">
              <w:rPr>
                <w:rFonts w:ascii="Book Antiqua" w:hAnsi="Book Antiqua"/>
                <w:spacing w:val="-4"/>
                <w:sz w:val="18"/>
                <w:szCs w:val="20"/>
              </w:rPr>
              <w:t xml:space="preserve"> </w:t>
            </w:r>
            <w:r w:rsidRPr="00193454">
              <w:rPr>
                <w:rFonts w:ascii="Book Antiqua" w:hAnsi="Book Antiqua"/>
                <w:spacing w:val="8"/>
                <w:sz w:val="18"/>
                <w:szCs w:val="20"/>
              </w:rPr>
              <w:t>W</w:t>
            </w:r>
            <w:r w:rsidRPr="00193454">
              <w:rPr>
                <w:rFonts w:ascii="Book Antiqua" w:hAnsi="Book Antiqua"/>
                <w:sz w:val="18"/>
                <w:szCs w:val="20"/>
              </w:rPr>
              <w:t>arning</w:t>
            </w:r>
            <w:r w:rsidRPr="00193454">
              <w:rPr>
                <w:rFonts w:ascii="Book Antiqua" w:hAnsi="Book Antiqua"/>
                <w:spacing w:val="-1"/>
                <w:sz w:val="18"/>
                <w:szCs w:val="20"/>
              </w:rPr>
              <w:t xml:space="preserve"> </w:t>
            </w:r>
            <w:r w:rsidRPr="00193454">
              <w:rPr>
                <w:rFonts w:ascii="Book Antiqua" w:hAnsi="Book Antiqua"/>
                <w:sz w:val="18"/>
                <w:szCs w:val="20"/>
              </w:rPr>
              <w:t>of Dan</w:t>
            </w:r>
            <w:r w:rsidRPr="00193454">
              <w:rPr>
                <w:rFonts w:ascii="Book Antiqua" w:hAnsi="Book Antiqua"/>
                <w:spacing w:val="1"/>
                <w:sz w:val="18"/>
                <w:szCs w:val="20"/>
              </w:rPr>
              <w:t>g</w:t>
            </w:r>
            <w:r w:rsidRPr="00193454">
              <w:rPr>
                <w:rFonts w:ascii="Book Antiqua" w:hAnsi="Book Antiqua"/>
                <w:sz w:val="18"/>
                <w:szCs w:val="20"/>
              </w:rPr>
              <w:t>er</w:t>
            </w:r>
          </w:p>
        </w:tc>
        <w:tc>
          <w:tcPr>
            <w:tcW w:w="2568" w:type="pct"/>
            <w:vAlign w:val="center"/>
          </w:tcPr>
          <w:p w14:paraId="1FA513F5" w14:textId="77777777" w:rsidR="00A70C41" w:rsidRPr="00650C61" w:rsidRDefault="00A70C41" w:rsidP="00A70C41">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rPr>
            </w:pPr>
            <w:r w:rsidRPr="0090632C">
              <w:rPr>
                <w:rFonts w:ascii="Cambria" w:hAnsi="Cambria"/>
                <w:szCs w:val="20"/>
                <w:highlight w:val="lightGray"/>
              </w:rPr>
              <w:t>XXXXXXXXXXXXXXX</w:t>
            </w:r>
          </w:p>
        </w:tc>
      </w:tr>
      <w:tr w:rsidR="00A70C41" w14:paraId="45F0BC49" w14:textId="77777777" w:rsidTr="00EB1343">
        <w:trPr>
          <w:trHeight w:val="720"/>
        </w:trPr>
        <w:tc>
          <w:tcPr>
            <w:tcW w:w="842" w:type="pct"/>
            <w:vAlign w:val="center"/>
          </w:tcPr>
          <w:p w14:paraId="3ACCFB2D" w14:textId="27CF11BE" w:rsidR="00A70C41" w:rsidRDefault="00A70C41" w:rsidP="00634E9F">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rPr>
            </w:pPr>
            <w:r>
              <w:rPr>
                <w:rFonts w:ascii="Cambria" w:hAnsi="Cambria"/>
                <w:noProof/>
                <w:szCs w:val="20"/>
              </w:rPr>
              <w:drawing>
                <wp:inline distT="0" distB="0" distL="0" distR="0" wp14:anchorId="4DE86BEE" wp14:editId="6881755B">
                  <wp:extent cx="485140" cy="492760"/>
                  <wp:effectExtent l="0" t="0" r="0" b="2540"/>
                  <wp:docPr id="178604864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85140" cy="492760"/>
                          </a:xfrm>
                          <a:prstGeom prst="rect">
                            <a:avLst/>
                          </a:prstGeom>
                          <a:noFill/>
                          <a:ln>
                            <a:noFill/>
                          </a:ln>
                        </pic:spPr>
                      </pic:pic>
                    </a:graphicData>
                  </a:graphic>
                </wp:inline>
              </w:drawing>
            </w:r>
          </w:p>
        </w:tc>
        <w:tc>
          <w:tcPr>
            <w:tcW w:w="1590" w:type="pct"/>
            <w:vAlign w:val="center"/>
          </w:tcPr>
          <w:p w14:paraId="64CCD306" w14:textId="77777777" w:rsidR="00A70C41" w:rsidRPr="00193454" w:rsidRDefault="00A70C41" w:rsidP="00A70C41">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Book Antiqua" w:hAnsi="Book Antiqua"/>
                <w:sz w:val="18"/>
                <w:szCs w:val="20"/>
              </w:rPr>
            </w:pPr>
            <w:r w:rsidRPr="00193454">
              <w:rPr>
                <w:rFonts w:ascii="Book Antiqua" w:hAnsi="Book Antiqua"/>
                <w:spacing w:val="7"/>
                <w:sz w:val="18"/>
                <w:szCs w:val="20"/>
              </w:rPr>
              <w:t>W</w:t>
            </w:r>
            <w:r w:rsidRPr="00193454">
              <w:rPr>
                <w:rFonts w:ascii="Book Antiqua" w:hAnsi="Book Antiqua"/>
                <w:spacing w:val="-1"/>
                <w:sz w:val="18"/>
                <w:szCs w:val="20"/>
              </w:rPr>
              <w:t>a</w:t>
            </w:r>
            <w:r w:rsidRPr="00193454">
              <w:rPr>
                <w:rFonts w:ascii="Book Antiqua" w:hAnsi="Book Antiqua"/>
                <w:sz w:val="18"/>
                <w:szCs w:val="20"/>
              </w:rPr>
              <w:t>rn</w:t>
            </w:r>
            <w:r w:rsidRPr="00193454">
              <w:rPr>
                <w:rFonts w:ascii="Book Antiqua" w:hAnsi="Book Antiqua"/>
                <w:spacing w:val="-1"/>
                <w:sz w:val="18"/>
                <w:szCs w:val="20"/>
              </w:rPr>
              <w:t>i</w:t>
            </w:r>
            <w:r w:rsidRPr="00193454">
              <w:rPr>
                <w:rFonts w:ascii="Book Antiqua" w:hAnsi="Book Antiqua"/>
                <w:sz w:val="18"/>
                <w:szCs w:val="20"/>
              </w:rPr>
              <w:t>ng</w:t>
            </w:r>
            <w:r w:rsidRPr="00193454">
              <w:rPr>
                <w:rFonts w:ascii="Book Antiqua" w:hAnsi="Book Antiqua"/>
                <w:spacing w:val="-1"/>
                <w:sz w:val="18"/>
                <w:szCs w:val="20"/>
              </w:rPr>
              <w:t xml:space="preserve"> </w:t>
            </w:r>
            <w:r w:rsidRPr="00193454">
              <w:rPr>
                <w:rFonts w:ascii="Book Antiqua" w:hAnsi="Book Antiqua"/>
                <w:sz w:val="18"/>
                <w:szCs w:val="20"/>
              </w:rPr>
              <w:t>of Sus</w:t>
            </w:r>
            <w:r w:rsidRPr="00193454">
              <w:rPr>
                <w:rFonts w:ascii="Book Antiqua" w:hAnsi="Book Antiqua"/>
                <w:spacing w:val="1"/>
                <w:sz w:val="18"/>
                <w:szCs w:val="20"/>
              </w:rPr>
              <w:t>p</w:t>
            </w:r>
            <w:r w:rsidRPr="00193454">
              <w:rPr>
                <w:rFonts w:ascii="Book Antiqua" w:hAnsi="Book Antiqua"/>
                <w:sz w:val="18"/>
                <w:szCs w:val="20"/>
              </w:rPr>
              <w:t>e</w:t>
            </w:r>
            <w:r w:rsidRPr="00193454">
              <w:rPr>
                <w:rFonts w:ascii="Book Antiqua" w:hAnsi="Book Antiqua"/>
                <w:spacing w:val="2"/>
                <w:sz w:val="18"/>
                <w:szCs w:val="20"/>
              </w:rPr>
              <w:t>n</w:t>
            </w:r>
            <w:r w:rsidRPr="00193454">
              <w:rPr>
                <w:rFonts w:ascii="Book Antiqua" w:hAnsi="Book Antiqua"/>
                <w:sz w:val="18"/>
                <w:szCs w:val="20"/>
              </w:rPr>
              <w:t>ded Lo</w:t>
            </w:r>
            <w:r w:rsidRPr="00193454">
              <w:rPr>
                <w:rFonts w:ascii="Book Antiqua" w:hAnsi="Book Antiqua"/>
                <w:spacing w:val="1"/>
                <w:sz w:val="18"/>
                <w:szCs w:val="20"/>
              </w:rPr>
              <w:t>a</w:t>
            </w:r>
            <w:r w:rsidRPr="00193454">
              <w:rPr>
                <w:rFonts w:ascii="Book Antiqua" w:hAnsi="Book Antiqua"/>
                <w:sz w:val="18"/>
                <w:szCs w:val="20"/>
              </w:rPr>
              <w:t>ds H</w:t>
            </w:r>
            <w:r w:rsidRPr="00193454">
              <w:rPr>
                <w:rFonts w:ascii="Book Antiqua" w:hAnsi="Book Antiqua"/>
                <w:spacing w:val="1"/>
                <w:sz w:val="18"/>
                <w:szCs w:val="20"/>
              </w:rPr>
              <w:t>a</w:t>
            </w:r>
            <w:r w:rsidRPr="00193454">
              <w:rPr>
                <w:rFonts w:ascii="Book Antiqua" w:hAnsi="Book Antiqua"/>
                <w:sz w:val="18"/>
                <w:szCs w:val="20"/>
              </w:rPr>
              <w:t>zard</w:t>
            </w:r>
          </w:p>
        </w:tc>
        <w:tc>
          <w:tcPr>
            <w:tcW w:w="2568" w:type="pct"/>
            <w:vAlign w:val="center"/>
          </w:tcPr>
          <w:p w14:paraId="20C879AE" w14:textId="77777777" w:rsidR="00A70C41" w:rsidRPr="00650C61" w:rsidRDefault="00A70C41" w:rsidP="00A70C41">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rPr>
            </w:pPr>
            <w:r w:rsidRPr="0090632C">
              <w:rPr>
                <w:rFonts w:ascii="Cambria" w:hAnsi="Cambria"/>
                <w:szCs w:val="20"/>
                <w:highlight w:val="lightGray"/>
              </w:rPr>
              <w:t>XXXXXXXXXXXXXXX</w:t>
            </w:r>
          </w:p>
        </w:tc>
      </w:tr>
      <w:tr w:rsidR="00A70C41" w14:paraId="18681457" w14:textId="77777777" w:rsidTr="00EB1343">
        <w:trPr>
          <w:trHeight w:val="864"/>
        </w:trPr>
        <w:tc>
          <w:tcPr>
            <w:tcW w:w="842" w:type="pct"/>
            <w:vAlign w:val="center"/>
          </w:tcPr>
          <w:p w14:paraId="3F741F93" w14:textId="4980137A" w:rsidR="00A70C41" w:rsidRDefault="00A70C41" w:rsidP="00634E9F">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center"/>
              <w:rPr>
                <w:rFonts w:ascii="Cambria" w:hAnsi="Cambria"/>
                <w:szCs w:val="20"/>
              </w:rPr>
            </w:pPr>
            <w:r>
              <w:rPr>
                <w:rFonts w:ascii="Cambria" w:hAnsi="Cambria"/>
                <w:noProof/>
                <w:szCs w:val="20"/>
              </w:rPr>
              <w:drawing>
                <wp:inline distT="0" distB="0" distL="0" distR="0" wp14:anchorId="51780CFB" wp14:editId="0596D4FA">
                  <wp:extent cx="501015" cy="501015"/>
                  <wp:effectExtent l="0" t="0" r="0" b="0"/>
                  <wp:docPr id="60294338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01015" cy="501015"/>
                          </a:xfrm>
                          <a:prstGeom prst="rect">
                            <a:avLst/>
                          </a:prstGeom>
                          <a:noFill/>
                          <a:ln>
                            <a:noFill/>
                          </a:ln>
                        </pic:spPr>
                      </pic:pic>
                    </a:graphicData>
                  </a:graphic>
                </wp:inline>
              </w:drawing>
            </w:r>
          </w:p>
        </w:tc>
        <w:tc>
          <w:tcPr>
            <w:tcW w:w="1590" w:type="pct"/>
            <w:vAlign w:val="center"/>
          </w:tcPr>
          <w:p w14:paraId="64EC292F" w14:textId="77777777" w:rsidR="00A70C41" w:rsidRPr="00193454" w:rsidRDefault="00A70C41" w:rsidP="00A70C41">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Book Antiqua" w:hAnsi="Book Antiqua"/>
                <w:spacing w:val="1"/>
                <w:sz w:val="18"/>
                <w:szCs w:val="20"/>
              </w:rPr>
            </w:pPr>
            <w:r w:rsidRPr="00193454">
              <w:rPr>
                <w:rFonts w:ascii="Book Antiqua" w:hAnsi="Book Antiqua"/>
                <w:spacing w:val="8"/>
                <w:sz w:val="18"/>
                <w:szCs w:val="20"/>
              </w:rPr>
              <w:t>W</w:t>
            </w:r>
            <w:r w:rsidRPr="00193454">
              <w:rPr>
                <w:rFonts w:ascii="Book Antiqua" w:hAnsi="Book Antiqua"/>
                <w:spacing w:val="-2"/>
                <w:sz w:val="18"/>
                <w:szCs w:val="20"/>
              </w:rPr>
              <w:t>a</w:t>
            </w:r>
            <w:r w:rsidRPr="00193454">
              <w:rPr>
                <w:rFonts w:ascii="Book Antiqua" w:hAnsi="Book Antiqua"/>
                <w:sz w:val="18"/>
                <w:szCs w:val="20"/>
              </w:rPr>
              <w:t>rn</w:t>
            </w:r>
            <w:r w:rsidRPr="00193454">
              <w:rPr>
                <w:rFonts w:ascii="Book Antiqua" w:hAnsi="Book Antiqua"/>
                <w:spacing w:val="-1"/>
                <w:sz w:val="18"/>
                <w:szCs w:val="20"/>
              </w:rPr>
              <w:t>i</w:t>
            </w:r>
            <w:r w:rsidRPr="00193454">
              <w:rPr>
                <w:rFonts w:ascii="Book Antiqua" w:hAnsi="Book Antiqua"/>
                <w:sz w:val="18"/>
                <w:szCs w:val="20"/>
              </w:rPr>
              <w:t>ng of</w:t>
            </w:r>
            <w:r w:rsidRPr="00193454">
              <w:rPr>
                <w:rFonts w:ascii="Book Antiqua" w:hAnsi="Book Antiqua"/>
                <w:spacing w:val="-2"/>
                <w:sz w:val="18"/>
                <w:szCs w:val="20"/>
              </w:rPr>
              <w:t xml:space="preserve"> </w:t>
            </w:r>
            <w:r w:rsidRPr="00193454">
              <w:rPr>
                <w:rFonts w:ascii="Book Antiqua" w:hAnsi="Book Antiqua"/>
                <w:spacing w:val="7"/>
                <w:sz w:val="18"/>
                <w:szCs w:val="20"/>
              </w:rPr>
              <w:t>W</w:t>
            </w:r>
            <w:r w:rsidRPr="00193454">
              <w:rPr>
                <w:rFonts w:ascii="Book Antiqua" w:hAnsi="Book Antiqua"/>
                <w:sz w:val="18"/>
                <w:szCs w:val="20"/>
              </w:rPr>
              <w:t>or</w:t>
            </w:r>
            <w:r w:rsidRPr="00193454">
              <w:rPr>
                <w:rFonts w:ascii="Book Antiqua" w:hAnsi="Book Antiqua"/>
                <w:spacing w:val="2"/>
                <w:sz w:val="18"/>
                <w:szCs w:val="20"/>
              </w:rPr>
              <w:t>k</w:t>
            </w:r>
            <w:r w:rsidRPr="00193454">
              <w:rPr>
                <w:rFonts w:ascii="Book Antiqua" w:hAnsi="Book Antiqua"/>
                <w:spacing w:val="-2"/>
                <w:sz w:val="18"/>
                <w:szCs w:val="20"/>
              </w:rPr>
              <w:t>e</w:t>
            </w:r>
            <w:r w:rsidRPr="00193454">
              <w:rPr>
                <w:rFonts w:ascii="Book Antiqua" w:hAnsi="Book Antiqua"/>
                <w:sz w:val="18"/>
                <w:szCs w:val="20"/>
              </w:rPr>
              <w:t>rs Overh</w:t>
            </w:r>
            <w:r w:rsidRPr="00193454">
              <w:rPr>
                <w:rFonts w:ascii="Book Antiqua" w:hAnsi="Book Antiqua"/>
                <w:spacing w:val="1"/>
                <w:sz w:val="18"/>
                <w:szCs w:val="20"/>
              </w:rPr>
              <w:t>e</w:t>
            </w:r>
            <w:r w:rsidRPr="00193454">
              <w:rPr>
                <w:rFonts w:ascii="Book Antiqua" w:hAnsi="Book Antiqua"/>
                <w:sz w:val="18"/>
                <w:szCs w:val="20"/>
              </w:rPr>
              <w:t>ad</w:t>
            </w:r>
          </w:p>
        </w:tc>
        <w:tc>
          <w:tcPr>
            <w:tcW w:w="2568" w:type="pct"/>
            <w:vAlign w:val="center"/>
          </w:tcPr>
          <w:p w14:paraId="52F4E7A9" w14:textId="77777777" w:rsidR="00A70C41" w:rsidRPr="00650C61" w:rsidRDefault="00A70C41" w:rsidP="00A70C41">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rPr>
            </w:pPr>
            <w:r w:rsidRPr="0090632C">
              <w:rPr>
                <w:rFonts w:ascii="Cambria" w:hAnsi="Cambria"/>
                <w:szCs w:val="20"/>
                <w:highlight w:val="lightGray"/>
              </w:rPr>
              <w:t>XXXXXXXXXXXXXXX</w:t>
            </w:r>
          </w:p>
        </w:tc>
      </w:tr>
      <w:tr w:rsidR="00FB633B" w14:paraId="5BE75C5D" w14:textId="77777777" w:rsidTr="00EB1343">
        <w:trPr>
          <w:trHeight w:val="720"/>
        </w:trPr>
        <w:tc>
          <w:tcPr>
            <w:tcW w:w="842" w:type="pct"/>
            <w:vAlign w:val="center"/>
          </w:tcPr>
          <w:p w14:paraId="6BE10E31" w14:textId="77777777" w:rsidR="00FB633B"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rPr>
            </w:pPr>
          </w:p>
        </w:tc>
        <w:tc>
          <w:tcPr>
            <w:tcW w:w="1590" w:type="pct"/>
            <w:vAlign w:val="center"/>
          </w:tcPr>
          <w:p w14:paraId="33EA5DAB" w14:textId="77777777" w:rsidR="00FB633B" w:rsidRPr="00193454"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Book Antiqua" w:hAnsi="Book Antiqua"/>
                <w:spacing w:val="1"/>
                <w:sz w:val="18"/>
                <w:szCs w:val="20"/>
              </w:rPr>
            </w:pPr>
            <w:r w:rsidRPr="00193454">
              <w:rPr>
                <w:rFonts w:ascii="Book Antiqua" w:hAnsi="Book Antiqua"/>
                <w:sz w:val="18"/>
                <w:szCs w:val="20"/>
              </w:rPr>
              <w:t>Other – (</w:t>
            </w:r>
            <w:r w:rsidRPr="00193454">
              <w:rPr>
                <w:rFonts w:ascii="Book Antiqua" w:hAnsi="Book Antiqua"/>
                <w:spacing w:val="1"/>
                <w:sz w:val="18"/>
                <w:szCs w:val="20"/>
              </w:rPr>
              <w:t>s</w:t>
            </w:r>
            <w:r w:rsidRPr="00193454">
              <w:rPr>
                <w:rFonts w:ascii="Book Antiqua" w:hAnsi="Book Antiqua"/>
                <w:sz w:val="18"/>
                <w:szCs w:val="20"/>
              </w:rPr>
              <w:t>peci</w:t>
            </w:r>
            <w:r w:rsidRPr="00193454">
              <w:rPr>
                <w:rFonts w:ascii="Book Antiqua" w:hAnsi="Book Antiqua"/>
                <w:spacing w:val="5"/>
                <w:sz w:val="18"/>
                <w:szCs w:val="20"/>
              </w:rPr>
              <w:t>f</w:t>
            </w:r>
            <w:r w:rsidRPr="00193454">
              <w:rPr>
                <w:rFonts w:ascii="Book Antiqua" w:hAnsi="Book Antiqua"/>
                <w:spacing w:val="-2"/>
                <w:sz w:val="18"/>
                <w:szCs w:val="20"/>
              </w:rPr>
              <w:t>y</w:t>
            </w:r>
            <w:r w:rsidRPr="00193454">
              <w:rPr>
                <w:rFonts w:ascii="Book Antiqua" w:hAnsi="Book Antiqua"/>
                <w:sz w:val="18"/>
                <w:szCs w:val="20"/>
              </w:rPr>
              <w:t>)</w:t>
            </w:r>
          </w:p>
        </w:tc>
        <w:tc>
          <w:tcPr>
            <w:tcW w:w="2568" w:type="pct"/>
            <w:vAlign w:val="center"/>
          </w:tcPr>
          <w:p w14:paraId="41184A4E" w14:textId="77777777" w:rsidR="00FB633B" w:rsidRPr="00650C61" w:rsidRDefault="00FB633B" w:rsidP="00EB1343">
            <w:pPr>
              <w:pBdr>
                <w:top w:val="none" w:sz="0" w:space="0" w:color="auto"/>
                <w:left w:val="none" w:sz="0" w:space="0" w:color="auto"/>
                <w:bottom w:val="none" w:sz="0" w:space="0" w:color="auto"/>
                <w:right w:val="none" w:sz="0" w:space="0" w:color="auto"/>
                <w:between w:val="none" w:sz="0" w:space="0" w:color="auto"/>
                <w:bar w:val="none" w:sz="0" w:color="auto"/>
              </w:pBdr>
              <w:spacing w:before="0" w:after="0"/>
              <w:jc w:val="left"/>
              <w:rPr>
                <w:rFonts w:ascii="Cambria" w:hAnsi="Cambria"/>
                <w:szCs w:val="20"/>
              </w:rPr>
            </w:pPr>
            <w:r w:rsidRPr="0090632C">
              <w:rPr>
                <w:rFonts w:ascii="Cambria" w:hAnsi="Cambria"/>
                <w:szCs w:val="20"/>
                <w:highlight w:val="lightGray"/>
              </w:rPr>
              <w:t>XXXXXXXXXXXXXXX</w:t>
            </w:r>
          </w:p>
        </w:tc>
      </w:tr>
    </w:tbl>
    <w:p w14:paraId="55CF474E" w14:textId="77777777" w:rsidR="00FB633B" w:rsidRPr="0090632C" w:rsidRDefault="00FB633B" w:rsidP="00FB633B">
      <w:pPr>
        <w:rPr>
          <w:rFonts w:ascii="Cambria" w:hAnsi="Cambria"/>
          <w:szCs w:val="20"/>
          <w:highlight w:val="yellow"/>
        </w:rPr>
      </w:pPr>
    </w:p>
    <w:p w14:paraId="0BEF6E48" w14:textId="77777777" w:rsidR="00FB633B" w:rsidRPr="0090632C" w:rsidRDefault="00FB633B" w:rsidP="00FB633B">
      <w:pPr>
        <w:rPr>
          <w:rFonts w:ascii="Cambria" w:hAnsi="Cambria"/>
          <w:szCs w:val="20"/>
          <w:highlight w:val="yellow"/>
        </w:rPr>
        <w:sectPr w:rsidR="00FB633B" w:rsidRPr="0090632C" w:rsidSect="00C23C6F">
          <w:headerReference w:type="default" r:id="rId99"/>
          <w:pgSz w:w="11900" w:h="16840"/>
          <w:pgMar w:top="1417" w:right="1417" w:bottom="1134" w:left="1417" w:header="708" w:footer="708" w:gutter="0"/>
          <w:cols w:space="708"/>
          <w:docGrid w:linePitch="360"/>
        </w:sectPr>
      </w:pPr>
    </w:p>
    <w:p w14:paraId="7B6665B1" w14:textId="77777777" w:rsidR="00FB633B" w:rsidRPr="0090632C" w:rsidRDefault="00FB633B" w:rsidP="00FB633B">
      <w:pPr>
        <w:jc w:val="center"/>
        <w:rPr>
          <w:rFonts w:ascii="Cambria" w:hAnsi="Cambria"/>
          <w:b/>
          <w:bCs/>
          <w:szCs w:val="20"/>
        </w:rPr>
      </w:pPr>
      <w:r w:rsidRPr="0090632C">
        <w:rPr>
          <w:rFonts w:ascii="Cambria" w:hAnsi="Cambria"/>
          <w:b/>
          <w:bCs/>
          <w:szCs w:val="20"/>
        </w:rPr>
        <w:lastRenderedPageBreak/>
        <w:t>ANNEX F: Incident Reporting Template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2356"/>
        <w:gridCol w:w="348"/>
        <w:gridCol w:w="344"/>
        <w:gridCol w:w="181"/>
        <w:gridCol w:w="849"/>
        <w:gridCol w:w="310"/>
        <w:gridCol w:w="14"/>
        <w:gridCol w:w="136"/>
        <w:gridCol w:w="158"/>
        <w:gridCol w:w="1012"/>
        <w:gridCol w:w="433"/>
        <w:gridCol w:w="273"/>
        <w:gridCol w:w="132"/>
        <w:gridCol w:w="22"/>
        <w:gridCol w:w="1018"/>
        <w:gridCol w:w="621"/>
        <w:gridCol w:w="849"/>
      </w:tblGrid>
      <w:tr w:rsidR="00FB633B" w14:paraId="4A97C80D" w14:textId="77777777" w:rsidTr="00EB1343">
        <w:trPr>
          <w:trHeight w:val="253"/>
        </w:trPr>
        <w:tc>
          <w:tcPr>
            <w:tcW w:w="5000" w:type="pct"/>
            <w:gridSpan w:val="17"/>
            <w:shd w:val="clear" w:color="auto" w:fill="C5D9F1"/>
          </w:tcPr>
          <w:p w14:paraId="22583795" w14:textId="77777777" w:rsidR="00FB633B" w:rsidRDefault="00FB633B" w:rsidP="00EB1343">
            <w:pPr>
              <w:pStyle w:val="TableParagraph"/>
              <w:spacing w:before="1"/>
              <w:ind w:left="107"/>
              <w:jc w:val="center"/>
              <w:rPr>
                <w:b/>
                <w:sz w:val="18"/>
              </w:rPr>
            </w:pPr>
            <w:r w:rsidRPr="002E2FE8">
              <w:rPr>
                <w:b/>
                <w:sz w:val="18"/>
              </w:rPr>
              <w:t>Incident Reporting Template</w:t>
            </w:r>
          </w:p>
          <w:p w14:paraId="2D590168" w14:textId="77777777" w:rsidR="00FB633B" w:rsidRDefault="00FB633B" w:rsidP="00EB1343">
            <w:pPr>
              <w:pStyle w:val="TableParagraph"/>
              <w:spacing w:before="1"/>
              <w:ind w:left="107"/>
              <w:jc w:val="center"/>
              <w:rPr>
                <w:b/>
                <w:sz w:val="18"/>
              </w:rPr>
            </w:pPr>
            <w:r w:rsidRPr="0090632C">
              <w:rPr>
                <w:sz w:val="18"/>
                <w:highlight w:val="yellow"/>
              </w:rPr>
              <w:t>(</w:t>
            </w:r>
            <w:r w:rsidRPr="0090632C">
              <w:rPr>
                <w:i/>
                <w:iCs/>
                <w:sz w:val="18"/>
                <w:highlight w:val="yellow"/>
              </w:rPr>
              <w:t>Nominated person from IP may complete this Performa</w:t>
            </w:r>
            <w:r w:rsidRPr="0090632C">
              <w:rPr>
                <w:sz w:val="18"/>
                <w:highlight w:val="yellow"/>
              </w:rPr>
              <w:t>)</w:t>
            </w:r>
          </w:p>
        </w:tc>
      </w:tr>
      <w:tr w:rsidR="00FB633B" w14:paraId="77EF5D61" w14:textId="77777777" w:rsidTr="00EB1343">
        <w:trPr>
          <w:trHeight w:val="253"/>
        </w:trPr>
        <w:tc>
          <w:tcPr>
            <w:tcW w:w="5000" w:type="pct"/>
            <w:gridSpan w:val="17"/>
            <w:shd w:val="clear" w:color="auto" w:fill="C5D9F1"/>
          </w:tcPr>
          <w:p w14:paraId="3BE26953" w14:textId="77777777" w:rsidR="00FB633B" w:rsidRDefault="00FB633B" w:rsidP="00EB1343">
            <w:pPr>
              <w:pStyle w:val="TableParagraph"/>
              <w:spacing w:before="1"/>
              <w:ind w:left="107"/>
              <w:rPr>
                <w:b/>
                <w:sz w:val="18"/>
              </w:rPr>
            </w:pPr>
            <w:r>
              <w:rPr>
                <w:b/>
                <w:sz w:val="18"/>
              </w:rPr>
              <w:t>General</w:t>
            </w:r>
            <w:r>
              <w:rPr>
                <w:rFonts w:ascii="Times New Roman"/>
                <w:spacing w:val="1"/>
                <w:sz w:val="18"/>
              </w:rPr>
              <w:t xml:space="preserve"> </w:t>
            </w:r>
            <w:r>
              <w:rPr>
                <w:b/>
                <w:spacing w:val="-2"/>
                <w:sz w:val="18"/>
              </w:rPr>
              <w:t>Information</w:t>
            </w:r>
          </w:p>
        </w:tc>
      </w:tr>
      <w:tr w:rsidR="00FB633B" w:rsidRPr="00CF4E6F" w14:paraId="37992358" w14:textId="77777777" w:rsidTr="00EB1343">
        <w:trPr>
          <w:trHeight w:val="366"/>
        </w:trPr>
        <w:tc>
          <w:tcPr>
            <w:tcW w:w="1300" w:type="pct"/>
          </w:tcPr>
          <w:p w14:paraId="34DE5656" w14:textId="77777777" w:rsidR="00FB633B" w:rsidRDefault="00FB633B" w:rsidP="00EB1343">
            <w:pPr>
              <w:pStyle w:val="TableParagraph"/>
              <w:spacing w:before="2"/>
              <w:ind w:left="107"/>
              <w:rPr>
                <w:sz w:val="18"/>
              </w:rPr>
            </w:pPr>
            <w:r>
              <w:rPr>
                <w:sz w:val="18"/>
              </w:rPr>
              <w:t>Project</w:t>
            </w:r>
            <w:r w:rsidRPr="00CF4E6F">
              <w:rPr>
                <w:sz w:val="18"/>
              </w:rPr>
              <w:t xml:space="preserve"> </w:t>
            </w:r>
            <w:r>
              <w:rPr>
                <w:sz w:val="18"/>
              </w:rPr>
              <w:t>Name &amp; Code,</w:t>
            </w:r>
            <w:r w:rsidRPr="00CF4E6F">
              <w:rPr>
                <w:sz w:val="18"/>
              </w:rPr>
              <w:t xml:space="preserve"> Country:</w:t>
            </w:r>
          </w:p>
        </w:tc>
        <w:tc>
          <w:tcPr>
            <w:tcW w:w="1130" w:type="pct"/>
            <w:gridSpan w:val="6"/>
          </w:tcPr>
          <w:p w14:paraId="50A30412" w14:textId="77777777" w:rsidR="00FB633B" w:rsidRPr="00CF4E6F" w:rsidRDefault="00FB633B" w:rsidP="00EB1343">
            <w:pPr>
              <w:pStyle w:val="TableParagraph"/>
              <w:rPr>
                <w:sz w:val="18"/>
              </w:rPr>
            </w:pPr>
            <w:r w:rsidRPr="00A5032D">
              <w:rPr>
                <w:i/>
                <w:iCs/>
                <w:sz w:val="18"/>
                <w:highlight w:val="yellow"/>
              </w:rPr>
              <w:t>(</w:t>
            </w:r>
            <w:proofErr w:type="spellStart"/>
            <w:r w:rsidRPr="00A5032D">
              <w:rPr>
                <w:i/>
                <w:iCs/>
                <w:sz w:val="18"/>
                <w:highlight w:val="yellow"/>
              </w:rPr>
              <w:t>xxxxxxx</w:t>
            </w:r>
            <w:proofErr w:type="spellEnd"/>
            <w:r w:rsidRPr="00A5032D">
              <w:rPr>
                <w:i/>
                <w:iCs/>
                <w:sz w:val="18"/>
                <w:highlight w:val="yellow"/>
              </w:rPr>
              <w:t>)</w:t>
            </w:r>
          </w:p>
        </w:tc>
        <w:tc>
          <w:tcPr>
            <w:tcW w:w="1758" w:type="pct"/>
            <w:gridSpan w:val="8"/>
          </w:tcPr>
          <w:p w14:paraId="18E016C9" w14:textId="77777777" w:rsidR="00FB633B" w:rsidRPr="00CF4E6F" w:rsidRDefault="00FB633B" w:rsidP="00EB1343">
            <w:pPr>
              <w:pStyle w:val="TableParagraph"/>
              <w:spacing w:before="2"/>
              <w:ind w:left="107"/>
              <w:rPr>
                <w:sz w:val="18"/>
              </w:rPr>
            </w:pPr>
            <w:r>
              <w:rPr>
                <w:sz w:val="18"/>
              </w:rPr>
              <w:t>Name</w:t>
            </w:r>
            <w:r w:rsidRPr="00CF4E6F">
              <w:rPr>
                <w:sz w:val="18"/>
              </w:rPr>
              <w:t xml:space="preserve"> </w:t>
            </w:r>
            <w:r>
              <w:rPr>
                <w:sz w:val="18"/>
              </w:rPr>
              <w:t>of</w:t>
            </w:r>
            <w:r w:rsidRPr="00CF4E6F">
              <w:rPr>
                <w:sz w:val="18"/>
              </w:rPr>
              <w:t xml:space="preserve"> </w:t>
            </w:r>
            <w:r>
              <w:rPr>
                <w:sz w:val="18"/>
              </w:rPr>
              <w:t>project</w:t>
            </w:r>
            <w:r w:rsidRPr="00CF4E6F">
              <w:rPr>
                <w:sz w:val="18"/>
              </w:rPr>
              <w:t xml:space="preserve"> </w:t>
            </w:r>
            <w:r>
              <w:rPr>
                <w:sz w:val="18"/>
              </w:rPr>
              <w:t>Implementing</w:t>
            </w:r>
            <w:r w:rsidRPr="00CF4E6F">
              <w:rPr>
                <w:sz w:val="18"/>
              </w:rPr>
              <w:t xml:space="preserve"> Partner:</w:t>
            </w:r>
          </w:p>
        </w:tc>
        <w:tc>
          <w:tcPr>
            <w:tcW w:w="813" w:type="pct"/>
            <w:gridSpan w:val="2"/>
          </w:tcPr>
          <w:p w14:paraId="67D6D43D" w14:textId="77777777" w:rsidR="00FB633B" w:rsidRPr="00CF4E6F" w:rsidRDefault="00FB633B" w:rsidP="00EB1343">
            <w:pPr>
              <w:pStyle w:val="TableParagraph"/>
              <w:spacing w:before="2"/>
              <w:ind w:left="107"/>
              <w:rPr>
                <w:sz w:val="18"/>
              </w:rPr>
            </w:pPr>
            <w:r w:rsidRPr="00A5032D">
              <w:rPr>
                <w:i/>
                <w:iCs/>
                <w:sz w:val="18"/>
                <w:highlight w:val="yellow"/>
              </w:rPr>
              <w:t>(</w:t>
            </w:r>
            <w:proofErr w:type="spellStart"/>
            <w:r w:rsidRPr="00A5032D">
              <w:rPr>
                <w:i/>
                <w:iCs/>
                <w:sz w:val="18"/>
                <w:highlight w:val="yellow"/>
              </w:rPr>
              <w:t>xxxxxxx</w:t>
            </w:r>
            <w:proofErr w:type="spellEnd"/>
            <w:r w:rsidRPr="00A5032D">
              <w:rPr>
                <w:i/>
                <w:iCs/>
                <w:sz w:val="18"/>
                <w:highlight w:val="yellow"/>
              </w:rPr>
              <w:t>)</w:t>
            </w:r>
          </w:p>
        </w:tc>
      </w:tr>
      <w:tr w:rsidR="00FB633B" w:rsidRPr="00CF4E6F" w14:paraId="1B5AEE30" w14:textId="77777777" w:rsidTr="00EB1343">
        <w:trPr>
          <w:trHeight w:val="366"/>
        </w:trPr>
        <w:tc>
          <w:tcPr>
            <w:tcW w:w="1300" w:type="pct"/>
            <w:vMerge w:val="restart"/>
          </w:tcPr>
          <w:p w14:paraId="21D73039" w14:textId="14398563" w:rsidR="00FB633B" w:rsidRDefault="00FB633B" w:rsidP="00A70C41">
            <w:pPr>
              <w:pStyle w:val="TableParagraph"/>
              <w:spacing w:before="2"/>
              <w:ind w:left="107"/>
              <w:rPr>
                <w:sz w:val="18"/>
              </w:rPr>
            </w:pPr>
            <w:r>
              <w:rPr>
                <w:sz w:val="18"/>
              </w:rPr>
              <w:t>Name and designation of person making this report:</w:t>
            </w:r>
          </w:p>
        </w:tc>
        <w:tc>
          <w:tcPr>
            <w:tcW w:w="1130" w:type="pct"/>
            <w:gridSpan w:val="6"/>
            <w:vMerge w:val="restart"/>
          </w:tcPr>
          <w:p w14:paraId="5761AFD5" w14:textId="77777777" w:rsidR="00FB633B" w:rsidRPr="00CF4E6F" w:rsidRDefault="00FB633B" w:rsidP="00EB1343">
            <w:pPr>
              <w:pStyle w:val="TableParagraph"/>
              <w:rPr>
                <w:sz w:val="18"/>
              </w:rPr>
            </w:pPr>
            <w:r w:rsidRPr="00A5032D">
              <w:rPr>
                <w:i/>
                <w:iCs/>
                <w:sz w:val="18"/>
                <w:highlight w:val="yellow"/>
              </w:rPr>
              <w:t>(</w:t>
            </w:r>
            <w:proofErr w:type="spellStart"/>
            <w:r w:rsidRPr="00A5032D">
              <w:rPr>
                <w:i/>
                <w:iCs/>
                <w:sz w:val="18"/>
                <w:highlight w:val="yellow"/>
              </w:rPr>
              <w:t>xxxxxxx</w:t>
            </w:r>
            <w:proofErr w:type="spellEnd"/>
            <w:r w:rsidRPr="00A5032D">
              <w:rPr>
                <w:i/>
                <w:iCs/>
                <w:sz w:val="18"/>
                <w:highlight w:val="yellow"/>
              </w:rPr>
              <w:t>)</w:t>
            </w:r>
          </w:p>
        </w:tc>
        <w:tc>
          <w:tcPr>
            <w:tcW w:w="1758" w:type="pct"/>
            <w:gridSpan w:val="8"/>
          </w:tcPr>
          <w:p w14:paraId="59A34FE6" w14:textId="77777777" w:rsidR="00FB633B" w:rsidRPr="001610F5" w:rsidRDefault="00FB633B" w:rsidP="00EB1343">
            <w:pPr>
              <w:pStyle w:val="TableParagraph"/>
              <w:spacing w:before="2"/>
              <w:ind w:left="107"/>
              <w:rPr>
                <w:sz w:val="18"/>
              </w:rPr>
            </w:pPr>
            <w:r w:rsidRPr="001610F5">
              <w:rPr>
                <w:sz w:val="18"/>
              </w:rPr>
              <w:t>Name of injured party:</w:t>
            </w:r>
          </w:p>
          <w:p w14:paraId="693D1C5E" w14:textId="77777777" w:rsidR="00FB633B" w:rsidRPr="001610F5" w:rsidRDefault="00FB633B" w:rsidP="00EB1343">
            <w:pPr>
              <w:pStyle w:val="TableParagraph"/>
              <w:spacing w:before="2"/>
              <w:rPr>
                <w:sz w:val="18"/>
              </w:rPr>
            </w:pPr>
          </w:p>
        </w:tc>
        <w:tc>
          <w:tcPr>
            <w:tcW w:w="813" w:type="pct"/>
            <w:gridSpan w:val="2"/>
          </w:tcPr>
          <w:p w14:paraId="68763EFA" w14:textId="77777777" w:rsidR="00FB633B" w:rsidRPr="00CF4E6F" w:rsidRDefault="00FB633B" w:rsidP="00EB1343">
            <w:pPr>
              <w:pStyle w:val="TableParagraph"/>
              <w:spacing w:before="2"/>
              <w:ind w:left="107"/>
              <w:rPr>
                <w:i/>
                <w:iCs/>
                <w:sz w:val="18"/>
              </w:rPr>
            </w:pPr>
            <w:r w:rsidRPr="00CF4E6F">
              <w:rPr>
                <w:i/>
                <w:iCs/>
                <w:sz w:val="18"/>
                <w:highlight w:val="yellow"/>
              </w:rPr>
              <w:t>(</w:t>
            </w:r>
            <w:proofErr w:type="spellStart"/>
            <w:r w:rsidRPr="00CF4E6F">
              <w:rPr>
                <w:i/>
                <w:iCs/>
                <w:sz w:val="18"/>
                <w:highlight w:val="yellow"/>
              </w:rPr>
              <w:t>xxxxxxx</w:t>
            </w:r>
            <w:proofErr w:type="spellEnd"/>
            <w:r w:rsidRPr="00CF4E6F">
              <w:rPr>
                <w:i/>
                <w:iCs/>
                <w:sz w:val="18"/>
                <w:highlight w:val="yellow"/>
              </w:rPr>
              <w:t>)</w:t>
            </w:r>
          </w:p>
        </w:tc>
      </w:tr>
      <w:tr w:rsidR="00FB633B" w14:paraId="175C0A20" w14:textId="77777777" w:rsidTr="00EB1343">
        <w:trPr>
          <w:trHeight w:val="366"/>
        </w:trPr>
        <w:tc>
          <w:tcPr>
            <w:tcW w:w="1300" w:type="pct"/>
            <w:vMerge/>
          </w:tcPr>
          <w:p w14:paraId="0A707A76" w14:textId="77777777" w:rsidR="00FB633B" w:rsidRDefault="00FB633B" w:rsidP="00EB1343">
            <w:pPr>
              <w:pStyle w:val="TableParagraph"/>
              <w:spacing w:before="2"/>
              <w:ind w:left="107"/>
              <w:rPr>
                <w:sz w:val="18"/>
              </w:rPr>
            </w:pPr>
          </w:p>
        </w:tc>
        <w:tc>
          <w:tcPr>
            <w:tcW w:w="1130" w:type="pct"/>
            <w:gridSpan w:val="6"/>
            <w:vMerge/>
          </w:tcPr>
          <w:p w14:paraId="1816BE3C" w14:textId="77777777" w:rsidR="00FB633B" w:rsidRPr="006C7D2E" w:rsidRDefault="00FB633B" w:rsidP="00EB1343">
            <w:pPr>
              <w:pStyle w:val="TableParagraph"/>
              <w:rPr>
                <w:sz w:val="18"/>
              </w:rPr>
            </w:pPr>
          </w:p>
        </w:tc>
        <w:tc>
          <w:tcPr>
            <w:tcW w:w="1758" w:type="pct"/>
            <w:gridSpan w:val="8"/>
          </w:tcPr>
          <w:p w14:paraId="3B8CD492" w14:textId="77777777" w:rsidR="00FB633B" w:rsidRPr="001610F5" w:rsidRDefault="00FB633B" w:rsidP="00EB1343">
            <w:pPr>
              <w:pStyle w:val="TableParagraph"/>
              <w:spacing w:before="2"/>
              <w:ind w:left="107"/>
              <w:rPr>
                <w:sz w:val="18"/>
              </w:rPr>
            </w:pPr>
            <w:r w:rsidRPr="001610F5">
              <w:rPr>
                <w:sz w:val="18"/>
              </w:rPr>
              <w:t>Sex</w:t>
            </w:r>
            <w:r>
              <w:rPr>
                <w:sz w:val="18"/>
              </w:rPr>
              <w:t xml:space="preserve"> of injured party/</w:t>
            </w:r>
            <w:proofErr w:type="spellStart"/>
            <w:r>
              <w:rPr>
                <w:sz w:val="18"/>
              </w:rPr>
              <w:t>ies</w:t>
            </w:r>
            <w:proofErr w:type="spellEnd"/>
            <w:r>
              <w:rPr>
                <w:sz w:val="18"/>
              </w:rPr>
              <w:t xml:space="preserve"> (</w:t>
            </w:r>
            <w:r w:rsidRPr="00D35CE5">
              <w:rPr>
                <w:i/>
                <w:iCs/>
                <w:sz w:val="18"/>
              </w:rPr>
              <w:t>separate detail may be added against each name</w:t>
            </w:r>
            <w:r>
              <w:rPr>
                <w:sz w:val="18"/>
              </w:rPr>
              <w:t>)</w:t>
            </w:r>
            <w:r w:rsidRPr="001610F5">
              <w:rPr>
                <w:sz w:val="18"/>
              </w:rPr>
              <w:t>:</w:t>
            </w:r>
          </w:p>
        </w:tc>
        <w:tc>
          <w:tcPr>
            <w:tcW w:w="813" w:type="pct"/>
            <w:gridSpan w:val="2"/>
          </w:tcPr>
          <w:p w14:paraId="24C3B789" w14:textId="77777777" w:rsidR="00FB633B" w:rsidRDefault="00FB633B" w:rsidP="00EB1343">
            <w:pPr>
              <w:pStyle w:val="TableParagraph"/>
              <w:spacing w:before="2"/>
              <w:ind w:left="107"/>
              <w:rPr>
                <w:sz w:val="18"/>
              </w:rPr>
            </w:pPr>
            <w:r w:rsidRPr="00BD441A">
              <w:rPr>
                <w:rFonts w:cs="Arial"/>
                <w:sz w:val="18"/>
                <w:szCs w:val="18"/>
              </w:rPr>
              <w:fldChar w:fldCharType="begin">
                <w:ffData>
                  <w:name w:val="Check11"/>
                  <w:enabled/>
                  <w:calcOnExit w:val="0"/>
                  <w:checkBox>
                    <w:sizeAuto/>
                    <w:default w:val="0"/>
                  </w:checkBox>
                </w:ffData>
              </w:fldChar>
            </w:r>
            <w:r w:rsidRPr="00BD441A">
              <w:rPr>
                <w:rFonts w:cs="Arial"/>
                <w:sz w:val="18"/>
                <w:szCs w:val="18"/>
              </w:rPr>
              <w:instrText xml:space="preserve"> FORMCHECKBOX </w:instrText>
            </w:r>
            <w:r w:rsidRPr="00BD441A">
              <w:rPr>
                <w:rFonts w:cs="Arial"/>
                <w:sz w:val="18"/>
                <w:szCs w:val="18"/>
              </w:rPr>
            </w:r>
            <w:r w:rsidRPr="00BD441A">
              <w:rPr>
                <w:rFonts w:cs="Arial"/>
                <w:sz w:val="18"/>
                <w:szCs w:val="18"/>
              </w:rPr>
              <w:fldChar w:fldCharType="separate"/>
            </w:r>
            <w:r w:rsidRPr="00BD441A">
              <w:rPr>
                <w:rFonts w:cs="Arial"/>
                <w:sz w:val="18"/>
                <w:szCs w:val="18"/>
              </w:rPr>
              <w:fldChar w:fldCharType="end"/>
            </w:r>
            <w:r w:rsidRPr="001610F5">
              <w:rPr>
                <w:sz w:val="18"/>
              </w:rPr>
              <w:t xml:space="preserve"> Male</w:t>
            </w:r>
            <w:r>
              <w:rPr>
                <w:sz w:val="18"/>
              </w:rPr>
              <w:t xml:space="preserve">         </w:t>
            </w:r>
            <w:r w:rsidRPr="001610F5">
              <w:rPr>
                <w:sz w:val="18"/>
              </w:rPr>
              <w:t xml:space="preserve"> </w:t>
            </w:r>
          </w:p>
          <w:p w14:paraId="0364DC17" w14:textId="77777777" w:rsidR="00FB633B" w:rsidRDefault="00FB633B" w:rsidP="00EB1343">
            <w:pPr>
              <w:pStyle w:val="TableParagraph"/>
              <w:spacing w:before="2"/>
              <w:ind w:left="107"/>
              <w:rPr>
                <w:sz w:val="18"/>
              </w:rPr>
            </w:pPr>
            <w:r w:rsidRPr="00BD441A">
              <w:rPr>
                <w:rFonts w:cs="Arial"/>
                <w:sz w:val="18"/>
                <w:szCs w:val="18"/>
              </w:rPr>
              <w:fldChar w:fldCharType="begin">
                <w:ffData>
                  <w:name w:val="Check11"/>
                  <w:enabled/>
                  <w:calcOnExit w:val="0"/>
                  <w:checkBox>
                    <w:sizeAuto/>
                    <w:default w:val="0"/>
                  </w:checkBox>
                </w:ffData>
              </w:fldChar>
            </w:r>
            <w:r w:rsidRPr="00BD441A">
              <w:rPr>
                <w:rFonts w:cs="Arial"/>
                <w:sz w:val="18"/>
                <w:szCs w:val="18"/>
              </w:rPr>
              <w:instrText xml:space="preserve"> FORMCHECKBOX </w:instrText>
            </w:r>
            <w:r w:rsidRPr="00BD441A">
              <w:rPr>
                <w:rFonts w:cs="Arial"/>
                <w:sz w:val="18"/>
                <w:szCs w:val="18"/>
              </w:rPr>
            </w:r>
            <w:r w:rsidRPr="00BD441A">
              <w:rPr>
                <w:rFonts w:cs="Arial"/>
                <w:sz w:val="18"/>
                <w:szCs w:val="18"/>
              </w:rPr>
              <w:fldChar w:fldCharType="separate"/>
            </w:r>
            <w:r w:rsidRPr="00BD441A">
              <w:rPr>
                <w:rFonts w:cs="Arial"/>
                <w:sz w:val="18"/>
                <w:szCs w:val="18"/>
              </w:rPr>
              <w:fldChar w:fldCharType="end"/>
            </w:r>
            <w:r w:rsidRPr="001610F5">
              <w:rPr>
                <w:sz w:val="18"/>
              </w:rPr>
              <w:t xml:space="preserve"> Female</w:t>
            </w:r>
          </w:p>
          <w:p w14:paraId="4F5BFF40" w14:textId="77777777" w:rsidR="00FB633B" w:rsidRDefault="00FB633B" w:rsidP="00EB1343">
            <w:pPr>
              <w:pStyle w:val="TableParagraph"/>
              <w:spacing w:before="2"/>
              <w:ind w:left="107"/>
              <w:rPr>
                <w:i/>
                <w:iCs/>
                <w:sz w:val="18"/>
              </w:rPr>
            </w:pPr>
          </w:p>
        </w:tc>
      </w:tr>
      <w:tr w:rsidR="00FB633B" w:rsidRPr="00CF4E6F" w14:paraId="7DDCAFBD" w14:textId="77777777" w:rsidTr="00EB1343">
        <w:trPr>
          <w:trHeight w:val="379"/>
        </w:trPr>
        <w:tc>
          <w:tcPr>
            <w:tcW w:w="1300" w:type="pct"/>
          </w:tcPr>
          <w:p w14:paraId="40FD393A" w14:textId="77777777" w:rsidR="00FB633B" w:rsidRDefault="00FB633B" w:rsidP="00EB1343">
            <w:pPr>
              <w:pStyle w:val="TableParagraph"/>
              <w:spacing w:before="2"/>
              <w:ind w:left="107"/>
              <w:rPr>
                <w:sz w:val="18"/>
              </w:rPr>
            </w:pPr>
            <w:r>
              <w:rPr>
                <w:sz w:val="18"/>
              </w:rPr>
              <w:t>Employment Status of Injured:</w:t>
            </w:r>
          </w:p>
        </w:tc>
        <w:tc>
          <w:tcPr>
            <w:tcW w:w="3700" w:type="pct"/>
            <w:gridSpan w:val="16"/>
          </w:tcPr>
          <w:p w14:paraId="4D894A79" w14:textId="77777777" w:rsidR="00FB633B" w:rsidRDefault="00FB633B" w:rsidP="00EB1343">
            <w:pPr>
              <w:pStyle w:val="TableParagraph"/>
              <w:spacing w:before="2"/>
              <w:ind w:left="107"/>
              <w:rPr>
                <w:sz w:val="18"/>
              </w:rPr>
            </w:pPr>
            <w:r w:rsidRPr="00BD441A">
              <w:rPr>
                <w:rFonts w:cs="Arial"/>
                <w:sz w:val="18"/>
                <w:szCs w:val="18"/>
              </w:rPr>
              <w:fldChar w:fldCharType="begin">
                <w:ffData>
                  <w:name w:val="Check11"/>
                  <w:enabled/>
                  <w:calcOnExit w:val="0"/>
                  <w:checkBox>
                    <w:sizeAuto/>
                    <w:default w:val="0"/>
                  </w:checkBox>
                </w:ffData>
              </w:fldChar>
            </w:r>
            <w:r w:rsidRPr="00BD441A">
              <w:rPr>
                <w:rFonts w:cs="Arial"/>
                <w:sz w:val="18"/>
                <w:szCs w:val="18"/>
              </w:rPr>
              <w:instrText xml:space="preserve"> FORMCHECKBOX </w:instrText>
            </w:r>
            <w:r w:rsidRPr="00BD441A">
              <w:rPr>
                <w:rFonts w:cs="Arial"/>
                <w:sz w:val="18"/>
                <w:szCs w:val="18"/>
              </w:rPr>
            </w:r>
            <w:r w:rsidRPr="00BD441A">
              <w:rPr>
                <w:rFonts w:cs="Arial"/>
                <w:sz w:val="18"/>
                <w:szCs w:val="18"/>
              </w:rPr>
              <w:fldChar w:fldCharType="separate"/>
            </w:r>
            <w:r w:rsidRPr="00BD441A">
              <w:rPr>
                <w:rFonts w:cs="Arial"/>
                <w:sz w:val="18"/>
                <w:szCs w:val="18"/>
              </w:rPr>
              <w:fldChar w:fldCharType="end"/>
            </w:r>
            <w:r w:rsidRPr="00951DBD">
              <w:rPr>
                <w:sz w:val="18"/>
              </w:rPr>
              <w:t xml:space="preserve"> </w:t>
            </w:r>
            <w:r>
              <w:rPr>
                <w:sz w:val="18"/>
              </w:rPr>
              <w:t>Contractor Employee</w:t>
            </w:r>
            <w:r w:rsidRPr="00951DBD">
              <w:rPr>
                <w:sz w:val="18"/>
              </w:rPr>
              <w:t xml:space="preserve"> </w:t>
            </w:r>
            <w:r>
              <w:rPr>
                <w:sz w:val="18"/>
              </w:rPr>
              <w:t xml:space="preserve">            </w:t>
            </w:r>
            <w:r w:rsidRPr="00BD441A">
              <w:rPr>
                <w:rFonts w:cs="Arial"/>
                <w:sz w:val="18"/>
                <w:szCs w:val="18"/>
              </w:rPr>
              <w:fldChar w:fldCharType="begin">
                <w:ffData>
                  <w:name w:val="Check11"/>
                  <w:enabled/>
                  <w:calcOnExit w:val="0"/>
                  <w:checkBox>
                    <w:sizeAuto/>
                    <w:default w:val="0"/>
                  </w:checkBox>
                </w:ffData>
              </w:fldChar>
            </w:r>
            <w:r w:rsidRPr="00BD441A">
              <w:rPr>
                <w:rFonts w:cs="Arial"/>
                <w:sz w:val="18"/>
                <w:szCs w:val="18"/>
              </w:rPr>
              <w:instrText xml:space="preserve"> FORMCHECKBOX </w:instrText>
            </w:r>
            <w:r w:rsidRPr="00BD441A">
              <w:rPr>
                <w:rFonts w:cs="Arial"/>
                <w:sz w:val="18"/>
                <w:szCs w:val="18"/>
              </w:rPr>
            </w:r>
            <w:r w:rsidRPr="00BD441A">
              <w:rPr>
                <w:rFonts w:cs="Arial"/>
                <w:sz w:val="18"/>
                <w:szCs w:val="18"/>
              </w:rPr>
              <w:fldChar w:fldCharType="separate"/>
            </w:r>
            <w:r w:rsidRPr="00BD441A">
              <w:rPr>
                <w:rFonts w:cs="Arial"/>
                <w:sz w:val="18"/>
                <w:szCs w:val="18"/>
              </w:rPr>
              <w:fldChar w:fldCharType="end"/>
            </w:r>
            <w:r w:rsidRPr="00951DBD">
              <w:rPr>
                <w:sz w:val="18"/>
              </w:rPr>
              <w:t xml:space="preserve"> I</w:t>
            </w:r>
            <w:r>
              <w:rPr>
                <w:sz w:val="18"/>
              </w:rPr>
              <w:t>P Employee</w:t>
            </w:r>
            <w:r w:rsidRPr="00951DBD">
              <w:rPr>
                <w:sz w:val="18"/>
              </w:rPr>
              <w:t xml:space="preserve"> </w:t>
            </w:r>
            <w:r>
              <w:rPr>
                <w:sz w:val="18"/>
              </w:rPr>
              <w:t xml:space="preserve">         </w:t>
            </w:r>
            <w:r w:rsidRPr="00BD441A">
              <w:rPr>
                <w:rFonts w:cs="Arial"/>
                <w:sz w:val="18"/>
                <w:szCs w:val="18"/>
              </w:rPr>
              <w:fldChar w:fldCharType="begin">
                <w:ffData>
                  <w:name w:val="Check11"/>
                  <w:enabled/>
                  <w:calcOnExit w:val="0"/>
                  <w:checkBox>
                    <w:sizeAuto/>
                    <w:default w:val="0"/>
                  </w:checkBox>
                </w:ffData>
              </w:fldChar>
            </w:r>
            <w:r w:rsidRPr="00BD441A">
              <w:rPr>
                <w:rFonts w:cs="Arial"/>
                <w:sz w:val="18"/>
                <w:szCs w:val="18"/>
              </w:rPr>
              <w:instrText xml:space="preserve"> FORMCHECKBOX </w:instrText>
            </w:r>
            <w:r w:rsidRPr="00BD441A">
              <w:rPr>
                <w:rFonts w:cs="Arial"/>
                <w:sz w:val="18"/>
                <w:szCs w:val="18"/>
              </w:rPr>
            </w:r>
            <w:r w:rsidRPr="00BD441A">
              <w:rPr>
                <w:rFonts w:cs="Arial"/>
                <w:sz w:val="18"/>
                <w:szCs w:val="18"/>
              </w:rPr>
              <w:fldChar w:fldCharType="separate"/>
            </w:r>
            <w:r w:rsidRPr="00BD441A">
              <w:rPr>
                <w:rFonts w:cs="Arial"/>
                <w:sz w:val="18"/>
                <w:szCs w:val="18"/>
              </w:rPr>
              <w:fldChar w:fldCharType="end"/>
            </w:r>
            <w:r w:rsidRPr="00951DBD">
              <w:rPr>
                <w:sz w:val="18"/>
              </w:rPr>
              <w:t xml:space="preserve"> </w:t>
            </w:r>
            <w:r>
              <w:rPr>
                <w:sz w:val="18"/>
              </w:rPr>
              <w:t xml:space="preserve">Member of Public           </w:t>
            </w:r>
          </w:p>
          <w:p w14:paraId="26FAED15" w14:textId="77777777" w:rsidR="00FB633B" w:rsidRDefault="00FB633B" w:rsidP="00EB1343">
            <w:pPr>
              <w:pStyle w:val="TableParagraph"/>
              <w:spacing w:before="2"/>
              <w:ind w:left="107"/>
              <w:rPr>
                <w:sz w:val="18"/>
              </w:rPr>
            </w:pPr>
            <w:r w:rsidRPr="00BD441A">
              <w:rPr>
                <w:rFonts w:cs="Arial"/>
                <w:sz w:val="18"/>
                <w:szCs w:val="18"/>
              </w:rPr>
              <w:fldChar w:fldCharType="begin">
                <w:ffData>
                  <w:name w:val="Check11"/>
                  <w:enabled/>
                  <w:calcOnExit w:val="0"/>
                  <w:checkBox>
                    <w:sizeAuto/>
                    <w:default w:val="0"/>
                  </w:checkBox>
                </w:ffData>
              </w:fldChar>
            </w:r>
            <w:r w:rsidRPr="00BD441A">
              <w:rPr>
                <w:rFonts w:cs="Arial"/>
                <w:sz w:val="18"/>
                <w:szCs w:val="18"/>
              </w:rPr>
              <w:instrText xml:space="preserve"> FORMCHECKBOX </w:instrText>
            </w:r>
            <w:r w:rsidRPr="00BD441A">
              <w:rPr>
                <w:rFonts w:cs="Arial"/>
                <w:sz w:val="18"/>
                <w:szCs w:val="18"/>
              </w:rPr>
            </w:r>
            <w:r w:rsidRPr="00BD441A">
              <w:rPr>
                <w:rFonts w:cs="Arial"/>
                <w:sz w:val="18"/>
                <w:szCs w:val="18"/>
              </w:rPr>
              <w:fldChar w:fldCharType="separate"/>
            </w:r>
            <w:r w:rsidRPr="00BD441A">
              <w:rPr>
                <w:rFonts w:cs="Arial"/>
                <w:sz w:val="18"/>
                <w:szCs w:val="18"/>
              </w:rPr>
              <w:fldChar w:fldCharType="end"/>
            </w:r>
            <w:r w:rsidRPr="00951DBD">
              <w:rPr>
                <w:sz w:val="18"/>
              </w:rPr>
              <w:t xml:space="preserve"> </w:t>
            </w:r>
            <w:r>
              <w:rPr>
                <w:sz w:val="18"/>
              </w:rPr>
              <w:t>Visitor to Premises</w:t>
            </w:r>
          </w:p>
          <w:p w14:paraId="03661267" w14:textId="77777777" w:rsidR="00FB633B" w:rsidRPr="00CF4E6F" w:rsidRDefault="00FB633B" w:rsidP="00EB1343">
            <w:pPr>
              <w:pStyle w:val="TableParagraph"/>
              <w:spacing w:before="2"/>
              <w:ind w:left="107"/>
              <w:rPr>
                <w:sz w:val="18"/>
              </w:rPr>
            </w:pPr>
          </w:p>
        </w:tc>
      </w:tr>
      <w:tr w:rsidR="00FB633B" w:rsidRPr="00951DBD" w14:paraId="59741F87" w14:textId="77777777" w:rsidTr="00EB1343">
        <w:trPr>
          <w:trHeight w:val="54"/>
        </w:trPr>
        <w:tc>
          <w:tcPr>
            <w:tcW w:w="1300" w:type="pct"/>
          </w:tcPr>
          <w:p w14:paraId="164ED9F4" w14:textId="77777777" w:rsidR="00FB633B" w:rsidRDefault="00FB633B" w:rsidP="00EB1343">
            <w:pPr>
              <w:pStyle w:val="TableParagraph"/>
              <w:spacing w:before="2"/>
              <w:ind w:left="107"/>
              <w:rPr>
                <w:sz w:val="18"/>
              </w:rPr>
            </w:pPr>
            <w:r>
              <w:rPr>
                <w:sz w:val="18"/>
              </w:rPr>
              <w:t>I</w:t>
            </w:r>
            <w:r w:rsidRPr="001610F5">
              <w:rPr>
                <w:sz w:val="18"/>
              </w:rPr>
              <w:t>njured party</w:t>
            </w:r>
            <w:r w:rsidRPr="00042650">
              <w:rPr>
                <w:sz w:val="18"/>
              </w:rPr>
              <w:t>:</w:t>
            </w:r>
          </w:p>
        </w:tc>
        <w:tc>
          <w:tcPr>
            <w:tcW w:w="3700" w:type="pct"/>
            <w:gridSpan w:val="16"/>
          </w:tcPr>
          <w:p w14:paraId="6A0C1584" w14:textId="77777777" w:rsidR="00FB633B" w:rsidRDefault="00FB633B" w:rsidP="00EB1343">
            <w:pPr>
              <w:pStyle w:val="TableParagraph"/>
              <w:spacing w:before="2"/>
              <w:ind w:left="107"/>
              <w:rPr>
                <w:sz w:val="18"/>
              </w:rPr>
            </w:pPr>
            <w:r w:rsidRPr="00BD441A">
              <w:rPr>
                <w:rFonts w:cs="Arial"/>
                <w:sz w:val="18"/>
                <w:szCs w:val="18"/>
              </w:rPr>
              <w:fldChar w:fldCharType="begin">
                <w:ffData>
                  <w:name w:val="Check11"/>
                  <w:enabled/>
                  <w:calcOnExit w:val="0"/>
                  <w:checkBox>
                    <w:sizeAuto/>
                    <w:default w:val="0"/>
                  </w:checkBox>
                </w:ffData>
              </w:fldChar>
            </w:r>
            <w:r w:rsidRPr="00BD441A">
              <w:rPr>
                <w:rFonts w:cs="Arial"/>
                <w:sz w:val="18"/>
                <w:szCs w:val="18"/>
              </w:rPr>
              <w:instrText xml:space="preserve"> FORMCHECKBOX </w:instrText>
            </w:r>
            <w:r w:rsidRPr="00BD441A">
              <w:rPr>
                <w:rFonts w:cs="Arial"/>
                <w:sz w:val="18"/>
                <w:szCs w:val="18"/>
              </w:rPr>
            </w:r>
            <w:r w:rsidRPr="00BD441A">
              <w:rPr>
                <w:rFonts w:cs="Arial"/>
                <w:sz w:val="18"/>
                <w:szCs w:val="18"/>
              </w:rPr>
              <w:fldChar w:fldCharType="separate"/>
            </w:r>
            <w:r w:rsidRPr="00BD441A">
              <w:rPr>
                <w:rFonts w:cs="Arial"/>
                <w:sz w:val="18"/>
                <w:szCs w:val="18"/>
              </w:rPr>
              <w:fldChar w:fldCharType="end"/>
            </w:r>
            <w:r w:rsidRPr="00B126AA">
              <w:rPr>
                <w:sz w:val="18"/>
              </w:rPr>
              <w:t xml:space="preserve"> Regular full time</w:t>
            </w:r>
            <w:r>
              <w:rPr>
                <w:sz w:val="18"/>
              </w:rPr>
              <w:t xml:space="preserve">           </w:t>
            </w:r>
            <w:r w:rsidRPr="00BD441A">
              <w:rPr>
                <w:rFonts w:cs="Arial"/>
                <w:sz w:val="18"/>
                <w:szCs w:val="18"/>
              </w:rPr>
              <w:fldChar w:fldCharType="begin">
                <w:ffData>
                  <w:name w:val="Check11"/>
                  <w:enabled/>
                  <w:calcOnExit w:val="0"/>
                  <w:checkBox>
                    <w:sizeAuto/>
                    <w:default w:val="0"/>
                  </w:checkBox>
                </w:ffData>
              </w:fldChar>
            </w:r>
            <w:r w:rsidRPr="00BD441A">
              <w:rPr>
                <w:rFonts w:cs="Arial"/>
                <w:sz w:val="18"/>
                <w:szCs w:val="18"/>
              </w:rPr>
              <w:instrText xml:space="preserve"> FORMCHECKBOX </w:instrText>
            </w:r>
            <w:r w:rsidRPr="00BD441A">
              <w:rPr>
                <w:rFonts w:cs="Arial"/>
                <w:sz w:val="18"/>
                <w:szCs w:val="18"/>
              </w:rPr>
            </w:r>
            <w:r w:rsidRPr="00BD441A">
              <w:rPr>
                <w:rFonts w:cs="Arial"/>
                <w:sz w:val="18"/>
                <w:szCs w:val="18"/>
              </w:rPr>
              <w:fldChar w:fldCharType="separate"/>
            </w:r>
            <w:r w:rsidRPr="00BD441A">
              <w:rPr>
                <w:rFonts w:cs="Arial"/>
                <w:sz w:val="18"/>
                <w:szCs w:val="18"/>
              </w:rPr>
              <w:fldChar w:fldCharType="end"/>
            </w:r>
            <w:r w:rsidRPr="00B126AA">
              <w:rPr>
                <w:sz w:val="18"/>
              </w:rPr>
              <w:t xml:space="preserve"> Regular part time</w:t>
            </w:r>
            <w:r>
              <w:rPr>
                <w:sz w:val="18"/>
              </w:rPr>
              <w:t xml:space="preserve">                   </w:t>
            </w:r>
            <w:r w:rsidRPr="00BD441A">
              <w:rPr>
                <w:rFonts w:cs="Arial"/>
                <w:sz w:val="18"/>
                <w:szCs w:val="18"/>
              </w:rPr>
              <w:fldChar w:fldCharType="begin">
                <w:ffData>
                  <w:name w:val="Check11"/>
                  <w:enabled/>
                  <w:calcOnExit w:val="0"/>
                  <w:checkBox>
                    <w:sizeAuto/>
                    <w:default w:val="0"/>
                  </w:checkBox>
                </w:ffData>
              </w:fldChar>
            </w:r>
            <w:r w:rsidRPr="00BD441A">
              <w:rPr>
                <w:rFonts w:cs="Arial"/>
                <w:sz w:val="18"/>
                <w:szCs w:val="18"/>
              </w:rPr>
              <w:instrText xml:space="preserve"> FORMCHECKBOX </w:instrText>
            </w:r>
            <w:r w:rsidRPr="00BD441A">
              <w:rPr>
                <w:rFonts w:cs="Arial"/>
                <w:sz w:val="18"/>
                <w:szCs w:val="18"/>
              </w:rPr>
            </w:r>
            <w:r w:rsidRPr="00BD441A">
              <w:rPr>
                <w:rFonts w:cs="Arial"/>
                <w:sz w:val="18"/>
                <w:szCs w:val="18"/>
              </w:rPr>
              <w:fldChar w:fldCharType="separate"/>
            </w:r>
            <w:r w:rsidRPr="00BD441A">
              <w:rPr>
                <w:rFonts w:cs="Arial"/>
                <w:sz w:val="18"/>
                <w:szCs w:val="18"/>
              </w:rPr>
              <w:fldChar w:fldCharType="end"/>
            </w:r>
            <w:r w:rsidRPr="00B126AA">
              <w:rPr>
                <w:sz w:val="18"/>
              </w:rPr>
              <w:t xml:space="preserve"> Seasonal</w:t>
            </w:r>
            <w:r>
              <w:rPr>
                <w:sz w:val="18"/>
              </w:rPr>
              <w:t xml:space="preserve"> Worker         </w:t>
            </w:r>
          </w:p>
          <w:p w14:paraId="6CA26BC7" w14:textId="77777777" w:rsidR="00FB633B" w:rsidRDefault="00FB633B" w:rsidP="00EB1343">
            <w:pPr>
              <w:pStyle w:val="TableParagraph"/>
              <w:spacing w:before="2"/>
              <w:ind w:left="107"/>
              <w:rPr>
                <w:sz w:val="18"/>
              </w:rPr>
            </w:pPr>
            <w:r w:rsidRPr="00BD441A">
              <w:rPr>
                <w:rFonts w:cs="Arial"/>
                <w:sz w:val="18"/>
                <w:szCs w:val="18"/>
              </w:rPr>
              <w:fldChar w:fldCharType="begin">
                <w:ffData>
                  <w:name w:val="Check11"/>
                  <w:enabled/>
                  <w:calcOnExit w:val="0"/>
                  <w:checkBox>
                    <w:sizeAuto/>
                    <w:default w:val="0"/>
                  </w:checkBox>
                </w:ffData>
              </w:fldChar>
            </w:r>
            <w:r w:rsidRPr="00BD441A">
              <w:rPr>
                <w:rFonts w:cs="Arial"/>
                <w:sz w:val="18"/>
                <w:szCs w:val="18"/>
              </w:rPr>
              <w:instrText xml:space="preserve"> FORMCHECKBOX </w:instrText>
            </w:r>
            <w:r w:rsidRPr="00BD441A">
              <w:rPr>
                <w:rFonts w:cs="Arial"/>
                <w:sz w:val="18"/>
                <w:szCs w:val="18"/>
              </w:rPr>
            </w:r>
            <w:r w:rsidRPr="00BD441A">
              <w:rPr>
                <w:rFonts w:cs="Arial"/>
                <w:sz w:val="18"/>
                <w:szCs w:val="18"/>
              </w:rPr>
              <w:fldChar w:fldCharType="separate"/>
            </w:r>
            <w:r w:rsidRPr="00BD441A">
              <w:rPr>
                <w:rFonts w:cs="Arial"/>
                <w:sz w:val="18"/>
                <w:szCs w:val="18"/>
              </w:rPr>
              <w:fldChar w:fldCharType="end"/>
            </w:r>
            <w:r w:rsidRPr="00B126AA">
              <w:rPr>
                <w:sz w:val="18"/>
              </w:rPr>
              <w:t xml:space="preserve"> Temporary</w:t>
            </w:r>
          </w:p>
          <w:p w14:paraId="2E0D90AE" w14:textId="77777777" w:rsidR="00FB633B" w:rsidRPr="00951DBD" w:rsidRDefault="00FB633B" w:rsidP="00EB1343">
            <w:pPr>
              <w:pStyle w:val="TableParagraph"/>
              <w:spacing w:before="2"/>
              <w:ind w:left="107"/>
              <w:rPr>
                <w:sz w:val="18"/>
              </w:rPr>
            </w:pPr>
          </w:p>
        </w:tc>
      </w:tr>
      <w:tr w:rsidR="00FB633B" w:rsidRPr="00951DBD" w14:paraId="6946CCA4" w14:textId="77777777" w:rsidTr="00EB1343">
        <w:trPr>
          <w:trHeight w:val="379"/>
        </w:trPr>
        <w:tc>
          <w:tcPr>
            <w:tcW w:w="1300" w:type="pct"/>
          </w:tcPr>
          <w:p w14:paraId="56EA6059" w14:textId="77777777" w:rsidR="00FB633B" w:rsidRDefault="00FB633B" w:rsidP="00EB1343">
            <w:pPr>
              <w:pStyle w:val="TableParagraph"/>
              <w:spacing w:before="2"/>
              <w:ind w:left="107"/>
              <w:rPr>
                <w:sz w:val="18"/>
              </w:rPr>
            </w:pPr>
            <w:r w:rsidRPr="00B126AA">
              <w:rPr>
                <w:sz w:val="18"/>
              </w:rPr>
              <w:t>Months with</w:t>
            </w:r>
            <w:r>
              <w:rPr>
                <w:sz w:val="18"/>
              </w:rPr>
              <w:t xml:space="preserve"> </w:t>
            </w:r>
            <w:r w:rsidRPr="00B126AA">
              <w:rPr>
                <w:sz w:val="18"/>
              </w:rPr>
              <w:t>this employer</w:t>
            </w:r>
            <w:r>
              <w:rPr>
                <w:sz w:val="18"/>
              </w:rPr>
              <w:t>:</w:t>
            </w:r>
          </w:p>
        </w:tc>
        <w:tc>
          <w:tcPr>
            <w:tcW w:w="1122" w:type="pct"/>
            <w:gridSpan w:val="5"/>
          </w:tcPr>
          <w:p w14:paraId="787F1C28" w14:textId="77777777" w:rsidR="00FB633B" w:rsidRPr="00951DBD" w:rsidRDefault="00FB633B" w:rsidP="00EB1343">
            <w:pPr>
              <w:pStyle w:val="TableParagraph"/>
              <w:rPr>
                <w:sz w:val="18"/>
              </w:rPr>
            </w:pPr>
            <w:r w:rsidRPr="00A5032D">
              <w:rPr>
                <w:i/>
                <w:iCs/>
                <w:sz w:val="18"/>
                <w:highlight w:val="yellow"/>
              </w:rPr>
              <w:t>(</w:t>
            </w:r>
            <w:proofErr w:type="spellStart"/>
            <w:r w:rsidRPr="00A5032D">
              <w:rPr>
                <w:i/>
                <w:iCs/>
                <w:sz w:val="18"/>
                <w:highlight w:val="yellow"/>
              </w:rPr>
              <w:t>xxxxxxx</w:t>
            </w:r>
            <w:proofErr w:type="spellEnd"/>
            <w:r w:rsidRPr="00A5032D">
              <w:rPr>
                <w:i/>
                <w:iCs/>
                <w:sz w:val="18"/>
                <w:highlight w:val="yellow"/>
              </w:rPr>
              <w:t>)</w:t>
            </w:r>
          </w:p>
        </w:tc>
        <w:tc>
          <w:tcPr>
            <w:tcW w:w="1766" w:type="pct"/>
            <w:gridSpan w:val="9"/>
          </w:tcPr>
          <w:p w14:paraId="3F6824F7" w14:textId="77777777" w:rsidR="00FB633B" w:rsidRPr="00951DBD" w:rsidRDefault="00FB633B" w:rsidP="00EB1343">
            <w:pPr>
              <w:pStyle w:val="TableParagraph"/>
              <w:rPr>
                <w:sz w:val="18"/>
              </w:rPr>
            </w:pPr>
            <w:r w:rsidRPr="00B126AA">
              <w:rPr>
                <w:sz w:val="18"/>
              </w:rPr>
              <w:t>Months doing</w:t>
            </w:r>
            <w:r>
              <w:rPr>
                <w:sz w:val="18"/>
              </w:rPr>
              <w:t xml:space="preserve"> </w:t>
            </w:r>
            <w:r w:rsidRPr="00B126AA">
              <w:rPr>
                <w:sz w:val="18"/>
              </w:rPr>
              <w:t>this job:</w:t>
            </w:r>
          </w:p>
        </w:tc>
        <w:tc>
          <w:tcPr>
            <w:tcW w:w="813" w:type="pct"/>
            <w:gridSpan w:val="2"/>
          </w:tcPr>
          <w:p w14:paraId="195EEA14" w14:textId="77777777" w:rsidR="00FB633B" w:rsidRPr="00951DBD" w:rsidRDefault="00FB633B" w:rsidP="00EB1343">
            <w:pPr>
              <w:pStyle w:val="TableParagraph"/>
              <w:rPr>
                <w:sz w:val="18"/>
              </w:rPr>
            </w:pPr>
            <w:r w:rsidRPr="00A5032D">
              <w:rPr>
                <w:i/>
                <w:iCs/>
                <w:sz w:val="18"/>
                <w:highlight w:val="yellow"/>
              </w:rPr>
              <w:t>(</w:t>
            </w:r>
            <w:proofErr w:type="spellStart"/>
            <w:r w:rsidRPr="00A5032D">
              <w:rPr>
                <w:i/>
                <w:iCs/>
                <w:sz w:val="18"/>
                <w:highlight w:val="yellow"/>
              </w:rPr>
              <w:t>xxxxxxx</w:t>
            </w:r>
            <w:proofErr w:type="spellEnd"/>
            <w:r w:rsidRPr="00A5032D">
              <w:rPr>
                <w:i/>
                <w:iCs/>
                <w:sz w:val="18"/>
                <w:highlight w:val="yellow"/>
              </w:rPr>
              <w:t>)</w:t>
            </w:r>
          </w:p>
        </w:tc>
      </w:tr>
      <w:tr w:rsidR="00FB633B" w:rsidRPr="00CF4E6F" w14:paraId="0EF2AE87" w14:textId="77777777" w:rsidTr="00EB1343">
        <w:trPr>
          <w:trHeight w:val="397"/>
        </w:trPr>
        <w:tc>
          <w:tcPr>
            <w:tcW w:w="1492" w:type="pct"/>
            <w:gridSpan w:val="2"/>
          </w:tcPr>
          <w:p w14:paraId="5C25A570" w14:textId="77777777" w:rsidR="00FB633B" w:rsidRDefault="00FB633B" w:rsidP="00EB1343">
            <w:pPr>
              <w:pStyle w:val="TableParagraph"/>
              <w:spacing w:before="2"/>
              <w:ind w:left="107"/>
              <w:rPr>
                <w:sz w:val="18"/>
              </w:rPr>
            </w:pPr>
            <w:r>
              <w:rPr>
                <w:sz w:val="18"/>
              </w:rPr>
              <w:t>Name</w:t>
            </w:r>
            <w:r w:rsidRPr="00CF4E6F">
              <w:rPr>
                <w:sz w:val="18"/>
              </w:rPr>
              <w:t xml:space="preserve"> </w:t>
            </w:r>
            <w:r>
              <w:rPr>
                <w:sz w:val="18"/>
              </w:rPr>
              <w:t>of</w:t>
            </w:r>
            <w:r w:rsidRPr="00CF4E6F">
              <w:rPr>
                <w:sz w:val="18"/>
              </w:rPr>
              <w:t xml:space="preserve"> </w:t>
            </w:r>
            <w:r>
              <w:rPr>
                <w:sz w:val="18"/>
              </w:rPr>
              <w:t>Consultant, Contractor,</w:t>
            </w:r>
            <w:r w:rsidRPr="00CF4E6F">
              <w:rPr>
                <w:sz w:val="18"/>
              </w:rPr>
              <w:t xml:space="preserve"> </w:t>
            </w:r>
            <w:r>
              <w:rPr>
                <w:sz w:val="18"/>
              </w:rPr>
              <w:t>and</w:t>
            </w:r>
            <w:r w:rsidRPr="00CF4E6F">
              <w:rPr>
                <w:sz w:val="18"/>
              </w:rPr>
              <w:t xml:space="preserve"> </w:t>
            </w:r>
            <w:r>
              <w:rPr>
                <w:sz w:val="18"/>
              </w:rPr>
              <w:t>Subcontractors (if-any):</w:t>
            </w:r>
          </w:p>
          <w:p w14:paraId="2B48AF2D" w14:textId="77777777" w:rsidR="00FB633B" w:rsidRPr="00B33972" w:rsidRDefault="00FB633B" w:rsidP="00EB1343">
            <w:pPr>
              <w:pStyle w:val="TableParagraph"/>
              <w:rPr>
                <w:sz w:val="18"/>
              </w:rPr>
            </w:pPr>
          </w:p>
        </w:tc>
        <w:tc>
          <w:tcPr>
            <w:tcW w:w="3508" w:type="pct"/>
            <w:gridSpan w:val="15"/>
          </w:tcPr>
          <w:p w14:paraId="1E7523FF" w14:textId="77777777" w:rsidR="00FB633B" w:rsidRPr="00CF4E6F" w:rsidRDefault="00FB633B" w:rsidP="00EB1343">
            <w:pPr>
              <w:pStyle w:val="TableParagraph"/>
              <w:rPr>
                <w:sz w:val="18"/>
              </w:rPr>
            </w:pPr>
            <w:r w:rsidRPr="00A5032D">
              <w:rPr>
                <w:i/>
                <w:iCs/>
                <w:sz w:val="18"/>
                <w:highlight w:val="yellow"/>
              </w:rPr>
              <w:t>(</w:t>
            </w:r>
            <w:proofErr w:type="spellStart"/>
            <w:r w:rsidRPr="00A5032D">
              <w:rPr>
                <w:i/>
                <w:iCs/>
                <w:sz w:val="18"/>
                <w:highlight w:val="yellow"/>
              </w:rPr>
              <w:t>xxxxxxx</w:t>
            </w:r>
            <w:proofErr w:type="spellEnd"/>
            <w:r w:rsidRPr="00A5032D">
              <w:rPr>
                <w:i/>
                <w:iCs/>
                <w:sz w:val="18"/>
                <w:highlight w:val="yellow"/>
              </w:rPr>
              <w:t>)</w:t>
            </w:r>
          </w:p>
        </w:tc>
      </w:tr>
      <w:tr w:rsidR="00FB633B" w14:paraId="14268013" w14:textId="77777777" w:rsidTr="00EB1343">
        <w:trPr>
          <w:trHeight w:val="91"/>
        </w:trPr>
        <w:tc>
          <w:tcPr>
            <w:tcW w:w="5000" w:type="pct"/>
            <w:gridSpan w:val="17"/>
            <w:shd w:val="clear" w:color="auto" w:fill="C5D9F1"/>
          </w:tcPr>
          <w:p w14:paraId="0F1E3010" w14:textId="77777777" w:rsidR="00FB633B" w:rsidRDefault="00FB633B" w:rsidP="00EB1343">
            <w:pPr>
              <w:pStyle w:val="TableParagraph"/>
              <w:spacing w:before="1"/>
              <w:ind w:left="107"/>
              <w:rPr>
                <w:b/>
                <w:sz w:val="18"/>
              </w:rPr>
            </w:pPr>
            <w:r>
              <w:rPr>
                <w:b/>
                <w:sz w:val="18"/>
              </w:rPr>
              <w:t>Details</w:t>
            </w:r>
            <w:r>
              <w:rPr>
                <w:rFonts w:ascii="Times New Roman"/>
                <w:spacing w:val="-2"/>
                <w:sz w:val="18"/>
              </w:rPr>
              <w:t xml:space="preserve"> </w:t>
            </w:r>
            <w:r>
              <w:rPr>
                <w:b/>
                <w:sz w:val="18"/>
              </w:rPr>
              <w:t>about</w:t>
            </w:r>
            <w:r>
              <w:rPr>
                <w:rFonts w:ascii="Times New Roman"/>
                <w:spacing w:val="1"/>
                <w:sz w:val="18"/>
              </w:rPr>
              <w:t xml:space="preserve"> </w:t>
            </w:r>
            <w:r>
              <w:rPr>
                <w:b/>
                <w:sz w:val="18"/>
              </w:rPr>
              <w:t>Accident/</w:t>
            </w:r>
            <w:r>
              <w:rPr>
                <w:rFonts w:ascii="Times New Roman"/>
                <w:spacing w:val="-1"/>
                <w:sz w:val="18"/>
              </w:rPr>
              <w:t xml:space="preserve"> </w:t>
            </w:r>
            <w:r>
              <w:rPr>
                <w:b/>
                <w:spacing w:val="-2"/>
                <w:sz w:val="18"/>
              </w:rPr>
              <w:t>Incident/near miss etc.</w:t>
            </w:r>
          </w:p>
        </w:tc>
      </w:tr>
      <w:tr w:rsidR="00FB633B" w:rsidRPr="00CF4E6F" w14:paraId="230820E5" w14:textId="77777777" w:rsidTr="00EB1343">
        <w:trPr>
          <w:trHeight w:val="364"/>
        </w:trPr>
        <w:tc>
          <w:tcPr>
            <w:tcW w:w="1682" w:type="pct"/>
            <w:gridSpan w:val="3"/>
          </w:tcPr>
          <w:p w14:paraId="240C1D77" w14:textId="77777777" w:rsidR="00FB633B" w:rsidRPr="00B33972" w:rsidRDefault="00FB633B" w:rsidP="00EB1343">
            <w:pPr>
              <w:pStyle w:val="TableParagraph"/>
              <w:spacing w:before="2"/>
              <w:ind w:left="107"/>
              <w:rPr>
                <w:sz w:val="18"/>
              </w:rPr>
            </w:pPr>
            <w:r>
              <w:rPr>
                <w:sz w:val="18"/>
              </w:rPr>
              <w:t>Date</w:t>
            </w:r>
            <w:r w:rsidRPr="00CF4E6F">
              <w:rPr>
                <w:sz w:val="18"/>
              </w:rPr>
              <w:t xml:space="preserve"> of injury/near miss:</w:t>
            </w:r>
          </w:p>
        </w:tc>
        <w:tc>
          <w:tcPr>
            <w:tcW w:w="748" w:type="pct"/>
            <w:gridSpan w:val="4"/>
          </w:tcPr>
          <w:p w14:paraId="7FD3196C" w14:textId="77777777" w:rsidR="00FB633B" w:rsidRPr="00CF4E6F" w:rsidRDefault="00FB633B" w:rsidP="00EB1343">
            <w:pPr>
              <w:pStyle w:val="TableParagraph"/>
              <w:rPr>
                <w:sz w:val="18"/>
              </w:rPr>
            </w:pPr>
            <w:r w:rsidRPr="00A5032D">
              <w:rPr>
                <w:i/>
                <w:iCs/>
                <w:sz w:val="18"/>
                <w:highlight w:val="yellow"/>
              </w:rPr>
              <w:t>(</w:t>
            </w:r>
            <w:proofErr w:type="spellStart"/>
            <w:r w:rsidRPr="00A5032D">
              <w:rPr>
                <w:i/>
                <w:iCs/>
                <w:sz w:val="18"/>
                <w:highlight w:val="yellow"/>
              </w:rPr>
              <w:t>xxxxxxx</w:t>
            </w:r>
            <w:proofErr w:type="spellEnd"/>
            <w:r w:rsidRPr="00A5032D">
              <w:rPr>
                <w:i/>
                <w:iCs/>
                <w:sz w:val="18"/>
                <w:highlight w:val="yellow"/>
              </w:rPr>
              <w:t>)</w:t>
            </w:r>
          </w:p>
        </w:tc>
        <w:tc>
          <w:tcPr>
            <w:tcW w:w="1758" w:type="pct"/>
            <w:gridSpan w:val="8"/>
          </w:tcPr>
          <w:p w14:paraId="6083311B" w14:textId="77777777" w:rsidR="00FB633B" w:rsidRPr="00CF4E6F" w:rsidRDefault="00FB633B" w:rsidP="00EB1343">
            <w:pPr>
              <w:pStyle w:val="TableParagraph"/>
              <w:spacing w:before="2"/>
              <w:ind w:left="107"/>
              <w:rPr>
                <w:sz w:val="18"/>
              </w:rPr>
            </w:pPr>
            <w:r>
              <w:rPr>
                <w:sz w:val="18"/>
              </w:rPr>
              <w:t>Time</w:t>
            </w:r>
            <w:r w:rsidRPr="00CF4E6F">
              <w:rPr>
                <w:sz w:val="18"/>
              </w:rPr>
              <w:t xml:space="preserve"> </w:t>
            </w:r>
            <w:r>
              <w:rPr>
                <w:sz w:val="18"/>
              </w:rPr>
              <w:t>of</w:t>
            </w:r>
            <w:r w:rsidRPr="00CF4E6F">
              <w:rPr>
                <w:sz w:val="18"/>
              </w:rPr>
              <w:t xml:space="preserve"> injury/near miss</w:t>
            </w:r>
            <w:r>
              <w:rPr>
                <w:sz w:val="18"/>
              </w:rPr>
              <w:t>:</w:t>
            </w:r>
          </w:p>
        </w:tc>
        <w:tc>
          <w:tcPr>
            <w:tcW w:w="813" w:type="pct"/>
            <w:gridSpan w:val="2"/>
          </w:tcPr>
          <w:p w14:paraId="23FFAFCD" w14:textId="77777777" w:rsidR="00FB633B" w:rsidRPr="00CF4E6F" w:rsidRDefault="00FB633B" w:rsidP="00EB1343">
            <w:pPr>
              <w:pStyle w:val="TableParagraph"/>
              <w:rPr>
                <w:sz w:val="18"/>
              </w:rPr>
            </w:pPr>
            <w:r w:rsidRPr="00A5032D">
              <w:rPr>
                <w:i/>
                <w:iCs/>
                <w:sz w:val="18"/>
                <w:highlight w:val="yellow"/>
              </w:rPr>
              <w:t>(</w:t>
            </w:r>
            <w:proofErr w:type="spellStart"/>
            <w:r w:rsidRPr="00A5032D">
              <w:rPr>
                <w:i/>
                <w:iCs/>
                <w:sz w:val="18"/>
                <w:highlight w:val="yellow"/>
              </w:rPr>
              <w:t>xxxxxxx</w:t>
            </w:r>
            <w:proofErr w:type="spellEnd"/>
            <w:r w:rsidRPr="00A5032D">
              <w:rPr>
                <w:i/>
                <w:iCs/>
                <w:sz w:val="18"/>
                <w:highlight w:val="yellow"/>
              </w:rPr>
              <w:t>)</w:t>
            </w:r>
          </w:p>
        </w:tc>
      </w:tr>
      <w:tr w:rsidR="00FB633B" w:rsidRPr="00CF4E6F" w14:paraId="7AB763F1" w14:textId="77777777" w:rsidTr="00EB1343">
        <w:trPr>
          <w:trHeight w:val="366"/>
        </w:trPr>
        <w:tc>
          <w:tcPr>
            <w:tcW w:w="1682" w:type="pct"/>
            <w:gridSpan w:val="3"/>
          </w:tcPr>
          <w:p w14:paraId="09E2A75E" w14:textId="77777777" w:rsidR="00FB633B" w:rsidRPr="00B33972" w:rsidRDefault="00FB633B" w:rsidP="00EB1343">
            <w:pPr>
              <w:pStyle w:val="TableParagraph"/>
              <w:spacing w:before="2"/>
              <w:ind w:left="107"/>
              <w:rPr>
                <w:sz w:val="18"/>
              </w:rPr>
            </w:pPr>
            <w:r>
              <w:rPr>
                <w:sz w:val="18"/>
              </w:rPr>
              <w:t>Location</w:t>
            </w:r>
            <w:r w:rsidRPr="00CF4E6F">
              <w:rPr>
                <w:sz w:val="18"/>
              </w:rPr>
              <w:t xml:space="preserve"> </w:t>
            </w:r>
            <w:r>
              <w:rPr>
                <w:sz w:val="18"/>
              </w:rPr>
              <w:t>of</w:t>
            </w:r>
            <w:r w:rsidRPr="00CF4E6F">
              <w:rPr>
                <w:sz w:val="18"/>
              </w:rPr>
              <w:t xml:space="preserve"> injury/near miss:</w:t>
            </w:r>
          </w:p>
        </w:tc>
        <w:tc>
          <w:tcPr>
            <w:tcW w:w="910" w:type="pct"/>
            <w:gridSpan w:val="6"/>
          </w:tcPr>
          <w:p w14:paraId="573B8123" w14:textId="77777777" w:rsidR="00FB633B" w:rsidRPr="00B33972" w:rsidRDefault="00FB633B" w:rsidP="00EB1343">
            <w:pPr>
              <w:pStyle w:val="TableParagraph"/>
              <w:spacing w:before="2"/>
              <w:rPr>
                <w:sz w:val="18"/>
              </w:rPr>
            </w:pPr>
            <w:r w:rsidRPr="00A5032D">
              <w:rPr>
                <w:i/>
                <w:iCs/>
                <w:sz w:val="18"/>
                <w:highlight w:val="yellow"/>
              </w:rPr>
              <w:t>(</w:t>
            </w:r>
            <w:proofErr w:type="spellStart"/>
            <w:r w:rsidRPr="00A5032D">
              <w:rPr>
                <w:i/>
                <w:iCs/>
                <w:sz w:val="18"/>
                <w:highlight w:val="yellow"/>
              </w:rPr>
              <w:t>xxxxxxx</w:t>
            </w:r>
            <w:proofErr w:type="spellEnd"/>
            <w:r w:rsidRPr="00A5032D">
              <w:rPr>
                <w:i/>
                <w:iCs/>
                <w:sz w:val="18"/>
                <w:highlight w:val="yellow"/>
              </w:rPr>
              <w:t>)</w:t>
            </w:r>
          </w:p>
        </w:tc>
        <w:tc>
          <w:tcPr>
            <w:tcW w:w="949" w:type="pct"/>
            <w:gridSpan w:val="3"/>
          </w:tcPr>
          <w:p w14:paraId="20D5FA34" w14:textId="77777777" w:rsidR="00FB633B" w:rsidRDefault="00FB633B" w:rsidP="00EB1343">
            <w:pPr>
              <w:pStyle w:val="TableParagraph"/>
              <w:spacing w:before="2"/>
              <w:ind w:left="107"/>
              <w:rPr>
                <w:sz w:val="18"/>
              </w:rPr>
            </w:pPr>
            <w:r w:rsidRPr="00CB5958">
              <w:rPr>
                <w:sz w:val="18"/>
              </w:rPr>
              <w:t>Number of days absent from work due to the accident:</w:t>
            </w:r>
          </w:p>
          <w:p w14:paraId="4BEC523D" w14:textId="77777777" w:rsidR="00FB633B" w:rsidRPr="00B33972" w:rsidRDefault="00FB633B" w:rsidP="00EB1343">
            <w:pPr>
              <w:pStyle w:val="TableParagraph"/>
              <w:spacing w:before="2"/>
              <w:rPr>
                <w:sz w:val="18"/>
              </w:rPr>
            </w:pPr>
          </w:p>
        </w:tc>
        <w:tc>
          <w:tcPr>
            <w:tcW w:w="1459" w:type="pct"/>
            <w:gridSpan w:val="5"/>
          </w:tcPr>
          <w:p w14:paraId="441BD496" w14:textId="77777777" w:rsidR="00FB633B" w:rsidRPr="00CF4E6F" w:rsidRDefault="00FB633B" w:rsidP="00EB1343">
            <w:pPr>
              <w:pStyle w:val="TableParagraph"/>
              <w:spacing w:before="2"/>
              <w:rPr>
                <w:sz w:val="18"/>
              </w:rPr>
            </w:pPr>
            <w:r w:rsidRPr="00A5032D">
              <w:rPr>
                <w:i/>
                <w:iCs/>
                <w:sz w:val="18"/>
                <w:highlight w:val="yellow"/>
              </w:rPr>
              <w:t>(</w:t>
            </w:r>
            <w:proofErr w:type="spellStart"/>
            <w:r w:rsidRPr="00A5032D">
              <w:rPr>
                <w:i/>
                <w:iCs/>
                <w:sz w:val="18"/>
                <w:highlight w:val="yellow"/>
              </w:rPr>
              <w:t>xxxxxxx</w:t>
            </w:r>
            <w:proofErr w:type="spellEnd"/>
            <w:r w:rsidRPr="00A5032D">
              <w:rPr>
                <w:i/>
                <w:iCs/>
                <w:sz w:val="18"/>
                <w:highlight w:val="yellow"/>
              </w:rPr>
              <w:t>)</w:t>
            </w:r>
          </w:p>
        </w:tc>
      </w:tr>
      <w:tr w:rsidR="00FB633B" w14:paraId="09C1ECB4" w14:textId="77777777" w:rsidTr="00EB1343">
        <w:trPr>
          <w:trHeight w:val="163"/>
        </w:trPr>
        <w:tc>
          <w:tcPr>
            <w:tcW w:w="1300" w:type="pct"/>
          </w:tcPr>
          <w:p w14:paraId="68821281" w14:textId="77777777" w:rsidR="00FB633B" w:rsidRDefault="00FB633B" w:rsidP="00EB1343">
            <w:pPr>
              <w:pStyle w:val="TableParagraph"/>
              <w:spacing w:before="2"/>
              <w:ind w:left="107"/>
              <w:rPr>
                <w:sz w:val="18"/>
              </w:rPr>
            </w:pPr>
            <w:r>
              <w:rPr>
                <w:sz w:val="18"/>
              </w:rPr>
              <w:t>Type</w:t>
            </w:r>
            <w:r>
              <w:rPr>
                <w:rFonts w:ascii="Times New Roman"/>
                <w:spacing w:val="-1"/>
                <w:sz w:val="18"/>
              </w:rPr>
              <w:t xml:space="preserve"> </w:t>
            </w:r>
            <w:r>
              <w:rPr>
                <w:sz w:val="18"/>
              </w:rPr>
              <w:t>of</w:t>
            </w:r>
            <w:r>
              <w:rPr>
                <w:rFonts w:ascii="Times New Roman"/>
                <w:spacing w:val="45"/>
                <w:sz w:val="18"/>
              </w:rPr>
              <w:t xml:space="preserve"> </w:t>
            </w:r>
            <w:r w:rsidRPr="00CF4E6F">
              <w:rPr>
                <w:sz w:val="18"/>
              </w:rPr>
              <w:t>Accident/Incident</w:t>
            </w:r>
            <w:r>
              <w:rPr>
                <w:spacing w:val="-2"/>
                <w:sz w:val="18"/>
              </w:rPr>
              <w:t>:</w:t>
            </w:r>
          </w:p>
        </w:tc>
        <w:tc>
          <w:tcPr>
            <w:tcW w:w="951" w:type="pct"/>
            <w:gridSpan w:val="4"/>
            <w:tcBorders>
              <w:bottom w:val="single" w:sz="4" w:space="0" w:color="000000"/>
              <w:right w:val="nil"/>
            </w:tcBorders>
          </w:tcPr>
          <w:p w14:paraId="610CC5BD" w14:textId="77777777" w:rsidR="00FB633B" w:rsidRDefault="00FB633B" w:rsidP="00EB1343">
            <w:pPr>
              <w:pStyle w:val="TableParagraph"/>
              <w:spacing w:before="2"/>
              <w:ind w:left="107"/>
              <w:rPr>
                <w:sz w:val="18"/>
              </w:rPr>
            </w:pPr>
            <w:r w:rsidRPr="00BD441A">
              <w:rPr>
                <w:rFonts w:cs="Arial"/>
                <w:sz w:val="18"/>
                <w:szCs w:val="18"/>
              </w:rPr>
              <w:fldChar w:fldCharType="begin">
                <w:ffData>
                  <w:name w:val="Check11"/>
                  <w:enabled/>
                  <w:calcOnExit w:val="0"/>
                  <w:checkBox>
                    <w:sizeAuto/>
                    <w:default w:val="0"/>
                  </w:checkBox>
                </w:ffData>
              </w:fldChar>
            </w:r>
            <w:r w:rsidRPr="00BD441A">
              <w:rPr>
                <w:rFonts w:cs="Arial"/>
                <w:sz w:val="18"/>
                <w:szCs w:val="18"/>
              </w:rPr>
              <w:instrText xml:space="preserve"> FORMCHECKBOX </w:instrText>
            </w:r>
            <w:r w:rsidRPr="00BD441A">
              <w:rPr>
                <w:rFonts w:cs="Arial"/>
                <w:sz w:val="18"/>
                <w:szCs w:val="18"/>
              </w:rPr>
            </w:r>
            <w:r w:rsidRPr="00BD441A">
              <w:rPr>
                <w:rFonts w:cs="Arial"/>
                <w:sz w:val="18"/>
                <w:szCs w:val="18"/>
              </w:rPr>
              <w:fldChar w:fldCharType="separate"/>
            </w:r>
            <w:r w:rsidRPr="00BD441A">
              <w:rPr>
                <w:rFonts w:cs="Arial"/>
                <w:sz w:val="18"/>
                <w:szCs w:val="18"/>
              </w:rPr>
              <w:fldChar w:fldCharType="end"/>
            </w:r>
            <w:r w:rsidRPr="00951DBD">
              <w:rPr>
                <w:sz w:val="18"/>
              </w:rPr>
              <w:t xml:space="preserve"> Near</w:t>
            </w:r>
            <w:r>
              <w:rPr>
                <w:sz w:val="18"/>
              </w:rPr>
              <w:t>-</w:t>
            </w:r>
            <w:r w:rsidRPr="00951DBD">
              <w:rPr>
                <w:sz w:val="18"/>
              </w:rPr>
              <w:t>miss</w:t>
            </w:r>
            <w:r>
              <w:rPr>
                <w:sz w:val="18"/>
              </w:rPr>
              <w:t xml:space="preserve">           </w:t>
            </w:r>
          </w:p>
          <w:p w14:paraId="420ACC8F" w14:textId="77777777" w:rsidR="00FB633B" w:rsidRDefault="00FB633B" w:rsidP="00EB1343">
            <w:pPr>
              <w:pStyle w:val="TableParagraph"/>
              <w:spacing w:before="2"/>
              <w:ind w:left="107"/>
              <w:rPr>
                <w:rFonts w:cs="Arial"/>
                <w:sz w:val="18"/>
                <w:szCs w:val="18"/>
              </w:rPr>
            </w:pPr>
            <w:r w:rsidRPr="00BD441A">
              <w:rPr>
                <w:rFonts w:cs="Arial"/>
                <w:sz w:val="18"/>
                <w:szCs w:val="18"/>
              </w:rPr>
              <w:fldChar w:fldCharType="begin">
                <w:ffData>
                  <w:name w:val="Check11"/>
                  <w:enabled/>
                  <w:calcOnExit w:val="0"/>
                  <w:checkBox>
                    <w:sizeAuto/>
                    <w:default w:val="0"/>
                  </w:checkBox>
                </w:ffData>
              </w:fldChar>
            </w:r>
            <w:r w:rsidRPr="00BD441A">
              <w:rPr>
                <w:rFonts w:cs="Arial"/>
                <w:sz w:val="18"/>
                <w:szCs w:val="18"/>
              </w:rPr>
              <w:instrText xml:space="preserve"> FORMCHECKBOX </w:instrText>
            </w:r>
            <w:r w:rsidRPr="00BD441A">
              <w:rPr>
                <w:rFonts w:cs="Arial"/>
                <w:sz w:val="18"/>
                <w:szCs w:val="18"/>
              </w:rPr>
            </w:r>
            <w:r w:rsidRPr="00BD441A">
              <w:rPr>
                <w:rFonts w:cs="Arial"/>
                <w:sz w:val="18"/>
                <w:szCs w:val="18"/>
              </w:rPr>
              <w:fldChar w:fldCharType="separate"/>
            </w:r>
            <w:r w:rsidRPr="00BD441A">
              <w:rPr>
                <w:rFonts w:cs="Arial"/>
                <w:sz w:val="18"/>
                <w:szCs w:val="18"/>
              </w:rPr>
              <w:fldChar w:fldCharType="end"/>
            </w:r>
            <w:r w:rsidRPr="00951DBD">
              <w:rPr>
                <w:sz w:val="18"/>
              </w:rPr>
              <w:t xml:space="preserve"> Injury</w:t>
            </w:r>
            <w:r w:rsidRPr="00A5032D">
              <w:rPr>
                <w:sz w:val="18"/>
              </w:rPr>
              <w:t xml:space="preserve"> </w:t>
            </w:r>
            <w:r>
              <w:rPr>
                <w:sz w:val="18"/>
              </w:rPr>
              <w:t xml:space="preserve"> </w:t>
            </w:r>
          </w:p>
          <w:p w14:paraId="33566F2E" w14:textId="77777777" w:rsidR="00FB633B" w:rsidRDefault="00FB633B" w:rsidP="00EB1343">
            <w:pPr>
              <w:pStyle w:val="TableParagraph"/>
              <w:spacing w:before="2"/>
              <w:ind w:left="107"/>
              <w:rPr>
                <w:sz w:val="18"/>
              </w:rPr>
            </w:pPr>
            <w:r>
              <w:rPr>
                <w:sz w:val="18"/>
              </w:rPr>
              <w:t xml:space="preserve">       </w:t>
            </w:r>
          </w:p>
        </w:tc>
        <w:tc>
          <w:tcPr>
            <w:tcW w:w="1375" w:type="pct"/>
            <w:gridSpan w:val="9"/>
            <w:tcBorders>
              <w:left w:val="nil"/>
              <w:bottom w:val="single" w:sz="4" w:space="0" w:color="000000"/>
              <w:right w:val="nil"/>
            </w:tcBorders>
          </w:tcPr>
          <w:p w14:paraId="15F3FA66" w14:textId="77777777" w:rsidR="00FB633B" w:rsidRDefault="00FB633B" w:rsidP="00EB1343">
            <w:pPr>
              <w:pStyle w:val="TableParagraph"/>
              <w:spacing w:before="2"/>
              <w:ind w:left="107"/>
              <w:rPr>
                <w:rFonts w:cs="Arial"/>
                <w:sz w:val="18"/>
                <w:szCs w:val="18"/>
              </w:rPr>
            </w:pPr>
            <w:r w:rsidRPr="00BD441A">
              <w:rPr>
                <w:rFonts w:cs="Arial"/>
                <w:sz w:val="18"/>
                <w:szCs w:val="18"/>
              </w:rPr>
              <w:fldChar w:fldCharType="begin">
                <w:ffData>
                  <w:name w:val="Check11"/>
                  <w:enabled/>
                  <w:calcOnExit w:val="0"/>
                  <w:checkBox>
                    <w:sizeAuto/>
                    <w:default w:val="0"/>
                  </w:checkBox>
                </w:ffData>
              </w:fldChar>
            </w:r>
            <w:r w:rsidRPr="00BD441A">
              <w:rPr>
                <w:rFonts w:cs="Arial"/>
                <w:sz w:val="18"/>
                <w:szCs w:val="18"/>
              </w:rPr>
              <w:instrText xml:space="preserve"> FORMCHECKBOX </w:instrText>
            </w:r>
            <w:r w:rsidRPr="00BD441A">
              <w:rPr>
                <w:rFonts w:cs="Arial"/>
                <w:sz w:val="18"/>
                <w:szCs w:val="18"/>
              </w:rPr>
            </w:r>
            <w:r w:rsidRPr="00BD441A">
              <w:rPr>
                <w:rFonts w:cs="Arial"/>
                <w:sz w:val="18"/>
                <w:szCs w:val="18"/>
              </w:rPr>
              <w:fldChar w:fldCharType="separate"/>
            </w:r>
            <w:r w:rsidRPr="00BD441A">
              <w:rPr>
                <w:rFonts w:cs="Arial"/>
                <w:sz w:val="18"/>
                <w:szCs w:val="18"/>
              </w:rPr>
              <w:fldChar w:fldCharType="end"/>
            </w:r>
            <w:r w:rsidRPr="00951DBD">
              <w:rPr>
                <w:sz w:val="18"/>
              </w:rPr>
              <w:t xml:space="preserve"> </w:t>
            </w:r>
            <w:r>
              <w:rPr>
                <w:sz w:val="18"/>
              </w:rPr>
              <w:t>Damage to Property</w:t>
            </w:r>
          </w:p>
          <w:p w14:paraId="4BD9E7DB" w14:textId="77777777" w:rsidR="00FB633B" w:rsidRPr="00CF4E6F" w:rsidRDefault="00FB633B" w:rsidP="00EB1343">
            <w:pPr>
              <w:pStyle w:val="TableParagraph"/>
              <w:spacing w:before="2"/>
              <w:ind w:left="107"/>
              <w:rPr>
                <w:rFonts w:cs="Arial"/>
                <w:sz w:val="18"/>
                <w:szCs w:val="18"/>
              </w:rPr>
            </w:pPr>
            <w:r w:rsidRPr="00BD441A">
              <w:rPr>
                <w:rFonts w:cs="Arial"/>
                <w:sz w:val="18"/>
                <w:szCs w:val="18"/>
              </w:rPr>
              <w:fldChar w:fldCharType="begin">
                <w:ffData>
                  <w:name w:val="Check11"/>
                  <w:enabled/>
                  <w:calcOnExit w:val="0"/>
                  <w:checkBox>
                    <w:sizeAuto/>
                    <w:default w:val="0"/>
                  </w:checkBox>
                </w:ffData>
              </w:fldChar>
            </w:r>
            <w:r w:rsidRPr="00BD441A">
              <w:rPr>
                <w:rFonts w:cs="Arial"/>
                <w:sz w:val="18"/>
                <w:szCs w:val="18"/>
              </w:rPr>
              <w:instrText xml:space="preserve"> FORMCHECKBOX </w:instrText>
            </w:r>
            <w:r w:rsidRPr="00BD441A">
              <w:rPr>
                <w:rFonts w:cs="Arial"/>
                <w:sz w:val="18"/>
                <w:szCs w:val="18"/>
              </w:rPr>
            </w:r>
            <w:r w:rsidRPr="00BD441A">
              <w:rPr>
                <w:rFonts w:cs="Arial"/>
                <w:sz w:val="18"/>
                <w:szCs w:val="18"/>
              </w:rPr>
              <w:fldChar w:fldCharType="separate"/>
            </w:r>
            <w:r w:rsidRPr="00BD441A">
              <w:rPr>
                <w:rFonts w:cs="Arial"/>
                <w:sz w:val="18"/>
                <w:szCs w:val="18"/>
              </w:rPr>
              <w:fldChar w:fldCharType="end"/>
            </w:r>
            <w:r w:rsidRPr="00951DBD">
              <w:rPr>
                <w:sz w:val="18"/>
              </w:rPr>
              <w:t xml:space="preserve"> Illness </w:t>
            </w:r>
          </w:p>
        </w:tc>
        <w:tc>
          <w:tcPr>
            <w:tcW w:w="1375" w:type="pct"/>
            <w:gridSpan w:val="3"/>
            <w:tcBorders>
              <w:left w:val="nil"/>
              <w:bottom w:val="single" w:sz="4" w:space="0" w:color="000000"/>
            </w:tcBorders>
          </w:tcPr>
          <w:p w14:paraId="01A09D5F" w14:textId="77777777" w:rsidR="00FB633B" w:rsidRDefault="00FB633B" w:rsidP="00EB1343">
            <w:pPr>
              <w:pStyle w:val="TableParagraph"/>
              <w:spacing w:before="2"/>
              <w:ind w:left="107"/>
              <w:rPr>
                <w:i/>
                <w:sz w:val="18"/>
              </w:rPr>
            </w:pPr>
            <w:r w:rsidRPr="00BD441A">
              <w:rPr>
                <w:rFonts w:cs="Arial"/>
                <w:sz w:val="18"/>
                <w:szCs w:val="18"/>
              </w:rPr>
              <w:fldChar w:fldCharType="begin">
                <w:ffData>
                  <w:name w:val="Check11"/>
                  <w:enabled/>
                  <w:calcOnExit w:val="0"/>
                  <w:checkBox>
                    <w:sizeAuto/>
                    <w:default w:val="0"/>
                  </w:checkBox>
                </w:ffData>
              </w:fldChar>
            </w:r>
            <w:r w:rsidRPr="00BD441A">
              <w:rPr>
                <w:rFonts w:cs="Arial"/>
                <w:sz w:val="18"/>
                <w:szCs w:val="18"/>
              </w:rPr>
              <w:instrText xml:space="preserve"> FORMCHECKBOX </w:instrText>
            </w:r>
            <w:r w:rsidRPr="00BD441A">
              <w:rPr>
                <w:rFonts w:cs="Arial"/>
                <w:sz w:val="18"/>
                <w:szCs w:val="18"/>
              </w:rPr>
            </w:r>
            <w:r w:rsidRPr="00BD441A">
              <w:rPr>
                <w:rFonts w:cs="Arial"/>
                <w:sz w:val="18"/>
                <w:szCs w:val="18"/>
              </w:rPr>
              <w:fldChar w:fldCharType="separate"/>
            </w:r>
            <w:r w:rsidRPr="00BD441A">
              <w:rPr>
                <w:rFonts w:cs="Arial"/>
                <w:sz w:val="18"/>
                <w:szCs w:val="18"/>
              </w:rPr>
              <w:fldChar w:fldCharType="end"/>
            </w:r>
            <w:r w:rsidRPr="00A5032D">
              <w:rPr>
                <w:sz w:val="18"/>
                <w:highlight w:val="yellow"/>
              </w:rPr>
              <w:t xml:space="preserve"> Security Incident</w:t>
            </w:r>
          </w:p>
        </w:tc>
      </w:tr>
      <w:tr w:rsidR="00FB633B" w:rsidRPr="00BD441A" w14:paraId="0B7E2CFA" w14:textId="77777777" w:rsidTr="00EB1343">
        <w:trPr>
          <w:trHeight w:val="163"/>
        </w:trPr>
        <w:tc>
          <w:tcPr>
            <w:tcW w:w="1300" w:type="pct"/>
          </w:tcPr>
          <w:p w14:paraId="6FA268CA" w14:textId="77777777" w:rsidR="00FB633B" w:rsidRDefault="00FB633B" w:rsidP="00EB1343">
            <w:pPr>
              <w:pStyle w:val="TableParagraph"/>
              <w:spacing w:before="2"/>
              <w:ind w:left="107"/>
              <w:rPr>
                <w:sz w:val="18"/>
              </w:rPr>
            </w:pPr>
            <w:r w:rsidRPr="001610F5">
              <w:rPr>
                <w:sz w:val="18"/>
              </w:rPr>
              <w:t>Nature of personal injury</w:t>
            </w:r>
            <w:r>
              <w:rPr>
                <w:sz w:val="18"/>
              </w:rPr>
              <w:t>:</w:t>
            </w:r>
          </w:p>
        </w:tc>
        <w:tc>
          <w:tcPr>
            <w:tcW w:w="951" w:type="pct"/>
            <w:gridSpan w:val="4"/>
            <w:tcBorders>
              <w:right w:val="nil"/>
            </w:tcBorders>
          </w:tcPr>
          <w:p w14:paraId="449B09F3" w14:textId="77777777" w:rsidR="00FB633B" w:rsidRPr="00CF4E6F" w:rsidRDefault="00FB633B" w:rsidP="00EB1343">
            <w:pPr>
              <w:pStyle w:val="TableParagraph"/>
              <w:spacing w:before="2"/>
              <w:ind w:left="107"/>
              <w:rPr>
                <w:sz w:val="18"/>
              </w:rPr>
            </w:pPr>
            <w:r w:rsidRPr="00BD441A">
              <w:rPr>
                <w:rFonts w:cs="Arial"/>
                <w:sz w:val="18"/>
                <w:szCs w:val="18"/>
              </w:rPr>
              <w:fldChar w:fldCharType="begin">
                <w:ffData>
                  <w:name w:val="Check11"/>
                  <w:enabled/>
                  <w:calcOnExit w:val="0"/>
                  <w:checkBox>
                    <w:sizeAuto/>
                    <w:default w:val="0"/>
                  </w:checkBox>
                </w:ffData>
              </w:fldChar>
            </w:r>
            <w:r w:rsidRPr="00BD441A">
              <w:rPr>
                <w:rFonts w:cs="Arial"/>
                <w:sz w:val="18"/>
                <w:szCs w:val="18"/>
              </w:rPr>
              <w:instrText xml:space="preserve"> FORMCHECKBOX </w:instrText>
            </w:r>
            <w:r w:rsidRPr="00BD441A">
              <w:rPr>
                <w:rFonts w:cs="Arial"/>
                <w:sz w:val="18"/>
                <w:szCs w:val="18"/>
              </w:rPr>
            </w:r>
            <w:r w:rsidRPr="00BD441A">
              <w:rPr>
                <w:rFonts w:cs="Arial"/>
                <w:sz w:val="18"/>
                <w:szCs w:val="18"/>
              </w:rPr>
              <w:fldChar w:fldCharType="separate"/>
            </w:r>
            <w:r w:rsidRPr="00BD441A">
              <w:rPr>
                <w:rFonts w:cs="Arial"/>
                <w:sz w:val="18"/>
                <w:szCs w:val="18"/>
              </w:rPr>
              <w:fldChar w:fldCharType="end"/>
            </w:r>
            <w:r w:rsidRPr="001E3BC0">
              <w:rPr>
                <w:rFonts w:cs="Arial"/>
                <w:sz w:val="18"/>
                <w:szCs w:val="18"/>
              </w:rPr>
              <w:t xml:space="preserve"> </w:t>
            </w:r>
            <w:r w:rsidRPr="00CF4E6F">
              <w:rPr>
                <w:sz w:val="18"/>
              </w:rPr>
              <w:t>Broken bone</w:t>
            </w:r>
            <w:r>
              <w:rPr>
                <w:rFonts w:cs="Arial"/>
                <w:sz w:val="18"/>
                <w:szCs w:val="18"/>
              </w:rPr>
              <w:t xml:space="preserve">                    </w:t>
            </w:r>
            <w:r w:rsidRPr="00BD441A">
              <w:rPr>
                <w:rFonts w:cs="Arial"/>
                <w:sz w:val="18"/>
                <w:szCs w:val="18"/>
              </w:rPr>
              <w:fldChar w:fldCharType="begin">
                <w:ffData>
                  <w:name w:val="Check11"/>
                  <w:enabled/>
                  <w:calcOnExit w:val="0"/>
                  <w:checkBox>
                    <w:sizeAuto/>
                    <w:default w:val="0"/>
                  </w:checkBox>
                </w:ffData>
              </w:fldChar>
            </w:r>
            <w:r w:rsidRPr="00BD441A">
              <w:rPr>
                <w:rFonts w:cs="Arial"/>
                <w:sz w:val="18"/>
                <w:szCs w:val="18"/>
              </w:rPr>
              <w:instrText xml:space="preserve"> FORMCHECKBOX </w:instrText>
            </w:r>
            <w:r w:rsidRPr="00BD441A">
              <w:rPr>
                <w:rFonts w:cs="Arial"/>
                <w:sz w:val="18"/>
                <w:szCs w:val="18"/>
              </w:rPr>
            </w:r>
            <w:r w:rsidRPr="00BD441A">
              <w:rPr>
                <w:rFonts w:cs="Arial"/>
                <w:sz w:val="18"/>
                <w:szCs w:val="18"/>
              </w:rPr>
              <w:fldChar w:fldCharType="separate"/>
            </w:r>
            <w:r w:rsidRPr="00BD441A">
              <w:rPr>
                <w:rFonts w:cs="Arial"/>
                <w:sz w:val="18"/>
                <w:szCs w:val="18"/>
              </w:rPr>
              <w:fldChar w:fldCharType="end"/>
            </w:r>
            <w:r w:rsidRPr="001E3BC0">
              <w:rPr>
                <w:rFonts w:cs="Arial"/>
                <w:sz w:val="18"/>
                <w:szCs w:val="18"/>
              </w:rPr>
              <w:t xml:space="preserve"> </w:t>
            </w:r>
            <w:r w:rsidRPr="00CF4E6F">
              <w:rPr>
                <w:sz w:val="18"/>
              </w:rPr>
              <w:t>Burn (heat)</w:t>
            </w:r>
          </w:p>
          <w:p w14:paraId="0AD99B8D" w14:textId="77777777" w:rsidR="00FB633B" w:rsidRDefault="00FB633B" w:rsidP="00EB1343">
            <w:pPr>
              <w:pStyle w:val="TableParagraph"/>
              <w:spacing w:before="2"/>
              <w:ind w:left="107"/>
              <w:rPr>
                <w:sz w:val="18"/>
              </w:rPr>
            </w:pPr>
            <w:r w:rsidRPr="00BD441A">
              <w:rPr>
                <w:rFonts w:cs="Arial"/>
                <w:sz w:val="18"/>
                <w:szCs w:val="18"/>
              </w:rPr>
              <w:fldChar w:fldCharType="begin">
                <w:ffData>
                  <w:name w:val="Check11"/>
                  <w:enabled/>
                  <w:calcOnExit w:val="0"/>
                  <w:checkBox>
                    <w:sizeAuto/>
                    <w:default w:val="0"/>
                  </w:checkBox>
                </w:ffData>
              </w:fldChar>
            </w:r>
            <w:r w:rsidRPr="00BD441A">
              <w:rPr>
                <w:rFonts w:cs="Arial"/>
                <w:sz w:val="18"/>
                <w:szCs w:val="18"/>
              </w:rPr>
              <w:instrText xml:space="preserve"> FORMCHECKBOX </w:instrText>
            </w:r>
            <w:r w:rsidRPr="00BD441A">
              <w:rPr>
                <w:rFonts w:cs="Arial"/>
                <w:sz w:val="18"/>
                <w:szCs w:val="18"/>
              </w:rPr>
            </w:r>
            <w:r w:rsidRPr="00BD441A">
              <w:rPr>
                <w:rFonts w:cs="Arial"/>
                <w:sz w:val="18"/>
                <w:szCs w:val="18"/>
              </w:rPr>
              <w:fldChar w:fldCharType="separate"/>
            </w:r>
            <w:r w:rsidRPr="00BD441A">
              <w:rPr>
                <w:rFonts w:cs="Arial"/>
                <w:sz w:val="18"/>
                <w:szCs w:val="18"/>
              </w:rPr>
              <w:fldChar w:fldCharType="end"/>
            </w:r>
            <w:r w:rsidRPr="00CF4E6F">
              <w:rPr>
                <w:sz w:val="18"/>
              </w:rPr>
              <w:t xml:space="preserve"> Burn (chemical)</w:t>
            </w:r>
          </w:p>
          <w:p w14:paraId="593135C1" w14:textId="77777777" w:rsidR="00FB633B" w:rsidRDefault="00FB633B" w:rsidP="00EB1343">
            <w:pPr>
              <w:pStyle w:val="TableParagraph"/>
              <w:spacing w:before="2"/>
              <w:ind w:left="107"/>
              <w:rPr>
                <w:rFonts w:cs="Arial"/>
                <w:sz w:val="18"/>
                <w:szCs w:val="18"/>
              </w:rPr>
            </w:pPr>
            <w:r w:rsidRPr="00BD441A">
              <w:rPr>
                <w:rFonts w:cs="Arial"/>
                <w:sz w:val="18"/>
                <w:szCs w:val="18"/>
              </w:rPr>
              <w:fldChar w:fldCharType="begin">
                <w:ffData>
                  <w:name w:val="Check11"/>
                  <w:enabled/>
                  <w:calcOnExit w:val="0"/>
                  <w:checkBox>
                    <w:sizeAuto/>
                    <w:default w:val="0"/>
                  </w:checkBox>
                </w:ffData>
              </w:fldChar>
            </w:r>
            <w:r w:rsidRPr="00BD441A">
              <w:rPr>
                <w:rFonts w:cs="Arial"/>
                <w:sz w:val="18"/>
                <w:szCs w:val="18"/>
              </w:rPr>
              <w:instrText xml:space="preserve"> FORMCHECKBOX </w:instrText>
            </w:r>
            <w:r w:rsidRPr="00BD441A">
              <w:rPr>
                <w:rFonts w:cs="Arial"/>
                <w:sz w:val="18"/>
                <w:szCs w:val="18"/>
              </w:rPr>
            </w:r>
            <w:r w:rsidRPr="00BD441A">
              <w:rPr>
                <w:rFonts w:cs="Arial"/>
                <w:sz w:val="18"/>
                <w:szCs w:val="18"/>
              </w:rPr>
              <w:fldChar w:fldCharType="separate"/>
            </w:r>
            <w:r w:rsidRPr="00BD441A">
              <w:rPr>
                <w:rFonts w:cs="Arial"/>
                <w:sz w:val="18"/>
                <w:szCs w:val="18"/>
              </w:rPr>
              <w:fldChar w:fldCharType="end"/>
            </w:r>
            <w:r w:rsidRPr="001E3BC0">
              <w:rPr>
                <w:rFonts w:cs="Arial"/>
                <w:sz w:val="18"/>
                <w:szCs w:val="18"/>
              </w:rPr>
              <w:t xml:space="preserve"> </w:t>
            </w:r>
            <w:r w:rsidRPr="00A5032D">
              <w:rPr>
                <w:sz w:val="18"/>
              </w:rPr>
              <w:t xml:space="preserve">Amputation </w:t>
            </w:r>
            <w:r>
              <w:rPr>
                <w:rFonts w:cs="Arial"/>
                <w:sz w:val="18"/>
                <w:szCs w:val="18"/>
              </w:rPr>
              <w:t xml:space="preserve">  </w:t>
            </w:r>
          </w:p>
          <w:p w14:paraId="4FE81C88" w14:textId="77777777" w:rsidR="00FB633B" w:rsidRDefault="00FB633B" w:rsidP="00EB1343">
            <w:pPr>
              <w:pStyle w:val="TableParagraph"/>
              <w:spacing w:before="2"/>
              <w:ind w:left="107"/>
              <w:rPr>
                <w:sz w:val="18"/>
              </w:rPr>
            </w:pPr>
            <w:r w:rsidRPr="00BD441A">
              <w:rPr>
                <w:rFonts w:cs="Arial"/>
                <w:sz w:val="18"/>
                <w:szCs w:val="18"/>
              </w:rPr>
              <w:fldChar w:fldCharType="begin">
                <w:ffData>
                  <w:name w:val="Check11"/>
                  <w:enabled/>
                  <w:calcOnExit w:val="0"/>
                  <w:checkBox>
                    <w:sizeAuto/>
                    <w:default w:val="0"/>
                  </w:checkBox>
                </w:ffData>
              </w:fldChar>
            </w:r>
            <w:r w:rsidRPr="00BD441A">
              <w:rPr>
                <w:rFonts w:cs="Arial"/>
                <w:sz w:val="18"/>
                <w:szCs w:val="18"/>
              </w:rPr>
              <w:instrText xml:space="preserve"> FORMCHECKBOX </w:instrText>
            </w:r>
            <w:r w:rsidRPr="00BD441A">
              <w:rPr>
                <w:rFonts w:cs="Arial"/>
                <w:sz w:val="18"/>
                <w:szCs w:val="18"/>
              </w:rPr>
            </w:r>
            <w:r w:rsidRPr="00BD441A">
              <w:rPr>
                <w:rFonts w:cs="Arial"/>
                <w:sz w:val="18"/>
                <w:szCs w:val="18"/>
              </w:rPr>
              <w:fldChar w:fldCharType="separate"/>
            </w:r>
            <w:r w:rsidRPr="00BD441A">
              <w:rPr>
                <w:rFonts w:cs="Arial"/>
                <w:sz w:val="18"/>
                <w:szCs w:val="18"/>
              </w:rPr>
              <w:fldChar w:fldCharType="end"/>
            </w:r>
            <w:r w:rsidRPr="00A5032D">
              <w:rPr>
                <w:sz w:val="18"/>
              </w:rPr>
              <w:t xml:space="preserve"> Hernia</w:t>
            </w:r>
            <w:r>
              <w:rPr>
                <w:sz w:val="18"/>
              </w:rPr>
              <w:t xml:space="preserve">                              </w:t>
            </w:r>
          </w:p>
        </w:tc>
        <w:tc>
          <w:tcPr>
            <w:tcW w:w="1375" w:type="pct"/>
            <w:gridSpan w:val="9"/>
            <w:tcBorders>
              <w:left w:val="nil"/>
              <w:right w:val="nil"/>
            </w:tcBorders>
          </w:tcPr>
          <w:p w14:paraId="169B6B12" w14:textId="77777777" w:rsidR="00FB633B" w:rsidRDefault="00FB633B" w:rsidP="00EB1343">
            <w:pPr>
              <w:pStyle w:val="TableParagraph"/>
              <w:spacing w:before="2"/>
              <w:ind w:left="107"/>
              <w:rPr>
                <w:rFonts w:cs="Arial"/>
                <w:sz w:val="18"/>
                <w:szCs w:val="18"/>
              </w:rPr>
            </w:pPr>
            <w:r w:rsidRPr="00BD441A">
              <w:rPr>
                <w:rFonts w:cs="Arial"/>
                <w:sz w:val="18"/>
                <w:szCs w:val="18"/>
              </w:rPr>
              <w:fldChar w:fldCharType="begin">
                <w:ffData>
                  <w:name w:val="Check11"/>
                  <w:enabled/>
                  <w:calcOnExit w:val="0"/>
                  <w:checkBox>
                    <w:sizeAuto/>
                    <w:default w:val="0"/>
                  </w:checkBox>
                </w:ffData>
              </w:fldChar>
            </w:r>
            <w:r w:rsidRPr="00BD441A">
              <w:rPr>
                <w:rFonts w:cs="Arial"/>
                <w:sz w:val="18"/>
                <w:szCs w:val="18"/>
              </w:rPr>
              <w:instrText xml:space="preserve"> FORMCHECKBOX </w:instrText>
            </w:r>
            <w:r w:rsidRPr="00BD441A">
              <w:rPr>
                <w:rFonts w:cs="Arial"/>
                <w:sz w:val="18"/>
                <w:szCs w:val="18"/>
              </w:rPr>
            </w:r>
            <w:r w:rsidRPr="00BD441A">
              <w:rPr>
                <w:rFonts w:cs="Arial"/>
                <w:sz w:val="18"/>
                <w:szCs w:val="18"/>
              </w:rPr>
              <w:fldChar w:fldCharType="separate"/>
            </w:r>
            <w:r w:rsidRPr="00BD441A">
              <w:rPr>
                <w:rFonts w:cs="Arial"/>
                <w:sz w:val="18"/>
                <w:szCs w:val="18"/>
              </w:rPr>
              <w:fldChar w:fldCharType="end"/>
            </w:r>
            <w:r w:rsidRPr="001E3BC0">
              <w:rPr>
                <w:rFonts w:cs="Arial"/>
                <w:sz w:val="18"/>
                <w:szCs w:val="18"/>
              </w:rPr>
              <w:t xml:space="preserve"> </w:t>
            </w:r>
            <w:r w:rsidRPr="00A5032D">
              <w:rPr>
                <w:sz w:val="18"/>
              </w:rPr>
              <w:t>Abrasion</w:t>
            </w:r>
            <w:r>
              <w:rPr>
                <w:sz w:val="18"/>
              </w:rPr>
              <w:t>/</w:t>
            </w:r>
            <w:r w:rsidRPr="00A5032D">
              <w:rPr>
                <w:sz w:val="18"/>
              </w:rPr>
              <w:t>scrapes</w:t>
            </w:r>
          </w:p>
          <w:p w14:paraId="636746F6" w14:textId="77777777" w:rsidR="00FB633B" w:rsidRPr="00CF4E6F" w:rsidRDefault="00FB633B" w:rsidP="00EB1343">
            <w:pPr>
              <w:pStyle w:val="TableParagraph"/>
              <w:spacing w:before="2"/>
              <w:ind w:left="107"/>
              <w:rPr>
                <w:sz w:val="18"/>
              </w:rPr>
            </w:pPr>
            <w:r w:rsidRPr="00BD441A">
              <w:rPr>
                <w:rFonts w:cs="Arial"/>
                <w:sz w:val="18"/>
                <w:szCs w:val="18"/>
              </w:rPr>
              <w:fldChar w:fldCharType="begin">
                <w:ffData>
                  <w:name w:val="Check11"/>
                  <w:enabled/>
                  <w:calcOnExit w:val="0"/>
                  <w:checkBox>
                    <w:sizeAuto/>
                    <w:default w:val="0"/>
                  </w:checkBox>
                </w:ffData>
              </w:fldChar>
            </w:r>
            <w:r w:rsidRPr="00BD441A">
              <w:rPr>
                <w:rFonts w:cs="Arial"/>
                <w:sz w:val="18"/>
                <w:szCs w:val="18"/>
              </w:rPr>
              <w:instrText xml:space="preserve"> FORMCHECKBOX </w:instrText>
            </w:r>
            <w:r w:rsidRPr="00BD441A">
              <w:rPr>
                <w:rFonts w:cs="Arial"/>
                <w:sz w:val="18"/>
                <w:szCs w:val="18"/>
              </w:rPr>
            </w:r>
            <w:r w:rsidRPr="00BD441A">
              <w:rPr>
                <w:rFonts w:cs="Arial"/>
                <w:sz w:val="18"/>
                <w:szCs w:val="18"/>
              </w:rPr>
              <w:fldChar w:fldCharType="separate"/>
            </w:r>
            <w:r w:rsidRPr="00BD441A">
              <w:rPr>
                <w:rFonts w:cs="Arial"/>
                <w:sz w:val="18"/>
                <w:szCs w:val="18"/>
              </w:rPr>
              <w:fldChar w:fldCharType="end"/>
            </w:r>
            <w:r w:rsidRPr="00A5032D">
              <w:rPr>
                <w:sz w:val="18"/>
              </w:rPr>
              <w:t xml:space="preserve"> Concussion (to the head)</w:t>
            </w:r>
          </w:p>
          <w:p w14:paraId="0C1A38C4" w14:textId="77777777" w:rsidR="00FB633B" w:rsidRDefault="00FB633B" w:rsidP="00EB1343">
            <w:pPr>
              <w:pStyle w:val="TableParagraph"/>
              <w:spacing w:before="2"/>
              <w:ind w:left="107"/>
              <w:rPr>
                <w:sz w:val="18"/>
              </w:rPr>
            </w:pPr>
            <w:r w:rsidRPr="00BD441A">
              <w:rPr>
                <w:rFonts w:cs="Arial"/>
                <w:sz w:val="18"/>
                <w:szCs w:val="18"/>
              </w:rPr>
              <w:fldChar w:fldCharType="begin">
                <w:ffData>
                  <w:name w:val="Check11"/>
                  <w:enabled/>
                  <w:calcOnExit w:val="0"/>
                  <w:checkBox>
                    <w:sizeAuto/>
                    <w:default w:val="0"/>
                  </w:checkBox>
                </w:ffData>
              </w:fldChar>
            </w:r>
            <w:r w:rsidRPr="00BD441A">
              <w:rPr>
                <w:rFonts w:cs="Arial"/>
                <w:sz w:val="18"/>
                <w:szCs w:val="18"/>
              </w:rPr>
              <w:instrText xml:space="preserve"> FORMCHECKBOX </w:instrText>
            </w:r>
            <w:r w:rsidRPr="00BD441A">
              <w:rPr>
                <w:rFonts w:cs="Arial"/>
                <w:sz w:val="18"/>
                <w:szCs w:val="18"/>
              </w:rPr>
            </w:r>
            <w:r w:rsidRPr="00BD441A">
              <w:rPr>
                <w:rFonts w:cs="Arial"/>
                <w:sz w:val="18"/>
                <w:szCs w:val="18"/>
              </w:rPr>
              <w:fldChar w:fldCharType="separate"/>
            </w:r>
            <w:r w:rsidRPr="00BD441A">
              <w:rPr>
                <w:rFonts w:cs="Arial"/>
                <w:sz w:val="18"/>
                <w:szCs w:val="18"/>
              </w:rPr>
              <w:fldChar w:fldCharType="end"/>
            </w:r>
            <w:r w:rsidRPr="00CF4E6F">
              <w:rPr>
                <w:sz w:val="18"/>
              </w:rPr>
              <w:t xml:space="preserve"> Cut, laceration, puncture</w:t>
            </w:r>
            <w:r>
              <w:rPr>
                <w:sz w:val="18"/>
              </w:rPr>
              <w:t xml:space="preserve">                                </w:t>
            </w:r>
          </w:p>
          <w:p w14:paraId="6500722B" w14:textId="77777777" w:rsidR="00FB633B" w:rsidRDefault="00FB633B" w:rsidP="00EB1343">
            <w:pPr>
              <w:pStyle w:val="TableParagraph"/>
              <w:spacing w:before="2"/>
              <w:ind w:left="107"/>
              <w:rPr>
                <w:sz w:val="18"/>
              </w:rPr>
            </w:pPr>
            <w:r w:rsidRPr="00BD441A">
              <w:rPr>
                <w:rFonts w:cs="Arial"/>
                <w:sz w:val="18"/>
                <w:szCs w:val="18"/>
              </w:rPr>
              <w:fldChar w:fldCharType="begin">
                <w:ffData>
                  <w:name w:val="Check11"/>
                  <w:enabled/>
                  <w:calcOnExit w:val="0"/>
                  <w:checkBox>
                    <w:sizeAuto/>
                    <w:default w:val="0"/>
                  </w:checkBox>
                </w:ffData>
              </w:fldChar>
            </w:r>
            <w:r w:rsidRPr="00BD441A">
              <w:rPr>
                <w:rFonts w:cs="Arial"/>
                <w:sz w:val="18"/>
                <w:szCs w:val="18"/>
              </w:rPr>
              <w:instrText xml:space="preserve"> FORMCHECKBOX </w:instrText>
            </w:r>
            <w:r w:rsidRPr="00BD441A">
              <w:rPr>
                <w:rFonts w:cs="Arial"/>
                <w:sz w:val="18"/>
                <w:szCs w:val="18"/>
              </w:rPr>
            </w:r>
            <w:r w:rsidRPr="00BD441A">
              <w:rPr>
                <w:rFonts w:cs="Arial"/>
                <w:sz w:val="18"/>
                <w:szCs w:val="18"/>
              </w:rPr>
              <w:fldChar w:fldCharType="separate"/>
            </w:r>
            <w:r w:rsidRPr="00BD441A">
              <w:rPr>
                <w:rFonts w:cs="Arial"/>
                <w:sz w:val="18"/>
                <w:szCs w:val="18"/>
              </w:rPr>
              <w:fldChar w:fldCharType="end"/>
            </w:r>
            <w:r w:rsidRPr="00CF4E6F">
              <w:rPr>
                <w:sz w:val="18"/>
              </w:rPr>
              <w:t xml:space="preserve"> Illness</w:t>
            </w:r>
            <w:r>
              <w:rPr>
                <w:sz w:val="18"/>
              </w:rPr>
              <w:t xml:space="preserve">              </w:t>
            </w:r>
          </w:p>
          <w:p w14:paraId="5D28D9F3" w14:textId="77777777" w:rsidR="00FB633B" w:rsidRDefault="00FB633B" w:rsidP="00EB1343">
            <w:pPr>
              <w:pStyle w:val="TableParagraph"/>
              <w:spacing w:before="2"/>
              <w:ind w:left="107"/>
              <w:rPr>
                <w:sz w:val="18"/>
              </w:rPr>
            </w:pPr>
            <w:r w:rsidRPr="00BD441A">
              <w:rPr>
                <w:rFonts w:cs="Arial"/>
                <w:sz w:val="18"/>
                <w:szCs w:val="18"/>
              </w:rPr>
              <w:fldChar w:fldCharType="begin">
                <w:ffData>
                  <w:name w:val="Check11"/>
                  <w:enabled/>
                  <w:calcOnExit w:val="0"/>
                  <w:checkBox>
                    <w:sizeAuto/>
                    <w:default w:val="0"/>
                  </w:checkBox>
                </w:ffData>
              </w:fldChar>
            </w:r>
            <w:r w:rsidRPr="00BD441A">
              <w:rPr>
                <w:rFonts w:cs="Arial"/>
                <w:sz w:val="18"/>
                <w:szCs w:val="18"/>
              </w:rPr>
              <w:instrText xml:space="preserve"> FORMCHECKBOX </w:instrText>
            </w:r>
            <w:r w:rsidRPr="00BD441A">
              <w:rPr>
                <w:rFonts w:cs="Arial"/>
                <w:sz w:val="18"/>
                <w:szCs w:val="18"/>
              </w:rPr>
            </w:r>
            <w:r w:rsidRPr="00BD441A">
              <w:rPr>
                <w:rFonts w:cs="Arial"/>
                <w:sz w:val="18"/>
                <w:szCs w:val="18"/>
              </w:rPr>
              <w:fldChar w:fldCharType="separate"/>
            </w:r>
            <w:r w:rsidRPr="00BD441A">
              <w:rPr>
                <w:rFonts w:cs="Arial"/>
                <w:sz w:val="18"/>
                <w:szCs w:val="18"/>
              </w:rPr>
              <w:fldChar w:fldCharType="end"/>
            </w:r>
            <w:r w:rsidRPr="00CF4E6F">
              <w:rPr>
                <w:sz w:val="18"/>
              </w:rPr>
              <w:t xml:space="preserve"> Sprain, strain</w:t>
            </w:r>
          </w:p>
          <w:p w14:paraId="033E2290" w14:textId="77777777" w:rsidR="00FB633B" w:rsidRPr="00B33972" w:rsidRDefault="00FB633B" w:rsidP="00EB1343">
            <w:pPr>
              <w:pStyle w:val="TableParagraph"/>
              <w:spacing w:before="2"/>
              <w:ind w:left="107"/>
              <w:rPr>
                <w:sz w:val="18"/>
              </w:rPr>
            </w:pPr>
          </w:p>
        </w:tc>
        <w:tc>
          <w:tcPr>
            <w:tcW w:w="1375" w:type="pct"/>
            <w:gridSpan w:val="3"/>
            <w:tcBorders>
              <w:left w:val="nil"/>
            </w:tcBorders>
          </w:tcPr>
          <w:p w14:paraId="01C09548" w14:textId="77777777" w:rsidR="00FB633B" w:rsidRDefault="00FB633B" w:rsidP="00EB1343">
            <w:pPr>
              <w:pStyle w:val="TableParagraph"/>
              <w:spacing w:before="2"/>
              <w:ind w:left="107"/>
              <w:rPr>
                <w:rFonts w:cs="Arial"/>
                <w:sz w:val="18"/>
                <w:szCs w:val="18"/>
              </w:rPr>
            </w:pPr>
            <w:r w:rsidRPr="00BD441A">
              <w:rPr>
                <w:rFonts w:cs="Arial"/>
                <w:sz w:val="18"/>
                <w:szCs w:val="18"/>
              </w:rPr>
              <w:fldChar w:fldCharType="begin">
                <w:ffData>
                  <w:name w:val="Check11"/>
                  <w:enabled/>
                  <w:calcOnExit w:val="0"/>
                  <w:checkBox>
                    <w:sizeAuto/>
                    <w:default w:val="0"/>
                  </w:checkBox>
                </w:ffData>
              </w:fldChar>
            </w:r>
            <w:r w:rsidRPr="00BD441A">
              <w:rPr>
                <w:rFonts w:cs="Arial"/>
                <w:sz w:val="18"/>
                <w:szCs w:val="18"/>
              </w:rPr>
              <w:instrText xml:space="preserve"> FORMCHECKBOX </w:instrText>
            </w:r>
            <w:r w:rsidRPr="00BD441A">
              <w:rPr>
                <w:rFonts w:cs="Arial"/>
                <w:sz w:val="18"/>
                <w:szCs w:val="18"/>
              </w:rPr>
            </w:r>
            <w:r w:rsidRPr="00BD441A">
              <w:rPr>
                <w:rFonts w:cs="Arial"/>
                <w:sz w:val="18"/>
                <w:szCs w:val="18"/>
              </w:rPr>
              <w:fldChar w:fldCharType="separate"/>
            </w:r>
            <w:r w:rsidRPr="00BD441A">
              <w:rPr>
                <w:rFonts w:cs="Arial"/>
                <w:sz w:val="18"/>
                <w:szCs w:val="18"/>
              </w:rPr>
              <w:fldChar w:fldCharType="end"/>
            </w:r>
            <w:r w:rsidRPr="00A5032D">
              <w:rPr>
                <w:sz w:val="18"/>
              </w:rPr>
              <w:t xml:space="preserve"> Crushing Injury</w:t>
            </w:r>
          </w:p>
          <w:p w14:paraId="542B89A7" w14:textId="77777777" w:rsidR="00FB633B" w:rsidRDefault="00FB633B" w:rsidP="00EB1343">
            <w:pPr>
              <w:pStyle w:val="TableParagraph"/>
              <w:spacing w:before="2"/>
              <w:ind w:left="107"/>
              <w:rPr>
                <w:rFonts w:cs="Arial"/>
                <w:sz w:val="18"/>
                <w:szCs w:val="18"/>
              </w:rPr>
            </w:pPr>
            <w:r w:rsidRPr="00BD441A">
              <w:rPr>
                <w:rFonts w:cs="Arial"/>
                <w:sz w:val="18"/>
                <w:szCs w:val="18"/>
              </w:rPr>
              <w:fldChar w:fldCharType="begin">
                <w:ffData>
                  <w:name w:val="Check11"/>
                  <w:enabled/>
                  <w:calcOnExit w:val="0"/>
                  <w:checkBox>
                    <w:sizeAuto/>
                    <w:default w:val="0"/>
                  </w:checkBox>
                </w:ffData>
              </w:fldChar>
            </w:r>
            <w:r w:rsidRPr="00BD441A">
              <w:rPr>
                <w:rFonts w:cs="Arial"/>
                <w:sz w:val="18"/>
                <w:szCs w:val="18"/>
              </w:rPr>
              <w:instrText xml:space="preserve"> FORMCHECKBOX </w:instrText>
            </w:r>
            <w:r w:rsidRPr="00BD441A">
              <w:rPr>
                <w:rFonts w:cs="Arial"/>
                <w:sz w:val="18"/>
                <w:szCs w:val="18"/>
              </w:rPr>
            </w:r>
            <w:r w:rsidRPr="00BD441A">
              <w:rPr>
                <w:rFonts w:cs="Arial"/>
                <w:sz w:val="18"/>
                <w:szCs w:val="18"/>
              </w:rPr>
              <w:fldChar w:fldCharType="separate"/>
            </w:r>
            <w:r w:rsidRPr="00BD441A">
              <w:rPr>
                <w:rFonts w:cs="Arial"/>
                <w:sz w:val="18"/>
                <w:szCs w:val="18"/>
              </w:rPr>
              <w:fldChar w:fldCharType="end"/>
            </w:r>
            <w:r w:rsidRPr="001E3BC0">
              <w:rPr>
                <w:rFonts w:cs="Arial"/>
                <w:sz w:val="18"/>
                <w:szCs w:val="18"/>
              </w:rPr>
              <w:t xml:space="preserve"> </w:t>
            </w:r>
            <w:r w:rsidRPr="00A5032D">
              <w:rPr>
                <w:sz w:val="18"/>
              </w:rPr>
              <w:t>Bruise</w:t>
            </w:r>
          </w:p>
          <w:p w14:paraId="254CB9BC" w14:textId="77777777" w:rsidR="00FB633B" w:rsidRPr="00BD441A" w:rsidRDefault="00FB633B" w:rsidP="00EB1343">
            <w:pPr>
              <w:pStyle w:val="TableParagraph"/>
              <w:spacing w:before="2"/>
              <w:ind w:left="107"/>
              <w:rPr>
                <w:rFonts w:cs="Arial"/>
                <w:sz w:val="18"/>
                <w:szCs w:val="18"/>
              </w:rPr>
            </w:pPr>
            <w:r w:rsidRPr="00BD441A">
              <w:rPr>
                <w:rFonts w:cs="Arial"/>
                <w:sz w:val="18"/>
                <w:szCs w:val="18"/>
              </w:rPr>
              <w:fldChar w:fldCharType="begin">
                <w:ffData>
                  <w:name w:val="Check11"/>
                  <w:enabled/>
                  <w:calcOnExit w:val="0"/>
                  <w:checkBox>
                    <w:sizeAuto/>
                    <w:default w:val="0"/>
                  </w:checkBox>
                </w:ffData>
              </w:fldChar>
            </w:r>
            <w:r w:rsidRPr="00BD441A">
              <w:rPr>
                <w:rFonts w:cs="Arial"/>
                <w:sz w:val="18"/>
                <w:szCs w:val="18"/>
              </w:rPr>
              <w:instrText xml:space="preserve"> FORMCHECKBOX </w:instrText>
            </w:r>
            <w:r w:rsidRPr="00BD441A">
              <w:rPr>
                <w:rFonts w:cs="Arial"/>
                <w:sz w:val="18"/>
                <w:szCs w:val="18"/>
              </w:rPr>
            </w:r>
            <w:r w:rsidRPr="00BD441A">
              <w:rPr>
                <w:rFonts w:cs="Arial"/>
                <w:sz w:val="18"/>
                <w:szCs w:val="18"/>
              </w:rPr>
              <w:fldChar w:fldCharType="separate"/>
            </w:r>
            <w:r w:rsidRPr="00BD441A">
              <w:rPr>
                <w:rFonts w:cs="Arial"/>
                <w:sz w:val="18"/>
                <w:szCs w:val="18"/>
              </w:rPr>
              <w:fldChar w:fldCharType="end"/>
            </w:r>
            <w:r w:rsidRPr="00CF4E6F">
              <w:rPr>
                <w:sz w:val="18"/>
              </w:rPr>
              <w:t xml:space="preserve"> Damage to a body system</w:t>
            </w:r>
            <w:r>
              <w:rPr>
                <w:sz w:val="18"/>
              </w:rPr>
              <w:t xml:space="preserve">              </w:t>
            </w:r>
            <w:r w:rsidRPr="00BD441A">
              <w:rPr>
                <w:rFonts w:cs="Arial"/>
                <w:sz w:val="18"/>
                <w:szCs w:val="18"/>
              </w:rPr>
              <w:fldChar w:fldCharType="begin">
                <w:ffData>
                  <w:name w:val="Check11"/>
                  <w:enabled/>
                  <w:calcOnExit w:val="0"/>
                  <w:checkBox>
                    <w:sizeAuto/>
                    <w:default w:val="0"/>
                  </w:checkBox>
                </w:ffData>
              </w:fldChar>
            </w:r>
            <w:r w:rsidRPr="00BD441A">
              <w:rPr>
                <w:rFonts w:cs="Arial"/>
                <w:sz w:val="18"/>
                <w:szCs w:val="18"/>
              </w:rPr>
              <w:instrText xml:space="preserve"> FORMCHECKBOX </w:instrText>
            </w:r>
            <w:r w:rsidRPr="00BD441A">
              <w:rPr>
                <w:rFonts w:cs="Arial"/>
                <w:sz w:val="18"/>
                <w:szCs w:val="18"/>
              </w:rPr>
            </w:r>
            <w:r w:rsidRPr="00BD441A">
              <w:rPr>
                <w:rFonts w:cs="Arial"/>
                <w:sz w:val="18"/>
                <w:szCs w:val="18"/>
              </w:rPr>
              <w:fldChar w:fldCharType="separate"/>
            </w:r>
            <w:r w:rsidRPr="00BD441A">
              <w:rPr>
                <w:rFonts w:cs="Arial"/>
                <w:sz w:val="18"/>
                <w:szCs w:val="18"/>
              </w:rPr>
              <w:fldChar w:fldCharType="end"/>
            </w:r>
            <w:r w:rsidRPr="00CF4E6F">
              <w:rPr>
                <w:sz w:val="18"/>
              </w:rPr>
              <w:t xml:space="preserve"> Other ___________</w:t>
            </w:r>
          </w:p>
        </w:tc>
      </w:tr>
      <w:tr w:rsidR="00FB633B" w:rsidRPr="00951DBD" w14:paraId="254EC189" w14:textId="77777777" w:rsidTr="00EB1343">
        <w:trPr>
          <w:trHeight w:val="109"/>
        </w:trPr>
        <w:tc>
          <w:tcPr>
            <w:tcW w:w="1682" w:type="pct"/>
            <w:gridSpan w:val="3"/>
          </w:tcPr>
          <w:p w14:paraId="029037D5" w14:textId="77777777" w:rsidR="00FB633B" w:rsidRPr="00951DBD" w:rsidRDefault="00FB633B" w:rsidP="00EB1343">
            <w:pPr>
              <w:pStyle w:val="TableParagraph"/>
              <w:spacing w:line="266" w:lineRule="auto"/>
              <w:ind w:left="107" w:right="187"/>
              <w:rPr>
                <w:sz w:val="18"/>
              </w:rPr>
            </w:pPr>
            <w:r w:rsidRPr="00057A21">
              <w:rPr>
                <w:sz w:val="18"/>
              </w:rPr>
              <w:t>What treatment was administered?</w:t>
            </w:r>
          </w:p>
        </w:tc>
        <w:tc>
          <w:tcPr>
            <w:tcW w:w="3318" w:type="pct"/>
            <w:gridSpan w:val="14"/>
          </w:tcPr>
          <w:p w14:paraId="71BAA504" w14:textId="77777777" w:rsidR="00FB633B" w:rsidRDefault="00FB633B" w:rsidP="00EB1343">
            <w:pPr>
              <w:pStyle w:val="TableParagraph"/>
              <w:spacing w:line="266" w:lineRule="auto"/>
              <w:ind w:left="107" w:right="187"/>
              <w:rPr>
                <w:sz w:val="18"/>
              </w:rPr>
            </w:pPr>
            <w:r w:rsidRPr="00BD441A">
              <w:rPr>
                <w:rFonts w:cs="Arial"/>
                <w:sz w:val="18"/>
                <w:szCs w:val="18"/>
              </w:rPr>
              <w:fldChar w:fldCharType="begin">
                <w:ffData>
                  <w:name w:val="Check11"/>
                  <w:enabled/>
                  <w:calcOnExit w:val="0"/>
                  <w:checkBox>
                    <w:sizeAuto/>
                    <w:default w:val="0"/>
                  </w:checkBox>
                </w:ffData>
              </w:fldChar>
            </w:r>
            <w:r w:rsidRPr="00BD441A">
              <w:rPr>
                <w:rFonts w:cs="Arial"/>
                <w:sz w:val="18"/>
                <w:szCs w:val="18"/>
              </w:rPr>
              <w:instrText xml:space="preserve"> FORMCHECKBOX </w:instrText>
            </w:r>
            <w:r w:rsidRPr="00BD441A">
              <w:rPr>
                <w:rFonts w:cs="Arial"/>
                <w:sz w:val="18"/>
                <w:szCs w:val="18"/>
              </w:rPr>
            </w:r>
            <w:r w:rsidRPr="00BD441A">
              <w:rPr>
                <w:rFonts w:cs="Arial"/>
                <w:sz w:val="18"/>
                <w:szCs w:val="18"/>
              </w:rPr>
              <w:fldChar w:fldCharType="separate"/>
            </w:r>
            <w:r w:rsidRPr="00BD441A">
              <w:rPr>
                <w:rFonts w:cs="Arial"/>
                <w:sz w:val="18"/>
                <w:szCs w:val="18"/>
              </w:rPr>
              <w:fldChar w:fldCharType="end"/>
            </w:r>
            <w:r w:rsidRPr="00951DBD">
              <w:rPr>
                <w:sz w:val="18"/>
              </w:rPr>
              <w:t xml:space="preserve"> </w:t>
            </w:r>
            <w:r w:rsidRPr="00057A21">
              <w:rPr>
                <w:sz w:val="18"/>
              </w:rPr>
              <w:t>None needed</w:t>
            </w:r>
            <w:r w:rsidRPr="00951DBD">
              <w:rPr>
                <w:sz w:val="18"/>
              </w:rPr>
              <w:t xml:space="preserve"> </w:t>
            </w:r>
            <w:r>
              <w:rPr>
                <w:sz w:val="18"/>
              </w:rPr>
              <w:t xml:space="preserve">                 </w:t>
            </w:r>
            <w:r w:rsidRPr="00BD441A">
              <w:rPr>
                <w:rFonts w:cs="Arial"/>
                <w:sz w:val="18"/>
                <w:szCs w:val="18"/>
              </w:rPr>
              <w:fldChar w:fldCharType="begin">
                <w:ffData>
                  <w:name w:val="Check11"/>
                  <w:enabled/>
                  <w:calcOnExit w:val="0"/>
                  <w:checkBox>
                    <w:sizeAuto/>
                    <w:default w:val="0"/>
                  </w:checkBox>
                </w:ffData>
              </w:fldChar>
            </w:r>
            <w:r w:rsidRPr="00BD441A">
              <w:rPr>
                <w:rFonts w:cs="Arial"/>
                <w:sz w:val="18"/>
                <w:szCs w:val="18"/>
              </w:rPr>
              <w:instrText xml:space="preserve"> FORMCHECKBOX </w:instrText>
            </w:r>
            <w:r w:rsidRPr="00BD441A">
              <w:rPr>
                <w:rFonts w:cs="Arial"/>
                <w:sz w:val="18"/>
                <w:szCs w:val="18"/>
              </w:rPr>
            </w:r>
            <w:r w:rsidRPr="00BD441A">
              <w:rPr>
                <w:rFonts w:cs="Arial"/>
                <w:sz w:val="18"/>
                <w:szCs w:val="18"/>
              </w:rPr>
              <w:fldChar w:fldCharType="separate"/>
            </w:r>
            <w:r w:rsidRPr="00BD441A">
              <w:rPr>
                <w:rFonts w:cs="Arial"/>
                <w:sz w:val="18"/>
                <w:szCs w:val="18"/>
              </w:rPr>
              <w:fldChar w:fldCharType="end"/>
            </w:r>
            <w:r w:rsidRPr="00951DBD">
              <w:rPr>
                <w:sz w:val="18"/>
              </w:rPr>
              <w:t xml:space="preserve"> </w:t>
            </w:r>
            <w:r w:rsidRPr="00057A21">
              <w:rPr>
                <w:sz w:val="18"/>
              </w:rPr>
              <w:t>First aid only</w:t>
            </w:r>
            <w:r w:rsidRPr="00951DBD">
              <w:rPr>
                <w:sz w:val="18"/>
              </w:rPr>
              <w:t xml:space="preserve"> </w:t>
            </w:r>
            <w:r>
              <w:rPr>
                <w:sz w:val="18"/>
              </w:rPr>
              <w:t xml:space="preserve">          </w:t>
            </w:r>
            <w:r w:rsidRPr="00BD441A">
              <w:rPr>
                <w:rFonts w:cs="Arial"/>
                <w:sz w:val="18"/>
                <w:szCs w:val="18"/>
              </w:rPr>
              <w:fldChar w:fldCharType="begin">
                <w:ffData>
                  <w:name w:val="Check11"/>
                  <w:enabled/>
                  <w:calcOnExit w:val="0"/>
                  <w:checkBox>
                    <w:sizeAuto/>
                    <w:default w:val="0"/>
                  </w:checkBox>
                </w:ffData>
              </w:fldChar>
            </w:r>
            <w:r w:rsidRPr="00BD441A">
              <w:rPr>
                <w:rFonts w:cs="Arial"/>
                <w:sz w:val="18"/>
                <w:szCs w:val="18"/>
              </w:rPr>
              <w:instrText xml:space="preserve"> FORMCHECKBOX </w:instrText>
            </w:r>
            <w:r w:rsidRPr="00BD441A">
              <w:rPr>
                <w:rFonts w:cs="Arial"/>
                <w:sz w:val="18"/>
                <w:szCs w:val="18"/>
              </w:rPr>
            </w:r>
            <w:r w:rsidRPr="00BD441A">
              <w:rPr>
                <w:rFonts w:cs="Arial"/>
                <w:sz w:val="18"/>
                <w:szCs w:val="18"/>
              </w:rPr>
              <w:fldChar w:fldCharType="separate"/>
            </w:r>
            <w:r w:rsidRPr="00BD441A">
              <w:rPr>
                <w:rFonts w:cs="Arial"/>
                <w:sz w:val="18"/>
                <w:szCs w:val="18"/>
              </w:rPr>
              <w:fldChar w:fldCharType="end"/>
            </w:r>
            <w:r w:rsidRPr="00951DBD">
              <w:rPr>
                <w:sz w:val="18"/>
              </w:rPr>
              <w:t xml:space="preserve"> </w:t>
            </w:r>
            <w:r w:rsidRPr="00057A21">
              <w:rPr>
                <w:sz w:val="18"/>
              </w:rPr>
              <w:t>Hospital or doctor</w:t>
            </w:r>
          </w:p>
          <w:p w14:paraId="205984F7" w14:textId="77777777" w:rsidR="00FB633B" w:rsidRPr="00951DBD" w:rsidRDefault="00FB633B" w:rsidP="00EB1343">
            <w:pPr>
              <w:pStyle w:val="TableParagraph"/>
              <w:spacing w:line="266" w:lineRule="auto"/>
              <w:ind w:left="107" w:right="187"/>
              <w:rPr>
                <w:sz w:val="18"/>
              </w:rPr>
            </w:pPr>
          </w:p>
        </w:tc>
      </w:tr>
      <w:tr w:rsidR="00FB633B" w:rsidRPr="00951DBD" w14:paraId="6CCB1BED" w14:textId="77777777" w:rsidTr="00EB1343">
        <w:trPr>
          <w:trHeight w:val="109"/>
        </w:trPr>
        <w:tc>
          <w:tcPr>
            <w:tcW w:w="1682" w:type="pct"/>
            <w:gridSpan w:val="3"/>
          </w:tcPr>
          <w:p w14:paraId="59637B63" w14:textId="77777777" w:rsidR="00FB633B" w:rsidRDefault="00FB633B" w:rsidP="00EB1343">
            <w:pPr>
              <w:pStyle w:val="TableParagraph"/>
              <w:spacing w:line="266" w:lineRule="auto"/>
              <w:ind w:left="107" w:right="187"/>
              <w:rPr>
                <w:sz w:val="18"/>
              </w:rPr>
            </w:pPr>
            <w:r>
              <w:rPr>
                <w:sz w:val="18"/>
              </w:rPr>
              <w:t xml:space="preserve">Name of Witnesses (If any and </w:t>
            </w:r>
            <w:r w:rsidRPr="00507DC6">
              <w:rPr>
                <w:sz w:val="18"/>
              </w:rPr>
              <w:t>including any witness statements)</w:t>
            </w:r>
            <w:r>
              <w:rPr>
                <w:sz w:val="18"/>
              </w:rPr>
              <w:t>?</w:t>
            </w:r>
          </w:p>
          <w:p w14:paraId="58815DE7" w14:textId="77777777" w:rsidR="00FB633B" w:rsidRPr="00057A21" w:rsidRDefault="00FB633B" w:rsidP="00EB1343">
            <w:pPr>
              <w:pStyle w:val="TableParagraph"/>
              <w:spacing w:line="266" w:lineRule="auto"/>
              <w:ind w:left="107" w:right="187"/>
              <w:rPr>
                <w:sz w:val="18"/>
              </w:rPr>
            </w:pPr>
          </w:p>
        </w:tc>
        <w:tc>
          <w:tcPr>
            <w:tcW w:w="3318" w:type="pct"/>
            <w:gridSpan w:val="14"/>
          </w:tcPr>
          <w:p w14:paraId="75FC580F" w14:textId="77777777" w:rsidR="00FB633B" w:rsidRPr="00951DBD" w:rsidRDefault="00FB633B" w:rsidP="00EB1343">
            <w:pPr>
              <w:pStyle w:val="TableParagraph"/>
              <w:spacing w:line="266" w:lineRule="auto"/>
              <w:ind w:left="107" w:right="187"/>
              <w:rPr>
                <w:sz w:val="18"/>
              </w:rPr>
            </w:pPr>
            <w:r w:rsidRPr="00A5032D">
              <w:rPr>
                <w:i/>
                <w:iCs/>
                <w:sz w:val="18"/>
                <w:highlight w:val="yellow"/>
              </w:rPr>
              <w:t>(</w:t>
            </w:r>
            <w:proofErr w:type="spellStart"/>
            <w:r w:rsidRPr="00A5032D">
              <w:rPr>
                <w:i/>
                <w:iCs/>
                <w:sz w:val="18"/>
                <w:highlight w:val="yellow"/>
              </w:rPr>
              <w:t>xxxxxxx</w:t>
            </w:r>
            <w:proofErr w:type="spellEnd"/>
            <w:r w:rsidRPr="00A5032D">
              <w:rPr>
                <w:i/>
                <w:iCs/>
                <w:sz w:val="18"/>
                <w:highlight w:val="yellow"/>
              </w:rPr>
              <w:t>)</w:t>
            </w:r>
          </w:p>
        </w:tc>
      </w:tr>
      <w:tr w:rsidR="00FB633B" w:rsidRPr="00951DBD" w14:paraId="031C629B" w14:textId="77777777" w:rsidTr="00EB1343">
        <w:trPr>
          <w:trHeight w:val="109"/>
        </w:trPr>
        <w:tc>
          <w:tcPr>
            <w:tcW w:w="1682" w:type="pct"/>
            <w:gridSpan w:val="3"/>
          </w:tcPr>
          <w:p w14:paraId="46FB4344" w14:textId="77777777" w:rsidR="00FB633B" w:rsidRDefault="00FB633B" w:rsidP="00EB1343">
            <w:pPr>
              <w:pStyle w:val="TableParagraph"/>
              <w:spacing w:line="266" w:lineRule="auto"/>
              <w:ind w:left="107" w:right="187"/>
              <w:rPr>
                <w:sz w:val="18"/>
              </w:rPr>
            </w:pPr>
            <w:r w:rsidRPr="00BB2B02">
              <w:rPr>
                <w:sz w:val="18"/>
              </w:rPr>
              <w:t>Where, exactly, did it happen?</w:t>
            </w:r>
          </w:p>
          <w:p w14:paraId="30505E65" w14:textId="77777777" w:rsidR="00FB633B" w:rsidRPr="00057A21" w:rsidRDefault="00FB633B" w:rsidP="00EB1343">
            <w:pPr>
              <w:pStyle w:val="TableParagraph"/>
              <w:spacing w:line="266" w:lineRule="auto"/>
              <w:ind w:left="107" w:right="187"/>
              <w:rPr>
                <w:sz w:val="18"/>
              </w:rPr>
            </w:pPr>
          </w:p>
        </w:tc>
        <w:tc>
          <w:tcPr>
            <w:tcW w:w="3318" w:type="pct"/>
            <w:gridSpan w:val="14"/>
          </w:tcPr>
          <w:p w14:paraId="1642289A" w14:textId="77777777" w:rsidR="00FB633B" w:rsidRPr="00951DBD" w:rsidRDefault="00FB633B" w:rsidP="00EB1343">
            <w:pPr>
              <w:pStyle w:val="TableParagraph"/>
              <w:spacing w:line="266" w:lineRule="auto"/>
              <w:ind w:left="107" w:right="187"/>
              <w:rPr>
                <w:sz w:val="18"/>
              </w:rPr>
            </w:pPr>
            <w:r w:rsidRPr="00A5032D">
              <w:rPr>
                <w:i/>
                <w:iCs/>
                <w:sz w:val="18"/>
                <w:highlight w:val="yellow"/>
              </w:rPr>
              <w:t>(</w:t>
            </w:r>
            <w:proofErr w:type="spellStart"/>
            <w:r w:rsidRPr="00A5032D">
              <w:rPr>
                <w:i/>
                <w:iCs/>
                <w:sz w:val="18"/>
                <w:highlight w:val="yellow"/>
              </w:rPr>
              <w:t>xxxxxxx</w:t>
            </w:r>
            <w:proofErr w:type="spellEnd"/>
            <w:r w:rsidRPr="00A5032D">
              <w:rPr>
                <w:i/>
                <w:iCs/>
                <w:sz w:val="18"/>
                <w:highlight w:val="yellow"/>
              </w:rPr>
              <w:t>)</w:t>
            </w:r>
          </w:p>
        </w:tc>
      </w:tr>
      <w:tr w:rsidR="00FB633B" w:rsidRPr="00951DBD" w14:paraId="567EDFA8" w14:textId="77777777" w:rsidTr="00EB1343">
        <w:trPr>
          <w:trHeight w:val="109"/>
        </w:trPr>
        <w:tc>
          <w:tcPr>
            <w:tcW w:w="1682" w:type="pct"/>
            <w:gridSpan w:val="3"/>
          </w:tcPr>
          <w:p w14:paraId="72FF92CC" w14:textId="77777777" w:rsidR="00FB633B" w:rsidRPr="00DD406C" w:rsidRDefault="00FB633B" w:rsidP="00EB1343">
            <w:pPr>
              <w:pStyle w:val="TableParagraph"/>
              <w:spacing w:line="266" w:lineRule="auto"/>
              <w:ind w:left="107" w:right="187"/>
              <w:rPr>
                <w:sz w:val="18"/>
              </w:rPr>
            </w:pPr>
            <w:r w:rsidRPr="00DD406C">
              <w:rPr>
                <w:sz w:val="18"/>
              </w:rPr>
              <w:t>Describe, step-by-step the events that led up to the injury. Include names of any machines, parts, objects, tools, materials</w:t>
            </w:r>
          </w:p>
          <w:p w14:paraId="51AF88AF" w14:textId="77777777" w:rsidR="00FB633B" w:rsidRDefault="00FB633B" w:rsidP="00EB1343">
            <w:pPr>
              <w:pStyle w:val="TableParagraph"/>
              <w:spacing w:line="266" w:lineRule="auto"/>
              <w:ind w:left="107" w:right="187"/>
              <w:rPr>
                <w:sz w:val="18"/>
              </w:rPr>
            </w:pPr>
            <w:r w:rsidRPr="00DD406C">
              <w:rPr>
                <w:sz w:val="18"/>
              </w:rPr>
              <w:t>and other important details.</w:t>
            </w:r>
          </w:p>
          <w:p w14:paraId="561B739F" w14:textId="77777777" w:rsidR="00FB633B" w:rsidRPr="00BB2B02" w:rsidRDefault="00FB633B" w:rsidP="00EB1343">
            <w:pPr>
              <w:pStyle w:val="TableParagraph"/>
              <w:spacing w:line="266" w:lineRule="auto"/>
              <w:ind w:left="107" w:right="187"/>
              <w:rPr>
                <w:sz w:val="18"/>
              </w:rPr>
            </w:pPr>
          </w:p>
        </w:tc>
        <w:tc>
          <w:tcPr>
            <w:tcW w:w="3318" w:type="pct"/>
            <w:gridSpan w:val="14"/>
          </w:tcPr>
          <w:p w14:paraId="762F70A0" w14:textId="77777777" w:rsidR="00FB633B" w:rsidRPr="00CF4E6F" w:rsidRDefault="00FB633B" w:rsidP="00EB1343">
            <w:pPr>
              <w:pStyle w:val="TableParagraph"/>
              <w:spacing w:line="264" w:lineRule="auto"/>
              <w:ind w:left="107" w:right="187"/>
              <w:rPr>
                <w:i/>
                <w:sz w:val="18"/>
                <w:highlight w:val="yellow"/>
              </w:rPr>
            </w:pPr>
            <w:r w:rsidRPr="00CF4E6F">
              <w:rPr>
                <w:i/>
                <w:sz w:val="18"/>
                <w:highlight w:val="yellow"/>
              </w:rPr>
              <w:t>Describe</w:t>
            </w:r>
            <w:r w:rsidRPr="00CF4E6F">
              <w:rPr>
                <w:rFonts w:ascii="Times New Roman"/>
                <w:i/>
                <w:sz w:val="18"/>
                <w:highlight w:val="yellow"/>
              </w:rPr>
              <w:t xml:space="preserve"> </w:t>
            </w:r>
            <w:r w:rsidRPr="00CF4E6F">
              <w:rPr>
                <w:i/>
                <w:sz w:val="18"/>
                <w:highlight w:val="yellow"/>
              </w:rPr>
              <w:t>in</w:t>
            </w:r>
            <w:r w:rsidRPr="00CF4E6F">
              <w:rPr>
                <w:rFonts w:ascii="Times New Roman"/>
                <w:i/>
                <w:sz w:val="18"/>
                <w:highlight w:val="yellow"/>
              </w:rPr>
              <w:t xml:space="preserve"> </w:t>
            </w:r>
            <w:r w:rsidRPr="00CF4E6F">
              <w:rPr>
                <w:i/>
                <w:sz w:val="18"/>
                <w:highlight w:val="yellow"/>
              </w:rPr>
              <w:t>detail</w:t>
            </w:r>
            <w:r w:rsidRPr="00CF4E6F">
              <w:rPr>
                <w:rFonts w:ascii="Times New Roman"/>
                <w:i/>
                <w:sz w:val="18"/>
                <w:highlight w:val="yellow"/>
              </w:rPr>
              <w:t xml:space="preserve"> </w:t>
            </w:r>
            <w:r w:rsidRPr="00CF4E6F">
              <w:rPr>
                <w:i/>
                <w:sz w:val="18"/>
                <w:highlight w:val="yellow"/>
              </w:rPr>
              <w:t>what</w:t>
            </w:r>
            <w:r w:rsidRPr="00CF4E6F">
              <w:rPr>
                <w:rFonts w:ascii="Times New Roman"/>
                <w:i/>
                <w:sz w:val="18"/>
                <w:highlight w:val="yellow"/>
              </w:rPr>
              <w:t xml:space="preserve"> </w:t>
            </w:r>
            <w:r w:rsidRPr="00CF4E6F">
              <w:rPr>
                <w:i/>
                <w:sz w:val="18"/>
                <w:highlight w:val="yellow"/>
              </w:rPr>
              <w:t>has</w:t>
            </w:r>
            <w:r w:rsidRPr="00CF4E6F">
              <w:rPr>
                <w:rFonts w:ascii="Times New Roman"/>
                <w:i/>
                <w:sz w:val="18"/>
                <w:highlight w:val="yellow"/>
              </w:rPr>
              <w:t xml:space="preserve"> </w:t>
            </w:r>
            <w:r w:rsidRPr="00CF4E6F">
              <w:rPr>
                <w:i/>
                <w:sz w:val="18"/>
                <w:highlight w:val="yellow"/>
              </w:rPr>
              <w:t>happened</w:t>
            </w:r>
            <w:r w:rsidRPr="00CF4E6F">
              <w:rPr>
                <w:rFonts w:ascii="Times New Roman"/>
                <w:i/>
                <w:sz w:val="18"/>
                <w:highlight w:val="yellow"/>
              </w:rPr>
              <w:t xml:space="preserve"> </w:t>
            </w:r>
            <w:r w:rsidRPr="00CF4E6F">
              <w:rPr>
                <w:i/>
                <w:sz w:val="18"/>
                <w:highlight w:val="yellow"/>
              </w:rPr>
              <w:t>in</w:t>
            </w:r>
            <w:r w:rsidRPr="00CF4E6F">
              <w:rPr>
                <w:rFonts w:ascii="Times New Roman"/>
                <w:i/>
                <w:sz w:val="18"/>
                <w:highlight w:val="yellow"/>
              </w:rPr>
              <w:t xml:space="preserve"> </w:t>
            </w:r>
            <w:r w:rsidRPr="00CF4E6F">
              <w:rPr>
                <w:i/>
                <w:sz w:val="18"/>
                <w:highlight w:val="yellow"/>
              </w:rPr>
              <w:t>a</w:t>
            </w:r>
            <w:r w:rsidRPr="00CF4E6F">
              <w:rPr>
                <w:rFonts w:ascii="Times New Roman"/>
                <w:i/>
                <w:sz w:val="18"/>
                <w:highlight w:val="yellow"/>
              </w:rPr>
              <w:t xml:space="preserve"> </w:t>
            </w:r>
            <w:r w:rsidRPr="00CF4E6F">
              <w:rPr>
                <w:i/>
                <w:sz w:val="18"/>
                <w:highlight w:val="yellow"/>
              </w:rPr>
              <w:t>chronological</w:t>
            </w:r>
            <w:r w:rsidRPr="00CF4E6F">
              <w:rPr>
                <w:rFonts w:ascii="Times New Roman"/>
                <w:i/>
                <w:sz w:val="18"/>
                <w:highlight w:val="yellow"/>
              </w:rPr>
              <w:t xml:space="preserve"> </w:t>
            </w:r>
            <w:r w:rsidRPr="00CF4E6F">
              <w:rPr>
                <w:i/>
                <w:sz w:val="18"/>
                <w:highlight w:val="yellow"/>
              </w:rPr>
              <w:t>manner.</w:t>
            </w:r>
            <w:r w:rsidRPr="00CF4E6F">
              <w:rPr>
                <w:rFonts w:ascii="Times New Roman"/>
                <w:i/>
                <w:sz w:val="18"/>
                <w:highlight w:val="yellow"/>
              </w:rPr>
              <w:t xml:space="preserve"> </w:t>
            </w:r>
            <w:r w:rsidRPr="00CF4E6F">
              <w:rPr>
                <w:i/>
                <w:sz w:val="18"/>
                <w:highlight w:val="yellow"/>
              </w:rPr>
              <w:t>Who</w:t>
            </w:r>
            <w:r w:rsidRPr="00CF4E6F">
              <w:rPr>
                <w:rFonts w:ascii="Times New Roman"/>
                <w:i/>
                <w:sz w:val="18"/>
                <w:highlight w:val="yellow"/>
              </w:rPr>
              <w:t xml:space="preserve"> </w:t>
            </w:r>
            <w:r w:rsidRPr="00CF4E6F">
              <w:rPr>
                <w:i/>
                <w:sz w:val="18"/>
                <w:highlight w:val="yellow"/>
              </w:rPr>
              <w:t>was</w:t>
            </w:r>
            <w:r w:rsidRPr="00CF4E6F">
              <w:rPr>
                <w:rFonts w:ascii="Times New Roman"/>
                <w:i/>
                <w:sz w:val="18"/>
                <w:highlight w:val="yellow"/>
              </w:rPr>
              <w:t xml:space="preserve"> </w:t>
            </w:r>
            <w:r w:rsidRPr="00CF4E6F">
              <w:rPr>
                <w:i/>
                <w:sz w:val="18"/>
                <w:highlight w:val="yellow"/>
              </w:rPr>
              <w:t>involved?</w:t>
            </w:r>
            <w:r w:rsidRPr="00CF4E6F">
              <w:rPr>
                <w:rFonts w:ascii="Times New Roman"/>
                <w:i/>
                <w:sz w:val="18"/>
                <w:highlight w:val="yellow"/>
              </w:rPr>
              <w:t xml:space="preserve"> </w:t>
            </w:r>
            <w:r w:rsidRPr="00CF4E6F">
              <w:rPr>
                <w:i/>
                <w:sz w:val="18"/>
                <w:highlight w:val="yellow"/>
              </w:rPr>
              <w:t>Which</w:t>
            </w:r>
            <w:r w:rsidRPr="00CF4E6F">
              <w:rPr>
                <w:rFonts w:ascii="Times New Roman"/>
                <w:i/>
                <w:sz w:val="18"/>
                <w:highlight w:val="yellow"/>
              </w:rPr>
              <w:t xml:space="preserve"> </w:t>
            </w:r>
            <w:r w:rsidRPr="00CF4E6F">
              <w:rPr>
                <w:i/>
                <w:sz w:val="18"/>
                <w:highlight w:val="yellow"/>
              </w:rPr>
              <w:t>activities</w:t>
            </w:r>
            <w:r w:rsidRPr="00CF4E6F">
              <w:rPr>
                <w:rFonts w:ascii="Times New Roman"/>
                <w:i/>
                <w:sz w:val="18"/>
                <w:highlight w:val="yellow"/>
              </w:rPr>
              <w:t xml:space="preserve"> </w:t>
            </w:r>
            <w:r w:rsidRPr="00CF4E6F">
              <w:rPr>
                <w:i/>
                <w:sz w:val="18"/>
                <w:highlight w:val="yellow"/>
              </w:rPr>
              <w:t>were</w:t>
            </w:r>
            <w:r w:rsidRPr="00CF4E6F">
              <w:rPr>
                <w:rFonts w:ascii="Times New Roman"/>
                <w:i/>
                <w:sz w:val="18"/>
                <w:highlight w:val="yellow"/>
              </w:rPr>
              <w:t xml:space="preserve"> </w:t>
            </w:r>
            <w:r w:rsidRPr="00CF4E6F">
              <w:rPr>
                <w:i/>
                <w:sz w:val="18"/>
                <w:highlight w:val="yellow"/>
              </w:rPr>
              <w:t>performed?</w:t>
            </w:r>
            <w:r w:rsidRPr="00CF4E6F">
              <w:rPr>
                <w:rFonts w:ascii="Times New Roman"/>
                <w:i/>
                <w:sz w:val="18"/>
                <w:highlight w:val="yellow"/>
              </w:rPr>
              <w:t xml:space="preserve"> </w:t>
            </w:r>
            <w:r w:rsidRPr="00CF4E6F">
              <w:rPr>
                <w:i/>
                <w:sz w:val="18"/>
                <w:highlight w:val="yellow"/>
              </w:rPr>
              <w:t>Under</w:t>
            </w:r>
            <w:r w:rsidRPr="00CF4E6F">
              <w:rPr>
                <w:rFonts w:ascii="Times New Roman"/>
                <w:i/>
                <w:sz w:val="18"/>
                <w:highlight w:val="yellow"/>
              </w:rPr>
              <w:t xml:space="preserve"> </w:t>
            </w:r>
            <w:r w:rsidRPr="00CF4E6F">
              <w:rPr>
                <w:i/>
                <w:sz w:val="18"/>
                <w:highlight w:val="yellow"/>
              </w:rPr>
              <w:t>which</w:t>
            </w:r>
            <w:r w:rsidRPr="00CF4E6F">
              <w:rPr>
                <w:rFonts w:ascii="Times New Roman"/>
                <w:i/>
                <w:sz w:val="18"/>
                <w:highlight w:val="yellow"/>
              </w:rPr>
              <w:t xml:space="preserve"> </w:t>
            </w:r>
            <w:r w:rsidRPr="00CF4E6F">
              <w:rPr>
                <w:i/>
                <w:sz w:val="18"/>
                <w:highlight w:val="yellow"/>
              </w:rPr>
              <w:t>external</w:t>
            </w:r>
            <w:r w:rsidRPr="00CF4E6F">
              <w:rPr>
                <w:rFonts w:ascii="Times New Roman"/>
                <w:i/>
                <w:sz w:val="18"/>
                <w:highlight w:val="yellow"/>
              </w:rPr>
              <w:t xml:space="preserve"> </w:t>
            </w:r>
            <w:r w:rsidRPr="00CF4E6F">
              <w:rPr>
                <w:i/>
                <w:sz w:val="18"/>
                <w:highlight w:val="yellow"/>
              </w:rPr>
              <w:t>circumstances</w:t>
            </w:r>
            <w:r w:rsidRPr="00CF4E6F">
              <w:rPr>
                <w:rFonts w:ascii="Times New Roman"/>
                <w:i/>
                <w:sz w:val="18"/>
                <w:highlight w:val="yellow"/>
              </w:rPr>
              <w:t xml:space="preserve"> </w:t>
            </w:r>
            <w:r w:rsidRPr="00CF4E6F">
              <w:rPr>
                <w:i/>
                <w:sz w:val="18"/>
                <w:highlight w:val="yellow"/>
              </w:rPr>
              <w:t>did</w:t>
            </w:r>
            <w:r w:rsidRPr="00CF4E6F">
              <w:rPr>
                <w:rFonts w:ascii="Times New Roman"/>
                <w:i/>
                <w:sz w:val="18"/>
                <w:highlight w:val="yellow"/>
              </w:rPr>
              <w:t xml:space="preserve"> </w:t>
            </w:r>
            <w:r w:rsidRPr="00CF4E6F">
              <w:rPr>
                <w:i/>
                <w:sz w:val="18"/>
                <w:highlight w:val="yellow"/>
              </w:rPr>
              <w:t>the</w:t>
            </w:r>
            <w:r w:rsidRPr="00CF4E6F">
              <w:rPr>
                <w:rFonts w:ascii="Times New Roman"/>
                <w:i/>
                <w:sz w:val="18"/>
                <w:highlight w:val="yellow"/>
              </w:rPr>
              <w:t xml:space="preserve"> </w:t>
            </w:r>
            <w:r w:rsidRPr="00CF4E6F">
              <w:rPr>
                <w:i/>
                <w:sz w:val="18"/>
                <w:highlight w:val="yellow"/>
              </w:rPr>
              <w:t>incident</w:t>
            </w:r>
            <w:r w:rsidRPr="00CF4E6F">
              <w:rPr>
                <w:rFonts w:ascii="Times New Roman"/>
                <w:i/>
                <w:spacing w:val="-4"/>
                <w:sz w:val="18"/>
                <w:highlight w:val="yellow"/>
              </w:rPr>
              <w:t xml:space="preserve"> </w:t>
            </w:r>
            <w:r w:rsidRPr="00CF4E6F">
              <w:rPr>
                <w:i/>
                <w:sz w:val="18"/>
                <w:highlight w:val="yellow"/>
              </w:rPr>
              <w:t>occur?</w:t>
            </w:r>
            <w:r w:rsidRPr="00CF4E6F">
              <w:rPr>
                <w:rFonts w:ascii="Times New Roman"/>
                <w:i/>
                <w:spacing w:val="-6"/>
                <w:sz w:val="18"/>
                <w:highlight w:val="yellow"/>
              </w:rPr>
              <w:t xml:space="preserve"> </w:t>
            </w:r>
            <w:r w:rsidRPr="00CF4E6F">
              <w:rPr>
                <w:i/>
                <w:sz w:val="18"/>
                <w:highlight w:val="yellow"/>
              </w:rPr>
              <w:t>What</w:t>
            </w:r>
            <w:r w:rsidRPr="00CF4E6F">
              <w:rPr>
                <w:rFonts w:ascii="Times New Roman"/>
                <w:i/>
                <w:spacing w:val="-4"/>
                <w:sz w:val="18"/>
                <w:highlight w:val="yellow"/>
              </w:rPr>
              <w:t xml:space="preserve"> </w:t>
            </w:r>
            <w:r w:rsidRPr="00CF4E6F">
              <w:rPr>
                <w:i/>
                <w:sz w:val="18"/>
                <w:highlight w:val="yellow"/>
              </w:rPr>
              <w:t>was</w:t>
            </w:r>
            <w:r w:rsidRPr="00CF4E6F">
              <w:rPr>
                <w:rFonts w:ascii="Times New Roman"/>
                <w:i/>
                <w:spacing w:val="-5"/>
                <w:sz w:val="18"/>
                <w:highlight w:val="yellow"/>
              </w:rPr>
              <w:t xml:space="preserve"> </w:t>
            </w:r>
            <w:r w:rsidRPr="00CF4E6F">
              <w:rPr>
                <w:i/>
                <w:sz w:val="18"/>
                <w:highlight w:val="yellow"/>
              </w:rPr>
              <w:t>the</w:t>
            </w:r>
            <w:r w:rsidRPr="00CF4E6F">
              <w:rPr>
                <w:rFonts w:ascii="Times New Roman"/>
                <w:i/>
                <w:spacing w:val="-5"/>
                <w:sz w:val="18"/>
                <w:highlight w:val="yellow"/>
              </w:rPr>
              <w:t xml:space="preserve"> </w:t>
            </w:r>
            <w:r w:rsidRPr="00CF4E6F">
              <w:rPr>
                <w:i/>
                <w:sz w:val="18"/>
                <w:highlight w:val="yellow"/>
              </w:rPr>
              <w:t>reason</w:t>
            </w:r>
            <w:r w:rsidRPr="00CF4E6F">
              <w:rPr>
                <w:rFonts w:ascii="Times New Roman"/>
                <w:i/>
                <w:spacing w:val="-4"/>
                <w:sz w:val="18"/>
                <w:highlight w:val="yellow"/>
              </w:rPr>
              <w:t xml:space="preserve"> </w:t>
            </w:r>
            <w:r w:rsidRPr="00CF4E6F">
              <w:rPr>
                <w:i/>
                <w:sz w:val="18"/>
                <w:highlight w:val="yellow"/>
              </w:rPr>
              <w:t>for</w:t>
            </w:r>
            <w:r w:rsidRPr="00CF4E6F">
              <w:rPr>
                <w:rFonts w:ascii="Times New Roman"/>
                <w:i/>
                <w:spacing w:val="-5"/>
                <w:sz w:val="18"/>
                <w:highlight w:val="yellow"/>
              </w:rPr>
              <w:t xml:space="preserve"> </w:t>
            </w:r>
            <w:r w:rsidRPr="00CF4E6F">
              <w:rPr>
                <w:i/>
                <w:sz w:val="18"/>
                <w:highlight w:val="yellow"/>
              </w:rPr>
              <w:t>the</w:t>
            </w:r>
            <w:r w:rsidRPr="00CF4E6F">
              <w:rPr>
                <w:rFonts w:ascii="Times New Roman"/>
                <w:i/>
                <w:spacing w:val="-5"/>
                <w:sz w:val="18"/>
                <w:highlight w:val="yellow"/>
              </w:rPr>
              <w:t xml:space="preserve"> </w:t>
            </w:r>
            <w:r w:rsidRPr="00CF4E6F">
              <w:rPr>
                <w:i/>
                <w:sz w:val="18"/>
                <w:highlight w:val="yellow"/>
              </w:rPr>
              <w:t>Incident?</w:t>
            </w:r>
            <w:r w:rsidRPr="00CF4E6F">
              <w:rPr>
                <w:rFonts w:ascii="Times New Roman"/>
                <w:i/>
                <w:spacing w:val="-3"/>
                <w:sz w:val="18"/>
                <w:highlight w:val="yellow"/>
              </w:rPr>
              <w:t xml:space="preserve"> </w:t>
            </w:r>
            <w:r w:rsidRPr="00CF4E6F">
              <w:rPr>
                <w:i/>
                <w:sz w:val="18"/>
                <w:highlight w:val="yellow"/>
              </w:rPr>
              <w:t>Etc.</w:t>
            </w:r>
          </w:p>
          <w:p w14:paraId="1500B079" w14:textId="77777777" w:rsidR="00FB633B" w:rsidRPr="00951DBD" w:rsidRDefault="00FB633B" w:rsidP="00EB1343">
            <w:pPr>
              <w:pStyle w:val="TableParagraph"/>
              <w:spacing w:line="266" w:lineRule="auto"/>
              <w:ind w:left="107" w:right="187"/>
              <w:rPr>
                <w:sz w:val="18"/>
              </w:rPr>
            </w:pPr>
            <w:r w:rsidRPr="00CF4E6F">
              <w:rPr>
                <w:i/>
                <w:sz w:val="18"/>
                <w:highlight w:val="yellow"/>
              </w:rPr>
              <w:t>(Attach</w:t>
            </w:r>
            <w:r w:rsidRPr="00CF4E6F">
              <w:rPr>
                <w:rFonts w:ascii="Times New Roman"/>
                <w:i/>
                <w:sz w:val="18"/>
                <w:highlight w:val="yellow"/>
              </w:rPr>
              <w:t xml:space="preserve"> </w:t>
            </w:r>
            <w:r w:rsidRPr="00CF4E6F">
              <w:rPr>
                <w:i/>
                <w:sz w:val="18"/>
                <w:highlight w:val="yellow"/>
              </w:rPr>
              <w:t>photos</w:t>
            </w:r>
            <w:r w:rsidRPr="00CF4E6F">
              <w:rPr>
                <w:rFonts w:ascii="Times New Roman"/>
                <w:i/>
                <w:sz w:val="18"/>
                <w:highlight w:val="yellow"/>
              </w:rPr>
              <w:t xml:space="preserve"> </w:t>
            </w:r>
            <w:r w:rsidRPr="00CF4E6F">
              <w:rPr>
                <w:i/>
                <w:sz w:val="18"/>
                <w:highlight w:val="yellow"/>
              </w:rPr>
              <w:t>if</w:t>
            </w:r>
            <w:r w:rsidRPr="00CF4E6F">
              <w:rPr>
                <w:rFonts w:ascii="Times New Roman"/>
                <w:i/>
                <w:sz w:val="18"/>
                <w:highlight w:val="yellow"/>
              </w:rPr>
              <w:t xml:space="preserve"> </w:t>
            </w:r>
            <w:r w:rsidRPr="00CF4E6F">
              <w:rPr>
                <w:i/>
                <w:sz w:val="18"/>
                <w:highlight w:val="yellow"/>
              </w:rPr>
              <w:t>needed)</w:t>
            </w:r>
          </w:p>
        </w:tc>
      </w:tr>
      <w:tr w:rsidR="00FB633B" w:rsidRPr="00B33972" w14:paraId="65F7BA05" w14:textId="77777777" w:rsidTr="00EB1343">
        <w:trPr>
          <w:trHeight w:val="63"/>
        </w:trPr>
        <w:tc>
          <w:tcPr>
            <w:tcW w:w="1682" w:type="pct"/>
            <w:gridSpan w:val="3"/>
          </w:tcPr>
          <w:p w14:paraId="5C5717BB" w14:textId="77777777" w:rsidR="00FB633B" w:rsidRPr="00B33972" w:rsidRDefault="00FB633B" w:rsidP="00EB1343">
            <w:pPr>
              <w:pStyle w:val="TableParagraph"/>
              <w:ind w:left="107" w:right="187"/>
              <w:rPr>
                <w:sz w:val="18"/>
              </w:rPr>
            </w:pPr>
            <w:r w:rsidRPr="001610F5">
              <w:rPr>
                <w:sz w:val="18"/>
              </w:rPr>
              <w:t>Entering</w:t>
            </w:r>
            <w:r>
              <w:rPr>
                <w:sz w:val="18"/>
              </w:rPr>
              <w:t>/</w:t>
            </w:r>
            <w:r w:rsidRPr="001610F5">
              <w:rPr>
                <w:sz w:val="18"/>
              </w:rPr>
              <w:t>leaving work</w:t>
            </w:r>
          </w:p>
        </w:tc>
        <w:tc>
          <w:tcPr>
            <w:tcW w:w="748" w:type="pct"/>
            <w:gridSpan w:val="4"/>
          </w:tcPr>
          <w:p w14:paraId="143649C3" w14:textId="77777777" w:rsidR="00FB633B" w:rsidRPr="00B33972" w:rsidRDefault="00FB633B" w:rsidP="00EB1343">
            <w:pPr>
              <w:pStyle w:val="TableParagraph"/>
              <w:ind w:left="107" w:right="187"/>
              <w:rPr>
                <w:sz w:val="18"/>
              </w:rPr>
            </w:pPr>
            <w:r w:rsidRPr="00CF4E6F">
              <w:rPr>
                <w:rFonts w:cs="Arial"/>
                <w:sz w:val="18"/>
                <w:szCs w:val="18"/>
              </w:rPr>
              <w:fldChar w:fldCharType="begin">
                <w:ffData>
                  <w:name w:val="Dropdown1"/>
                  <w:enabled/>
                  <w:calcOnExit w:val="0"/>
                  <w:ddList>
                    <w:listEntry w:val="Yes / No"/>
                    <w:listEntry w:val="Yes"/>
                    <w:listEntry w:val="No"/>
                  </w:ddList>
                </w:ffData>
              </w:fldChar>
            </w:r>
            <w:r w:rsidRPr="00CF4E6F">
              <w:rPr>
                <w:rFonts w:cs="Arial"/>
                <w:sz w:val="18"/>
                <w:szCs w:val="18"/>
              </w:rPr>
              <w:instrText xml:space="preserve"> FORMDROPDOWN </w:instrText>
            </w:r>
            <w:r w:rsidRPr="00CF4E6F">
              <w:rPr>
                <w:rFonts w:cs="Arial"/>
                <w:sz w:val="18"/>
                <w:szCs w:val="18"/>
              </w:rPr>
            </w:r>
            <w:r w:rsidRPr="00CF4E6F">
              <w:rPr>
                <w:rFonts w:cs="Arial"/>
                <w:sz w:val="18"/>
                <w:szCs w:val="18"/>
              </w:rPr>
              <w:fldChar w:fldCharType="separate"/>
            </w:r>
            <w:r w:rsidRPr="00CF4E6F">
              <w:rPr>
                <w:rFonts w:cs="Arial"/>
                <w:sz w:val="18"/>
                <w:szCs w:val="18"/>
              </w:rPr>
              <w:fldChar w:fldCharType="end"/>
            </w:r>
          </w:p>
        </w:tc>
        <w:tc>
          <w:tcPr>
            <w:tcW w:w="1758" w:type="pct"/>
            <w:gridSpan w:val="8"/>
          </w:tcPr>
          <w:p w14:paraId="01B875BE" w14:textId="77777777" w:rsidR="00FB633B" w:rsidRPr="00BB2B02" w:rsidRDefault="00FB633B" w:rsidP="00EB1343">
            <w:pPr>
              <w:pStyle w:val="TableParagraph"/>
              <w:ind w:left="107" w:right="187"/>
              <w:rPr>
                <w:sz w:val="18"/>
              </w:rPr>
            </w:pPr>
            <w:r w:rsidRPr="00BB2B02">
              <w:rPr>
                <w:sz w:val="18"/>
              </w:rPr>
              <w:t>On employer’s premises</w:t>
            </w:r>
            <w:r>
              <w:rPr>
                <w:sz w:val="18"/>
              </w:rPr>
              <w:t>:</w:t>
            </w:r>
          </w:p>
        </w:tc>
        <w:tc>
          <w:tcPr>
            <w:tcW w:w="813" w:type="pct"/>
            <w:gridSpan w:val="2"/>
          </w:tcPr>
          <w:p w14:paraId="1C899A78" w14:textId="77777777" w:rsidR="00FB633B" w:rsidRPr="00B33972" w:rsidRDefault="00FB633B" w:rsidP="00EB1343">
            <w:pPr>
              <w:pStyle w:val="TableParagraph"/>
              <w:ind w:left="107" w:right="187"/>
              <w:rPr>
                <w:sz w:val="18"/>
              </w:rPr>
            </w:pPr>
            <w:r w:rsidRPr="00A5032D">
              <w:rPr>
                <w:rFonts w:cs="Arial"/>
                <w:sz w:val="18"/>
                <w:szCs w:val="18"/>
              </w:rPr>
              <w:fldChar w:fldCharType="begin">
                <w:ffData>
                  <w:name w:val="Dropdown1"/>
                  <w:enabled/>
                  <w:calcOnExit w:val="0"/>
                  <w:ddList>
                    <w:listEntry w:val="Yes / No"/>
                    <w:listEntry w:val="Yes"/>
                    <w:listEntry w:val="No"/>
                  </w:ddList>
                </w:ffData>
              </w:fldChar>
            </w:r>
            <w:r w:rsidRPr="00A5032D">
              <w:rPr>
                <w:rFonts w:cs="Arial"/>
                <w:sz w:val="18"/>
                <w:szCs w:val="18"/>
              </w:rPr>
              <w:instrText xml:space="preserve"> FORMDROPDOWN </w:instrText>
            </w:r>
            <w:r w:rsidRPr="00A5032D">
              <w:rPr>
                <w:rFonts w:cs="Arial"/>
                <w:sz w:val="18"/>
                <w:szCs w:val="18"/>
              </w:rPr>
            </w:r>
            <w:r w:rsidRPr="00A5032D">
              <w:rPr>
                <w:rFonts w:cs="Arial"/>
                <w:sz w:val="18"/>
                <w:szCs w:val="18"/>
              </w:rPr>
              <w:fldChar w:fldCharType="separate"/>
            </w:r>
            <w:r w:rsidRPr="00A5032D">
              <w:rPr>
                <w:rFonts w:cs="Arial"/>
                <w:sz w:val="18"/>
                <w:szCs w:val="18"/>
              </w:rPr>
              <w:fldChar w:fldCharType="end"/>
            </w:r>
          </w:p>
        </w:tc>
      </w:tr>
      <w:tr w:rsidR="00FB633B" w:rsidRPr="00CF4E6F" w14:paraId="384F02B0" w14:textId="77777777" w:rsidTr="00EB1343">
        <w:trPr>
          <w:trHeight w:val="63"/>
        </w:trPr>
        <w:tc>
          <w:tcPr>
            <w:tcW w:w="1682" w:type="pct"/>
            <w:gridSpan w:val="3"/>
          </w:tcPr>
          <w:p w14:paraId="6BA84D25" w14:textId="77777777" w:rsidR="00FB633B" w:rsidRPr="00B33972" w:rsidRDefault="00FB633B" w:rsidP="00EB1343">
            <w:pPr>
              <w:pStyle w:val="TableParagraph"/>
              <w:ind w:left="107" w:right="187"/>
              <w:rPr>
                <w:sz w:val="18"/>
              </w:rPr>
            </w:pPr>
            <w:r>
              <w:rPr>
                <w:sz w:val="18"/>
              </w:rPr>
              <w:t>In normal working hours:</w:t>
            </w:r>
          </w:p>
        </w:tc>
        <w:tc>
          <w:tcPr>
            <w:tcW w:w="748" w:type="pct"/>
            <w:gridSpan w:val="4"/>
          </w:tcPr>
          <w:p w14:paraId="32A483E5" w14:textId="77777777" w:rsidR="00FB633B" w:rsidRPr="00CF4E6F" w:rsidRDefault="00FB633B" w:rsidP="00EB1343">
            <w:pPr>
              <w:pStyle w:val="TableParagraph"/>
              <w:ind w:left="107" w:right="187"/>
              <w:rPr>
                <w:sz w:val="18"/>
              </w:rPr>
            </w:pPr>
            <w:r w:rsidRPr="00A5032D">
              <w:rPr>
                <w:rFonts w:cs="Arial"/>
                <w:sz w:val="18"/>
                <w:szCs w:val="18"/>
              </w:rPr>
              <w:fldChar w:fldCharType="begin">
                <w:ffData>
                  <w:name w:val="Dropdown1"/>
                  <w:enabled/>
                  <w:calcOnExit w:val="0"/>
                  <w:ddList>
                    <w:listEntry w:val="Yes / No"/>
                    <w:listEntry w:val="Yes"/>
                    <w:listEntry w:val="No"/>
                  </w:ddList>
                </w:ffData>
              </w:fldChar>
            </w:r>
            <w:r w:rsidRPr="00A5032D">
              <w:rPr>
                <w:rFonts w:cs="Arial"/>
                <w:sz w:val="18"/>
                <w:szCs w:val="18"/>
              </w:rPr>
              <w:instrText xml:space="preserve"> FORMDROPDOWN </w:instrText>
            </w:r>
            <w:r w:rsidRPr="00A5032D">
              <w:rPr>
                <w:rFonts w:cs="Arial"/>
                <w:sz w:val="18"/>
                <w:szCs w:val="18"/>
              </w:rPr>
            </w:r>
            <w:r w:rsidRPr="00A5032D">
              <w:rPr>
                <w:rFonts w:cs="Arial"/>
                <w:sz w:val="18"/>
                <w:szCs w:val="18"/>
              </w:rPr>
              <w:fldChar w:fldCharType="separate"/>
            </w:r>
            <w:r w:rsidRPr="00A5032D">
              <w:rPr>
                <w:rFonts w:cs="Arial"/>
                <w:sz w:val="18"/>
                <w:szCs w:val="18"/>
              </w:rPr>
              <w:fldChar w:fldCharType="end"/>
            </w:r>
          </w:p>
        </w:tc>
        <w:tc>
          <w:tcPr>
            <w:tcW w:w="1758" w:type="pct"/>
            <w:gridSpan w:val="8"/>
          </w:tcPr>
          <w:p w14:paraId="6C64C0FB" w14:textId="77777777" w:rsidR="00FB633B" w:rsidRPr="00CF4E6F" w:rsidRDefault="00FB633B" w:rsidP="00EB1343">
            <w:pPr>
              <w:pStyle w:val="TableParagraph"/>
              <w:ind w:left="107" w:right="187"/>
              <w:rPr>
                <w:sz w:val="18"/>
              </w:rPr>
            </w:pPr>
            <w:r w:rsidRPr="00BB2B02">
              <w:rPr>
                <w:sz w:val="18"/>
              </w:rPr>
              <w:t>Following instructions</w:t>
            </w:r>
            <w:r>
              <w:rPr>
                <w:sz w:val="18"/>
              </w:rPr>
              <w:t>:</w:t>
            </w:r>
          </w:p>
        </w:tc>
        <w:tc>
          <w:tcPr>
            <w:tcW w:w="813" w:type="pct"/>
            <w:gridSpan w:val="2"/>
          </w:tcPr>
          <w:p w14:paraId="704C4063" w14:textId="77777777" w:rsidR="00FB633B" w:rsidRPr="00CF4E6F" w:rsidRDefault="00FB633B" w:rsidP="00EB1343">
            <w:pPr>
              <w:pStyle w:val="TableParagraph"/>
              <w:ind w:left="107" w:right="187"/>
              <w:rPr>
                <w:sz w:val="18"/>
              </w:rPr>
            </w:pPr>
            <w:r w:rsidRPr="00A5032D">
              <w:rPr>
                <w:rFonts w:cs="Arial"/>
                <w:sz w:val="18"/>
                <w:szCs w:val="18"/>
              </w:rPr>
              <w:fldChar w:fldCharType="begin">
                <w:ffData>
                  <w:name w:val="Dropdown1"/>
                  <w:enabled/>
                  <w:calcOnExit w:val="0"/>
                  <w:ddList>
                    <w:listEntry w:val="Yes / No"/>
                    <w:listEntry w:val="Yes"/>
                    <w:listEntry w:val="No"/>
                  </w:ddList>
                </w:ffData>
              </w:fldChar>
            </w:r>
            <w:r w:rsidRPr="00A5032D">
              <w:rPr>
                <w:rFonts w:cs="Arial"/>
                <w:sz w:val="18"/>
                <w:szCs w:val="18"/>
              </w:rPr>
              <w:instrText xml:space="preserve"> FORMDROPDOWN </w:instrText>
            </w:r>
            <w:r w:rsidRPr="00A5032D">
              <w:rPr>
                <w:rFonts w:cs="Arial"/>
                <w:sz w:val="18"/>
                <w:szCs w:val="18"/>
              </w:rPr>
            </w:r>
            <w:r w:rsidRPr="00A5032D">
              <w:rPr>
                <w:rFonts w:cs="Arial"/>
                <w:sz w:val="18"/>
                <w:szCs w:val="18"/>
              </w:rPr>
              <w:fldChar w:fldCharType="separate"/>
            </w:r>
            <w:r w:rsidRPr="00A5032D">
              <w:rPr>
                <w:rFonts w:cs="Arial"/>
                <w:sz w:val="18"/>
                <w:szCs w:val="18"/>
              </w:rPr>
              <w:fldChar w:fldCharType="end"/>
            </w:r>
          </w:p>
        </w:tc>
      </w:tr>
      <w:tr w:rsidR="00FB633B" w:rsidRPr="00CF4E6F" w14:paraId="0DD9F283" w14:textId="77777777" w:rsidTr="00EB1343">
        <w:trPr>
          <w:trHeight w:val="63"/>
        </w:trPr>
        <w:tc>
          <w:tcPr>
            <w:tcW w:w="1682" w:type="pct"/>
            <w:gridSpan w:val="3"/>
          </w:tcPr>
          <w:p w14:paraId="4A26E2FE" w14:textId="77777777" w:rsidR="00FB633B" w:rsidRPr="00B33972" w:rsidRDefault="00FB633B" w:rsidP="00EB1343">
            <w:pPr>
              <w:pStyle w:val="TableParagraph"/>
              <w:ind w:left="107" w:right="187"/>
              <w:rPr>
                <w:sz w:val="18"/>
              </w:rPr>
            </w:pPr>
            <w:r w:rsidRPr="00034025">
              <w:rPr>
                <w:sz w:val="18"/>
              </w:rPr>
              <w:t>Outside working hours</w:t>
            </w:r>
            <w:r>
              <w:rPr>
                <w:sz w:val="18"/>
              </w:rPr>
              <w:t>:</w:t>
            </w:r>
          </w:p>
        </w:tc>
        <w:tc>
          <w:tcPr>
            <w:tcW w:w="748" w:type="pct"/>
            <w:gridSpan w:val="4"/>
          </w:tcPr>
          <w:p w14:paraId="50DF07EF" w14:textId="77777777" w:rsidR="00FB633B" w:rsidRPr="00B33972" w:rsidRDefault="00FB633B" w:rsidP="00EB1343">
            <w:pPr>
              <w:pStyle w:val="TableParagraph"/>
              <w:ind w:left="107" w:right="187"/>
              <w:rPr>
                <w:sz w:val="18"/>
              </w:rPr>
            </w:pPr>
            <w:r w:rsidRPr="00A5032D">
              <w:rPr>
                <w:rFonts w:cs="Arial"/>
                <w:sz w:val="18"/>
                <w:szCs w:val="18"/>
              </w:rPr>
              <w:fldChar w:fldCharType="begin">
                <w:ffData>
                  <w:name w:val="Dropdown1"/>
                  <w:enabled/>
                  <w:calcOnExit w:val="0"/>
                  <w:ddList>
                    <w:listEntry w:val="Yes / No"/>
                    <w:listEntry w:val="Yes"/>
                    <w:listEntry w:val="No"/>
                  </w:ddList>
                </w:ffData>
              </w:fldChar>
            </w:r>
            <w:r w:rsidRPr="00A5032D">
              <w:rPr>
                <w:rFonts w:cs="Arial"/>
                <w:sz w:val="18"/>
                <w:szCs w:val="18"/>
              </w:rPr>
              <w:instrText xml:space="preserve"> FORMDROPDOWN </w:instrText>
            </w:r>
            <w:r w:rsidRPr="00A5032D">
              <w:rPr>
                <w:rFonts w:cs="Arial"/>
                <w:sz w:val="18"/>
                <w:szCs w:val="18"/>
              </w:rPr>
            </w:r>
            <w:r w:rsidRPr="00A5032D">
              <w:rPr>
                <w:rFonts w:cs="Arial"/>
                <w:sz w:val="18"/>
                <w:szCs w:val="18"/>
              </w:rPr>
              <w:fldChar w:fldCharType="separate"/>
            </w:r>
            <w:r w:rsidRPr="00A5032D">
              <w:rPr>
                <w:rFonts w:cs="Arial"/>
                <w:sz w:val="18"/>
                <w:szCs w:val="18"/>
              </w:rPr>
              <w:fldChar w:fldCharType="end"/>
            </w:r>
          </w:p>
        </w:tc>
        <w:tc>
          <w:tcPr>
            <w:tcW w:w="1758" w:type="pct"/>
            <w:gridSpan w:val="8"/>
          </w:tcPr>
          <w:p w14:paraId="1740379D" w14:textId="77777777" w:rsidR="00FB633B" w:rsidRPr="00CF4E6F" w:rsidRDefault="00FB633B" w:rsidP="00EB1343">
            <w:pPr>
              <w:pStyle w:val="TableParagraph"/>
              <w:ind w:left="107" w:right="187"/>
              <w:rPr>
                <w:sz w:val="18"/>
              </w:rPr>
            </w:pPr>
            <w:r w:rsidRPr="00BB2B02">
              <w:rPr>
                <w:sz w:val="18"/>
              </w:rPr>
              <w:t>No instructions given</w:t>
            </w:r>
            <w:r>
              <w:rPr>
                <w:sz w:val="18"/>
              </w:rPr>
              <w:t>:</w:t>
            </w:r>
          </w:p>
        </w:tc>
        <w:tc>
          <w:tcPr>
            <w:tcW w:w="813" w:type="pct"/>
            <w:gridSpan w:val="2"/>
          </w:tcPr>
          <w:p w14:paraId="15A24912" w14:textId="77777777" w:rsidR="00FB633B" w:rsidRPr="00CF4E6F" w:rsidRDefault="00FB633B" w:rsidP="00EB1343">
            <w:pPr>
              <w:pStyle w:val="TableParagraph"/>
              <w:ind w:left="107" w:right="187"/>
              <w:rPr>
                <w:sz w:val="18"/>
              </w:rPr>
            </w:pPr>
            <w:r w:rsidRPr="00D73550">
              <w:rPr>
                <w:rFonts w:cs="Arial"/>
                <w:sz w:val="18"/>
                <w:szCs w:val="18"/>
              </w:rPr>
              <w:fldChar w:fldCharType="begin">
                <w:ffData>
                  <w:name w:val="Dropdown1"/>
                  <w:enabled/>
                  <w:calcOnExit w:val="0"/>
                  <w:ddList>
                    <w:listEntry w:val="Yes / No"/>
                    <w:listEntry w:val="Yes"/>
                    <w:listEntry w:val="No"/>
                  </w:ddList>
                </w:ffData>
              </w:fldChar>
            </w:r>
            <w:r w:rsidRPr="00D73550">
              <w:rPr>
                <w:rFonts w:cs="Arial"/>
                <w:sz w:val="18"/>
                <w:szCs w:val="18"/>
              </w:rPr>
              <w:instrText xml:space="preserve"> FORMDROPDOWN </w:instrText>
            </w:r>
            <w:r w:rsidRPr="00D73550">
              <w:rPr>
                <w:rFonts w:cs="Arial"/>
                <w:sz w:val="18"/>
                <w:szCs w:val="18"/>
              </w:rPr>
            </w:r>
            <w:r w:rsidRPr="00D73550">
              <w:rPr>
                <w:rFonts w:cs="Arial"/>
                <w:sz w:val="18"/>
                <w:szCs w:val="18"/>
              </w:rPr>
              <w:fldChar w:fldCharType="separate"/>
            </w:r>
            <w:r w:rsidRPr="00D73550">
              <w:rPr>
                <w:rFonts w:cs="Arial"/>
                <w:sz w:val="18"/>
                <w:szCs w:val="18"/>
              </w:rPr>
              <w:fldChar w:fldCharType="end"/>
            </w:r>
          </w:p>
        </w:tc>
      </w:tr>
      <w:tr w:rsidR="00FB633B" w:rsidRPr="00CF4E6F" w14:paraId="75899B5B" w14:textId="77777777" w:rsidTr="00EB1343">
        <w:trPr>
          <w:trHeight w:val="63"/>
        </w:trPr>
        <w:tc>
          <w:tcPr>
            <w:tcW w:w="1682" w:type="pct"/>
            <w:gridSpan w:val="3"/>
          </w:tcPr>
          <w:p w14:paraId="7D393D30" w14:textId="77777777" w:rsidR="00FB633B" w:rsidRDefault="00FB633B" w:rsidP="00EB1343">
            <w:pPr>
              <w:pStyle w:val="TableParagraph"/>
              <w:ind w:left="107" w:right="187"/>
              <w:rPr>
                <w:sz w:val="18"/>
              </w:rPr>
            </w:pPr>
            <w:r w:rsidRPr="001610F5">
              <w:rPr>
                <w:sz w:val="18"/>
              </w:rPr>
              <w:t>During break</w:t>
            </w:r>
            <w:r>
              <w:rPr>
                <w:sz w:val="18"/>
              </w:rPr>
              <w:t>/ Meal period</w:t>
            </w:r>
          </w:p>
          <w:p w14:paraId="17ED6415" w14:textId="77777777" w:rsidR="00FB633B" w:rsidRPr="00B33972" w:rsidRDefault="00FB633B" w:rsidP="00EB1343">
            <w:pPr>
              <w:pStyle w:val="TableParagraph"/>
              <w:ind w:left="107" w:right="187"/>
              <w:rPr>
                <w:sz w:val="18"/>
              </w:rPr>
            </w:pPr>
          </w:p>
        </w:tc>
        <w:tc>
          <w:tcPr>
            <w:tcW w:w="748" w:type="pct"/>
            <w:gridSpan w:val="4"/>
            <w:tcBorders>
              <w:bottom w:val="single" w:sz="4" w:space="0" w:color="000000"/>
            </w:tcBorders>
          </w:tcPr>
          <w:p w14:paraId="09254709" w14:textId="77777777" w:rsidR="00FB633B" w:rsidRPr="00CF4E6F" w:rsidRDefault="00FB633B" w:rsidP="00EB1343">
            <w:pPr>
              <w:pStyle w:val="TableParagraph"/>
              <w:ind w:left="107" w:right="187"/>
              <w:rPr>
                <w:sz w:val="18"/>
              </w:rPr>
            </w:pPr>
            <w:r w:rsidRPr="00A5032D">
              <w:rPr>
                <w:rFonts w:cs="Arial"/>
                <w:sz w:val="18"/>
                <w:szCs w:val="18"/>
              </w:rPr>
              <w:fldChar w:fldCharType="begin">
                <w:ffData>
                  <w:name w:val="Dropdown1"/>
                  <w:enabled/>
                  <w:calcOnExit w:val="0"/>
                  <w:ddList>
                    <w:listEntry w:val="Yes / No"/>
                    <w:listEntry w:val="Yes"/>
                    <w:listEntry w:val="No"/>
                  </w:ddList>
                </w:ffData>
              </w:fldChar>
            </w:r>
            <w:r w:rsidRPr="00A5032D">
              <w:rPr>
                <w:rFonts w:cs="Arial"/>
                <w:sz w:val="18"/>
                <w:szCs w:val="18"/>
              </w:rPr>
              <w:instrText xml:space="preserve"> FORMDROPDOWN </w:instrText>
            </w:r>
            <w:r w:rsidRPr="00A5032D">
              <w:rPr>
                <w:rFonts w:cs="Arial"/>
                <w:sz w:val="18"/>
                <w:szCs w:val="18"/>
              </w:rPr>
            </w:r>
            <w:r w:rsidRPr="00A5032D">
              <w:rPr>
                <w:rFonts w:cs="Arial"/>
                <w:sz w:val="18"/>
                <w:szCs w:val="18"/>
              </w:rPr>
              <w:fldChar w:fldCharType="separate"/>
            </w:r>
            <w:r w:rsidRPr="00A5032D">
              <w:rPr>
                <w:rFonts w:cs="Arial"/>
                <w:sz w:val="18"/>
                <w:szCs w:val="18"/>
              </w:rPr>
              <w:fldChar w:fldCharType="end"/>
            </w:r>
          </w:p>
        </w:tc>
        <w:tc>
          <w:tcPr>
            <w:tcW w:w="1758" w:type="pct"/>
            <w:gridSpan w:val="8"/>
            <w:tcBorders>
              <w:bottom w:val="single" w:sz="4" w:space="0" w:color="000000"/>
            </w:tcBorders>
          </w:tcPr>
          <w:p w14:paraId="7622C9BB" w14:textId="77777777" w:rsidR="00FB633B" w:rsidRPr="00CF4E6F" w:rsidRDefault="00FB633B" w:rsidP="00EB1343">
            <w:pPr>
              <w:pStyle w:val="TableParagraph"/>
              <w:ind w:left="107" w:right="187"/>
              <w:rPr>
                <w:sz w:val="18"/>
              </w:rPr>
            </w:pPr>
            <w:r w:rsidRPr="00034025">
              <w:rPr>
                <w:sz w:val="18"/>
              </w:rPr>
              <w:t>On other private/public property</w:t>
            </w:r>
            <w:r>
              <w:rPr>
                <w:sz w:val="18"/>
              </w:rPr>
              <w:t>:</w:t>
            </w:r>
          </w:p>
        </w:tc>
        <w:tc>
          <w:tcPr>
            <w:tcW w:w="813" w:type="pct"/>
            <w:gridSpan w:val="2"/>
            <w:tcBorders>
              <w:bottom w:val="single" w:sz="4" w:space="0" w:color="000000"/>
            </w:tcBorders>
          </w:tcPr>
          <w:p w14:paraId="2FA2043E" w14:textId="77777777" w:rsidR="00FB633B" w:rsidRPr="00CF4E6F" w:rsidRDefault="00FB633B" w:rsidP="00EB1343">
            <w:pPr>
              <w:pStyle w:val="TableParagraph"/>
              <w:ind w:left="107" w:right="187"/>
              <w:rPr>
                <w:sz w:val="18"/>
              </w:rPr>
            </w:pPr>
            <w:r w:rsidRPr="00D73550">
              <w:rPr>
                <w:rFonts w:cs="Arial"/>
                <w:sz w:val="18"/>
                <w:szCs w:val="18"/>
              </w:rPr>
              <w:fldChar w:fldCharType="begin">
                <w:ffData>
                  <w:name w:val="Dropdown1"/>
                  <w:enabled/>
                  <w:calcOnExit w:val="0"/>
                  <w:ddList>
                    <w:listEntry w:val="Yes / No"/>
                    <w:listEntry w:val="Yes"/>
                    <w:listEntry w:val="No"/>
                  </w:ddList>
                </w:ffData>
              </w:fldChar>
            </w:r>
            <w:r w:rsidRPr="00D73550">
              <w:rPr>
                <w:rFonts w:cs="Arial"/>
                <w:sz w:val="18"/>
                <w:szCs w:val="18"/>
              </w:rPr>
              <w:instrText xml:space="preserve"> FORMDROPDOWN </w:instrText>
            </w:r>
            <w:r w:rsidRPr="00D73550">
              <w:rPr>
                <w:rFonts w:cs="Arial"/>
                <w:sz w:val="18"/>
                <w:szCs w:val="18"/>
              </w:rPr>
            </w:r>
            <w:r w:rsidRPr="00D73550">
              <w:rPr>
                <w:rFonts w:cs="Arial"/>
                <w:sz w:val="18"/>
                <w:szCs w:val="18"/>
              </w:rPr>
              <w:fldChar w:fldCharType="separate"/>
            </w:r>
            <w:r w:rsidRPr="00D73550">
              <w:rPr>
                <w:rFonts w:cs="Arial"/>
                <w:sz w:val="18"/>
                <w:szCs w:val="18"/>
              </w:rPr>
              <w:fldChar w:fldCharType="end"/>
            </w:r>
          </w:p>
        </w:tc>
      </w:tr>
      <w:tr w:rsidR="00FB633B" w:rsidRPr="00CF4E6F" w14:paraId="0CC7C4C4" w14:textId="77777777" w:rsidTr="00EB1343">
        <w:trPr>
          <w:trHeight w:val="63"/>
        </w:trPr>
        <w:tc>
          <w:tcPr>
            <w:tcW w:w="1682" w:type="pct"/>
            <w:gridSpan w:val="3"/>
          </w:tcPr>
          <w:p w14:paraId="3B19F449" w14:textId="77777777" w:rsidR="00FB633B" w:rsidRDefault="00FB633B" w:rsidP="00EB1343">
            <w:pPr>
              <w:pStyle w:val="TableParagraph"/>
              <w:spacing w:line="264" w:lineRule="auto"/>
              <w:ind w:left="107" w:right="187"/>
              <w:rPr>
                <w:sz w:val="18"/>
              </w:rPr>
            </w:pPr>
            <w:r>
              <w:rPr>
                <w:sz w:val="18"/>
              </w:rPr>
              <w:t>Weather Condition inside or outside:</w:t>
            </w:r>
          </w:p>
          <w:p w14:paraId="6DBD62AB" w14:textId="77777777" w:rsidR="00FB633B" w:rsidRDefault="00FB633B" w:rsidP="00EB1343">
            <w:pPr>
              <w:pStyle w:val="TableParagraph"/>
              <w:spacing w:line="264" w:lineRule="auto"/>
              <w:ind w:left="107" w:right="187"/>
              <w:rPr>
                <w:sz w:val="18"/>
              </w:rPr>
            </w:pPr>
          </w:p>
          <w:p w14:paraId="157F2546" w14:textId="77777777" w:rsidR="00FB633B" w:rsidRDefault="00FB633B" w:rsidP="00EB1343">
            <w:pPr>
              <w:pStyle w:val="TableParagraph"/>
              <w:spacing w:line="264" w:lineRule="auto"/>
              <w:ind w:left="107" w:right="187"/>
              <w:rPr>
                <w:sz w:val="18"/>
              </w:rPr>
            </w:pPr>
          </w:p>
          <w:p w14:paraId="49C59850" w14:textId="77777777" w:rsidR="00FB633B" w:rsidRPr="00B33972" w:rsidRDefault="00FB633B" w:rsidP="00EB1343">
            <w:pPr>
              <w:pStyle w:val="TableParagraph"/>
              <w:spacing w:line="264" w:lineRule="auto"/>
              <w:ind w:left="107" w:right="187"/>
              <w:rPr>
                <w:sz w:val="18"/>
              </w:rPr>
            </w:pPr>
          </w:p>
        </w:tc>
        <w:tc>
          <w:tcPr>
            <w:tcW w:w="910" w:type="pct"/>
            <w:gridSpan w:val="6"/>
            <w:tcBorders>
              <w:right w:val="nil"/>
            </w:tcBorders>
          </w:tcPr>
          <w:p w14:paraId="3C712382" w14:textId="77777777" w:rsidR="00FB633B" w:rsidRDefault="00FB633B" w:rsidP="00EB1343">
            <w:pPr>
              <w:pStyle w:val="TableParagraph"/>
              <w:spacing w:line="264" w:lineRule="auto"/>
              <w:ind w:left="107" w:right="187"/>
              <w:rPr>
                <w:sz w:val="18"/>
              </w:rPr>
            </w:pPr>
            <w:r w:rsidRPr="00BD441A">
              <w:rPr>
                <w:rFonts w:cs="Arial"/>
                <w:sz w:val="18"/>
                <w:szCs w:val="18"/>
              </w:rPr>
              <w:fldChar w:fldCharType="begin">
                <w:ffData>
                  <w:name w:val="Check11"/>
                  <w:enabled/>
                  <w:calcOnExit w:val="0"/>
                  <w:checkBox>
                    <w:sizeAuto/>
                    <w:default w:val="0"/>
                  </w:checkBox>
                </w:ffData>
              </w:fldChar>
            </w:r>
            <w:r w:rsidRPr="00BD441A">
              <w:rPr>
                <w:rFonts w:cs="Arial"/>
                <w:sz w:val="18"/>
                <w:szCs w:val="18"/>
              </w:rPr>
              <w:instrText xml:space="preserve"> FORMCHECKBOX </w:instrText>
            </w:r>
            <w:r w:rsidRPr="00BD441A">
              <w:rPr>
                <w:rFonts w:cs="Arial"/>
                <w:sz w:val="18"/>
                <w:szCs w:val="18"/>
              </w:rPr>
            </w:r>
            <w:r w:rsidRPr="00BD441A">
              <w:rPr>
                <w:rFonts w:cs="Arial"/>
                <w:sz w:val="18"/>
                <w:szCs w:val="18"/>
              </w:rPr>
              <w:fldChar w:fldCharType="separate"/>
            </w:r>
            <w:r w:rsidRPr="00BD441A">
              <w:rPr>
                <w:rFonts w:cs="Arial"/>
                <w:sz w:val="18"/>
                <w:szCs w:val="18"/>
              </w:rPr>
              <w:fldChar w:fldCharType="end"/>
            </w:r>
            <w:r w:rsidRPr="00951DBD">
              <w:rPr>
                <w:sz w:val="18"/>
              </w:rPr>
              <w:t xml:space="preserve"> </w:t>
            </w:r>
            <w:r>
              <w:rPr>
                <w:sz w:val="18"/>
              </w:rPr>
              <w:t>Dry</w:t>
            </w:r>
            <w:r w:rsidRPr="00951DBD">
              <w:rPr>
                <w:sz w:val="18"/>
              </w:rPr>
              <w:t xml:space="preserve"> </w:t>
            </w:r>
            <w:r>
              <w:rPr>
                <w:sz w:val="18"/>
              </w:rPr>
              <w:t xml:space="preserve">                       </w:t>
            </w:r>
            <w:r w:rsidRPr="00BD441A">
              <w:rPr>
                <w:rFonts w:cs="Arial"/>
                <w:sz w:val="18"/>
                <w:szCs w:val="18"/>
              </w:rPr>
              <w:fldChar w:fldCharType="begin">
                <w:ffData>
                  <w:name w:val="Check11"/>
                  <w:enabled/>
                  <w:calcOnExit w:val="0"/>
                  <w:checkBox>
                    <w:sizeAuto/>
                    <w:default w:val="0"/>
                  </w:checkBox>
                </w:ffData>
              </w:fldChar>
            </w:r>
            <w:r w:rsidRPr="00BD441A">
              <w:rPr>
                <w:rFonts w:cs="Arial"/>
                <w:sz w:val="18"/>
                <w:szCs w:val="18"/>
              </w:rPr>
              <w:instrText xml:space="preserve"> FORMCHECKBOX </w:instrText>
            </w:r>
            <w:r w:rsidRPr="00BD441A">
              <w:rPr>
                <w:rFonts w:cs="Arial"/>
                <w:sz w:val="18"/>
                <w:szCs w:val="18"/>
              </w:rPr>
            </w:r>
            <w:r w:rsidRPr="00BD441A">
              <w:rPr>
                <w:rFonts w:cs="Arial"/>
                <w:sz w:val="18"/>
                <w:szCs w:val="18"/>
              </w:rPr>
              <w:fldChar w:fldCharType="separate"/>
            </w:r>
            <w:r w:rsidRPr="00BD441A">
              <w:rPr>
                <w:rFonts w:cs="Arial"/>
                <w:sz w:val="18"/>
                <w:szCs w:val="18"/>
              </w:rPr>
              <w:fldChar w:fldCharType="end"/>
            </w:r>
            <w:r w:rsidRPr="00951DBD">
              <w:rPr>
                <w:sz w:val="18"/>
              </w:rPr>
              <w:t xml:space="preserve"> </w:t>
            </w:r>
            <w:r>
              <w:rPr>
                <w:sz w:val="18"/>
              </w:rPr>
              <w:t>Windy</w:t>
            </w:r>
            <w:r w:rsidRPr="00951DBD">
              <w:rPr>
                <w:sz w:val="18"/>
              </w:rPr>
              <w:t xml:space="preserve"> </w:t>
            </w:r>
            <w:r>
              <w:rPr>
                <w:sz w:val="18"/>
              </w:rPr>
              <w:t xml:space="preserve">                    </w:t>
            </w:r>
          </w:p>
        </w:tc>
        <w:tc>
          <w:tcPr>
            <w:tcW w:w="949" w:type="pct"/>
            <w:gridSpan w:val="3"/>
            <w:tcBorders>
              <w:left w:val="nil"/>
              <w:right w:val="nil"/>
            </w:tcBorders>
          </w:tcPr>
          <w:p w14:paraId="5B6C0206" w14:textId="77777777" w:rsidR="00FB633B" w:rsidRDefault="00FB633B" w:rsidP="00EB1343">
            <w:pPr>
              <w:pStyle w:val="TableParagraph"/>
              <w:spacing w:line="264" w:lineRule="auto"/>
              <w:ind w:left="107" w:right="187"/>
              <w:rPr>
                <w:sz w:val="18"/>
              </w:rPr>
            </w:pPr>
            <w:r w:rsidRPr="00BD441A">
              <w:rPr>
                <w:rFonts w:cs="Arial"/>
                <w:sz w:val="18"/>
                <w:szCs w:val="18"/>
              </w:rPr>
              <w:fldChar w:fldCharType="begin">
                <w:ffData>
                  <w:name w:val="Check11"/>
                  <w:enabled/>
                  <w:calcOnExit w:val="0"/>
                  <w:checkBox>
                    <w:sizeAuto/>
                    <w:default w:val="0"/>
                  </w:checkBox>
                </w:ffData>
              </w:fldChar>
            </w:r>
            <w:r w:rsidRPr="00BD441A">
              <w:rPr>
                <w:rFonts w:cs="Arial"/>
                <w:sz w:val="18"/>
                <w:szCs w:val="18"/>
              </w:rPr>
              <w:instrText xml:space="preserve"> FORMCHECKBOX </w:instrText>
            </w:r>
            <w:r w:rsidRPr="00BD441A">
              <w:rPr>
                <w:rFonts w:cs="Arial"/>
                <w:sz w:val="18"/>
                <w:szCs w:val="18"/>
              </w:rPr>
            </w:r>
            <w:r w:rsidRPr="00BD441A">
              <w:rPr>
                <w:rFonts w:cs="Arial"/>
                <w:sz w:val="18"/>
                <w:szCs w:val="18"/>
              </w:rPr>
              <w:fldChar w:fldCharType="separate"/>
            </w:r>
            <w:r w:rsidRPr="00BD441A">
              <w:rPr>
                <w:rFonts w:cs="Arial"/>
                <w:sz w:val="18"/>
                <w:szCs w:val="18"/>
              </w:rPr>
              <w:fldChar w:fldCharType="end"/>
            </w:r>
            <w:r w:rsidRPr="00951DBD">
              <w:rPr>
                <w:sz w:val="18"/>
              </w:rPr>
              <w:t xml:space="preserve"> </w:t>
            </w:r>
            <w:r>
              <w:rPr>
                <w:sz w:val="18"/>
              </w:rPr>
              <w:t>Light</w:t>
            </w:r>
            <w:r w:rsidRPr="00951DBD">
              <w:rPr>
                <w:sz w:val="18"/>
              </w:rPr>
              <w:t xml:space="preserve"> </w:t>
            </w:r>
            <w:r>
              <w:rPr>
                <w:sz w:val="18"/>
              </w:rPr>
              <w:t xml:space="preserve">                 </w:t>
            </w:r>
          </w:p>
          <w:p w14:paraId="59968B2D" w14:textId="77777777" w:rsidR="00FB633B" w:rsidRDefault="00FB633B" w:rsidP="00EB1343">
            <w:pPr>
              <w:pStyle w:val="TableParagraph"/>
              <w:spacing w:line="264" w:lineRule="auto"/>
              <w:ind w:left="107" w:right="187"/>
              <w:rPr>
                <w:sz w:val="18"/>
              </w:rPr>
            </w:pPr>
            <w:r w:rsidRPr="00BD441A">
              <w:rPr>
                <w:rFonts w:cs="Arial"/>
                <w:sz w:val="18"/>
                <w:szCs w:val="18"/>
              </w:rPr>
              <w:fldChar w:fldCharType="begin">
                <w:ffData>
                  <w:name w:val="Check11"/>
                  <w:enabled/>
                  <w:calcOnExit w:val="0"/>
                  <w:checkBox>
                    <w:sizeAuto/>
                    <w:default w:val="0"/>
                  </w:checkBox>
                </w:ffData>
              </w:fldChar>
            </w:r>
            <w:r w:rsidRPr="00BD441A">
              <w:rPr>
                <w:rFonts w:cs="Arial"/>
                <w:sz w:val="18"/>
                <w:szCs w:val="18"/>
              </w:rPr>
              <w:instrText xml:space="preserve"> FORMCHECKBOX </w:instrText>
            </w:r>
            <w:r w:rsidRPr="00BD441A">
              <w:rPr>
                <w:rFonts w:cs="Arial"/>
                <w:sz w:val="18"/>
                <w:szCs w:val="18"/>
              </w:rPr>
            </w:r>
            <w:r w:rsidRPr="00BD441A">
              <w:rPr>
                <w:rFonts w:cs="Arial"/>
                <w:sz w:val="18"/>
                <w:szCs w:val="18"/>
              </w:rPr>
              <w:fldChar w:fldCharType="separate"/>
            </w:r>
            <w:r w:rsidRPr="00BD441A">
              <w:rPr>
                <w:rFonts w:cs="Arial"/>
                <w:sz w:val="18"/>
                <w:szCs w:val="18"/>
              </w:rPr>
              <w:fldChar w:fldCharType="end"/>
            </w:r>
            <w:r>
              <w:rPr>
                <w:sz w:val="18"/>
              </w:rPr>
              <w:t xml:space="preserve"> Slippery</w:t>
            </w:r>
            <w:r w:rsidRPr="00951DBD">
              <w:rPr>
                <w:sz w:val="18"/>
              </w:rPr>
              <w:t xml:space="preserve"> </w:t>
            </w:r>
            <w:r>
              <w:rPr>
                <w:sz w:val="18"/>
              </w:rPr>
              <w:t xml:space="preserve">      </w:t>
            </w:r>
          </w:p>
        </w:tc>
        <w:tc>
          <w:tcPr>
            <w:tcW w:w="1459" w:type="pct"/>
            <w:gridSpan w:val="5"/>
            <w:tcBorders>
              <w:left w:val="nil"/>
            </w:tcBorders>
          </w:tcPr>
          <w:p w14:paraId="7F6625DE" w14:textId="77777777" w:rsidR="00FB633B" w:rsidRPr="00CF4E6F" w:rsidRDefault="00FB633B" w:rsidP="00EB1343">
            <w:pPr>
              <w:pStyle w:val="TableParagraph"/>
              <w:spacing w:line="264" w:lineRule="auto"/>
              <w:ind w:left="107" w:right="187"/>
              <w:rPr>
                <w:sz w:val="18"/>
              </w:rPr>
            </w:pPr>
            <w:r w:rsidRPr="00BD441A">
              <w:rPr>
                <w:rFonts w:cs="Arial"/>
                <w:sz w:val="18"/>
                <w:szCs w:val="18"/>
              </w:rPr>
              <w:fldChar w:fldCharType="begin">
                <w:ffData>
                  <w:name w:val="Check11"/>
                  <w:enabled/>
                  <w:calcOnExit w:val="0"/>
                  <w:checkBox>
                    <w:sizeAuto/>
                    <w:default w:val="0"/>
                  </w:checkBox>
                </w:ffData>
              </w:fldChar>
            </w:r>
            <w:r w:rsidRPr="00BD441A">
              <w:rPr>
                <w:rFonts w:cs="Arial"/>
                <w:sz w:val="18"/>
                <w:szCs w:val="18"/>
              </w:rPr>
              <w:instrText xml:space="preserve"> FORMCHECKBOX </w:instrText>
            </w:r>
            <w:r w:rsidRPr="00BD441A">
              <w:rPr>
                <w:rFonts w:cs="Arial"/>
                <w:sz w:val="18"/>
                <w:szCs w:val="18"/>
              </w:rPr>
            </w:r>
            <w:r w:rsidRPr="00BD441A">
              <w:rPr>
                <w:rFonts w:cs="Arial"/>
                <w:sz w:val="18"/>
                <w:szCs w:val="18"/>
              </w:rPr>
              <w:fldChar w:fldCharType="separate"/>
            </w:r>
            <w:r w:rsidRPr="00BD441A">
              <w:rPr>
                <w:rFonts w:cs="Arial"/>
                <w:sz w:val="18"/>
                <w:szCs w:val="18"/>
              </w:rPr>
              <w:fldChar w:fldCharType="end"/>
            </w:r>
            <w:r>
              <w:rPr>
                <w:sz w:val="18"/>
              </w:rPr>
              <w:t xml:space="preserve"> other (please explain)</w:t>
            </w:r>
          </w:p>
        </w:tc>
      </w:tr>
      <w:tr w:rsidR="00FB633B" w:rsidRPr="00CF4E6F" w14:paraId="2F6A8696" w14:textId="77777777" w:rsidTr="00EB1343">
        <w:trPr>
          <w:trHeight w:val="63"/>
        </w:trPr>
        <w:tc>
          <w:tcPr>
            <w:tcW w:w="1300" w:type="pct"/>
            <w:vMerge w:val="restart"/>
          </w:tcPr>
          <w:p w14:paraId="66D44447" w14:textId="77777777" w:rsidR="00FB633B" w:rsidRDefault="00FB633B" w:rsidP="00EB1343">
            <w:pPr>
              <w:pStyle w:val="TableParagraph"/>
              <w:spacing w:before="2"/>
              <w:ind w:left="107"/>
              <w:rPr>
                <w:sz w:val="18"/>
              </w:rPr>
            </w:pPr>
            <w:r w:rsidRPr="00B33972">
              <w:rPr>
                <w:sz w:val="18"/>
              </w:rPr>
              <w:t>PPE worn?</w:t>
            </w:r>
          </w:p>
        </w:tc>
        <w:tc>
          <w:tcPr>
            <w:tcW w:w="3700" w:type="pct"/>
            <w:gridSpan w:val="16"/>
            <w:tcBorders>
              <w:bottom w:val="nil"/>
            </w:tcBorders>
          </w:tcPr>
          <w:p w14:paraId="784C5705" w14:textId="77777777" w:rsidR="00FB633B" w:rsidRPr="00B33972" w:rsidRDefault="00FB633B" w:rsidP="00EB1343">
            <w:pPr>
              <w:pStyle w:val="TableParagraph"/>
              <w:spacing w:line="264" w:lineRule="auto"/>
              <w:ind w:left="107" w:right="187"/>
              <w:rPr>
                <w:sz w:val="18"/>
              </w:rPr>
            </w:pPr>
            <w:r w:rsidRPr="00A5032D">
              <w:rPr>
                <w:rFonts w:cs="Arial"/>
                <w:sz w:val="18"/>
                <w:szCs w:val="18"/>
              </w:rPr>
              <w:fldChar w:fldCharType="begin">
                <w:ffData>
                  <w:name w:val="Dropdown1"/>
                  <w:enabled/>
                  <w:calcOnExit w:val="0"/>
                  <w:ddList>
                    <w:listEntry w:val="Yes / No"/>
                    <w:listEntry w:val="Yes"/>
                    <w:listEntry w:val="No"/>
                  </w:ddList>
                </w:ffData>
              </w:fldChar>
            </w:r>
            <w:r w:rsidRPr="00A5032D">
              <w:rPr>
                <w:rFonts w:cs="Arial"/>
                <w:sz w:val="18"/>
                <w:szCs w:val="18"/>
              </w:rPr>
              <w:instrText xml:space="preserve"> FORMDROPDOWN </w:instrText>
            </w:r>
            <w:r w:rsidRPr="00A5032D">
              <w:rPr>
                <w:rFonts w:cs="Arial"/>
                <w:sz w:val="18"/>
                <w:szCs w:val="18"/>
              </w:rPr>
            </w:r>
            <w:r w:rsidRPr="00A5032D">
              <w:rPr>
                <w:rFonts w:cs="Arial"/>
                <w:sz w:val="18"/>
                <w:szCs w:val="18"/>
              </w:rPr>
              <w:fldChar w:fldCharType="separate"/>
            </w:r>
            <w:r w:rsidRPr="00A5032D">
              <w:rPr>
                <w:rFonts w:cs="Arial"/>
                <w:sz w:val="18"/>
                <w:szCs w:val="18"/>
              </w:rPr>
              <w:fldChar w:fldCharType="end"/>
            </w:r>
          </w:p>
          <w:p w14:paraId="23B344FE" w14:textId="77777777" w:rsidR="00FB633B" w:rsidRPr="00CF4E6F" w:rsidRDefault="00FB633B" w:rsidP="00EB1343">
            <w:pPr>
              <w:pStyle w:val="TableParagraph"/>
              <w:spacing w:line="264" w:lineRule="auto"/>
              <w:ind w:left="107" w:right="187"/>
              <w:rPr>
                <w:i/>
                <w:iCs/>
                <w:sz w:val="18"/>
              </w:rPr>
            </w:pPr>
            <w:r w:rsidRPr="00D35CE5">
              <w:rPr>
                <w:i/>
                <w:iCs/>
                <w:sz w:val="18"/>
              </w:rPr>
              <w:lastRenderedPageBreak/>
              <w:t xml:space="preserve">If </w:t>
            </w:r>
            <w:proofErr w:type="gramStart"/>
            <w:r w:rsidRPr="00D35CE5">
              <w:rPr>
                <w:i/>
                <w:iCs/>
                <w:sz w:val="18"/>
              </w:rPr>
              <w:t>Yes</w:t>
            </w:r>
            <w:proofErr w:type="gramEnd"/>
            <w:r w:rsidRPr="00D35CE5">
              <w:rPr>
                <w:i/>
                <w:iCs/>
                <w:sz w:val="18"/>
              </w:rPr>
              <w:t>, please mention what type of personal protective equipment was being used?</w:t>
            </w:r>
          </w:p>
        </w:tc>
      </w:tr>
      <w:tr w:rsidR="00FB633B" w:rsidRPr="00CB25AA" w14:paraId="39B51018" w14:textId="77777777" w:rsidTr="00EB1343">
        <w:trPr>
          <w:trHeight w:val="63"/>
        </w:trPr>
        <w:tc>
          <w:tcPr>
            <w:tcW w:w="1300" w:type="pct"/>
            <w:vMerge/>
          </w:tcPr>
          <w:p w14:paraId="24B9F8D1" w14:textId="77777777" w:rsidR="00FB633B" w:rsidRPr="006C7D2E" w:rsidRDefault="00FB633B" w:rsidP="00EB1343">
            <w:pPr>
              <w:pStyle w:val="TableParagraph"/>
              <w:spacing w:before="2"/>
              <w:ind w:left="107"/>
              <w:rPr>
                <w:sz w:val="18"/>
              </w:rPr>
            </w:pPr>
          </w:p>
        </w:tc>
        <w:tc>
          <w:tcPr>
            <w:tcW w:w="1851" w:type="pct"/>
            <w:gridSpan w:val="9"/>
            <w:tcBorders>
              <w:top w:val="nil"/>
              <w:right w:val="nil"/>
            </w:tcBorders>
          </w:tcPr>
          <w:p w14:paraId="0D8B38FB" w14:textId="77777777" w:rsidR="00FB633B" w:rsidRPr="00CB25AA" w:rsidRDefault="00FB633B" w:rsidP="00EB1343">
            <w:pPr>
              <w:pStyle w:val="TableParagraph"/>
              <w:spacing w:before="2"/>
              <w:ind w:left="107"/>
              <w:rPr>
                <w:sz w:val="18"/>
              </w:rPr>
            </w:pPr>
            <w:r w:rsidRPr="00CB25AA">
              <w:rPr>
                <w:rFonts w:cs="Arial"/>
                <w:sz w:val="18"/>
                <w:szCs w:val="18"/>
              </w:rPr>
              <w:fldChar w:fldCharType="begin">
                <w:ffData>
                  <w:name w:val="Check11"/>
                  <w:enabled/>
                  <w:calcOnExit w:val="0"/>
                  <w:checkBox>
                    <w:sizeAuto/>
                    <w:default w:val="0"/>
                  </w:checkBox>
                </w:ffData>
              </w:fldChar>
            </w:r>
            <w:r w:rsidRPr="00CB25AA">
              <w:rPr>
                <w:rFonts w:cs="Arial"/>
                <w:sz w:val="18"/>
                <w:szCs w:val="18"/>
              </w:rPr>
              <w:instrText xml:space="preserve"> FORMCHECKBOX </w:instrText>
            </w:r>
            <w:r w:rsidRPr="00CB25AA">
              <w:rPr>
                <w:rFonts w:cs="Arial"/>
                <w:sz w:val="18"/>
                <w:szCs w:val="18"/>
              </w:rPr>
            </w:r>
            <w:r w:rsidRPr="00CB25AA">
              <w:rPr>
                <w:rFonts w:cs="Arial"/>
                <w:sz w:val="18"/>
                <w:szCs w:val="18"/>
              </w:rPr>
              <w:fldChar w:fldCharType="separate"/>
            </w:r>
            <w:r w:rsidRPr="00CB25AA">
              <w:rPr>
                <w:rFonts w:cs="Arial"/>
                <w:sz w:val="18"/>
                <w:szCs w:val="18"/>
              </w:rPr>
              <w:fldChar w:fldCharType="end"/>
            </w:r>
            <w:r w:rsidRPr="00CB25AA">
              <w:rPr>
                <w:sz w:val="18"/>
              </w:rPr>
              <w:t xml:space="preserve"> </w:t>
            </w:r>
            <w:r>
              <w:rPr>
                <w:sz w:val="18"/>
              </w:rPr>
              <w:t>Head Protection</w:t>
            </w:r>
          </w:p>
          <w:p w14:paraId="31159A80" w14:textId="77777777" w:rsidR="00FB633B" w:rsidRPr="00CB25AA" w:rsidRDefault="00FB633B" w:rsidP="00EB1343">
            <w:pPr>
              <w:pStyle w:val="TableParagraph"/>
              <w:spacing w:before="2"/>
              <w:ind w:left="107"/>
              <w:rPr>
                <w:sz w:val="18"/>
              </w:rPr>
            </w:pPr>
            <w:r w:rsidRPr="00CB25AA">
              <w:rPr>
                <w:rFonts w:cs="Arial"/>
                <w:sz w:val="18"/>
                <w:szCs w:val="18"/>
              </w:rPr>
              <w:fldChar w:fldCharType="begin">
                <w:ffData>
                  <w:name w:val="Check11"/>
                  <w:enabled/>
                  <w:calcOnExit w:val="0"/>
                  <w:checkBox>
                    <w:sizeAuto/>
                    <w:default w:val="0"/>
                  </w:checkBox>
                </w:ffData>
              </w:fldChar>
            </w:r>
            <w:r w:rsidRPr="00CB25AA">
              <w:rPr>
                <w:rFonts w:cs="Arial"/>
                <w:sz w:val="18"/>
                <w:szCs w:val="18"/>
              </w:rPr>
              <w:instrText xml:space="preserve"> FORMCHECKBOX </w:instrText>
            </w:r>
            <w:r w:rsidRPr="00CB25AA">
              <w:rPr>
                <w:rFonts w:cs="Arial"/>
                <w:sz w:val="18"/>
                <w:szCs w:val="18"/>
              </w:rPr>
            </w:r>
            <w:r w:rsidRPr="00CB25AA">
              <w:rPr>
                <w:rFonts w:cs="Arial"/>
                <w:sz w:val="18"/>
                <w:szCs w:val="18"/>
              </w:rPr>
              <w:fldChar w:fldCharType="separate"/>
            </w:r>
            <w:r w:rsidRPr="00CB25AA">
              <w:rPr>
                <w:rFonts w:cs="Arial"/>
                <w:sz w:val="18"/>
                <w:szCs w:val="18"/>
              </w:rPr>
              <w:fldChar w:fldCharType="end"/>
            </w:r>
            <w:r w:rsidRPr="00CB25AA">
              <w:rPr>
                <w:sz w:val="18"/>
              </w:rPr>
              <w:t xml:space="preserve"> </w:t>
            </w:r>
            <w:r>
              <w:rPr>
                <w:sz w:val="18"/>
              </w:rPr>
              <w:t xml:space="preserve">Hand Protection/ </w:t>
            </w:r>
            <w:r w:rsidRPr="00CB25AA">
              <w:rPr>
                <w:sz w:val="18"/>
              </w:rPr>
              <w:t>Safety Gloves</w:t>
            </w:r>
          </w:p>
          <w:p w14:paraId="24D4E583" w14:textId="77777777" w:rsidR="00FB633B" w:rsidRPr="00CB25AA" w:rsidRDefault="00FB633B" w:rsidP="00EB1343">
            <w:pPr>
              <w:pStyle w:val="TableParagraph"/>
              <w:spacing w:before="2"/>
              <w:ind w:left="107"/>
              <w:rPr>
                <w:sz w:val="18"/>
              </w:rPr>
            </w:pPr>
            <w:r w:rsidRPr="00CB25AA">
              <w:rPr>
                <w:rFonts w:cs="Arial"/>
                <w:sz w:val="18"/>
                <w:szCs w:val="18"/>
              </w:rPr>
              <w:fldChar w:fldCharType="begin">
                <w:ffData>
                  <w:name w:val="Check11"/>
                  <w:enabled/>
                  <w:calcOnExit w:val="0"/>
                  <w:checkBox>
                    <w:sizeAuto/>
                    <w:default w:val="0"/>
                  </w:checkBox>
                </w:ffData>
              </w:fldChar>
            </w:r>
            <w:r w:rsidRPr="00CB25AA">
              <w:rPr>
                <w:rFonts w:cs="Arial"/>
                <w:sz w:val="18"/>
                <w:szCs w:val="18"/>
              </w:rPr>
              <w:instrText xml:space="preserve"> FORMCHECKBOX </w:instrText>
            </w:r>
            <w:r w:rsidRPr="00CB25AA">
              <w:rPr>
                <w:rFonts w:cs="Arial"/>
                <w:sz w:val="18"/>
                <w:szCs w:val="18"/>
              </w:rPr>
            </w:r>
            <w:r w:rsidRPr="00CB25AA">
              <w:rPr>
                <w:rFonts w:cs="Arial"/>
                <w:sz w:val="18"/>
                <w:szCs w:val="18"/>
              </w:rPr>
              <w:fldChar w:fldCharType="separate"/>
            </w:r>
            <w:r w:rsidRPr="00CB25AA">
              <w:rPr>
                <w:rFonts w:cs="Arial"/>
                <w:sz w:val="18"/>
                <w:szCs w:val="18"/>
              </w:rPr>
              <w:fldChar w:fldCharType="end"/>
            </w:r>
            <w:r w:rsidRPr="00CB25AA">
              <w:rPr>
                <w:sz w:val="18"/>
              </w:rPr>
              <w:t xml:space="preserve"> Safety </w:t>
            </w:r>
            <w:r>
              <w:rPr>
                <w:sz w:val="18"/>
              </w:rPr>
              <w:t>Shoes/ Foot Protection</w:t>
            </w:r>
          </w:p>
          <w:p w14:paraId="1675913C" w14:textId="77777777" w:rsidR="00FB633B" w:rsidRPr="0038479C" w:rsidRDefault="00FB633B" w:rsidP="00EB1343">
            <w:pPr>
              <w:pStyle w:val="TableParagraph"/>
              <w:spacing w:line="264" w:lineRule="auto"/>
              <w:ind w:left="107" w:right="187"/>
              <w:rPr>
                <w:rFonts w:cs="Arial"/>
                <w:sz w:val="18"/>
                <w:szCs w:val="18"/>
              </w:rPr>
            </w:pPr>
            <w:r w:rsidRPr="00CB25AA">
              <w:rPr>
                <w:rFonts w:cs="Arial"/>
                <w:sz w:val="18"/>
                <w:szCs w:val="18"/>
              </w:rPr>
              <w:fldChar w:fldCharType="begin">
                <w:ffData>
                  <w:name w:val="Check11"/>
                  <w:enabled/>
                  <w:calcOnExit w:val="0"/>
                  <w:checkBox>
                    <w:sizeAuto/>
                    <w:default w:val="0"/>
                  </w:checkBox>
                </w:ffData>
              </w:fldChar>
            </w:r>
            <w:r w:rsidRPr="00CB25AA">
              <w:rPr>
                <w:rFonts w:cs="Arial"/>
                <w:sz w:val="18"/>
                <w:szCs w:val="18"/>
              </w:rPr>
              <w:instrText xml:space="preserve"> FORMCHECKBOX </w:instrText>
            </w:r>
            <w:r w:rsidRPr="00CB25AA">
              <w:rPr>
                <w:rFonts w:cs="Arial"/>
                <w:sz w:val="18"/>
                <w:szCs w:val="18"/>
              </w:rPr>
            </w:r>
            <w:r w:rsidRPr="00CB25AA">
              <w:rPr>
                <w:rFonts w:cs="Arial"/>
                <w:sz w:val="18"/>
                <w:szCs w:val="18"/>
              </w:rPr>
              <w:fldChar w:fldCharType="separate"/>
            </w:r>
            <w:r w:rsidRPr="00CB25AA">
              <w:rPr>
                <w:rFonts w:cs="Arial"/>
                <w:sz w:val="18"/>
                <w:szCs w:val="18"/>
              </w:rPr>
              <w:fldChar w:fldCharType="end"/>
            </w:r>
            <w:r w:rsidRPr="00CB25AA">
              <w:rPr>
                <w:rFonts w:cs="Arial"/>
                <w:sz w:val="18"/>
                <w:szCs w:val="18"/>
              </w:rPr>
              <w:t xml:space="preserve"> </w:t>
            </w:r>
            <w:r w:rsidRPr="0038479C">
              <w:rPr>
                <w:rFonts w:cs="Arial"/>
                <w:sz w:val="18"/>
                <w:szCs w:val="18"/>
              </w:rPr>
              <w:t>Hearing Protection</w:t>
            </w:r>
          </w:p>
          <w:p w14:paraId="37515894" w14:textId="77777777" w:rsidR="00FB633B" w:rsidRDefault="00FB633B" w:rsidP="00EB1343">
            <w:pPr>
              <w:pStyle w:val="TableParagraph"/>
              <w:spacing w:line="264" w:lineRule="auto"/>
              <w:ind w:left="107" w:right="187"/>
              <w:rPr>
                <w:rFonts w:cs="Arial"/>
                <w:sz w:val="18"/>
                <w:szCs w:val="18"/>
              </w:rPr>
            </w:pPr>
            <w:r w:rsidRPr="00CB25AA">
              <w:rPr>
                <w:rFonts w:cs="Arial"/>
                <w:sz w:val="18"/>
                <w:szCs w:val="18"/>
              </w:rPr>
              <w:fldChar w:fldCharType="begin">
                <w:ffData>
                  <w:name w:val="Check11"/>
                  <w:enabled/>
                  <w:calcOnExit w:val="0"/>
                  <w:checkBox>
                    <w:sizeAuto/>
                    <w:default w:val="0"/>
                  </w:checkBox>
                </w:ffData>
              </w:fldChar>
            </w:r>
            <w:r w:rsidRPr="00CB25AA">
              <w:rPr>
                <w:rFonts w:cs="Arial"/>
                <w:sz w:val="18"/>
                <w:szCs w:val="18"/>
              </w:rPr>
              <w:instrText xml:space="preserve"> FORMCHECKBOX </w:instrText>
            </w:r>
            <w:r w:rsidRPr="00CB25AA">
              <w:rPr>
                <w:rFonts w:cs="Arial"/>
                <w:sz w:val="18"/>
                <w:szCs w:val="18"/>
              </w:rPr>
            </w:r>
            <w:r w:rsidRPr="00CB25AA">
              <w:rPr>
                <w:rFonts w:cs="Arial"/>
                <w:sz w:val="18"/>
                <w:szCs w:val="18"/>
              </w:rPr>
              <w:fldChar w:fldCharType="separate"/>
            </w:r>
            <w:r w:rsidRPr="00CB25AA">
              <w:rPr>
                <w:rFonts w:cs="Arial"/>
                <w:sz w:val="18"/>
                <w:szCs w:val="18"/>
              </w:rPr>
              <w:fldChar w:fldCharType="end"/>
            </w:r>
            <w:r>
              <w:rPr>
                <w:rFonts w:cs="Arial"/>
                <w:sz w:val="18"/>
                <w:szCs w:val="18"/>
              </w:rPr>
              <w:t xml:space="preserve"> Respiratory Protection</w:t>
            </w:r>
          </w:p>
          <w:p w14:paraId="46BFFEEE" w14:textId="77777777" w:rsidR="00FB633B" w:rsidRPr="00CB25AA" w:rsidRDefault="00FB633B" w:rsidP="00EB1343">
            <w:pPr>
              <w:pStyle w:val="TableParagraph"/>
              <w:spacing w:line="264" w:lineRule="auto"/>
              <w:ind w:left="107" w:right="187"/>
              <w:rPr>
                <w:rFonts w:cs="Arial"/>
                <w:sz w:val="18"/>
                <w:szCs w:val="18"/>
              </w:rPr>
            </w:pPr>
            <w:r w:rsidRPr="00CB25AA">
              <w:rPr>
                <w:rFonts w:cs="Arial"/>
                <w:sz w:val="18"/>
                <w:szCs w:val="18"/>
              </w:rPr>
              <w:fldChar w:fldCharType="begin">
                <w:ffData>
                  <w:name w:val="Check11"/>
                  <w:enabled/>
                  <w:calcOnExit w:val="0"/>
                  <w:checkBox>
                    <w:sizeAuto/>
                    <w:default w:val="0"/>
                  </w:checkBox>
                </w:ffData>
              </w:fldChar>
            </w:r>
            <w:r w:rsidRPr="00CB25AA">
              <w:rPr>
                <w:rFonts w:cs="Arial"/>
                <w:sz w:val="18"/>
                <w:szCs w:val="18"/>
              </w:rPr>
              <w:instrText xml:space="preserve"> FORMCHECKBOX </w:instrText>
            </w:r>
            <w:r w:rsidRPr="00CB25AA">
              <w:rPr>
                <w:rFonts w:cs="Arial"/>
                <w:sz w:val="18"/>
                <w:szCs w:val="18"/>
              </w:rPr>
            </w:r>
            <w:r w:rsidRPr="00CB25AA">
              <w:rPr>
                <w:rFonts w:cs="Arial"/>
                <w:sz w:val="18"/>
                <w:szCs w:val="18"/>
              </w:rPr>
              <w:fldChar w:fldCharType="separate"/>
            </w:r>
            <w:r w:rsidRPr="00CB25AA">
              <w:rPr>
                <w:rFonts w:cs="Arial"/>
                <w:sz w:val="18"/>
                <w:szCs w:val="18"/>
              </w:rPr>
              <w:fldChar w:fldCharType="end"/>
            </w:r>
            <w:r>
              <w:rPr>
                <w:rFonts w:cs="Arial"/>
                <w:sz w:val="18"/>
                <w:szCs w:val="18"/>
              </w:rPr>
              <w:t xml:space="preserve"> Specific Excavation Requirements</w:t>
            </w:r>
          </w:p>
        </w:tc>
        <w:tc>
          <w:tcPr>
            <w:tcW w:w="1850" w:type="pct"/>
            <w:gridSpan w:val="7"/>
            <w:tcBorders>
              <w:top w:val="nil"/>
              <w:left w:val="nil"/>
            </w:tcBorders>
          </w:tcPr>
          <w:p w14:paraId="4EA3D025" w14:textId="77777777" w:rsidR="00FB633B" w:rsidRPr="00CB25AA" w:rsidRDefault="00FB633B" w:rsidP="00EB1343">
            <w:pPr>
              <w:pStyle w:val="TableParagraph"/>
              <w:spacing w:before="2"/>
              <w:ind w:left="107"/>
              <w:rPr>
                <w:sz w:val="18"/>
                <w:szCs w:val="18"/>
              </w:rPr>
            </w:pPr>
            <w:r w:rsidRPr="00CB25AA">
              <w:rPr>
                <w:rFonts w:cs="Arial"/>
                <w:sz w:val="18"/>
                <w:szCs w:val="18"/>
              </w:rPr>
              <w:fldChar w:fldCharType="begin">
                <w:ffData>
                  <w:name w:val="Check11"/>
                  <w:enabled/>
                  <w:calcOnExit w:val="0"/>
                  <w:checkBox>
                    <w:sizeAuto/>
                    <w:default w:val="0"/>
                  </w:checkBox>
                </w:ffData>
              </w:fldChar>
            </w:r>
            <w:r w:rsidRPr="00CB25AA">
              <w:rPr>
                <w:rFonts w:cs="Arial"/>
                <w:sz w:val="18"/>
                <w:szCs w:val="18"/>
              </w:rPr>
              <w:instrText xml:space="preserve"> FORMCHECKBOX </w:instrText>
            </w:r>
            <w:r w:rsidRPr="00CB25AA">
              <w:rPr>
                <w:rFonts w:cs="Arial"/>
                <w:sz w:val="18"/>
                <w:szCs w:val="18"/>
              </w:rPr>
            </w:r>
            <w:r w:rsidRPr="00CB25AA">
              <w:rPr>
                <w:rFonts w:cs="Arial"/>
                <w:sz w:val="18"/>
                <w:szCs w:val="18"/>
              </w:rPr>
              <w:fldChar w:fldCharType="separate"/>
            </w:r>
            <w:r w:rsidRPr="00CB25AA">
              <w:rPr>
                <w:rFonts w:cs="Arial"/>
                <w:sz w:val="18"/>
                <w:szCs w:val="18"/>
              </w:rPr>
              <w:fldChar w:fldCharType="end"/>
            </w:r>
            <w:r w:rsidRPr="00CB25AA">
              <w:rPr>
                <w:sz w:val="18"/>
                <w:szCs w:val="18"/>
              </w:rPr>
              <w:t xml:space="preserve"> High Visibility Jackets</w:t>
            </w:r>
          </w:p>
          <w:p w14:paraId="7D74F38E" w14:textId="77777777" w:rsidR="00FB633B" w:rsidRPr="00CB25AA" w:rsidRDefault="00FB633B" w:rsidP="00EB1343">
            <w:pPr>
              <w:pStyle w:val="TableParagraph"/>
              <w:spacing w:before="2"/>
              <w:ind w:left="107"/>
              <w:rPr>
                <w:sz w:val="18"/>
                <w:szCs w:val="18"/>
              </w:rPr>
            </w:pPr>
            <w:r w:rsidRPr="00CB25AA">
              <w:rPr>
                <w:rFonts w:cs="Arial"/>
                <w:sz w:val="18"/>
                <w:szCs w:val="18"/>
              </w:rPr>
              <w:fldChar w:fldCharType="begin">
                <w:ffData>
                  <w:name w:val="Check11"/>
                  <w:enabled/>
                  <w:calcOnExit w:val="0"/>
                  <w:checkBox>
                    <w:sizeAuto/>
                    <w:default w:val="0"/>
                  </w:checkBox>
                </w:ffData>
              </w:fldChar>
            </w:r>
            <w:r w:rsidRPr="00CB25AA">
              <w:rPr>
                <w:rFonts w:cs="Arial"/>
                <w:sz w:val="18"/>
                <w:szCs w:val="18"/>
              </w:rPr>
              <w:instrText xml:space="preserve"> FORMCHECKBOX </w:instrText>
            </w:r>
            <w:r w:rsidRPr="00CB25AA">
              <w:rPr>
                <w:rFonts w:cs="Arial"/>
                <w:sz w:val="18"/>
                <w:szCs w:val="18"/>
              </w:rPr>
            </w:r>
            <w:r w:rsidRPr="00CB25AA">
              <w:rPr>
                <w:rFonts w:cs="Arial"/>
                <w:sz w:val="18"/>
                <w:szCs w:val="18"/>
              </w:rPr>
              <w:fldChar w:fldCharType="separate"/>
            </w:r>
            <w:r w:rsidRPr="00CB25AA">
              <w:rPr>
                <w:rFonts w:cs="Arial"/>
                <w:sz w:val="18"/>
                <w:szCs w:val="18"/>
              </w:rPr>
              <w:fldChar w:fldCharType="end"/>
            </w:r>
            <w:r w:rsidRPr="00CB25AA">
              <w:rPr>
                <w:sz w:val="18"/>
                <w:szCs w:val="18"/>
              </w:rPr>
              <w:t xml:space="preserve"> Safety </w:t>
            </w:r>
            <w:r>
              <w:rPr>
                <w:sz w:val="18"/>
                <w:szCs w:val="18"/>
              </w:rPr>
              <w:t>Belt/ Lanyard/ Lifelines</w:t>
            </w:r>
          </w:p>
          <w:p w14:paraId="0AB07FCE" w14:textId="77777777" w:rsidR="00FB633B" w:rsidRPr="0038479C" w:rsidRDefault="00FB633B" w:rsidP="00EB1343">
            <w:pPr>
              <w:pStyle w:val="TableParagraph"/>
              <w:spacing w:before="2"/>
              <w:ind w:left="107"/>
              <w:rPr>
                <w:rFonts w:cs="Arial"/>
                <w:sz w:val="18"/>
                <w:szCs w:val="18"/>
              </w:rPr>
            </w:pPr>
            <w:r w:rsidRPr="00CB25AA">
              <w:rPr>
                <w:rFonts w:cs="Arial"/>
                <w:sz w:val="18"/>
                <w:szCs w:val="18"/>
              </w:rPr>
              <w:fldChar w:fldCharType="begin">
                <w:ffData>
                  <w:name w:val="Check11"/>
                  <w:enabled/>
                  <w:calcOnExit w:val="0"/>
                  <w:checkBox>
                    <w:sizeAuto/>
                    <w:default w:val="0"/>
                  </w:checkBox>
                </w:ffData>
              </w:fldChar>
            </w:r>
            <w:r w:rsidRPr="00CB25AA">
              <w:rPr>
                <w:rFonts w:cs="Arial"/>
                <w:sz w:val="18"/>
                <w:szCs w:val="18"/>
              </w:rPr>
              <w:instrText xml:space="preserve"> FORMCHECKBOX </w:instrText>
            </w:r>
            <w:r w:rsidRPr="00CB25AA">
              <w:rPr>
                <w:rFonts w:cs="Arial"/>
                <w:sz w:val="18"/>
                <w:szCs w:val="18"/>
              </w:rPr>
            </w:r>
            <w:r w:rsidRPr="00CB25AA">
              <w:rPr>
                <w:rFonts w:cs="Arial"/>
                <w:sz w:val="18"/>
                <w:szCs w:val="18"/>
              </w:rPr>
              <w:fldChar w:fldCharType="separate"/>
            </w:r>
            <w:r w:rsidRPr="00CB25AA">
              <w:rPr>
                <w:rFonts w:cs="Arial"/>
                <w:sz w:val="18"/>
                <w:szCs w:val="18"/>
              </w:rPr>
              <w:fldChar w:fldCharType="end"/>
            </w:r>
            <w:r>
              <w:rPr>
                <w:rFonts w:cs="Arial"/>
                <w:sz w:val="18"/>
                <w:szCs w:val="18"/>
              </w:rPr>
              <w:t xml:space="preserve"> </w:t>
            </w:r>
            <w:r w:rsidRPr="0038479C">
              <w:rPr>
                <w:rFonts w:cs="Arial"/>
                <w:sz w:val="18"/>
                <w:szCs w:val="18"/>
              </w:rPr>
              <w:t>Eye and Face Protection</w:t>
            </w:r>
          </w:p>
          <w:p w14:paraId="3023C6FF" w14:textId="77777777" w:rsidR="00FB633B" w:rsidRDefault="00FB633B" w:rsidP="00EB1343">
            <w:pPr>
              <w:pStyle w:val="TableParagraph"/>
              <w:spacing w:before="2"/>
              <w:ind w:left="107"/>
              <w:rPr>
                <w:rFonts w:cs="Arial"/>
                <w:sz w:val="18"/>
                <w:szCs w:val="18"/>
              </w:rPr>
            </w:pPr>
            <w:r w:rsidRPr="00CB25AA">
              <w:rPr>
                <w:rFonts w:cs="Arial"/>
                <w:sz w:val="18"/>
                <w:szCs w:val="18"/>
              </w:rPr>
              <w:fldChar w:fldCharType="begin">
                <w:ffData>
                  <w:name w:val="Check11"/>
                  <w:enabled/>
                  <w:calcOnExit w:val="0"/>
                  <w:checkBox>
                    <w:sizeAuto/>
                    <w:default w:val="0"/>
                  </w:checkBox>
                </w:ffData>
              </w:fldChar>
            </w:r>
            <w:r w:rsidRPr="00CB25AA">
              <w:rPr>
                <w:rFonts w:cs="Arial"/>
                <w:sz w:val="18"/>
                <w:szCs w:val="18"/>
              </w:rPr>
              <w:instrText xml:space="preserve"> FORMCHECKBOX </w:instrText>
            </w:r>
            <w:r w:rsidRPr="00CB25AA">
              <w:rPr>
                <w:rFonts w:cs="Arial"/>
                <w:sz w:val="18"/>
                <w:szCs w:val="18"/>
              </w:rPr>
            </w:r>
            <w:r w:rsidRPr="00CB25AA">
              <w:rPr>
                <w:rFonts w:cs="Arial"/>
                <w:sz w:val="18"/>
                <w:szCs w:val="18"/>
              </w:rPr>
              <w:fldChar w:fldCharType="separate"/>
            </w:r>
            <w:r w:rsidRPr="00CB25AA">
              <w:rPr>
                <w:rFonts w:cs="Arial"/>
                <w:sz w:val="18"/>
                <w:szCs w:val="18"/>
              </w:rPr>
              <w:fldChar w:fldCharType="end"/>
            </w:r>
            <w:r>
              <w:rPr>
                <w:rFonts w:cs="Arial"/>
                <w:sz w:val="18"/>
                <w:szCs w:val="18"/>
              </w:rPr>
              <w:t xml:space="preserve"> Safety Nets</w:t>
            </w:r>
          </w:p>
          <w:p w14:paraId="6795F136" w14:textId="77777777" w:rsidR="00FB633B" w:rsidRDefault="00FB633B" w:rsidP="00EB1343">
            <w:pPr>
              <w:pStyle w:val="TableParagraph"/>
              <w:spacing w:before="2"/>
              <w:ind w:left="107"/>
              <w:rPr>
                <w:rFonts w:cs="Arial"/>
                <w:sz w:val="18"/>
                <w:szCs w:val="18"/>
              </w:rPr>
            </w:pPr>
            <w:r w:rsidRPr="00CB25AA">
              <w:rPr>
                <w:rFonts w:cs="Arial"/>
                <w:sz w:val="18"/>
                <w:szCs w:val="18"/>
              </w:rPr>
              <w:fldChar w:fldCharType="begin">
                <w:ffData>
                  <w:name w:val="Check11"/>
                  <w:enabled/>
                  <w:calcOnExit w:val="0"/>
                  <w:checkBox>
                    <w:sizeAuto/>
                    <w:default w:val="0"/>
                  </w:checkBox>
                </w:ffData>
              </w:fldChar>
            </w:r>
            <w:r w:rsidRPr="00CB25AA">
              <w:rPr>
                <w:rFonts w:cs="Arial"/>
                <w:sz w:val="18"/>
                <w:szCs w:val="18"/>
              </w:rPr>
              <w:instrText xml:space="preserve"> FORMCHECKBOX </w:instrText>
            </w:r>
            <w:r w:rsidRPr="00CB25AA">
              <w:rPr>
                <w:rFonts w:cs="Arial"/>
                <w:sz w:val="18"/>
                <w:szCs w:val="18"/>
              </w:rPr>
            </w:r>
            <w:r w:rsidRPr="00CB25AA">
              <w:rPr>
                <w:rFonts w:cs="Arial"/>
                <w:sz w:val="18"/>
                <w:szCs w:val="18"/>
              </w:rPr>
              <w:fldChar w:fldCharType="separate"/>
            </w:r>
            <w:r w:rsidRPr="00CB25AA">
              <w:rPr>
                <w:rFonts w:cs="Arial"/>
                <w:sz w:val="18"/>
                <w:szCs w:val="18"/>
              </w:rPr>
              <w:fldChar w:fldCharType="end"/>
            </w:r>
            <w:r>
              <w:rPr>
                <w:rFonts w:cs="Arial"/>
                <w:sz w:val="18"/>
                <w:szCs w:val="18"/>
              </w:rPr>
              <w:t xml:space="preserve"> Specific Working near Water Req.</w:t>
            </w:r>
          </w:p>
          <w:p w14:paraId="7E5396E1" w14:textId="77777777" w:rsidR="00FB633B" w:rsidRPr="00CB25AA" w:rsidRDefault="00FB633B" w:rsidP="00EB1343">
            <w:pPr>
              <w:pStyle w:val="TableParagraph"/>
              <w:spacing w:before="2"/>
              <w:ind w:left="107"/>
              <w:rPr>
                <w:sz w:val="18"/>
              </w:rPr>
            </w:pPr>
            <w:r w:rsidRPr="00CB25AA">
              <w:rPr>
                <w:rFonts w:cs="Arial"/>
                <w:sz w:val="18"/>
                <w:szCs w:val="18"/>
              </w:rPr>
              <w:fldChar w:fldCharType="begin">
                <w:ffData>
                  <w:name w:val="Check11"/>
                  <w:enabled/>
                  <w:calcOnExit w:val="0"/>
                  <w:checkBox>
                    <w:sizeAuto/>
                    <w:default w:val="0"/>
                  </w:checkBox>
                </w:ffData>
              </w:fldChar>
            </w:r>
            <w:r w:rsidRPr="00CB25AA">
              <w:rPr>
                <w:rFonts w:cs="Arial"/>
                <w:sz w:val="18"/>
                <w:szCs w:val="18"/>
              </w:rPr>
              <w:instrText xml:space="preserve"> FORMCHECKBOX </w:instrText>
            </w:r>
            <w:r w:rsidRPr="00CB25AA">
              <w:rPr>
                <w:rFonts w:cs="Arial"/>
                <w:sz w:val="18"/>
                <w:szCs w:val="18"/>
              </w:rPr>
            </w:r>
            <w:r w:rsidRPr="00CB25AA">
              <w:rPr>
                <w:rFonts w:cs="Arial"/>
                <w:sz w:val="18"/>
                <w:szCs w:val="18"/>
              </w:rPr>
              <w:fldChar w:fldCharType="separate"/>
            </w:r>
            <w:r w:rsidRPr="00CB25AA">
              <w:rPr>
                <w:rFonts w:cs="Arial"/>
                <w:sz w:val="18"/>
                <w:szCs w:val="18"/>
              </w:rPr>
              <w:fldChar w:fldCharType="end"/>
            </w:r>
            <w:r w:rsidRPr="00CB25AA">
              <w:rPr>
                <w:sz w:val="18"/>
                <w:szCs w:val="18"/>
              </w:rPr>
              <w:t xml:space="preserve"> other: ______________________</w:t>
            </w:r>
          </w:p>
          <w:p w14:paraId="67D03603" w14:textId="77777777" w:rsidR="00FB633B" w:rsidRPr="00CB25AA" w:rsidRDefault="00FB633B" w:rsidP="00EB1343">
            <w:pPr>
              <w:pStyle w:val="TableParagraph"/>
              <w:spacing w:before="2"/>
              <w:rPr>
                <w:sz w:val="18"/>
              </w:rPr>
            </w:pPr>
          </w:p>
        </w:tc>
      </w:tr>
      <w:tr w:rsidR="00FB633B" w:rsidRPr="00614DE0" w14:paraId="4C51E182" w14:textId="77777777" w:rsidTr="00EB1343">
        <w:trPr>
          <w:trHeight w:val="54"/>
        </w:trPr>
        <w:tc>
          <w:tcPr>
            <w:tcW w:w="5000" w:type="pct"/>
            <w:gridSpan w:val="17"/>
          </w:tcPr>
          <w:p w14:paraId="72373DFC" w14:textId="77777777" w:rsidR="00FB633B" w:rsidRPr="00614DE0" w:rsidRDefault="00FB633B" w:rsidP="00EB1343">
            <w:pPr>
              <w:pStyle w:val="TableParagraph"/>
              <w:spacing w:before="2"/>
              <w:ind w:left="107"/>
              <w:jc w:val="center"/>
              <w:rPr>
                <w:sz w:val="18"/>
              </w:rPr>
            </w:pPr>
            <w:r w:rsidRPr="00873E65">
              <w:rPr>
                <w:sz w:val="18"/>
              </w:rPr>
              <w:t>Why did the incident happen?</w:t>
            </w:r>
            <w:r>
              <w:rPr>
                <w:sz w:val="18"/>
              </w:rPr>
              <w:t xml:space="preserve"> </w:t>
            </w:r>
            <w:r w:rsidRPr="00B33972">
              <w:rPr>
                <w:sz w:val="18"/>
              </w:rPr>
              <w:t>(Check all option</w:t>
            </w:r>
            <w:r w:rsidRPr="00141FE5">
              <w:rPr>
                <w:sz w:val="18"/>
              </w:rPr>
              <w:t>s</w:t>
            </w:r>
            <w:r w:rsidRPr="00614DE0">
              <w:rPr>
                <w:sz w:val="18"/>
              </w:rPr>
              <w:t xml:space="preserve"> in unsafe conditions and unsafe acts columns below)</w:t>
            </w:r>
          </w:p>
        </w:tc>
      </w:tr>
      <w:tr w:rsidR="00FB633B" w:rsidRPr="00CF4E6F" w14:paraId="0978D913" w14:textId="77777777" w:rsidTr="00EB1343">
        <w:trPr>
          <w:trHeight w:val="163"/>
        </w:trPr>
        <w:tc>
          <w:tcPr>
            <w:tcW w:w="2422" w:type="pct"/>
            <w:gridSpan w:val="6"/>
          </w:tcPr>
          <w:p w14:paraId="7C4526E4" w14:textId="77777777" w:rsidR="00FB633B" w:rsidRPr="00B33972" w:rsidRDefault="00FB633B" w:rsidP="00EB1343">
            <w:pPr>
              <w:pStyle w:val="TableParagraph"/>
              <w:spacing w:before="2"/>
              <w:ind w:left="107"/>
              <w:jc w:val="center"/>
              <w:rPr>
                <w:sz w:val="18"/>
              </w:rPr>
            </w:pPr>
            <w:r w:rsidRPr="00B33972">
              <w:rPr>
                <w:sz w:val="18"/>
              </w:rPr>
              <w:t>Unsafe workplace conditions: (Check all that apply)</w:t>
            </w:r>
          </w:p>
          <w:p w14:paraId="03F203E6" w14:textId="77777777" w:rsidR="00FB633B" w:rsidRPr="00B33972" w:rsidRDefault="00FB633B" w:rsidP="00EB1343">
            <w:pPr>
              <w:pStyle w:val="TableParagraph"/>
              <w:spacing w:before="2"/>
              <w:ind w:left="107"/>
              <w:rPr>
                <w:sz w:val="18"/>
              </w:rPr>
            </w:pPr>
            <w:r w:rsidRPr="00BD441A">
              <w:rPr>
                <w:rFonts w:cs="Arial"/>
                <w:sz w:val="18"/>
                <w:szCs w:val="18"/>
              </w:rPr>
              <w:fldChar w:fldCharType="begin">
                <w:ffData>
                  <w:name w:val="Check11"/>
                  <w:enabled/>
                  <w:calcOnExit w:val="0"/>
                  <w:checkBox>
                    <w:sizeAuto/>
                    <w:default w:val="0"/>
                  </w:checkBox>
                </w:ffData>
              </w:fldChar>
            </w:r>
            <w:r w:rsidRPr="00BD441A">
              <w:rPr>
                <w:rFonts w:cs="Arial"/>
                <w:sz w:val="18"/>
                <w:szCs w:val="18"/>
              </w:rPr>
              <w:instrText xml:space="preserve"> FORMCHECKBOX </w:instrText>
            </w:r>
            <w:r w:rsidRPr="00BD441A">
              <w:rPr>
                <w:rFonts w:cs="Arial"/>
                <w:sz w:val="18"/>
                <w:szCs w:val="18"/>
              </w:rPr>
            </w:r>
            <w:r w:rsidRPr="00BD441A">
              <w:rPr>
                <w:rFonts w:cs="Arial"/>
                <w:sz w:val="18"/>
                <w:szCs w:val="18"/>
              </w:rPr>
              <w:fldChar w:fldCharType="separate"/>
            </w:r>
            <w:r w:rsidRPr="00BD441A">
              <w:rPr>
                <w:rFonts w:cs="Arial"/>
                <w:sz w:val="18"/>
                <w:szCs w:val="18"/>
              </w:rPr>
              <w:fldChar w:fldCharType="end"/>
            </w:r>
            <w:r w:rsidRPr="00B33972">
              <w:rPr>
                <w:sz w:val="18"/>
              </w:rPr>
              <w:t xml:space="preserve"> Inadequate guard</w:t>
            </w:r>
          </w:p>
          <w:p w14:paraId="768C46D3" w14:textId="77777777" w:rsidR="00FB633B" w:rsidRPr="00B33972" w:rsidRDefault="00FB633B" w:rsidP="00EB1343">
            <w:pPr>
              <w:pStyle w:val="TableParagraph"/>
              <w:spacing w:before="2"/>
              <w:ind w:left="107"/>
              <w:rPr>
                <w:sz w:val="18"/>
              </w:rPr>
            </w:pPr>
            <w:r w:rsidRPr="00BD441A">
              <w:rPr>
                <w:rFonts w:cs="Arial"/>
                <w:sz w:val="18"/>
                <w:szCs w:val="18"/>
              </w:rPr>
              <w:fldChar w:fldCharType="begin">
                <w:ffData>
                  <w:name w:val="Check11"/>
                  <w:enabled/>
                  <w:calcOnExit w:val="0"/>
                  <w:checkBox>
                    <w:sizeAuto/>
                    <w:default w:val="0"/>
                  </w:checkBox>
                </w:ffData>
              </w:fldChar>
            </w:r>
            <w:r w:rsidRPr="00BD441A">
              <w:rPr>
                <w:rFonts w:cs="Arial"/>
                <w:sz w:val="18"/>
                <w:szCs w:val="18"/>
              </w:rPr>
              <w:instrText xml:space="preserve"> FORMCHECKBOX </w:instrText>
            </w:r>
            <w:r w:rsidRPr="00BD441A">
              <w:rPr>
                <w:rFonts w:cs="Arial"/>
                <w:sz w:val="18"/>
                <w:szCs w:val="18"/>
              </w:rPr>
            </w:r>
            <w:r w:rsidRPr="00BD441A">
              <w:rPr>
                <w:rFonts w:cs="Arial"/>
                <w:sz w:val="18"/>
                <w:szCs w:val="18"/>
              </w:rPr>
              <w:fldChar w:fldCharType="separate"/>
            </w:r>
            <w:r w:rsidRPr="00BD441A">
              <w:rPr>
                <w:rFonts w:cs="Arial"/>
                <w:sz w:val="18"/>
                <w:szCs w:val="18"/>
              </w:rPr>
              <w:fldChar w:fldCharType="end"/>
            </w:r>
            <w:r w:rsidRPr="00B33972">
              <w:rPr>
                <w:sz w:val="18"/>
              </w:rPr>
              <w:t xml:space="preserve"> Unguarded hazard</w:t>
            </w:r>
          </w:p>
          <w:p w14:paraId="7E85F64C" w14:textId="77777777" w:rsidR="00FB633B" w:rsidRPr="00B33972" w:rsidRDefault="00FB633B" w:rsidP="00EB1343">
            <w:pPr>
              <w:pStyle w:val="TableParagraph"/>
              <w:spacing w:before="2"/>
              <w:ind w:left="107"/>
              <w:rPr>
                <w:sz w:val="18"/>
              </w:rPr>
            </w:pPr>
            <w:r w:rsidRPr="00BD441A">
              <w:rPr>
                <w:rFonts w:cs="Arial"/>
                <w:sz w:val="18"/>
                <w:szCs w:val="18"/>
              </w:rPr>
              <w:fldChar w:fldCharType="begin">
                <w:ffData>
                  <w:name w:val="Check11"/>
                  <w:enabled/>
                  <w:calcOnExit w:val="0"/>
                  <w:checkBox>
                    <w:sizeAuto/>
                    <w:default w:val="0"/>
                  </w:checkBox>
                </w:ffData>
              </w:fldChar>
            </w:r>
            <w:r w:rsidRPr="00BD441A">
              <w:rPr>
                <w:rFonts w:cs="Arial"/>
                <w:sz w:val="18"/>
                <w:szCs w:val="18"/>
              </w:rPr>
              <w:instrText xml:space="preserve"> FORMCHECKBOX </w:instrText>
            </w:r>
            <w:r w:rsidRPr="00BD441A">
              <w:rPr>
                <w:rFonts w:cs="Arial"/>
                <w:sz w:val="18"/>
                <w:szCs w:val="18"/>
              </w:rPr>
            </w:r>
            <w:r w:rsidRPr="00BD441A">
              <w:rPr>
                <w:rFonts w:cs="Arial"/>
                <w:sz w:val="18"/>
                <w:szCs w:val="18"/>
              </w:rPr>
              <w:fldChar w:fldCharType="separate"/>
            </w:r>
            <w:r w:rsidRPr="00BD441A">
              <w:rPr>
                <w:rFonts w:cs="Arial"/>
                <w:sz w:val="18"/>
                <w:szCs w:val="18"/>
              </w:rPr>
              <w:fldChar w:fldCharType="end"/>
            </w:r>
            <w:r w:rsidRPr="00B33972">
              <w:rPr>
                <w:sz w:val="18"/>
              </w:rPr>
              <w:t xml:space="preserve"> Safety device is defective</w:t>
            </w:r>
          </w:p>
          <w:p w14:paraId="7446C64E" w14:textId="77777777" w:rsidR="00FB633B" w:rsidRPr="00B33972" w:rsidRDefault="00FB633B" w:rsidP="00EB1343">
            <w:pPr>
              <w:pStyle w:val="TableParagraph"/>
              <w:spacing w:before="2"/>
              <w:ind w:left="107"/>
              <w:rPr>
                <w:sz w:val="18"/>
              </w:rPr>
            </w:pPr>
            <w:r w:rsidRPr="00BD441A">
              <w:rPr>
                <w:rFonts w:cs="Arial"/>
                <w:sz w:val="18"/>
                <w:szCs w:val="18"/>
              </w:rPr>
              <w:fldChar w:fldCharType="begin">
                <w:ffData>
                  <w:name w:val="Check11"/>
                  <w:enabled/>
                  <w:calcOnExit w:val="0"/>
                  <w:checkBox>
                    <w:sizeAuto/>
                    <w:default w:val="0"/>
                  </w:checkBox>
                </w:ffData>
              </w:fldChar>
            </w:r>
            <w:r w:rsidRPr="00BD441A">
              <w:rPr>
                <w:rFonts w:cs="Arial"/>
                <w:sz w:val="18"/>
                <w:szCs w:val="18"/>
              </w:rPr>
              <w:instrText xml:space="preserve"> FORMCHECKBOX </w:instrText>
            </w:r>
            <w:r w:rsidRPr="00BD441A">
              <w:rPr>
                <w:rFonts w:cs="Arial"/>
                <w:sz w:val="18"/>
                <w:szCs w:val="18"/>
              </w:rPr>
            </w:r>
            <w:r w:rsidRPr="00BD441A">
              <w:rPr>
                <w:rFonts w:cs="Arial"/>
                <w:sz w:val="18"/>
                <w:szCs w:val="18"/>
              </w:rPr>
              <w:fldChar w:fldCharType="separate"/>
            </w:r>
            <w:r w:rsidRPr="00BD441A">
              <w:rPr>
                <w:rFonts w:cs="Arial"/>
                <w:sz w:val="18"/>
                <w:szCs w:val="18"/>
              </w:rPr>
              <w:fldChar w:fldCharType="end"/>
            </w:r>
            <w:r w:rsidRPr="00B33972">
              <w:rPr>
                <w:sz w:val="18"/>
              </w:rPr>
              <w:t xml:space="preserve"> Tool or equipment defective</w:t>
            </w:r>
          </w:p>
          <w:p w14:paraId="5A32928C" w14:textId="77777777" w:rsidR="00FB633B" w:rsidRPr="00B33972" w:rsidRDefault="00FB633B" w:rsidP="00EB1343">
            <w:pPr>
              <w:pStyle w:val="TableParagraph"/>
              <w:spacing w:before="2"/>
              <w:ind w:left="107"/>
              <w:rPr>
                <w:sz w:val="18"/>
              </w:rPr>
            </w:pPr>
            <w:r w:rsidRPr="00BD441A">
              <w:rPr>
                <w:rFonts w:cs="Arial"/>
                <w:sz w:val="18"/>
                <w:szCs w:val="18"/>
              </w:rPr>
              <w:fldChar w:fldCharType="begin">
                <w:ffData>
                  <w:name w:val="Check11"/>
                  <w:enabled/>
                  <w:calcOnExit w:val="0"/>
                  <w:checkBox>
                    <w:sizeAuto/>
                    <w:default w:val="0"/>
                  </w:checkBox>
                </w:ffData>
              </w:fldChar>
            </w:r>
            <w:r w:rsidRPr="00BD441A">
              <w:rPr>
                <w:rFonts w:cs="Arial"/>
                <w:sz w:val="18"/>
                <w:szCs w:val="18"/>
              </w:rPr>
              <w:instrText xml:space="preserve"> FORMCHECKBOX </w:instrText>
            </w:r>
            <w:r w:rsidRPr="00BD441A">
              <w:rPr>
                <w:rFonts w:cs="Arial"/>
                <w:sz w:val="18"/>
                <w:szCs w:val="18"/>
              </w:rPr>
            </w:r>
            <w:r w:rsidRPr="00BD441A">
              <w:rPr>
                <w:rFonts w:cs="Arial"/>
                <w:sz w:val="18"/>
                <w:szCs w:val="18"/>
              </w:rPr>
              <w:fldChar w:fldCharType="separate"/>
            </w:r>
            <w:r w:rsidRPr="00BD441A">
              <w:rPr>
                <w:rFonts w:cs="Arial"/>
                <w:sz w:val="18"/>
                <w:szCs w:val="18"/>
              </w:rPr>
              <w:fldChar w:fldCharType="end"/>
            </w:r>
            <w:r w:rsidRPr="00B33972">
              <w:rPr>
                <w:sz w:val="18"/>
              </w:rPr>
              <w:t xml:space="preserve"> Workstation layout is hazardous</w:t>
            </w:r>
          </w:p>
          <w:p w14:paraId="612CFA92" w14:textId="77777777" w:rsidR="00FB633B" w:rsidRPr="00B33972" w:rsidRDefault="00FB633B" w:rsidP="00EB1343">
            <w:pPr>
              <w:pStyle w:val="TableParagraph"/>
              <w:spacing w:before="2"/>
              <w:ind w:left="107"/>
              <w:rPr>
                <w:sz w:val="18"/>
              </w:rPr>
            </w:pPr>
            <w:r w:rsidRPr="00BD441A">
              <w:rPr>
                <w:rFonts w:cs="Arial"/>
                <w:sz w:val="18"/>
                <w:szCs w:val="18"/>
              </w:rPr>
              <w:fldChar w:fldCharType="begin">
                <w:ffData>
                  <w:name w:val="Check11"/>
                  <w:enabled/>
                  <w:calcOnExit w:val="0"/>
                  <w:checkBox>
                    <w:sizeAuto/>
                    <w:default w:val="0"/>
                  </w:checkBox>
                </w:ffData>
              </w:fldChar>
            </w:r>
            <w:r w:rsidRPr="00BD441A">
              <w:rPr>
                <w:rFonts w:cs="Arial"/>
                <w:sz w:val="18"/>
                <w:szCs w:val="18"/>
              </w:rPr>
              <w:instrText xml:space="preserve"> FORMCHECKBOX </w:instrText>
            </w:r>
            <w:r w:rsidRPr="00BD441A">
              <w:rPr>
                <w:rFonts w:cs="Arial"/>
                <w:sz w:val="18"/>
                <w:szCs w:val="18"/>
              </w:rPr>
            </w:r>
            <w:r w:rsidRPr="00BD441A">
              <w:rPr>
                <w:rFonts w:cs="Arial"/>
                <w:sz w:val="18"/>
                <w:szCs w:val="18"/>
              </w:rPr>
              <w:fldChar w:fldCharType="separate"/>
            </w:r>
            <w:r w:rsidRPr="00BD441A">
              <w:rPr>
                <w:rFonts w:cs="Arial"/>
                <w:sz w:val="18"/>
                <w:szCs w:val="18"/>
              </w:rPr>
              <w:fldChar w:fldCharType="end"/>
            </w:r>
            <w:r w:rsidRPr="00B33972">
              <w:rPr>
                <w:sz w:val="18"/>
              </w:rPr>
              <w:t xml:space="preserve"> Unsafe lighting</w:t>
            </w:r>
          </w:p>
          <w:p w14:paraId="15959A98" w14:textId="77777777" w:rsidR="00FB633B" w:rsidRPr="00B33972" w:rsidRDefault="00FB633B" w:rsidP="00EB1343">
            <w:pPr>
              <w:pStyle w:val="TableParagraph"/>
              <w:spacing w:before="2"/>
              <w:ind w:left="107"/>
              <w:rPr>
                <w:sz w:val="18"/>
              </w:rPr>
            </w:pPr>
            <w:r w:rsidRPr="00BD441A">
              <w:rPr>
                <w:rFonts w:cs="Arial"/>
                <w:sz w:val="18"/>
                <w:szCs w:val="18"/>
              </w:rPr>
              <w:fldChar w:fldCharType="begin">
                <w:ffData>
                  <w:name w:val="Check11"/>
                  <w:enabled/>
                  <w:calcOnExit w:val="0"/>
                  <w:checkBox>
                    <w:sizeAuto/>
                    <w:default w:val="0"/>
                  </w:checkBox>
                </w:ffData>
              </w:fldChar>
            </w:r>
            <w:r w:rsidRPr="00BD441A">
              <w:rPr>
                <w:rFonts w:cs="Arial"/>
                <w:sz w:val="18"/>
                <w:szCs w:val="18"/>
              </w:rPr>
              <w:instrText xml:space="preserve"> FORMCHECKBOX </w:instrText>
            </w:r>
            <w:r w:rsidRPr="00BD441A">
              <w:rPr>
                <w:rFonts w:cs="Arial"/>
                <w:sz w:val="18"/>
                <w:szCs w:val="18"/>
              </w:rPr>
            </w:r>
            <w:r w:rsidRPr="00BD441A">
              <w:rPr>
                <w:rFonts w:cs="Arial"/>
                <w:sz w:val="18"/>
                <w:szCs w:val="18"/>
              </w:rPr>
              <w:fldChar w:fldCharType="separate"/>
            </w:r>
            <w:r w:rsidRPr="00BD441A">
              <w:rPr>
                <w:rFonts w:cs="Arial"/>
                <w:sz w:val="18"/>
                <w:szCs w:val="18"/>
              </w:rPr>
              <w:fldChar w:fldCharType="end"/>
            </w:r>
            <w:r>
              <w:rPr>
                <w:rFonts w:cs="Arial"/>
                <w:sz w:val="18"/>
                <w:szCs w:val="18"/>
              </w:rPr>
              <w:t xml:space="preserve"> </w:t>
            </w:r>
            <w:r w:rsidRPr="00B33972">
              <w:rPr>
                <w:sz w:val="18"/>
              </w:rPr>
              <w:t>Unsafe ventilation</w:t>
            </w:r>
          </w:p>
          <w:p w14:paraId="27586DBF" w14:textId="77777777" w:rsidR="00FB633B" w:rsidRPr="00B33972" w:rsidRDefault="00FB633B" w:rsidP="00EB1343">
            <w:pPr>
              <w:pStyle w:val="TableParagraph"/>
              <w:spacing w:before="2"/>
              <w:ind w:left="107"/>
              <w:rPr>
                <w:sz w:val="18"/>
              </w:rPr>
            </w:pPr>
            <w:r w:rsidRPr="00BD441A">
              <w:rPr>
                <w:rFonts w:cs="Arial"/>
                <w:sz w:val="18"/>
                <w:szCs w:val="18"/>
              </w:rPr>
              <w:fldChar w:fldCharType="begin">
                <w:ffData>
                  <w:name w:val="Check11"/>
                  <w:enabled/>
                  <w:calcOnExit w:val="0"/>
                  <w:checkBox>
                    <w:sizeAuto/>
                    <w:default w:val="0"/>
                  </w:checkBox>
                </w:ffData>
              </w:fldChar>
            </w:r>
            <w:r w:rsidRPr="00BD441A">
              <w:rPr>
                <w:rFonts w:cs="Arial"/>
                <w:sz w:val="18"/>
                <w:szCs w:val="18"/>
              </w:rPr>
              <w:instrText xml:space="preserve"> FORMCHECKBOX </w:instrText>
            </w:r>
            <w:r w:rsidRPr="00BD441A">
              <w:rPr>
                <w:rFonts w:cs="Arial"/>
                <w:sz w:val="18"/>
                <w:szCs w:val="18"/>
              </w:rPr>
            </w:r>
            <w:r w:rsidRPr="00BD441A">
              <w:rPr>
                <w:rFonts w:cs="Arial"/>
                <w:sz w:val="18"/>
                <w:szCs w:val="18"/>
              </w:rPr>
              <w:fldChar w:fldCharType="separate"/>
            </w:r>
            <w:r w:rsidRPr="00BD441A">
              <w:rPr>
                <w:rFonts w:cs="Arial"/>
                <w:sz w:val="18"/>
                <w:szCs w:val="18"/>
              </w:rPr>
              <w:fldChar w:fldCharType="end"/>
            </w:r>
            <w:r>
              <w:rPr>
                <w:rFonts w:cs="Arial"/>
                <w:sz w:val="18"/>
                <w:szCs w:val="18"/>
              </w:rPr>
              <w:t xml:space="preserve"> </w:t>
            </w:r>
            <w:r w:rsidRPr="00B33972">
              <w:rPr>
                <w:sz w:val="18"/>
              </w:rPr>
              <w:t>Lack of needed personal protective equipment</w:t>
            </w:r>
          </w:p>
          <w:p w14:paraId="0676F887" w14:textId="77777777" w:rsidR="00FB633B" w:rsidRPr="00B33972" w:rsidRDefault="00FB633B" w:rsidP="00EB1343">
            <w:pPr>
              <w:pStyle w:val="TableParagraph"/>
              <w:spacing w:before="2"/>
              <w:ind w:left="107"/>
              <w:rPr>
                <w:sz w:val="18"/>
              </w:rPr>
            </w:pPr>
            <w:r w:rsidRPr="00BD441A">
              <w:rPr>
                <w:rFonts w:cs="Arial"/>
                <w:sz w:val="18"/>
                <w:szCs w:val="18"/>
              </w:rPr>
              <w:fldChar w:fldCharType="begin">
                <w:ffData>
                  <w:name w:val="Check11"/>
                  <w:enabled/>
                  <w:calcOnExit w:val="0"/>
                  <w:checkBox>
                    <w:sizeAuto/>
                    <w:default w:val="0"/>
                  </w:checkBox>
                </w:ffData>
              </w:fldChar>
            </w:r>
            <w:r w:rsidRPr="00BD441A">
              <w:rPr>
                <w:rFonts w:cs="Arial"/>
                <w:sz w:val="18"/>
                <w:szCs w:val="18"/>
              </w:rPr>
              <w:instrText xml:space="preserve"> FORMCHECKBOX </w:instrText>
            </w:r>
            <w:r w:rsidRPr="00BD441A">
              <w:rPr>
                <w:rFonts w:cs="Arial"/>
                <w:sz w:val="18"/>
                <w:szCs w:val="18"/>
              </w:rPr>
            </w:r>
            <w:r w:rsidRPr="00BD441A">
              <w:rPr>
                <w:rFonts w:cs="Arial"/>
                <w:sz w:val="18"/>
                <w:szCs w:val="18"/>
              </w:rPr>
              <w:fldChar w:fldCharType="separate"/>
            </w:r>
            <w:r w:rsidRPr="00BD441A">
              <w:rPr>
                <w:rFonts w:cs="Arial"/>
                <w:sz w:val="18"/>
                <w:szCs w:val="18"/>
              </w:rPr>
              <w:fldChar w:fldCharType="end"/>
            </w:r>
            <w:r>
              <w:rPr>
                <w:rFonts w:cs="Arial"/>
                <w:sz w:val="18"/>
                <w:szCs w:val="18"/>
              </w:rPr>
              <w:t xml:space="preserve"> </w:t>
            </w:r>
            <w:r w:rsidRPr="00B33972">
              <w:rPr>
                <w:sz w:val="18"/>
              </w:rPr>
              <w:t>Lack of appropriate equipment / tools</w:t>
            </w:r>
          </w:p>
          <w:p w14:paraId="1D29191A" w14:textId="77777777" w:rsidR="00FB633B" w:rsidRPr="00B33972" w:rsidRDefault="00FB633B" w:rsidP="00EB1343">
            <w:pPr>
              <w:pStyle w:val="TableParagraph"/>
              <w:spacing w:before="2"/>
              <w:ind w:left="107"/>
              <w:rPr>
                <w:sz w:val="18"/>
              </w:rPr>
            </w:pPr>
            <w:r w:rsidRPr="00BD441A">
              <w:rPr>
                <w:rFonts w:cs="Arial"/>
                <w:sz w:val="18"/>
                <w:szCs w:val="18"/>
              </w:rPr>
              <w:fldChar w:fldCharType="begin">
                <w:ffData>
                  <w:name w:val="Check11"/>
                  <w:enabled/>
                  <w:calcOnExit w:val="0"/>
                  <w:checkBox>
                    <w:sizeAuto/>
                    <w:default w:val="0"/>
                  </w:checkBox>
                </w:ffData>
              </w:fldChar>
            </w:r>
            <w:r w:rsidRPr="00BD441A">
              <w:rPr>
                <w:rFonts w:cs="Arial"/>
                <w:sz w:val="18"/>
                <w:szCs w:val="18"/>
              </w:rPr>
              <w:instrText xml:space="preserve"> FORMCHECKBOX </w:instrText>
            </w:r>
            <w:r w:rsidRPr="00BD441A">
              <w:rPr>
                <w:rFonts w:cs="Arial"/>
                <w:sz w:val="18"/>
                <w:szCs w:val="18"/>
              </w:rPr>
            </w:r>
            <w:r w:rsidRPr="00BD441A">
              <w:rPr>
                <w:rFonts w:cs="Arial"/>
                <w:sz w:val="18"/>
                <w:szCs w:val="18"/>
              </w:rPr>
              <w:fldChar w:fldCharType="separate"/>
            </w:r>
            <w:r w:rsidRPr="00BD441A">
              <w:rPr>
                <w:rFonts w:cs="Arial"/>
                <w:sz w:val="18"/>
                <w:szCs w:val="18"/>
              </w:rPr>
              <w:fldChar w:fldCharType="end"/>
            </w:r>
            <w:r w:rsidRPr="00B33972">
              <w:rPr>
                <w:sz w:val="18"/>
              </w:rPr>
              <w:t xml:space="preserve"> Unsafe clothing</w:t>
            </w:r>
          </w:p>
          <w:p w14:paraId="4CB4CDEA" w14:textId="77777777" w:rsidR="00FB633B" w:rsidRDefault="00FB633B" w:rsidP="00EB1343">
            <w:pPr>
              <w:pStyle w:val="TableParagraph"/>
              <w:ind w:left="107"/>
              <w:rPr>
                <w:sz w:val="18"/>
              </w:rPr>
            </w:pPr>
            <w:r w:rsidRPr="00BD441A">
              <w:rPr>
                <w:rFonts w:cs="Arial"/>
                <w:sz w:val="18"/>
                <w:szCs w:val="18"/>
              </w:rPr>
              <w:fldChar w:fldCharType="begin">
                <w:ffData>
                  <w:name w:val="Check11"/>
                  <w:enabled/>
                  <w:calcOnExit w:val="0"/>
                  <w:checkBox>
                    <w:sizeAuto/>
                    <w:default w:val="0"/>
                  </w:checkBox>
                </w:ffData>
              </w:fldChar>
            </w:r>
            <w:r w:rsidRPr="00BD441A">
              <w:rPr>
                <w:rFonts w:cs="Arial"/>
                <w:sz w:val="18"/>
                <w:szCs w:val="18"/>
              </w:rPr>
              <w:instrText xml:space="preserve"> FORMCHECKBOX </w:instrText>
            </w:r>
            <w:r w:rsidRPr="00BD441A">
              <w:rPr>
                <w:rFonts w:cs="Arial"/>
                <w:sz w:val="18"/>
                <w:szCs w:val="18"/>
              </w:rPr>
            </w:r>
            <w:r w:rsidRPr="00BD441A">
              <w:rPr>
                <w:rFonts w:cs="Arial"/>
                <w:sz w:val="18"/>
                <w:szCs w:val="18"/>
              </w:rPr>
              <w:fldChar w:fldCharType="separate"/>
            </w:r>
            <w:r w:rsidRPr="00BD441A">
              <w:rPr>
                <w:rFonts w:cs="Arial"/>
                <w:sz w:val="18"/>
                <w:szCs w:val="18"/>
              </w:rPr>
              <w:fldChar w:fldCharType="end"/>
            </w:r>
            <w:r w:rsidRPr="00B33972">
              <w:rPr>
                <w:sz w:val="18"/>
              </w:rPr>
              <w:t xml:space="preserve"> No training or insufficient training</w:t>
            </w:r>
          </w:p>
          <w:p w14:paraId="4F4C712F" w14:textId="77777777" w:rsidR="00FB633B" w:rsidRPr="00B33972" w:rsidDel="00057A21" w:rsidRDefault="00FB633B" w:rsidP="00EB1343">
            <w:pPr>
              <w:pStyle w:val="TableParagraph"/>
              <w:ind w:left="101"/>
              <w:rPr>
                <w:sz w:val="18"/>
              </w:rPr>
            </w:pPr>
            <w:r w:rsidRPr="00BD441A">
              <w:rPr>
                <w:rFonts w:cs="Arial"/>
                <w:sz w:val="18"/>
                <w:szCs w:val="18"/>
              </w:rPr>
              <w:fldChar w:fldCharType="begin">
                <w:ffData>
                  <w:name w:val="Check11"/>
                  <w:enabled/>
                  <w:calcOnExit w:val="0"/>
                  <w:checkBox>
                    <w:sizeAuto/>
                    <w:default w:val="0"/>
                  </w:checkBox>
                </w:ffData>
              </w:fldChar>
            </w:r>
            <w:r w:rsidRPr="00BD441A">
              <w:rPr>
                <w:rFonts w:cs="Arial"/>
                <w:sz w:val="18"/>
                <w:szCs w:val="18"/>
              </w:rPr>
              <w:instrText xml:space="preserve"> FORMCHECKBOX </w:instrText>
            </w:r>
            <w:r w:rsidRPr="00BD441A">
              <w:rPr>
                <w:rFonts w:cs="Arial"/>
                <w:sz w:val="18"/>
                <w:szCs w:val="18"/>
              </w:rPr>
            </w:r>
            <w:r w:rsidRPr="00BD441A">
              <w:rPr>
                <w:rFonts w:cs="Arial"/>
                <w:sz w:val="18"/>
                <w:szCs w:val="18"/>
              </w:rPr>
              <w:fldChar w:fldCharType="separate"/>
            </w:r>
            <w:r w:rsidRPr="00BD441A">
              <w:rPr>
                <w:rFonts w:cs="Arial"/>
                <w:sz w:val="18"/>
                <w:szCs w:val="18"/>
              </w:rPr>
              <w:fldChar w:fldCharType="end"/>
            </w:r>
            <w:r w:rsidRPr="00B33972">
              <w:rPr>
                <w:sz w:val="18"/>
              </w:rPr>
              <w:t xml:space="preserve"> Other: _____________________________</w:t>
            </w:r>
            <w:r w:rsidRPr="00B33972" w:rsidDel="00057A21">
              <w:rPr>
                <w:sz w:val="18"/>
              </w:rPr>
              <w:t xml:space="preserve"> </w:t>
            </w:r>
          </w:p>
        </w:tc>
        <w:tc>
          <w:tcPr>
            <w:tcW w:w="2578" w:type="pct"/>
            <w:gridSpan w:val="11"/>
          </w:tcPr>
          <w:p w14:paraId="429EF67C" w14:textId="77777777" w:rsidR="00FB633B" w:rsidRPr="00141FE5" w:rsidRDefault="00FB633B" w:rsidP="00EB1343">
            <w:pPr>
              <w:pStyle w:val="TableParagraph"/>
              <w:spacing w:before="2"/>
              <w:ind w:left="107"/>
              <w:jc w:val="center"/>
              <w:rPr>
                <w:sz w:val="18"/>
              </w:rPr>
            </w:pPr>
            <w:r w:rsidRPr="00B33972">
              <w:rPr>
                <w:sz w:val="18"/>
              </w:rPr>
              <w:t>Unsafe acts by people: (Check all that apply)</w:t>
            </w:r>
          </w:p>
          <w:p w14:paraId="6762C7CA" w14:textId="77777777" w:rsidR="00FB633B" w:rsidRPr="00B33972" w:rsidRDefault="00FB633B" w:rsidP="00EB1343">
            <w:pPr>
              <w:pStyle w:val="TableParagraph"/>
              <w:spacing w:before="2"/>
              <w:ind w:left="107"/>
              <w:rPr>
                <w:sz w:val="18"/>
              </w:rPr>
            </w:pPr>
            <w:r w:rsidRPr="00BD441A">
              <w:rPr>
                <w:rFonts w:cs="Arial"/>
                <w:sz w:val="18"/>
                <w:szCs w:val="18"/>
              </w:rPr>
              <w:fldChar w:fldCharType="begin">
                <w:ffData>
                  <w:name w:val="Check11"/>
                  <w:enabled/>
                  <w:calcOnExit w:val="0"/>
                  <w:checkBox>
                    <w:sizeAuto/>
                    <w:default w:val="0"/>
                  </w:checkBox>
                </w:ffData>
              </w:fldChar>
            </w:r>
            <w:r w:rsidRPr="00BD441A">
              <w:rPr>
                <w:rFonts w:cs="Arial"/>
                <w:sz w:val="18"/>
                <w:szCs w:val="18"/>
              </w:rPr>
              <w:instrText xml:space="preserve"> FORMCHECKBOX </w:instrText>
            </w:r>
            <w:r w:rsidRPr="00BD441A">
              <w:rPr>
                <w:rFonts w:cs="Arial"/>
                <w:sz w:val="18"/>
                <w:szCs w:val="18"/>
              </w:rPr>
            </w:r>
            <w:r w:rsidRPr="00BD441A">
              <w:rPr>
                <w:rFonts w:cs="Arial"/>
                <w:sz w:val="18"/>
                <w:szCs w:val="18"/>
              </w:rPr>
              <w:fldChar w:fldCharType="separate"/>
            </w:r>
            <w:r w:rsidRPr="00BD441A">
              <w:rPr>
                <w:rFonts w:cs="Arial"/>
                <w:sz w:val="18"/>
                <w:szCs w:val="18"/>
              </w:rPr>
              <w:fldChar w:fldCharType="end"/>
            </w:r>
            <w:r w:rsidRPr="00B33972">
              <w:rPr>
                <w:sz w:val="18"/>
              </w:rPr>
              <w:t xml:space="preserve"> Operating without permission</w:t>
            </w:r>
          </w:p>
          <w:p w14:paraId="53977AEE" w14:textId="77777777" w:rsidR="00FB633B" w:rsidRPr="00B33972" w:rsidRDefault="00FB633B" w:rsidP="00EB1343">
            <w:pPr>
              <w:pStyle w:val="TableParagraph"/>
              <w:spacing w:before="2"/>
              <w:ind w:left="107"/>
              <w:rPr>
                <w:sz w:val="18"/>
              </w:rPr>
            </w:pPr>
            <w:r w:rsidRPr="00BD441A">
              <w:rPr>
                <w:rFonts w:cs="Arial"/>
                <w:sz w:val="18"/>
                <w:szCs w:val="18"/>
              </w:rPr>
              <w:fldChar w:fldCharType="begin">
                <w:ffData>
                  <w:name w:val="Check11"/>
                  <w:enabled/>
                  <w:calcOnExit w:val="0"/>
                  <w:checkBox>
                    <w:sizeAuto/>
                    <w:default w:val="0"/>
                  </w:checkBox>
                </w:ffData>
              </w:fldChar>
            </w:r>
            <w:r w:rsidRPr="00BD441A">
              <w:rPr>
                <w:rFonts w:cs="Arial"/>
                <w:sz w:val="18"/>
                <w:szCs w:val="18"/>
              </w:rPr>
              <w:instrText xml:space="preserve"> FORMCHECKBOX </w:instrText>
            </w:r>
            <w:r w:rsidRPr="00BD441A">
              <w:rPr>
                <w:rFonts w:cs="Arial"/>
                <w:sz w:val="18"/>
                <w:szCs w:val="18"/>
              </w:rPr>
            </w:r>
            <w:r w:rsidRPr="00BD441A">
              <w:rPr>
                <w:rFonts w:cs="Arial"/>
                <w:sz w:val="18"/>
                <w:szCs w:val="18"/>
              </w:rPr>
              <w:fldChar w:fldCharType="separate"/>
            </w:r>
            <w:r w:rsidRPr="00BD441A">
              <w:rPr>
                <w:rFonts w:cs="Arial"/>
                <w:sz w:val="18"/>
                <w:szCs w:val="18"/>
              </w:rPr>
              <w:fldChar w:fldCharType="end"/>
            </w:r>
            <w:r w:rsidRPr="00B33972">
              <w:rPr>
                <w:sz w:val="18"/>
              </w:rPr>
              <w:t xml:space="preserve"> Operating at unsafe speed</w:t>
            </w:r>
          </w:p>
          <w:p w14:paraId="7553E189" w14:textId="77777777" w:rsidR="00FB633B" w:rsidRPr="00B33972" w:rsidRDefault="00FB633B" w:rsidP="00EB1343">
            <w:pPr>
              <w:pStyle w:val="TableParagraph"/>
              <w:spacing w:before="2"/>
              <w:ind w:left="107"/>
              <w:rPr>
                <w:sz w:val="18"/>
              </w:rPr>
            </w:pPr>
            <w:r w:rsidRPr="00BD441A">
              <w:rPr>
                <w:rFonts w:cs="Arial"/>
                <w:sz w:val="18"/>
                <w:szCs w:val="18"/>
              </w:rPr>
              <w:fldChar w:fldCharType="begin">
                <w:ffData>
                  <w:name w:val="Check11"/>
                  <w:enabled/>
                  <w:calcOnExit w:val="0"/>
                  <w:checkBox>
                    <w:sizeAuto/>
                    <w:default w:val="0"/>
                  </w:checkBox>
                </w:ffData>
              </w:fldChar>
            </w:r>
            <w:r w:rsidRPr="00BD441A">
              <w:rPr>
                <w:rFonts w:cs="Arial"/>
                <w:sz w:val="18"/>
                <w:szCs w:val="18"/>
              </w:rPr>
              <w:instrText xml:space="preserve"> FORMCHECKBOX </w:instrText>
            </w:r>
            <w:r w:rsidRPr="00BD441A">
              <w:rPr>
                <w:rFonts w:cs="Arial"/>
                <w:sz w:val="18"/>
                <w:szCs w:val="18"/>
              </w:rPr>
            </w:r>
            <w:r w:rsidRPr="00BD441A">
              <w:rPr>
                <w:rFonts w:cs="Arial"/>
                <w:sz w:val="18"/>
                <w:szCs w:val="18"/>
              </w:rPr>
              <w:fldChar w:fldCharType="separate"/>
            </w:r>
            <w:r w:rsidRPr="00BD441A">
              <w:rPr>
                <w:rFonts w:cs="Arial"/>
                <w:sz w:val="18"/>
                <w:szCs w:val="18"/>
              </w:rPr>
              <w:fldChar w:fldCharType="end"/>
            </w:r>
            <w:r w:rsidRPr="00B33972">
              <w:rPr>
                <w:sz w:val="18"/>
              </w:rPr>
              <w:t xml:space="preserve"> Servicing equipment that has power to it</w:t>
            </w:r>
          </w:p>
          <w:p w14:paraId="2E00463F" w14:textId="77777777" w:rsidR="00FB633B" w:rsidRPr="00B33972" w:rsidRDefault="00FB633B" w:rsidP="00EB1343">
            <w:pPr>
              <w:pStyle w:val="TableParagraph"/>
              <w:spacing w:before="2"/>
              <w:ind w:left="107"/>
              <w:rPr>
                <w:sz w:val="18"/>
              </w:rPr>
            </w:pPr>
            <w:r w:rsidRPr="00BD441A">
              <w:rPr>
                <w:rFonts w:cs="Arial"/>
                <w:sz w:val="18"/>
                <w:szCs w:val="18"/>
              </w:rPr>
              <w:fldChar w:fldCharType="begin">
                <w:ffData>
                  <w:name w:val="Check11"/>
                  <w:enabled/>
                  <w:calcOnExit w:val="0"/>
                  <w:checkBox>
                    <w:sizeAuto/>
                    <w:default w:val="0"/>
                  </w:checkBox>
                </w:ffData>
              </w:fldChar>
            </w:r>
            <w:r w:rsidRPr="00BD441A">
              <w:rPr>
                <w:rFonts w:cs="Arial"/>
                <w:sz w:val="18"/>
                <w:szCs w:val="18"/>
              </w:rPr>
              <w:instrText xml:space="preserve"> FORMCHECKBOX </w:instrText>
            </w:r>
            <w:r w:rsidRPr="00BD441A">
              <w:rPr>
                <w:rFonts w:cs="Arial"/>
                <w:sz w:val="18"/>
                <w:szCs w:val="18"/>
              </w:rPr>
            </w:r>
            <w:r w:rsidRPr="00BD441A">
              <w:rPr>
                <w:rFonts w:cs="Arial"/>
                <w:sz w:val="18"/>
                <w:szCs w:val="18"/>
              </w:rPr>
              <w:fldChar w:fldCharType="separate"/>
            </w:r>
            <w:r w:rsidRPr="00BD441A">
              <w:rPr>
                <w:rFonts w:cs="Arial"/>
                <w:sz w:val="18"/>
                <w:szCs w:val="18"/>
              </w:rPr>
              <w:fldChar w:fldCharType="end"/>
            </w:r>
            <w:r w:rsidRPr="00B33972">
              <w:rPr>
                <w:sz w:val="18"/>
              </w:rPr>
              <w:t xml:space="preserve"> Making a safety device inoperative</w:t>
            </w:r>
          </w:p>
          <w:p w14:paraId="5B93B3EE" w14:textId="77777777" w:rsidR="00FB633B" w:rsidRPr="00B33972" w:rsidRDefault="00FB633B" w:rsidP="00EB1343">
            <w:pPr>
              <w:pStyle w:val="TableParagraph"/>
              <w:spacing w:before="2"/>
              <w:ind w:left="107"/>
              <w:rPr>
                <w:sz w:val="18"/>
              </w:rPr>
            </w:pPr>
            <w:r w:rsidRPr="00BD441A">
              <w:rPr>
                <w:rFonts w:cs="Arial"/>
                <w:sz w:val="18"/>
                <w:szCs w:val="18"/>
              </w:rPr>
              <w:fldChar w:fldCharType="begin">
                <w:ffData>
                  <w:name w:val="Check11"/>
                  <w:enabled/>
                  <w:calcOnExit w:val="0"/>
                  <w:checkBox>
                    <w:sizeAuto/>
                    <w:default w:val="0"/>
                  </w:checkBox>
                </w:ffData>
              </w:fldChar>
            </w:r>
            <w:r w:rsidRPr="00BD441A">
              <w:rPr>
                <w:rFonts w:cs="Arial"/>
                <w:sz w:val="18"/>
                <w:szCs w:val="18"/>
              </w:rPr>
              <w:instrText xml:space="preserve"> FORMCHECKBOX </w:instrText>
            </w:r>
            <w:r w:rsidRPr="00BD441A">
              <w:rPr>
                <w:rFonts w:cs="Arial"/>
                <w:sz w:val="18"/>
                <w:szCs w:val="18"/>
              </w:rPr>
            </w:r>
            <w:r w:rsidRPr="00BD441A">
              <w:rPr>
                <w:rFonts w:cs="Arial"/>
                <w:sz w:val="18"/>
                <w:szCs w:val="18"/>
              </w:rPr>
              <w:fldChar w:fldCharType="separate"/>
            </w:r>
            <w:r w:rsidRPr="00BD441A">
              <w:rPr>
                <w:rFonts w:cs="Arial"/>
                <w:sz w:val="18"/>
                <w:szCs w:val="18"/>
              </w:rPr>
              <w:fldChar w:fldCharType="end"/>
            </w:r>
            <w:r w:rsidRPr="00B33972">
              <w:rPr>
                <w:sz w:val="18"/>
              </w:rPr>
              <w:t xml:space="preserve"> Using defective equipment</w:t>
            </w:r>
          </w:p>
          <w:p w14:paraId="4C6A9185" w14:textId="77777777" w:rsidR="00FB633B" w:rsidRPr="00B33972" w:rsidRDefault="00FB633B" w:rsidP="00EB1343">
            <w:pPr>
              <w:pStyle w:val="TableParagraph"/>
              <w:spacing w:before="2"/>
              <w:ind w:left="107"/>
              <w:rPr>
                <w:sz w:val="18"/>
              </w:rPr>
            </w:pPr>
            <w:r w:rsidRPr="00BD441A">
              <w:rPr>
                <w:rFonts w:cs="Arial"/>
                <w:sz w:val="18"/>
                <w:szCs w:val="18"/>
              </w:rPr>
              <w:fldChar w:fldCharType="begin">
                <w:ffData>
                  <w:name w:val="Check11"/>
                  <w:enabled/>
                  <w:calcOnExit w:val="0"/>
                  <w:checkBox>
                    <w:sizeAuto/>
                    <w:default w:val="0"/>
                  </w:checkBox>
                </w:ffData>
              </w:fldChar>
            </w:r>
            <w:r w:rsidRPr="00BD441A">
              <w:rPr>
                <w:rFonts w:cs="Arial"/>
                <w:sz w:val="18"/>
                <w:szCs w:val="18"/>
              </w:rPr>
              <w:instrText xml:space="preserve"> FORMCHECKBOX </w:instrText>
            </w:r>
            <w:r w:rsidRPr="00BD441A">
              <w:rPr>
                <w:rFonts w:cs="Arial"/>
                <w:sz w:val="18"/>
                <w:szCs w:val="18"/>
              </w:rPr>
            </w:r>
            <w:r w:rsidRPr="00BD441A">
              <w:rPr>
                <w:rFonts w:cs="Arial"/>
                <w:sz w:val="18"/>
                <w:szCs w:val="18"/>
              </w:rPr>
              <w:fldChar w:fldCharType="separate"/>
            </w:r>
            <w:r w:rsidRPr="00BD441A">
              <w:rPr>
                <w:rFonts w:cs="Arial"/>
                <w:sz w:val="18"/>
                <w:szCs w:val="18"/>
              </w:rPr>
              <w:fldChar w:fldCharType="end"/>
            </w:r>
            <w:r w:rsidRPr="00B33972">
              <w:rPr>
                <w:sz w:val="18"/>
              </w:rPr>
              <w:t xml:space="preserve"> Using equipment in an unapproved way</w:t>
            </w:r>
          </w:p>
          <w:p w14:paraId="2F5D6FE9" w14:textId="77777777" w:rsidR="00FB633B" w:rsidRPr="00B33972" w:rsidRDefault="00FB633B" w:rsidP="00EB1343">
            <w:pPr>
              <w:pStyle w:val="TableParagraph"/>
              <w:spacing w:before="2"/>
              <w:ind w:left="107"/>
              <w:rPr>
                <w:sz w:val="18"/>
              </w:rPr>
            </w:pPr>
            <w:r w:rsidRPr="00BD441A">
              <w:rPr>
                <w:rFonts w:cs="Arial"/>
                <w:sz w:val="18"/>
                <w:szCs w:val="18"/>
              </w:rPr>
              <w:fldChar w:fldCharType="begin">
                <w:ffData>
                  <w:name w:val="Check11"/>
                  <w:enabled/>
                  <w:calcOnExit w:val="0"/>
                  <w:checkBox>
                    <w:sizeAuto/>
                    <w:default w:val="0"/>
                  </w:checkBox>
                </w:ffData>
              </w:fldChar>
            </w:r>
            <w:r w:rsidRPr="00BD441A">
              <w:rPr>
                <w:rFonts w:cs="Arial"/>
                <w:sz w:val="18"/>
                <w:szCs w:val="18"/>
              </w:rPr>
              <w:instrText xml:space="preserve"> FORMCHECKBOX </w:instrText>
            </w:r>
            <w:r w:rsidRPr="00BD441A">
              <w:rPr>
                <w:rFonts w:cs="Arial"/>
                <w:sz w:val="18"/>
                <w:szCs w:val="18"/>
              </w:rPr>
            </w:r>
            <w:r w:rsidRPr="00BD441A">
              <w:rPr>
                <w:rFonts w:cs="Arial"/>
                <w:sz w:val="18"/>
                <w:szCs w:val="18"/>
              </w:rPr>
              <w:fldChar w:fldCharType="separate"/>
            </w:r>
            <w:r w:rsidRPr="00BD441A">
              <w:rPr>
                <w:rFonts w:cs="Arial"/>
                <w:sz w:val="18"/>
                <w:szCs w:val="18"/>
              </w:rPr>
              <w:fldChar w:fldCharType="end"/>
            </w:r>
            <w:r w:rsidRPr="00B33972">
              <w:rPr>
                <w:sz w:val="18"/>
              </w:rPr>
              <w:t xml:space="preserve"> Unsafe lifting</w:t>
            </w:r>
          </w:p>
          <w:p w14:paraId="2E9B1A42" w14:textId="77777777" w:rsidR="00FB633B" w:rsidRPr="00B33972" w:rsidRDefault="00FB633B" w:rsidP="00EB1343">
            <w:pPr>
              <w:pStyle w:val="TableParagraph"/>
              <w:spacing w:before="2"/>
              <w:ind w:left="107"/>
              <w:rPr>
                <w:sz w:val="18"/>
              </w:rPr>
            </w:pPr>
            <w:r w:rsidRPr="00BD441A">
              <w:rPr>
                <w:rFonts w:cs="Arial"/>
                <w:sz w:val="18"/>
                <w:szCs w:val="18"/>
              </w:rPr>
              <w:fldChar w:fldCharType="begin">
                <w:ffData>
                  <w:name w:val="Check11"/>
                  <w:enabled/>
                  <w:calcOnExit w:val="0"/>
                  <w:checkBox>
                    <w:sizeAuto/>
                    <w:default w:val="0"/>
                  </w:checkBox>
                </w:ffData>
              </w:fldChar>
            </w:r>
            <w:r w:rsidRPr="00BD441A">
              <w:rPr>
                <w:rFonts w:cs="Arial"/>
                <w:sz w:val="18"/>
                <w:szCs w:val="18"/>
              </w:rPr>
              <w:instrText xml:space="preserve"> FORMCHECKBOX </w:instrText>
            </w:r>
            <w:r w:rsidRPr="00BD441A">
              <w:rPr>
                <w:rFonts w:cs="Arial"/>
                <w:sz w:val="18"/>
                <w:szCs w:val="18"/>
              </w:rPr>
            </w:r>
            <w:r w:rsidRPr="00BD441A">
              <w:rPr>
                <w:rFonts w:cs="Arial"/>
                <w:sz w:val="18"/>
                <w:szCs w:val="18"/>
              </w:rPr>
              <w:fldChar w:fldCharType="separate"/>
            </w:r>
            <w:r w:rsidRPr="00BD441A">
              <w:rPr>
                <w:rFonts w:cs="Arial"/>
                <w:sz w:val="18"/>
                <w:szCs w:val="18"/>
              </w:rPr>
              <w:fldChar w:fldCharType="end"/>
            </w:r>
            <w:r w:rsidRPr="00B33972">
              <w:rPr>
                <w:sz w:val="18"/>
              </w:rPr>
              <w:t xml:space="preserve"> Taking an unsafe position or posture</w:t>
            </w:r>
          </w:p>
          <w:p w14:paraId="0F4B1CF0" w14:textId="77777777" w:rsidR="00FB633B" w:rsidRPr="00B33972" w:rsidRDefault="00FB633B" w:rsidP="00EB1343">
            <w:pPr>
              <w:pStyle w:val="TableParagraph"/>
              <w:spacing w:before="2"/>
              <w:ind w:left="107"/>
              <w:rPr>
                <w:sz w:val="18"/>
              </w:rPr>
            </w:pPr>
            <w:r w:rsidRPr="00BD441A">
              <w:rPr>
                <w:rFonts w:cs="Arial"/>
                <w:sz w:val="18"/>
                <w:szCs w:val="18"/>
              </w:rPr>
              <w:fldChar w:fldCharType="begin">
                <w:ffData>
                  <w:name w:val="Check11"/>
                  <w:enabled/>
                  <w:calcOnExit w:val="0"/>
                  <w:checkBox>
                    <w:sizeAuto/>
                    <w:default w:val="0"/>
                  </w:checkBox>
                </w:ffData>
              </w:fldChar>
            </w:r>
            <w:r w:rsidRPr="00BD441A">
              <w:rPr>
                <w:rFonts w:cs="Arial"/>
                <w:sz w:val="18"/>
                <w:szCs w:val="18"/>
              </w:rPr>
              <w:instrText xml:space="preserve"> FORMCHECKBOX </w:instrText>
            </w:r>
            <w:r w:rsidRPr="00BD441A">
              <w:rPr>
                <w:rFonts w:cs="Arial"/>
                <w:sz w:val="18"/>
                <w:szCs w:val="18"/>
              </w:rPr>
            </w:r>
            <w:r w:rsidRPr="00BD441A">
              <w:rPr>
                <w:rFonts w:cs="Arial"/>
                <w:sz w:val="18"/>
                <w:szCs w:val="18"/>
              </w:rPr>
              <w:fldChar w:fldCharType="separate"/>
            </w:r>
            <w:r w:rsidRPr="00BD441A">
              <w:rPr>
                <w:rFonts w:cs="Arial"/>
                <w:sz w:val="18"/>
                <w:szCs w:val="18"/>
              </w:rPr>
              <w:fldChar w:fldCharType="end"/>
            </w:r>
            <w:r w:rsidRPr="00B33972">
              <w:rPr>
                <w:sz w:val="18"/>
              </w:rPr>
              <w:t xml:space="preserve"> Distraction, teasing, horseplay</w:t>
            </w:r>
          </w:p>
          <w:p w14:paraId="4FA1D730" w14:textId="77777777" w:rsidR="00FB633B" w:rsidRPr="00B33972" w:rsidRDefault="00FB633B" w:rsidP="00EB1343">
            <w:pPr>
              <w:pStyle w:val="TableParagraph"/>
              <w:spacing w:before="2"/>
              <w:ind w:left="107"/>
              <w:rPr>
                <w:sz w:val="18"/>
              </w:rPr>
            </w:pPr>
            <w:r w:rsidRPr="00BD441A">
              <w:rPr>
                <w:rFonts w:cs="Arial"/>
                <w:sz w:val="18"/>
                <w:szCs w:val="18"/>
              </w:rPr>
              <w:fldChar w:fldCharType="begin">
                <w:ffData>
                  <w:name w:val="Check11"/>
                  <w:enabled/>
                  <w:calcOnExit w:val="0"/>
                  <w:checkBox>
                    <w:sizeAuto/>
                    <w:default w:val="0"/>
                  </w:checkBox>
                </w:ffData>
              </w:fldChar>
            </w:r>
            <w:r w:rsidRPr="00BD441A">
              <w:rPr>
                <w:rFonts w:cs="Arial"/>
                <w:sz w:val="18"/>
                <w:szCs w:val="18"/>
              </w:rPr>
              <w:instrText xml:space="preserve"> FORMCHECKBOX </w:instrText>
            </w:r>
            <w:r w:rsidRPr="00BD441A">
              <w:rPr>
                <w:rFonts w:cs="Arial"/>
                <w:sz w:val="18"/>
                <w:szCs w:val="18"/>
              </w:rPr>
            </w:r>
            <w:r w:rsidRPr="00BD441A">
              <w:rPr>
                <w:rFonts w:cs="Arial"/>
                <w:sz w:val="18"/>
                <w:szCs w:val="18"/>
              </w:rPr>
              <w:fldChar w:fldCharType="separate"/>
            </w:r>
            <w:r w:rsidRPr="00BD441A">
              <w:rPr>
                <w:rFonts w:cs="Arial"/>
                <w:sz w:val="18"/>
                <w:szCs w:val="18"/>
              </w:rPr>
              <w:fldChar w:fldCharType="end"/>
            </w:r>
            <w:r w:rsidRPr="00B33972">
              <w:rPr>
                <w:sz w:val="18"/>
              </w:rPr>
              <w:t xml:space="preserve"> Failure to wear personal protective equipment</w:t>
            </w:r>
          </w:p>
          <w:p w14:paraId="0EC92887" w14:textId="77777777" w:rsidR="00FB633B" w:rsidRPr="00B33972" w:rsidRDefault="00FB633B" w:rsidP="00EB1343">
            <w:pPr>
              <w:pStyle w:val="TableParagraph"/>
              <w:spacing w:before="2"/>
              <w:ind w:left="107"/>
              <w:rPr>
                <w:sz w:val="18"/>
              </w:rPr>
            </w:pPr>
            <w:r w:rsidRPr="00BD441A">
              <w:rPr>
                <w:rFonts w:cs="Arial"/>
                <w:sz w:val="18"/>
                <w:szCs w:val="18"/>
              </w:rPr>
              <w:fldChar w:fldCharType="begin">
                <w:ffData>
                  <w:name w:val="Check11"/>
                  <w:enabled/>
                  <w:calcOnExit w:val="0"/>
                  <w:checkBox>
                    <w:sizeAuto/>
                    <w:default w:val="0"/>
                  </w:checkBox>
                </w:ffData>
              </w:fldChar>
            </w:r>
            <w:r w:rsidRPr="00BD441A">
              <w:rPr>
                <w:rFonts w:cs="Arial"/>
                <w:sz w:val="18"/>
                <w:szCs w:val="18"/>
              </w:rPr>
              <w:instrText xml:space="preserve"> FORMCHECKBOX </w:instrText>
            </w:r>
            <w:r w:rsidRPr="00BD441A">
              <w:rPr>
                <w:rFonts w:cs="Arial"/>
                <w:sz w:val="18"/>
                <w:szCs w:val="18"/>
              </w:rPr>
            </w:r>
            <w:r w:rsidRPr="00BD441A">
              <w:rPr>
                <w:rFonts w:cs="Arial"/>
                <w:sz w:val="18"/>
                <w:szCs w:val="18"/>
              </w:rPr>
              <w:fldChar w:fldCharType="separate"/>
            </w:r>
            <w:r w:rsidRPr="00BD441A">
              <w:rPr>
                <w:rFonts w:cs="Arial"/>
                <w:sz w:val="18"/>
                <w:szCs w:val="18"/>
              </w:rPr>
              <w:fldChar w:fldCharType="end"/>
            </w:r>
            <w:r w:rsidRPr="00B33972">
              <w:rPr>
                <w:sz w:val="18"/>
              </w:rPr>
              <w:t xml:space="preserve"> Failure to use the available equipment / tools</w:t>
            </w:r>
          </w:p>
          <w:p w14:paraId="56247F96" w14:textId="77777777" w:rsidR="00FB633B" w:rsidRPr="00B33972" w:rsidDel="00057A21" w:rsidRDefault="00FB633B" w:rsidP="00EB1343">
            <w:pPr>
              <w:pStyle w:val="TableParagraph"/>
              <w:spacing w:before="2" w:line="266" w:lineRule="auto"/>
              <w:ind w:left="107" w:right="187"/>
              <w:rPr>
                <w:sz w:val="18"/>
              </w:rPr>
            </w:pPr>
            <w:r w:rsidRPr="00BD441A">
              <w:rPr>
                <w:rFonts w:cs="Arial"/>
                <w:sz w:val="18"/>
                <w:szCs w:val="18"/>
              </w:rPr>
              <w:fldChar w:fldCharType="begin">
                <w:ffData>
                  <w:name w:val="Check11"/>
                  <w:enabled/>
                  <w:calcOnExit w:val="0"/>
                  <w:checkBox>
                    <w:sizeAuto/>
                    <w:default w:val="0"/>
                  </w:checkBox>
                </w:ffData>
              </w:fldChar>
            </w:r>
            <w:r w:rsidRPr="00BD441A">
              <w:rPr>
                <w:rFonts w:cs="Arial"/>
                <w:sz w:val="18"/>
                <w:szCs w:val="18"/>
              </w:rPr>
              <w:instrText xml:space="preserve"> FORMCHECKBOX </w:instrText>
            </w:r>
            <w:r w:rsidRPr="00BD441A">
              <w:rPr>
                <w:rFonts w:cs="Arial"/>
                <w:sz w:val="18"/>
                <w:szCs w:val="18"/>
              </w:rPr>
            </w:r>
            <w:r w:rsidRPr="00BD441A">
              <w:rPr>
                <w:rFonts w:cs="Arial"/>
                <w:sz w:val="18"/>
                <w:szCs w:val="18"/>
              </w:rPr>
              <w:fldChar w:fldCharType="separate"/>
            </w:r>
            <w:r w:rsidRPr="00BD441A">
              <w:rPr>
                <w:rFonts w:cs="Arial"/>
                <w:sz w:val="18"/>
                <w:szCs w:val="18"/>
              </w:rPr>
              <w:fldChar w:fldCharType="end"/>
            </w:r>
            <w:r w:rsidRPr="00B33972">
              <w:rPr>
                <w:sz w:val="18"/>
              </w:rPr>
              <w:t xml:space="preserve"> Other: __________________________________</w:t>
            </w:r>
            <w:r w:rsidRPr="00141FE5" w:rsidDel="00057A21">
              <w:rPr>
                <w:sz w:val="18"/>
              </w:rPr>
              <w:t xml:space="preserve"> </w:t>
            </w:r>
          </w:p>
          <w:p w14:paraId="513F6E57" w14:textId="77777777" w:rsidR="00FB633B" w:rsidRPr="00CF4E6F" w:rsidRDefault="00FB633B" w:rsidP="00EB1343">
            <w:pPr>
              <w:pStyle w:val="TableParagraph"/>
              <w:spacing w:before="2"/>
              <w:ind w:left="107"/>
              <w:rPr>
                <w:sz w:val="18"/>
              </w:rPr>
            </w:pPr>
          </w:p>
        </w:tc>
      </w:tr>
      <w:tr w:rsidR="00FB633B" w:rsidRPr="00B33972" w:rsidDel="00057A21" w14:paraId="71967DEC" w14:textId="77777777" w:rsidTr="00EB1343">
        <w:trPr>
          <w:trHeight w:val="54"/>
        </w:trPr>
        <w:tc>
          <w:tcPr>
            <w:tcW w:w="1782" w:type="pct"/>
            <w:gridSpan w:val="4"/>
          </w:tcPr>
          <w:p w14:paraId="7C2C5CBB" w14:textId="77777777" w:rsidR="00FB633B" w:rsidRDefault="00FB633B" w:rsidP="00EB1343">
            <w:pPr>
              <w:pStyle w:val="TableParagraph"/>
              <w:spacing w:before="2"/>
              <w:ind w:left="107"/>
              <w:rPr>
                <w:sz w:val="18"/>
              </w:rPr>
            </w:pPr>
            <w:r w:rsidRPr="00E411AB">
              <w:rPr>
                <w:sz w:val="18"/>
              </w:rPr>
              <w:t>Why did the unsafe conditions exist?</w:t>
            </w:r>
          </w:p>
          <w:p w14:paraId="4CEE5FEE" w14:textId="77777777" w:rsidR="00FB633B" w:rsidRPr="00E411AB" w:rsidRDefault="00FB633B" w:rsidP="00EB1343">
            <w:pPr>
              <w:pStyle w:val="TableParagraph"/>
              <w:spacing w:before="2"/>
              <w:ind w:left="107"/>
              <w:rPr>
                <w:sz w:val="18"/>
              </w:rPr>
            </w:pPr>
          </w:p>
        </w:tc>
        <w:tc>
          <w:tcPr>
            <w:tcW w:w="3218" w:type="pct"/>
            <w:gridSpan w:val="13"/>
          </w:tcPr>
          <w:p w14:paraId="6FE2F9CF" w14:textId="77777777" w:rsidR="00FB633B" w:rsidRPr="00B33972" w:rsidDel="00057A21" w:rsidRDefault="00FB633B" w:rsidP="00EB1343">
            <w:pPr>
              <w:pStyle w:val="TableParagraph"/>
              <w:spacing w:before="2"/>
              <w:ind w:left="107"/>
              <w:rPr>
                <w:sz w:val="18"/>
              </w:rPr>
            </w:pPr>
          </w:p>
        </w:tc>
      </w:tr>
      <w:tr w:rsidR="00FB633B" w:rsidRPr="00B33972" w:rsidDel="00057A21" w14:paraId="3C34426D" w14:textId="77777777" w:rsidTr="00EB1343">
        <w:trPr>
          <w:trHeight w:val="54"/>
        </w:trPr>
        <w:tc>
          <w:tcPr>
            <w:tcW w:w="1782" w:type="pct"/>
            <w:gridSpan w:val="4"/>
          </w:tcPr>
          <w:p w14:paraId="3569AD2A" w14:textId="77777777" w:rsidR="00FB633B" w:rsidRDefault="00FB633B" w:rsidP="00EB1343">
            <w:pPr>
              <w:pStyle w:val="TableParagraph"/>
              <w:spacing w:before="2"/>
              <w:ind w:left="107"/>
              <w:rPr>
                <w:sz w:val="18"/>
              </w:rPr>
            </w:pPr>
            <w:r w:rsidRPr="002B03D7">
              <w:rPr>
                <w:sz w:val="18"/>
              </w:rPr>
              <w:t>Why did the unsafe acts occur?</w:t>
            </w:r>
          </w:p>
          <w:p w14:paraId="3224E36C" w14:textId="77777777" w:rsidR="00FB633B" w:rsidRPr="00E411AB" w:rsidRDefault="00FB633B" w:rsidP="00EB1343">
            <w:pPr>
              <w:pStyle w:val="TableParagraph"/>
              <w:spacing w:before="2"/>
              <w:ind w:left="107"/>
              <w:rPr>
                <w:sz w:val="18"/>
              </w:rPr>
            </w:pPr>
          </w:p>
        </w:tc>
        <w:tc>
          <w:tcPr>
            <w:tcW w:w="3218" w:type="pct"/>
            <w:gridSpan w:val="13"/>
          </w:tcPr>
          <w:p w14:paraId="4C3584CB" w14:textId="77777777" w:rsidR="00FB633B" w:rsidRPr="00B33972" w:rsidDel="00057A21" w:rsidRDefault="00FB633B" w:rsidP="00EB1343">
            <w:pPr>
              <w:pStyle w:val="TableParagraph"/>
              <w:spacing w:before="2"/>
              <w:ind w:left="107"/>
              <w:rPr>
                <w:sz w:val="18"/>
              </w:rPr>
            </w:pPr>
          </w:p>
        </w:tc>
      </w:tr>
      <w:tr w:rsidR="00FB633B" w:rsidRPr="00B33972" w:rsidDel="00057A21" w14:paraId="2A351A1F" w14:textId="77777777" w:rsidTr="00EB1343">
        <w:trPr>
          <w:trHeight w:val="1016"/>
        </w:trPr>
        <w:tc>
          <w:tcPr>
            <w:tcW w:w="1782" w:type="pct"/>
            <w:gridSpan w:val="4"/>
          </w:tcPr>
          <w:p w14:paraId="3BE531E7" w14:textId="77777777" w:rsidR="00FB633B" w:rsidRDefault="00FB633B" w:rsidP="00EB1343">
            <w:pPr>
              <w:pStyle w:val="TableParagraph"/>
              <w:spacing w:before="2"/>
              <w:ind w:left="107"/>
              <w:rPr>
                <w:sz w:val="18"/>
              </w:rPr>
            </w:pPr>
            <w:r w:rsidRPr="002B03D7">
              <w:rPr>
                <w:sz w:val="18"/>
              </w:rPr>
              <w:t>Is there a reward (such as “the job can be done more quickly”, or “the product is less likely to be damaged”) that may</w:t>
            </w:r>
            <w:r>
              <w:rPr>
                <w:sz w:val="18"/>
              </w:rPr>
              <w:t xml:space="preserve"> </w:t>
            </w:r>
            <w:r w:rsidRPr="002B03D7">
              <w:rPr>
                <w:sz w:val="18"/>
              </w:rPr>
              <w:t xml:space="preserve">have encouraged the unsafe conditions or acts? </w:t>
            </w:r>
          </w:p>
          <w:p w14:paraId="62B850BE" w14:textId="77777777" w:rsidR="00FB633B" w:rsidRPr="002B03D7" w:rsidRDefault="00FB633B" w:rsidP="00EB1343">
            <w:pPr>
              <w:pStyle w:val="TableParagraph"/>
              <w:spacing w:before="2"/>
              <w:ind w:left="107"/>
              <w:rPr>
                <w:sz w:val="18"/>
              </w:rPr>
            </w:pPr>
          </w:p>
        </w:tc>
        <w:tc>
          <w:tcPr>
            <w:tcW w:w="3218" w:type="pct"/>
            <w:gridSpan w:val="13"/>
          </w:tcPr>
          <w:p w14:paraId="53FE8375" w14:textId="77777777" w:rsidR="00FB633B" w:rsidRDefault="00FB633B" w:rsidP="00EB1343">
            <w:pPr>
              <w:pStyle w:val="TableParagraph"/>
              <w:spacing w:line="264" w:lineRule="auto"/>
              <w:ind w:left="107" w:right="187"/>
              <w:rPr>
                <w:rFonts w:cs="Arial"/>
                <w:sz w:val="18"/>
                <w:szCs w:val="18"/>
              </w:rPr>
            </w:pPr>
            <w:r w:rsidRPr="00A5032D">
              <w:rPr>
                <w:rFonts w:cs="Arial"/>
                <w:sz w:val="18"/>
                <w:szCs w:val="18"/>
              </w:rPr>
              <w:fldChar w:fldCharType="begin">
                <w:ffData>
                  <w:name w:val="Dropdown1"/>
                  <w:enabled/>
                  <w:calcOnExit w:val="0"/>
                  <w:ddList>
                    <w:listEntry w:val="Yes / No"/>
                    <w:listEntry w:val="Yes"/>
                    <w:listEntry w:val="No"/>
                  </w:ddList>
                </w:ffData>
              </w:fldChar>
            </w:r>
            <w:r w:rsidRPr="00A5032D">
              <w:rPr>
                <w:rFonts w:cs="Arial"/>
                <w:sz w:val="18"/>
                <w:szCs w:val="18"/>
              </w:rPr>
              <w:instrText xml:space="preserve"> FORMDROPDOWN </w:instrText>
            </w:r>
            <w:r w:rsidRPr="00A5032D">
              <w:rPr>
                <w:rFonts w:cs="Arial"/>
                <w:sz w:val="18"/>
                <w:szCs w:val="18"/>
              </w:rPr>
            </w:r>
            <w:r w:rsidRPr="00A5032D">
              <w:rPr>
                <w:rFonts w:cs="Arial"/>
                <w:sz w:val="18"/>
                <w:szCs w:val="18"/>
              </w:rPr>
              <w:fldChar w:fldCharType="separate"/>
            </w:r>
            <w:r w:rsidRPr="00A5032D">
              <w:rPr>
                <w:rFonts w:cs="Arial"/>
                <w:sz w:val="18"/>
                <w:szCs w:val="18"/>
              </w:rPr>
              <w:fldChar w:fldCharType="end"/>
            </w:r>
          </w:p>
          <w:p w14:paraId="0D1643D6" w14:textId="77777777" w:rsidR="00FB633B" w:rsidRPr="00B33972" w:rsidDel="00057A21" w:rsidRDefault="00FB633B" w:rsidP="00613414">
            <w:pPr>
              <w:pStyle w:val="TableParagraph"/>
              <w:spacing w:line="264" w:lineRule="auto"/>
              <w:ind w:left="107" w:right="187"/>
              <w:rPr>
                <w:sz w:val="18"/>
              </w:rPr>
            </w:pPr>
          </w:p>
        </w:tc>
      </w:tr>
      <w:tr w:rsidR="00FB633B" w:rsidRPr="00A5032D" w14:paraId="1D735216" w14:textId="77777777" w:rsidTr="00EB1343">
        <w:trPr>
          <w:trHeight w:val="54"/>
        </w:trPr>
        <w:tc>
          <w:tcPr>
            <w:tcW w:w="1782" w:type="pct"/>
            <w:gridSpan w:val="4"/>
          </w:tcPr>
          <w:p w14:paraId="5237E5A3" w14:textId="77777777" w:rsidR="00FB633B" w:rsidRDefault="00FB633B" w:rsidP="00EB1343">
            <w:pPr>
              <w:pStyle w:val="TableParagraph"/>
              <w:spacing w:before="2"/>
              <w:ind w:left="107"/>
              <w:rPr>
                <w:sz w:val="18"/>
              </w:rPr>
            </w:pPr>
            <w:r w:rsidRPr="00416B7F">
              <w:rPr>
                <w:sz w:val="18"/>
              </w:rPr>
              <w:t>Were the unsafe acts or conditions reported prior to the incident?</w:t>
            </w:r>
          </w:p>
          <w:p w14:paraId="457177E7" w14:textId="77777777" w:rsidR="00FB633B" w:rsidRPr="002B03D7" w:rsidRDefault="00FB633B" w:rsidP="00EB1343">
            <w:pPr>
              <w:pStyle w:val="TableParagraph"/>
              <w:spacing w:before="2"/>
              <w:ind w:left="107"/>
              <w:rPr>
                <w:sz w:val="18"/>
              </w:rPr>
            </w:pPr>
          </w:p>
        </w:tc>
        <w:tc>
          <w:tcPr>
            <w:tcW w:w="3218" w:type="pct"/>
            <w:gridSpan w:val="13"/>
          </w:tcPr>
          <w:p w14:paraId="2D11C305" w14:textId="77777777" w:rsidR="00FB633B" w:rsidRPr="00A5032D" w:rsidRDefault="00FB633B" w:rsidP="00EB1343">
            <w:pPr>
              <w:pStyle w:val="TableParagraph"/>
              <w:spacing w:line="264" w:lineRule="auto"/>
              <w:ind w:left="107" w:right="187"/>
              <w:rPr>
                <w:rFonts w:cs="Arial"/>
                <w:sz w:val="18"/>
                <w:szCs w:val="18"/>
              </w:rPr>
            </w:pPr>
          </w:p>
        </w:tc>
      </w:tr>
      <w:tr w:rsidR="00FB633B" w:rsidRPr="00A5032D" w14:paraId="3692812D" w14:textId="77777777" w:rsidTr="00EB1343">
        <w:trPr>
          <w:trHeight w:val="54"/>
        </w:trPr>
        <w:tc>
          <w:tcPr>
            <w:tcW w:w="1782" w:type="pct"/>
            <w:gridSpan w:val="4"/>
          </w:tcPr>
          <w:p w14:paraId="6C20E377" w14:textId="77777777" w:rsidR="00FB633B" w:rsidRDefault="00FB633B" w:rsidP="00EB1343">
            <w:pPr>
              <w:pStyle w:val="TableParagraph"/>
              <w:spacing w:before="2"/>
              <w:ind w:left="107"/>
              <w:rPr>
                <w:sz w:val="18"/>
              </w:rPr>
            </w:pPr>
            <w:r w:rsidRPr="00416B7F">
              <w:rPr>
                <w:sz w:val="18"/>
              </w:rPr>
              <w:t>Have there been similar incidents or near misses prior to this one?</w:t>
            </w:r>
          </w:p>
          <w:p w14:paraId="44C34564" w14:textId="77777777" w:rsidR="00FB633B" w:rsidRPr="00416B7F" w:rsidRDefault="00FB633B" w:rsidP="00EB1343">
            <w:pPr>
              <w:pStyle w:val="TableParagraph"/>
              <w:spacing w:before="2"/>
              <w:ind w:left="107"/>
              <w:rPr>
                <w:sz w:val="18"/>
              </w:rPr>
            </w:pPr>
          </w:p>
        </w:tc>
        <w:tc>
          <w:tcPr>
            <w:tcW w:w="3218" w:type="pct"/>
            <w:gridSpan w:val="13"/>
          </w:tcPr>
          <w:p w14:paraId="1249DC3B" w14:textId="77777777" w:rsidR="00FB633B" w:rsidRPr="00A5032D" w:rsidRDefault="00FB633B" w:rsidP="00EB1343">
            <w:pPr>
              <w:pStyle w:val="TableParagraph"/>
              <w:spacing w:line="264" w:lineRule="auto"/>
              <w:ind w:left="107" w:right="187"/>
              <w:rPr>
                <w:rFonts w:cs="Arial"/>
                <w:sz w:val="18"/>
                <w:szCs w:val="18"/>
              </w:rPr>
            </w:pPr>
          </w:p>
        </w:tc>
      </w:tr>
      <w:tr w:rsidR="00FC1020" w:rsidRPr="00A5032D" w14:paraId="13A5480D" w14:textId="77777777" w:rsidTr="00EB1343">
        <w:trPr>
          <w:trHeight w:val="54"/>
        </w:trPr>
        <w:tc>
          <w:tcPr>
            <w:tcW w:w="1782" w:type="pct"/>
            <w:gridSpan w:val="4"/>
          </w:tcPr>
          <w:p w14:paraId="126D90CF" w14:textId="77777777" w:rsidR="00FC1020" w:rsidRDefault="00FC1020" w:rsidP="00EB1343">
            <w:pPr>
              <w:pStyle w:val="TableParagraph"/>
              <w:spacing w:before="2"/>
              <w:ind w:left="107"/>
              <w:rPr>
                <w:sz w:val="18"/>
              </w:rPr>
            </w:pPr>
            <w:r>
              <w:rPr>
                <w:sz w:val="18"/>
              </w:rPr>
              <w:t>Describe the immediate response</w:t>
            </w:r>
          </w:p>
          <w:p w14:paraId="5748764A" w14:textId="2C1271F0" w:rsidR="00FC1020" w:rsidRPr="00416B7F" w:rsidRDefault="00FC1020" w:rsidP="00EB1343">
            <w:pPr>
              <w:pStyle w:val="TableParagraph"/>
              <w:spacing w:before="2"/>
              <w:ind w:left="107"/>
              <w:rPr>
                <w:sz w:val="18"/>
              </w:rPr>
            </w:pPr>
          </w:p>
        </w:tc>
        <w:tc>
          <w:tcPr>
            <w:tcW w:w="3218" w:type="pct"/>
            <w:gridSpan w:val="13"/>
          </w:tcPr>
          <w:p w14:paraId="11EEDD1C" w14:textId="77777777" w:rsidR="00FC1020" w:rsidRPr="00A5032D" w:rsidRDefault="00FC1020" w:rsidP="00EB1343">
            <w:pPr>
              <w:pStyle w:val="TableParagraph"/>
              <w:spacing w:line="264" w:lineRule="auto"/>
              <w:ind w:left="107" w:right="187"/>
              <w:rPr>
                <w:rFonts w:cs="Arial"/>
                <w:sz w:val="18"/>
                <w:szCs w:val="18"/>
              </w:rPr>
            </w:pPr>
          </w:p>
        </w:tc>
      </w:tr>
      <w:tr w:rsidR="00FB633B" w:rsidRPr="00CF4E6F" w14:paraId="192399D7" w14:textId="77777777" w:rsidTr="00EB1343">
        <w:trPr>
          <w:trHeight w:val="54"/>
        </w:trPr>
        <w:tc>
          <w:tcPr>
            <w:tcW w:w="5000" w:type="pct"/>
            <w:gridSpan w:val="17"/>
            <w:shd w:val="clear" w:color="auto" w:fill="C5D9F1"/>
          </w:tcPr>
          <w:p w14:paraId="2D72689A" w14:textId="77777777" w:rsidR="00FB633B" w:rsidRPr="00CF4E6F" w:rsidRDefault="00FB633B" w:rsidP="00EB1343">
            <w:pPr>
              <w:pStyle w:val="TableParagraph"/>
              <w:spacing w:before="1"/>
              <w:ind w:left="107"/>
              <w:rPr>
                <w:b/>
                <w:sz w:val="18"/>
              </w:rPr>
            </w:pPr>
            <w:r w:rsidRPr="00CF4E6F">
              <w:rPr>
                <w:b/>
                <w:sz w:val="18"/>
              </w:rPr>
              <w:t>How can future incidents be prevented?</w:t>
            </w:r>
          </w:p>
        </w:tc>
      </w:tr>
      <w:tr w:rsidR="00FB633B" w:rsidRPr="00CF4E6F" w14:paraId="44ECC016" w14:textId="77777777" w:rsidTr="00EB1343">
        <w:trPr>
          <w:trHeight w:val="834"/>
        </w:trPr>
        <w:tc>
          <w:tcPr>
            <w:tcW w:w="1300" w:type="pct"/>
          </w:tcPr>
          <w:p w14:paraId="05D181EF" w14:textId="77777777" w:rsidR="00FB633B" w:rsidRDefault="00FB633B" w:rsidP="008D00F9">
            <w:pPr>
              <w:pStyle w:val="TableParagraph"/>
              <w:pBdr>
                <w:top w:val="nil"/>
                <w:left w:val="nil"/>
                <w:bottom w:val="nil"/>
                <w:right w:val="nil"/>
                <w:between w:val="nil"/>
                <w:bar w:val="nil"/>
              </w:pBdr>
              <w:spacing w:before="2"/>
              <w:ind w:left="107"/>
              <w:rPr>
                <w:sz w:val="18"/>
              </w:rPr>
            </w:pPr>
            <w:r w:rsidRPr="00A67BB3">
              <w:rPr>
                <w:sz w:val="18"/>
              </w:rPr>
              <w:t>What changes do you suggest to prevent this incident/near miss from happening again?</w:t>
            </w:r>
          </w:p>
          <w:p w14:paraId="51726379" w14:textId="77777777" w:rsidR="00FB633B" w:rsidRPr="00A67BB3" w:rsidRDefault="00FB633B" w:rsidP="00EB1343">
            <w:pPr>
              <w:rPr>
                <w:sz w:val="18"/>
              </w:rPr>
            </w:pPr>
          </w:p>
        </w:tc>
        <w:tc>
          <w:tcPr>
            <w:tcW w:w="1205" w:type="pct"/>
            <w:gridSpan w:val="7"/>
            <w:tcBorders>
              <w:right w:val="nil"/>
            </w:tcBorders>
          </w:tcPr>
          <w:p w14:paraId="2C5EF4E5" w14:textId="77777777" w:rsidR="00FB633B" w:rsidRDefault="00FB633B" w:rsidP="00EB1343">
            <w:pPr>
              <w:pStyle w:val="TableParagraph"/>
              <w:spacing w:before="2"/>
              <w:ind w:left="107"/>
              <w:rPr>
                <w:sz w:val="18"/>
              </w:rPr>
            </w:pPr>
            <w:r w:rsidRPr="00BD441A">
              <w:rPr>
                <w:rFonts w:cs="Arial"/>
                <w:sz w:val="18"/>
                <w:szCs w:val="18"/>
              </w:rPr>
              <w:fldChar w:fldCharType="begin">
                <w:ffData>
                  <w:name w:val="Check11"/>
                  <w:enabled/>
                  <w:calcOnExit w:val="0"/>
                  <w:checkBox>
                    <w:sizeAuto/>
                    <w:default w:val="0"/>
                  </w:checkBox>
                </w:ffData>
              </w:fldChar>
            </w:r>
            <w:r w:rsidRPr="00BD441A">
              <w:rPr>
                <w:rFonts w:cs="Arial"/>
                <w:sz w:val="18"/>
                <w:szCs w:val="18"/>
              </w:rPr>
              <w:instrText xml:space="preserve"> FORMCHECKBOX </w:instrText>
            </w:r>
            <w:r w:rsidRPr="00BD441A">
              <w:rPr>
                <w:rFonts w:cs="Arial"/>
                <w:sz w:val="18"/>
                <w:szCs w:val="18"/>
              </w:rPr>
            </w:r>
            <w:r w:rsidRPr="00BD441A">
              <w:rPr>
                <w:rFonts w:cs="Arial"/>
                <w:sz w:val="18"/>
                <w:szCs w:val="18"/>
              </w:rPr>
              <w:fldChar w:fldCharType="separate"/>
            </w:r>
            <w:r w:rsidRPr="00BD441A">
              <w:rPr>
                <w:rFonts w:cs="Arial"/>
                <w:sz w:val="18"/>
                <w:szCs w:val="18"/>
              </w:rPr>
              <w:fldChar w:fldCharType="end"/>
            </w:r>
            <w:r w:rsidRPr="00A5032D">
              <w:rPr>
                <w:sz w:val="18"/>
              </w:rPr>
              <w:t xml:space="preserve"> </w:t>
            </w:r>
            <w:r w:rsidRPr="00A67BB3">
              <w:rPr>
                <w:sz w:val="18"/>
              </w:rPr>
              <w:t xml:space="preserve">Train the employee(s) </w:t>
            </w:r>
          </w:p>
          <w:p w14:paraId="51E5CA29" w14:textId="77777777" w:rsidR="00FB633B" w:rsidRDefault="00FB633B" w:rsidP="00EB1343">
            <w:pPr>
              <w:pStyle w:val="TableParagraph"/>
              <w:spacing w:before="2"/>
              <w:ind w:left="107"/>
              <w:rPr>
                <w:sz w:val="18"/>
              </w:rPr>
            </w:pPr>
            <w:r w:rsidRPr="00BD441A">
              <w:rPr>
                <w:rFonts w:cs="Arial"/>
                <w:sz w:val="18"/>
                <w:szCs w:val="18"/>
              </w:rPr>
              <w:fldChar w:fldCharType="begin">
                <w:ffData>
                  <w:name w:val="Check11"/>
                  <w:enabled/>
                  <w:calcOnExit w:val="0"/>
                  <w:checkBox>
                    <w:sizeAuto/>
                    <w:default w:val="0"/>
                  </w:checkBox>
                </w:ffData>
              </w:fldChar>
            </w:r>
            <w:r w:rsidRPr="00BD441A">
              <w:rPr>
                <w:rFonts w:cs="Arial"/>
                <w:sz w:val="18"/>
                <w:szCs w:val="18"/>
              </w:rPr>
              <w:instrText xml:space="preserve"> FORMCHECKBOX </w:instrText>
            </w:r>
            <w:r w:rsidRPr="00BD441A">
              <w:rPr>
                <w:rFonts w:cs="Arial"/>
                <w:sz w:val="18"/>
                <w:szCs w:val="18"/>
              </w:rPr>
            </w:r>
            <w:r w:rsidRPr="00BD441A">
              <w:rPr>
                <w:rFonts w:cs="Arial"/>
                <w:sz w:val="18"/>
                <w:szCs w:val="18"/>
              </w:rPr>
              <w:fldChar w:fldCharType="separate"/>
            </w:r>
            <w:r w:rsidRPr="00BD441A">
              <w:rPr>
                <w:rFonts w:cs="Arial"/>
                <w:sz w:val="18"/>
                <w:szCs w:val="18"/>
              </w:rPr>
              <w:fldChar w:fldCharType="end"/>
            </w:r>
            <w:r w:rsidRPr="00A5032D">
              <w:rPr>
                <w:sz w:val="18"/>
              </w:rPr>
              <w:t xml:space="preserve"> </w:t>
            </w:r>
            <w:r w:rsidRPr="00A67BB3">
              <w:rPr>
                <w:sz w:val="18"/>
              </w:rPr>
              <w:t>Train the supervisor(s)</w:t>
            </w:r>
          </w:p>
          <w:p w14:paraId="77895FFB" w14:textId="77777777" w:rsidR="00FB633B" w:rsidRDefault="00FB633B" w:rsidP="00EB1343">
            <w:pPr>
              <w:pStyle w:val="TableParagraph"/>
              <w:spacing w:before="2"/>
              <w:ind w:left="107"/>
              <w:rPr>
                <w:sz w:val="18"/>
              </w:rPr>
            </w:pPr>
            <w:r w:rsidRPr="00BD441A">
              <w:rPr>
                <w:rFonts w:cs="Arial"/>
                <w:sz w:val="18"/>
                <w:szCs w:val="18"/>
              </w:rPr>
              <w:fldChar w:fldCharType="begin">
                <w:ffData>
                  <w:name w:val="Check11"/>
                  <w:enabled/>
                  <w:calcOnExit w:val="0"/>
                  <w:checkBox>
                    <w:sizeAuto/>
                    <w:default w:val="0"/>
                  </w:checkBox>
                </w:ffData>
              </w:fldChar>
            </w:r>
            <w:r w:rsidRPr="00BD441A">
              <w:rPr>
                <w:rFonts w:cs="Arial"/>
                <w:sz w:val="18"/>
                <w:szCs w:val="18"/>
              </w:rPr>
              <w:instrText xml:space="preserve"> FORMCHECKBOX </w:instrText>
            </w:r>
            <w:r w:rsidRPr="00BD441A">
              <w:rPr>
                <w:rFonts w:cs="Arial"/>
                <w:sz w:val="18"/>
                <w:szCs w:val="18"/>
              </w:rPr>
            </w:r>
            <w:r w:rsidRPr="00BD441A">
              <w:rPr>
                <w:rFonts w:cs="Arial"/>
                <w:sz w:val="18"/>
                <w:szCs w:val="18"/>
              </w:rPr>
              <w:fldChar w:fldCharType="separate"/>
            </w:r>
            <w:r w:rsidRPr="00BD441A">
              <w:rPr>
                <w:rFonts w:cs="Arial"/>
                <w:sz w:val="18"/>
                <w:szCs w:val="18"/>
              </w:rPr>
              <w:fldChar w:fldCharType="end"/>
            </w:r>
            <w:r w:rsidRPr="00A5032D">
              <w:rPr>
                <w:sz w:val="18"/>
              </w:rPr>
              <w:t xml:space="preserve"> </w:t>
            </w:r>
            <w:r w:rsidRPr="00A67BB3">
              <w:rPr>
                <w:sz w:val="18"/>
              </w:rPr>
              <w:t xml:space="preserve">Redesign work station </w:t>
            </w:r>
          </w:p>
          <w:p w14:paraId="6C341F42" w14:textId="77777777" w:rsidR="00FB633B" w:rsidRPr="00A67BB3" w:rsidRDefault="00FB633B" w:rsidP="00EB1343">
            <w:pPr>
              <w:pStyle w:val="TableParagraph"/>
              <w:spacing w:before="2"/>
              <w:ind w:left="107"/>
              <w:rPr>
                <w:sz w:val="18"/>
              </w:rPr>
            </w:pPr>
          </w:p>
        </w:tc>
        <w:tc>
          <w:tcPr>
            <w:tcW w:w="1109" w:type="pct"/>
            <w:gridSpan w:val="5"/>
            <w:tcBorders>
              <w:left w:val="nil"/>
              <w:right w:val="nil"/>
            </w:tcBorders>
          </w:tcPr>
          <w:p w14:paraId="26A02994" w14:textId="77777777" w:rsidR="00FB633B" w:rsidRDefault="00FB633B" w:rsidP="00EB1343">
            <w:pPr>
              <w:pStyle w:val="TableParagraph"/>
              <w:spacing w:before="2"/>
              <w:ind w:left="107"/>
              <w:rPr>
                <w:sz w:val="18"/>
              </w:rPr>
            </w:pPr>
            <w:r w:rsidRPr="00BD441A">
              <w:rPr>
                <w:rFonts w:cs="Arial"/>
                <w:sz w:val="18"/>
                <w:szCs w:val="18"/>
              </w:rPr>
              <w:fldChar w:fldCharType="begin">
                <w:ffData>
                  <w:name w:val="Check11"/>
                  <w:enabled/>
                  <w:calcOnExit w:val="0"/>
                  <w:checkBox>
                    <w:sizeAuto/>
                    <w:default w:val="0"/>
                  </w:checkBox>
                </w:ffData>
              </w:fldChar>
            </w:r>
            <w:r w:rsidRPr="00BD441A">
              <w:rPr>
                <w:rFonts w:cs="Arial"/>
                <w:sz w:val="18"/>
                <w:szCs w:val="18"/>
              </w:rPr>
              <w:instrText xml:space="preserve"> FORMCHECKBOX </w:instrText>
            </w:r>
            <w:r w:rsidRPr="00BD441A">
              <w:rPr>
                <w:rFonts w:cs="Arial"/>
                <w:sz w:val="18"/>
                <w:szCs w:val="18"/>
              </w:rPr>
            </w:r>
            <w:r w:rsidRPr="00BD441A">
              <w:rPr>
                <w:rFonts w:cs="Arial"/>
                <w:sz w:val="18"/>
                <w:szCs w:val="18"/>
              </w:rPr>
              <w:fldChar w:fldCharType="separate"/>
            </w:r>
            <w:r w:rsidRPr="00BD441A">
              <w:rPr>
                <w:rFonts w:cs="Arial"/>
                <w:sz w:val="18"/>
                <w:szCs w:val="18"/>
              </w:rPr>
              <w:fldChar w:fldCharType="end"/>
            </w:r>
            <w:r w:rsidRPr="00A5032D">
              <w:rPr>
                <w:sz w:val="18"/>
              </w:rPr>
              <w:t xml:space="preserve"> </w:t>
            </w:r>
            <w:r w:rsidRPr="00A67BB3">
              <w:rPr>
                <w:sz w:val="18"/>
              </w:rPr>
              <w:t xml:space="preserve"> Redesign task steps </w:t>
            </w:r>
          </w:p>
          <w:p w14:paraId="6967DD51" w14:textId="77777777" w:rsidR="00FB633B" w:rsidRDefault="00FB633B" w:rsidP="00EB1343">
            <w:pPr>
              <w:pStyle w:val="TableParagraph"/>
              <w:spacing w:before="2"/>
              <w:ind w:left="107"/>
              <w:rPr>
                <w:sz w:val="18"/>
              </w:rPr>
            </w:pPr>
            <w:r w:rsidRPr="00BD441A">
              <w:rPr>
                <w:rFonts w:cs="Arial"/>
                <w:sz w:val="18"/>
                <w:szCs w:val="18"/>
              </w:rPr>
              <w:fldChar w:fldCharType="begin">
                <w:ffData>
                  <w:name w:val="Check11"/>
                  <w:enabled/>
                  <w:calcOnExit w:val="0"/>
                  <w:checkBox>
                    <w:sizeAuto/>
                    <w:default w:val="0"/>
                  </w:checkBox>
                </w:ffData>
              </w:fldChar>
            </w:r>
            <w:r w:rsidRPr="00BD441A">
              <w:rPr>
                <w:rFonts w:cs="Arial"/>
                <w:sz w:val="18"/>
                <w:szCs w:val="18"/>
              </w:rPr>
              <w:instrText xml:space="preserve"> FORMCHECKBOX </w:instrText>
            </w:r>
            <w:r w:rsidRPr="00BD441A">
              <w:rPr>
                <w:rFonts w:cs="Arial"/>
                <w:sz w:val="18"/>
                <w:szCs w:val="18"/>
              </w:rPr>
            </w:r>
            <w:r w:rsidRPr="00BD441A">
              <w:rPr>
                <w:rFonts w:cs="Arial"/>
                <w:sz w:val="18"/>
                <w:szCs w:val="18"/>
              </w:rPr>
              <w:fldChar w:fldCharType="separate"/>
            </w:r>
            <w:r w:rsidRPr="00BD441A">
              <w:rPr>
                <w:rFonts w:cs="Arial"/>
                <w:sz w:val="18"/>
                <w:szCs w:val="18"/>
              </w:rPr>
              <w:fldChar w:fldCharType="end"/>
            </w:r>
            <w:r w:rsidRPr="00A5032D">
              <w:rPr>
                <w:sz w:val="18"/>
              </w:rPr>
              <w:t xml:space="preserve"> </w:t>
            </w:r>
            <w:r w:rsidRPr="00A67BB3">
              <w:rPr>
                <w:sz w:val="18"/>
              </w:rPr>
              <w:t xml:space="preserve"> Stop this activity </w:t>
            </w:r>
          </w:p>
          <w:p w14:paraId="50A2625D" w14:textId="77777777" w:rsidR="00FB633B" w:rsidRDefault="00FB633B" w:rsidP="00EB1343">
            <w:pPr>
              <w:pStyle w:val="TableParagraph"/>
              <w:spacing w:before="2"/>
              <w:ind w:left="107"/>
              <w:rPr>
                <w:sz w:val="18"/>
              </w:rPr>
            </w:pPr>
            <w:r w:rsidRPr="00BD441A">
              <w:rPr>
                <w:rFonts w:cs="Arial"/>
                <w:sz w:val="18"/>
                <w:szCs w:val="18"/>
              </w:rPr>
              <w:fldChar w:fldCharType="begin">
                <w:ffData>
                  <w:name w:val="Check11"/>
                  <w:enabled/>
                  <w:calcOnExit w:val="0"/>
                  <w:checkBox>
                    <w:sizeAuto/>
                    <w:default w:val="0"/>
                  </w:checkBox>
                </w:ffData>
              </w:fldChar>
            </w:r>
            <w:r w:rsidRPr="00BD441A">
              <w:rPr>
                <w:rFonts w:cs="Arial"/>
                <w:sz w:val="18"/>
                <w:szCs w:val="18"/>
              </w:rPr>
              <w:instrText xml:space="preserve"> FORMCHECKBOX </w:instrText>
            </w:r>
            <w:r w:rsidRPr="00BD441A">
              <w:rPr>
                <w:rFonts w:cs="Arial"/>
                <w:sz w:val="18"/>
                <w:szCs w:val="18"/>
              </w:rPr>
            </w:r>
            <w:r w:rsidRPr="00BD441A">
              <w:rPr>
                <w:rFonts w:cs="Arial"/>
                <w:sz w:val="18"/>
                <w:szCs w:val="18"/>
              </w:rPr>
              <w:fldChar w:fldCharType="separate"/>
            </w:r>
            <w:r w:rsidRPr="00BD441A">
              <w:rPr>
                <w:rFonts w:cs="Arial"/>
                <w:sz w:val="18"/>
                <w:szCs w:val="18"/>
              </w:rPr>
              <w:fldChar w:fldCharType="end"/>
            </w:r>
            <w:r w:rsidRPr="00A5032D">
              <w:rPr>
                <w:sz w:val="18"/>
              </w:rPr>
              <w:t xml:space="preserve"> </w:t>
            </w:r>
            <w:r w:rsidRPr="00A67BB3">
              <w:rPr>
                <w:sz w:val="18"/>
              </w:rPr>
              <w:t xml:space="preserve"> Guard the hazard </w:t>
            </w:r>
          </w:p>
          <w:p w14:paraId="00A45FE2" w14:textId="77777777" w:rsidR="00FB633B" w:rsidRPr="00CF4E6F" w:rsidRDefault="00FB633B" w:rsidP="00EB1343">
            <w:pPr>
              <w:pStyle w:val="TableParagraph"/>
              <w:spacing w:before="2"/>
              <w:ind w:left="107"/>
              <w:rPr>
                <w:sz w:val="18"/>
              </w:rPr>
            </w:pPr>
          </w:p>
        </w:tc>
        <w:tc>
          <w:tcPr>
            <w:tcW w:w="1387" w:type="pct"/>
            <w:gridSpan w:val="4"/>
            <w:tcBorders>
              <w:left w:val="nil"/>
            </w:tcBorders>
          </w:tcPr>
          <w:p w14:paraId="3CFF0943" w14:textId="77777777" w:rsidR="00FB633B" w:rsidRDefault="00FB633B" w:rsidP="00EB1343">
            <w:pPr>
              <w:pStyle w:val="TableParagraph"/>
              <w:spacing w:before="2"/>
              <w:ind w:left="107"/>
              <w:rPr>
                <w:sz w:val="18"/>
              </w:rPr>
            </w:pPr>
            <w:r w:rsidRPr="00BD441A">
              <w:rPr>
                <w:rFonts w:cs="Arial"/>
                <w:sz w:val="18"/>
                <w:szCs w:val="18"/>
              </w:rPr>
              <w:fldChar w:fldCharType="begin">
                <w:ffData>
                  <w:name w:val="Check11"/>
                  <w:enabled/>
                  <w:calcOnExit w:val="0"/>
                  <w:checkBox>
                    <w:sizeAuto/>
                    <w:default w:val="0"/>
                  </w:checkBox>
                </w:ffData>
              </w:fldChar>
            </w:r>
            <w:r w:rsidRPr="00BD441A">
              <w:rPr>
                <w:rFonts w:cs="Arial"/>
                <w:sz w:val="18"/>
                <w:szCs w:val="18"/>
              </w:rPr>
              <w:instrText xml:space="preserve"> FORMCHECKBOX </w:instrText>
            </w:r>
            <w:r w:rsidRPr="00BD441A">
              <w:rPr>
                <w:rFonts w:cs="Arial"/>
                <w:sz w:val="18"/>
                <w:szCs w:val="18"/>
              </w:rPr>
            </w:r>
            <w:r w:rsidRPr="00BD441A">
              <w:rPr>
                <w:rFonts w:cs="Arial"/>
                <w:sz w:val="18"/>
                <w:szCs w:val="18"/>
              </w:rPr>
              <w:fldChar w:fldCharType="separate"/>
            </w:r>
            <w:r w:rsidRPr="00BD441A">
              <w:rPr>
                <w:rFonts w:cs="Arial"/>
                <w:sz w:val="18"/>
                <w:szCs w:val="18"/>
              </w:rPr>
              <w:fldChar w:fldCharType="end"/>
            </w:r>
            <w:r w:rsidRPr="00A5032D">
              <w:rPr>
                <w:sz w:val="18"/>
              </w:rPr>
              <w:t xml:space="preserve"> </w:t>
            </w:r>
            <w:r w:rsidRPr="00A67BB3">
              <w:rPr>
                <w:sz w:val="18"/>
              </w:rPr>
              <w:t xml:space="preserve"> Routinely inspect hazard </w:t>
            </w:r>
          </w:p>
          <w:p w14:paraId="1F1336F8" w14:textId="77777777" w:rsidR="00FB633B" w:rsidRDefault="00FB633B" w:rsidP="00EB1343">
            <w:pPr>
              <w:pStyle w:val="TableParagraph"/>
              <w:spacing w:before="2"/>
              <w:ind w:left="107"/>
              <w:rPr>
                <w:sz w:val="18"/>
              </w:rPr>
            </w:pPr>
            <w:r w:rsidRPr="00BD441A">
              <w:rPr>
                <w:rFonts w:cs="Arial"/>
                <w:sz w:val="18"/>
                <w:szCs w:val="18"/>
              </w:rPr>
              <w:fldChar w:fldCharType="begin">
                <w:ffData>
                  <w:name w:val="Check11"/>
                  <w:enabled/>
                  <w:calcOnExit w:val="0"/>
                  <w:checkBox>
                    <w:sizeAuto/>
                    <w:default w:val="0"/>
                  </w:checkBox>
                </w:ffData>
              </w:fldChar>
            </w:r>
            <w:r w:rsidRPr="00BD441A">
              <w:rPr>
                <w:rFonts w:cs="Arial"/>
                <w:sz w:val="18"/>
                <w:szCs w:val="18"/>
              </w:rPr>
              <w:instrText xml:space="preserve"> FORMCHECKBOX </w:instrText>
            </w:r>
            <w:r w:rsidRPr="00BD441A">
              <w:rPr>
                <w:rFonts w:cs="Arial"/>
                <w:sz w:val="18"/>
                <w:szCs w:val="18"/>
              </w:rPr>
            </w:r>
            <w:r w:rsidRPr="00BD441A">
              <w:rPr>
                <w:rFonts w:cs="Arial"/>
                <w:sz w:val="18"/>
                <w:szCs w:val="18"/>
              </w:rPr>
              <w:fldChar w:fldCharType="separate"/>
            </w:r>
            <w:r w:rsidRPr="00BD441A">
              <w:rPr>
                <w:rFonts w:cs="Arial"/>
                <w:sz w:val="18"/>
                <w:szCs w:val="18"/>
              </w:rPr>
              <w:fldChar w:fldCharType="end"/>
            </w:r>
            <w:r w:rsidRPr="00A5032D">
              <w:rPr>
                <w:sz w:val="18"/>
              </w:rPr>
              <w:t xml:space="preserve"> </w:t>
            </w:r>
            <w:r w:rsidRPr="00A67BB3">
              <w:rPr>
                <w:sz w:val="18"/>
              </w:rPr>
              <w:t xml:space="preserve"> P</w:t>
            </w:r>
            <w:r>
              <w:rPr>
                <w:sz w:val="18"/>
              </w:rPr>
              <w:t>PEs provision</w:t>
            </w:r>
            <w:r w:rsidRPr="00A67BB3">
              <w:rPr>
                <w:sz w:val="18"/>
              </w:rPr>
              <w:t xml:space="preserve"> </w:t>
            </w:r>
          </w:p>
          <w:p w14:paraId="3F308F0D" w14:textId="77777777" w:rsidR="00FB633B" w:rsidRPr="00CF4E6F" w:rsidRDefault="00FB633B" w:rsidP="00EB1343">
            <w:pPr>
              <w:pStyle w:val="TableParagraph"/>
              <w:spacing w:before="2"/>
              <w:ind w:left="107"/>
              <w:rPr>
                <w:sz w:val="18"/>
              </w:rPr>
            </w:pPr>
            <w:r w:rsidRPr="00BD441A">
              <w:rPr>
                <w:rFonts w:cs="Arial"/>
                <w:sz w:val="18"/>
                <w:szCs w:val="18"/>
              </w:rPr>
              <w:fldChar w:fldCharType="begin">
                <w:ffData>
                  <w:name w:val="Check11"/>
                  <w:enabled/>
                  <w:calcOnExit w:val="0"/>
                  <w:checkBox>
                    <w:sizeAuto/>
                    <w:default w:val="0"/>
                  </w:checkBox>
                </w:ffData>
              </w:fldChar>
            </w:r>
            <w:r w:rsidRPr="00BD441A">
              <w:rPr>
                <w:rFonts w:cs="Arial"/>
                <w:sz w:val="18"/>
                <w:szCs w:val="18"/>
              </w:rPr>
              <w:instrText xml:space="preserve"> FORMCHECKBOX </w:instrText>
            </w:r>
            <w:r w:rsidRPr="00BD441A">
              <w:rPr>
                <w:rFonts w:cs="Arial"/>
                <w:sz w:val="18"/>
                <w:szCs w:val="18"/>
              </w:rPr>
            </w:r>
            <w:r w:rsidRPr="00BD441A">
              <w:rPr>
                <w:rFonts w:cs="Arial"/>
                <w:sz w:val="18"/>
                <w:szCs w:val="18"/>
              </w:rPr>
              <w:fldChar w:fldCharType="separate"/>
            </w:r>
            <w:r w:rsidRPr="00BD441A">
              <w:rPr>
                <w:rFonts w:cs="Arial"/>
                <w:sz w:val="18"/>
                <w:szCs w:val="18"/>
              </w:rPr>
              <w:fldChar w:fldCharType="end"/>
            </w:r>
            <w:r w:rsidRPr="00A5032D">
              <w:rPr>
                <w:sz w:val="18"/>
              </w:rPr>
              <w:t xml:space="preserve"> </w:t>
            </w:r>
            <w:r w:rsidRPr="00A67BB3">
              <w:rPr>
                <w:sz w:val="18"/>
              </w:rPr>
              <w:t xml:space="preserve"> Other: </w:t>
            </w:r>
            <w:r>
              <w:rPr>
                <w:sz w:val="18"/>
              </w:rPr>
              <w:t>_______________</w:t>
            </w:r>
          </w:p>
        </w:tc>
      </w:tr>
      <w:tr w:rsidR="00FB633B" w14:paraId="0F1586EC" w14:textId="77777777" w:rsidTr="00EB1343">
        <w:trPr>
          <w:trHeight w:val="1075"/>
        </w:trPr>
        <w:tc>
          <w:tcPr>
            <w:tcW w:w="1300" w:type="pct"/>
          </w:tcPr>
          <w:p w14:paraId="4991E814" w14:textId="77777777" w:rsidR="00FB633B" w:rsidRDefault="00FB633B" w:rsidP="00EB1343">
            <w:pPr>
              <w:pStyle w:val="TableParagraph"/>
              <w:spacing w:before="2"/>
              <w:ind w:left="107"/>
              <w:rPr>
                <w:sz w:val="18"/>
              </w:rPr>
            </w:pPr>
            <w:r w:rsidRPr="000A4F28">
              <w:rPr>
                <w:sz w:val="18"/>
              </w:rPr>
              <w:t>What should be (or has been) done to carry out the suggestion(s) checked above?</w:t>
            </w:r>
          </w:p>
          <w:p w14:paraId="7D812A2B" w14:textId="77777777" w:rsidR="00FB633B" w:rsidRDefault="00FB633B" w:rsidP="00EB1343">
            <w:pPr>
              <w:pStyle w:val="TableParagraph"/>
              <w:spacing w:before="2"/>
              <w:ind w:left="107"/>
              <w:rPr>
                <w:sz w:val="18"/>
              </w:rPr>
            </w:pPr>
          </w:p>
        </w:tc>
        <w:tc>
          <w:tcPr>
            <w:tcW w:w="3700" w:type="pct"/>
            <w:gridSpan w:val="16"/>
          </w:tcPr>
          <w:p w14:paraId="5F3BAAD5" w14:textId="77777777" w:rsidR="00FB633B" w:rsidRDefault="00FB633B" w:rsidP="00EB1343">
            <w:pPr>
              <w:pStyle w:val="TableParagraph"/>
              <w:spacing w:line="266" w:lineRule="auto"/>
              <w:ind w:left="107" w:right="187"/>
              <w:rPr>
                <w:i/>
                <w:sz w:val="18"/>
              </w:rPr>
            </w:pPr>
          </w:p>
        </w:tc>
      </w:tr>
      <w:tr w:rsidR="00FB633B" w14:paraId="543E6847" w14:textId="77777777" w:rsidTr="00EB1343">
        <w:trPr>
          <w:trHeight w:val="253"/>
        </w:trPr>
        <w:tc>
          <w:tcPr>
            <w:tcW w:w="5000" w:type="pct"/>
            <w:gridSpan w:val="17"/>
            <w:shd w:val="clear" w:color="auto" w:fill="C5D9F1"/>
          </w:tcPr>
          <w:p w14:paraId="47E5C188" w14:textId="77777777" w:rsidR="00FB633B" w:rsidRDefault="00FB633B" w:rsidP="00EB1343">
            <w:pPr>
              <w:pStyle w:val="TableParagraph"/>
              <w:spacing w:before="1"/>
              <w:ind w:left="107"/>
              <w:rPr>
                <w:b/>
                <w:sz w:val="18"/>
              </w:rPr>
            </w:pPr>
            <w:r>
              <w:rPr>
                <w:b/>
                <w:sz w:val="18"/>
              </w:rPr>
              <w:t>Incident</w:t>
            </w:r>
            <w:r>
              <w:rPr>
                <w:rFonts w:ascii="Times New Roman"/>
                <w:spacing w:val="-4"/>
                <w:sz w:val="18"/>
              </w:rPr>
              <w:t xml:space="preserve"> </w:t>
            </w:r>
            <w:r>
              <w:rPr>
                <w:b/>
                <w:sz w:val="18"/>
              </w:rPr>
              <w:t>Report</w:t>
            </w:r>
            <w:r>
              <w:rPr>
                <w:rFonts w:ascii="Times New Roman"/>
                <w:spacing w:val="-3"/>
                <w:sz w:val="18"/>
              </w:rPr>
              <w:t xml:space="preserve"> </w:t>
            </w:r>
            <w:r>
              <w:rPr>
                <w:b/>
                <w:spacing w:val="-2"/>
                <w:sz w:val="18"/>
              </w:rPr>
              <w:t>Approval</w:t>
            </w:r>
          </w:p>
        </w:tc>
      </w:tr>
      <w:tr w:rsidR="00FB633B" w14:paraId="00FCC7A9" w14:textId="77777777" w:rsidTr="00EB1343">
        <w:trPr>
          <w:trHeight w:val="364"/>
        </w:trPr>
        <w:tc>
          <w:tcPr>
            <w:tcW w:w="1300" w:type="pct"/>
          </w:tcPr>
          <w:p w14:paraId="79335EE1" w14:textId="77777777" w:rsidR="00FB633B" w:rsidRDefault="00FB633B" w:rsidP="00EB1343">
            <w:pPr>
              <w:pStyle w:val="TableParagraph"/>
              <w:rPr>
                <w:rFonts w:ascii="Times New Roman"/>
                <w:sz w:val="16"/>
              </w:rPr>
            </w:pPr>
          </w:p>
        </w:tc>
        <w:tc>
          <w:tcPr>
            <w:tcW w:w="2090" w:type="pct"/>
            <w:gridSpan w:val="10"/>
          </w:tcPr>
          <w:p w14:paraId="42CBDDF1" w14:textId="77777777" w:rsidR="00FB633B" w:rsidRDefault="00FB633B" w:rsidP="00EB1343">
            <w:pPr>
              <w:pStyle w:val="TableParagraph"/>
              <w:spacing w:before="2"/>
              <w:ind w:left="107"/>
              <w:rPr>
                <w:spacing w:val="-2"/>
                <w:sz w:val="18"/>
              </w:rPr>
            </w:pPr>
            <w:r>
              <w:rPr>
                <w:spacing w:val="-2"/>
                <w:sz w:val="18"/>
              </w:rPr>
              <w:t>Position</w:t>
            </w:r>
          </w:p>
          <w:p w14:paraId="220E384D" w14:textId="77777777" w:rsidR="00FB633B" w:rsidRDefault="00FB633B" w:rsidP="00EB1343">
            <w:pPr>
              <w:pStyle w:val="TableParagraph"/>
              <w:spacing w:before="2"/>
              <w:ind w:left="107"/>
              <w:rPr>
                <w:sz w:val="18"/>
              </w:rPr>
            </w:pPr>
          </w:p>
        </w:tc>
        <w:tc>
          <w:tcPr>
            <w:tcW w:w="1141" w:type="pct"/>
            <w:gridSpan w:val="5"/>
          </w:tcPr>
          <w:p w14:paraId="16929BF8" w14:textId="77777777" w:rsidR="00FB633B" w:rsidRDefault="00FB633B" w:rsidP="00EB1343">
            <w:pPr>
              <w:pStyle w:val="TableParagraph"/>
              <w:spacing w:before="2"/>
              <w:ind w:left="108"/>
              <w:rPr>
                <w:sz w:val="18"/>
              </w:rPr>
            </w:pPr>
            <w:r>
              <w:rPr>
                <w:spacing w:val="-4"/>
                <w:sz w:val="18"/>
              </w:rPr>
              <w:t>Name</w:t>
            </w:r>
          </w:p>
        </w:tc>
        <w:tc>
          <w:tcPr>
            <w:tcW w:w="470" w:type="pct"/>
          </w:tcPr>
          <w:p w14:paraId="11764333" w14:textId="77777777" w:rsidR="00FB633B" w:rsidRDefault="00FB633B" w:rsidP="00EB1343">
            <w:pPr>
              <w:pStyle w:val="TableParagraph"/>
              <w:spacing w:before="2"/>
              <w:ind w:left="109"/>
              <w:rPr>
                <w:sz w:val="18"/>
              </w:rPr>
            </w:pPr>
            <w:r>
              <w:rPr>
                <w:spacing w:val="-4"/>
                <w:sz w:val="18"/>
              </w:rPr>
              <w:t>Date</w:t>
            </w:r>
          </w:p>
        </w:tc>
      </w:tr>
      <w:tr w:rsidR="00FB633B" w14:paraId="620F8B46" w14:textId="77777777" w:rsidTr="00EB1343">
        <w:trPr>
          <w:trHeight w:val="366"/>
        </w:trPr>
        <w:tc>
          <w:tcPr>
            <w:tcW w:w="1300" w:type="pct"/>
          </w:tcPr>
          <w:p w14:paraId="7C84407C" w14:textId="77777777" w:rsidR="00FB633B" w:rsidRDefault="00FB633B" w:rsidP="00EB1343">
            <w:pPr>
              <w:pStyle w:val="TableParagraph"/>
              <w:spacing w:before="4"/>
              <w:ind w:left="107"/>
              <w:rPr>
                <w:spacing w:val="-5"/>
                <w:sz w:val="18"/>
              </w:rPr>
            </w:pPr>
            <w:r>
              <w:rPr>
                <w:sz w:val="18"/>
              </w:rPr>
              <w:t>Prepared</w:t>
            </w:r>
            <w:r>
              <w:rPr>
                <w:rFonts w:ascii="Times New Roman"/>
                <w:spacing w:val="-2"/>
                <w:sz w:val="18"/>
              </w:rPr>
              <w:t xml:space="preserve"> </w:t>
            </w:r>
            <w:r>
              <w:rPr>
                <w:spacing w:val="-5"/>
                <w:sz w:val="18"/>
              </w:rPr>
              <w:t>by</w:t>
            </w:r>
          </w:p>
          <w:p w14:paraId="78AAC7AF" w14:textId="77777777" w:rsidR="00FB633B" w:rsidRDefault="00FB633B" w:rsidP="00EB1343">
            <w:pPr>
              <w:pStyle w:val="TableParagraph"/>
              <w:spacing w:before="4"/>
              <w:ind w:left="107"/>
              <w:rPr>
                <w:sz w:val="18"/>
              </w:rPr>
            </w:pPr>
          </w:p>
        </w:tc>
        <w:tc>
          <w:tcPr>
            <w:tcW w:w="2090" w:type="pct"/>
            <w:gridSpan w:val="10"/>
          </w:tcPr>
          <w:p w14:paraId="4ABB8CDE" w14:textId="77777777" w:rsidR="00FB633B" w:rsidRDefault="00FB633B" w:rsidP="00EB1343">
            <w:pPr>
              <w:pStyle w:val="TableParagraph"/>
              <w:rPr>
                <w:rFonts w:ascii="Times New Roman"/>
                <w:sz w:val="16"/>
              </w:rPr>
            </w:pPr>
          </w:p>
        </w:tc>
        <w:tc>
          <w:tcPr>
            <w:tcW w:w="1141" w:type="pct"/>
            <w:gridSpan w:val="5"/>
          </w:tcPr>
          <w:p w14:paraId="18180A13" w14:textId="77777777" w:rsidR="00FB633B" w:rsidRDefault="00FB633B" w:rsidP="00EB1343">
            <w:pPr>
              <w:pStyle w:val="TableParagraph"/>
              <w:rPr>
                <w:rFonts w:ascii="Times New Roman"/>
                <w:sz w:val="16"/>
              </w:rPr>
            </w:pPr>
          </w:p>
        </w:tc>
        <w:tc>
          <w:tcPr>
            <w:tcW w:w="470" w:type="pct"/>
          </w:tcPr>
          <w:p w14:paraId="6D47442E" w14:textId="77777777" w:rsidR="00FB633B" w:rsidRDefault="00FB633B" w:rsidP="00EB1343">
            <w:pPr>
              <w:pStyle w:val="TableParagraph"/>
              <w:rPr>
                <w:rFonts w:ascii="Times New Roman"/>
                <w:sz w:val="16"/>
              </w:rPr>
            </w:pPr>
          </w:p>
        </w:tc>
      </w:tr>
      <w:tr w:rsidR="00FB633B" w14:paraId="1CCEBDE5" w14:textId="77777777" w:rsidTr="00EB1343">
        <w:trPr>
          <w:trHeight w:val="366"/>
        </w:trPr>
        <w:tc>
          <w:tcPr>
            <w:tcW w:w="1300" w:type="pct"/>
          </w:tcPr>
          <w:p w14:paraId="095EF24C" w14:textId="77777777" w:rsidR="00FB633B" w:rsidRDefault="00FB633B" w:rsidP="00EB1343">
            <w:pPr>
              <w:pStyle w:val="TableParagraph"/>
              <w:spacing w:before="2"/>
              <w:ind w:left="107"/>
              <w:rPr>
                <w:spacing w:val="-5"/>
                <w:sz w:val="18"/>
              </w:rPr>
            </w:pPr>
            <w:r>
              <w:rPr>
                <w:sz w:val="18"/>
              </w:rPr>
              <w:t>Approved</w:t>
            </w:r>
            <w:r>
              <w:rPr>
                <w:rFonts w:ascii="Times New Roman"/>
                <w:spacing w:val="-4"/>
                <w:sz w:val="18"/>
              </w:rPr>
              <w:t xml:space="preserve"> </w:t>
            </w:r>
            <w:r>
              <w:rPr>
                <w:spacing w:val="-5"/>
                <w:sz w:val="18"/>
              </w:rPr>
              <w:t>by</w:t>
            </w:r>
          </w:p>
          <w:p w14:paraId="1A81F65F" w14:textId="77777777" w:rsidR="00FB633B" w:rsidRDefault="00FB633B" w:rsidP="00EB1343">
            <w:pPr>
              <w:pStyle w:val="TableParagraph"/>
              <w:spacing w:before="2"/>
              <w:ind w:left="107"/>
              <w:rPr>
                <w:sz w:val="18"/>
              </w:rPr>
            </w:pPr>
          </w:p>
        </w:tc>
        <w:tc>
          <w:tcPr>
            <w:tcW w:w="2090" w:type="pct"/>
            <w:gridSpan w:val="10"/>
          </w:tcPr>
          <w:p w14:paraId="06D56D29" w14:textId="77777777" w:rsidR="00FB633B" w:rsidRDefault="00FB633B" w:rsidP="00EB1343">
            <w:pPr>
              <w:pStyle w:val="TableParagraph"/>
              <w:rPr>
                <w:rFonts w:ascii="Times New Roman"/>
                <w:sz w:val="16"/>
              </w:rPr>
            </w:pPr>
          </w:p>
        </w:tc>
        <w:tc>
          <w:tcPr>
            <w:tcW w:w="1141" w:type="pct"/>
            <w:gridSpan w:val="5"/>
          </w:tcPr>
          <w:p w14:paraId="44C97EC8" w14:textId="77777777" w:rsidR="00FB633B" w:rsidRDefault="00FB633B" w:rsidP="00EB1343">
            <w:pPr>
              <w:pStyle w:val="TableParagraph"/>
              <w:rPr>
                <w:rFonts w:ascii="Times New Roman"/>
                <w:sz w:val="16"/>
              </w:rPr>
            </w:pPr>
          </w:p>
        </w:tc>
        <w:tc>
          <w:tcPr>
            <w:tcW w:w="470" w:type="pct"/>
          </w:tcPr>
          <w:p w14:paraId="0111A40A" w14:textId="77777777" w:rsidR="00FB633B" w:rsidRDefault="00FB633B" w:rsidP="00EB1343">
            <w:pPr>
              <w:pStyle w:val="TableParagraph"/>
              <w:rPr>
                <w:rFonts w:ascii="Times New Roman"/>
                <w:sz w:val="16"/>
              </w:rPr>
            </w:pPr>
          </w:p>
        </w:tc>
      </w:tr>
    </w:tbl>
    <w:p w14:paraId="6A3DB0DD" w14:textId="77777777" w:rsidR="002A0AB2" w:rsidRDefault="002A0AB2" w:rsidP="00C455DB">
      <w:pPr>
        <w:rPr>
          <w:rFonts w:ascii="Cambria" w:hAnsi="Cambria"/>
          <w:highlight w:val="yellow"/>
        </w:rPr>
      </w:pPr>
    </w:p>
    <w:p w14:paraId="4650D3CC" w14:textId="77777777" w:rsidR="00B30718" w:rsidRDefault="00B30718" w:rsidP="00C455DB">
      <w:pPr>
        <w:rPr>
          <w:rFonts w:ascii="Cambria" w:hAnsi="Cambria"/>
          <w:highlight w:val="yellow"/>
        </w:rPr>
      </w:pPr>
    </w:p>
    <w:bookmarkEnd w:id="444"/>
    <w:p w14:paraId="2264814B" w14:textId="77777777" w:rsidR="00692E41" w:rsidRPr="00A73D0F" w:rsidRDefault="00692E41" w:rsidP="00C455DB">
      <w:pPr>
        <w:rPr>
          <w:rFonts w:ascii="Cambria" w:hAnsi="Cambria"/>
          <w:highlight w:val="yellow"/>
        </w:rPr>
        <w:sectPr w:rsidR="00692E41" w:rsidRPr="00A73D0F" w:rsidSect="00C23C6F">
          <w:pgSz w:w="11900" w:h="16840"/>
          <w:pgMar w:top="1417" w:right="1417" w:bottom="1134" w:left="1417" w:header="708" w:footer="708" w:gutter="0"/>
          <w:cols w:space="708"/>
          <w:docGrid w:linePitch="360"/>
        </w:sectPr>
      </w:pPr>
    </w:p>
    <w:p w14:paraId="326DE401" w14:textId="1AE2E37B" w:rsidR="00890E69" w:rsidRPr="00367E44" w:rsidRDefault="00322558" w:rsidP="00783588">
      <w:pPr>
        <w:jc w:val="right"/>
        <w:rPr>
          <w:rFonts w:ascii="Cambria" w:hAnsi="Cambria"/>
          <w:i/>
          <w:highlight w:val="yellow"/>
        </w:rPr>
      </w:pPr>
      <w:r>
        <w:rPr>
          <w:noProof/>
        </w:rPr>
        <w:lastRenderedPageBreak/>
        <w:drawing>
          <wp:anchor distT="0" distB="0" distL="114300" distR="114300" simplePos="0" relativeHeight="251777024" behindDoc="0" locked="0" layoutInCell="1" allowOverlap="1" wp14:anchorId="60101F3A" wp14:editId="702EEF96">
            <wp:simplePos x="0" y="0"/>
            <wp:positionH relativeFrom="column">
              <wp:posOffset>5875020</wp:posOffset>
            </wp:positionH>
            <wp:positionV relativeFrom="paragraph">
              <wp:posOffset>-78872</wp:posOffset>
            </wp:positionV>
            <wp:extent cx="1800860" cy="740410"/>
            <wp:effectExtent l="0" t="0" r="8890" b="2540"/>
            <wp:wrapNone/>
            <wp:docPr id="1789198189" name="Picture 3" descr="A logo for a company&#10;&#10;Description automatically generated">
              <a:extLst xmlns:a="http://schemas.openxmlformats.org/drawingml/2006/main">
                <a:ext uri="{FF2B5EF4-FFF2-40B4-BE49-F238E27FC236}">
                  <a16:creationId xmlns:a16="http://schemas.microsoft.com/office/drawing/2014/main" id="{00000000-0008-0000-0000-000004000000}"/>
                </a:ext>
              </a:extLst>
            </wp:docPr>
            <wp:cNvGraphicFramePr/>
            <a:graphic xmlns:a="http://schemas.openxmlformats.org/drawingml/2006/main">
              <a:graphicData uri="http://schemas.openxmlformats.org/drawingml/2006/picture">
                <pic:pic xmlns:pic="http://schemas.openxmlformats.org/drawingml/2006/picture">
                  <pic:nvPicPr>
                    <pic:cNvPr id="4" name="Picture 3" descr="A logo for a company&#10;&#10;Description automatically generated">
                      <a:extLst>
                        <a:ext uri="{FF2B5EF4-FFF2-40B4-BE49-F238E27FC236}">
                          <a16:creationId xmlns:a16="http://schemas.microsoft.com/office/drawing/2014/main" id="{00000000-0008-0000-0000-000004000000}"/>
                        </a:ext>
                      </a:extLst>
                    </pic:cNvPr>
                    <pic:cNvPicPr/>
                  </pic:nvPicPr>
                  <pic:blipFill>
                    <a:blip r:embed="rId11" cstate="print">
                      <a:extLst>
                        <a:ext uri="{28A0092B-C50C-407E-A947-70E740481C1C}">
                          <a14:useLocalDpi xmlns:a14="http://schemas.microsoft.com/office/drawing/2010/main" val="0"/>
                        </a:ext>
                      </a:extLst>
                    </a:blip>
                    <a:srcRect l="4996" t="19244" r="4996" b="19244"/>
                    <a:stretch>
                      <a:fillRect/>
                    </a:stretch>
                  </pic:blipFill>
                  <pic:spPr bwMode="auto">
                    <a:xfrm>
                      <a:off x="0" y="0"/>
                      <a:ext cx="1800860" cy="740410"/>
                    </a:xfrm>
                    <a:prstGeom prst="rect">
                      <a:avLst/>
                    </a:prstGeom>
                    <a:noFill/>
                  </pic:spPr>
                </pic:pic>
              </a:graphicData>
            </a:graphic>
            <wp14:sizeRelH relativeFrom="margin">
              <wp14:pctWidth>0</wp14:pctWidth>
            </wp14:sizeRelH>
            <wp14:sizeRelV relativeFrom="margin">
              <wp14:pctHeight>0</wp14:pctHeight>
            </wp14:sizeRelV>
          </wp:anchor>
        </w:drawing>
      </w:r>
      <w:r w:rsidR="00783588" w:rsidRPr="00A73D0F">
        <w:rPr>
          <w:rFonts w:ascii="Cambria" w:hAnsi="Cambria"/>
          <w:i/>
          <w:noProof/>
          <w:highlight w:val="yellow"/>
          <w:bdr w:val="none" w:sz="0" w:space="0" w:color="auto"/>
          <w:lang w:val="en-US" w:eastAsia="en-US"/>
        </w:rPr>
        <w:drawing>
          <wp:anchor distT="0" distB="0" distL="114300" distR="114300" simplePos="0" relativeHeight="251675648" behindDoc="1" locked="0" layoutInCell="1" allowOverlap="1" wp14:anchorId="1DA88C3B" wp14:editId="6B554B0F">
            <wp:simplePos x="0" y="0"/>
            <wp:positionH relativeFrom="column">
              <wp:posOffset>57013</wp:posOffset>
            </wp:positionH>
            <wp:positionV relativeFrom="paragraph">
              <wp:posOffset>-92710</wp:posOffset>
            </wp:positionV>
            <wp:extent cx="2870200" cy="749300"/>
            <wp:effectExtent l="0" t="0" r="0" b="12700"/>
            <wp:wrapNone/>
            <wp:docPr id="14"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ogo-patrip.png"/>
                    <pic:cNvPicPr/>
                  </pic:nvPicPr>
                  <pic:blipFill>
                    <a:blip r:embed="rId46">
                      <a:extLst>
                        <a:ext uri="{28A0092B-C50C-407E-A947-70E740481C1C}">
                          <a14:useLocalDpi xmlns:a14="http://schemas.microsoft.com/office/drawing/2010/main" val="0"/>
                        </a:ext>
                      </a:extLst>
                    </a:blip>
                    <a:stretch>
                      <a:fillRect/>
                    </a:stretch>
                  </pic:blipFill>
                  <pic:spPr>
                    <a:xfrm>
                      <a:off x="0" y="0"/>
                      <a:ext cx="2870200" cy="749300"/>
                    </a:xfrm>
                    <a:prstGeom prst="rect">
                      <a:avLst/>
                    </a:prstGeom>
                  </pic:spPr>
                </pic:pic>
              </a:graphicData>
            </a:graphic>
          </wp:anchor>
        </w:drawing>
      </w:r>
      <w:r w:rsidR="00783588" w:rsidRPr="00A73D0F">
        <w:rPr>
          <w:rFonts w:ascii="Cambria" w:hAnsi="Cambria"/>
          <w:i/>
          <w:highlight w:val="yellow"/>
        </w:rPr>
        <w:t xml:space="preserve">PLEASE INSERT </w:t>
      </w:r>
      <w:r w:rsidR="00783588" w:rsidRPr="00890E69">
        <w:rPr>
          <w:rFonts w:ascii="Cambria" w:hAnsi="Cambria"/>
          <w:i/>
          <w:highlight w:val="yellow"/>
        </w:rPr>
        <w:t>LOGO</w:t>
      </w:r>
      <w:r w:rsidR="00890E69" w:rsidRPr="00367E44">
        <w:rPr>
          <w:rFonts w:ascii="Cambria" w:hAnsi="Cambria"/>
          <w:i/>
          <w:highlight w:val="yellow"/>
        </w:rPr>
        <w:t xml:space="preserve"> OF THE</w:t>
      </w:r>
    </w:p>
    <w:p w14:paraId="191BE997" w14:textId="5A160C4E" w:rsidR="00783588" w:rsidRPr="00A73D0F" w:rsidRDefault="00890E69" w:rsidP="00783588">
      <w:pPr>
        <w:jc w:val="right"/>
        <w:rPr>
          <w:rFonts w:ascii="Cambria" w:hAnsi="Cambria"/>
          <w:i/>
        </w:rPr>
      </w:pPr>
      <w:r w:rsidRPr="00367E44">
        <w:rPr>
          <w:rFonts w:ascii="Cambria" w:hAnsi="Cambria"/>
          <w:i/>
          <w:highlight w:val="yellow"/>
        </w:rPr>
        <w:t>IMPLEMENTING PARTNER</w:t>
      </w:r>
    </w:p>
    <w:p w14:paraId="5EDD071E" w14:textId="77777777" w:rsidR="00783588" w:rsidRPr="00A73D0F" w:rsidRDefault="00783588" w:rsidP="00783588">
      <w:pPr>
        <w:rPr>
          <w:rFonts w:ascii="Cambria" w:hAnsi="Cambria"/>
        </w:rPr>
      </w:pPr>
    </w:p>
    <w:p w14:paraId="6066EBC1" w14:textId="492F73C8" w:rsidR="00783588" w:rsidRPr="00A73D0F" w:rsidRDefault="00783588" w:rsidP="00783588">
      <w:pPr>
        <w:rPr>
          <w:rFonts w:ascii="Cambria" w:hAnsi="Cambria"/>
        </w:rPr>
      </w:pPr>
    </w:p>
    <w:p w14:paraId="676F2D7E" w14:textId="70557151" w:rsidR="00783588" w:rsidRPr="00A73D0F" w:rsidRDefault="00783588" w:rsidP="00783588">
      <w:pPr>
        <w:rPr>
          <w:rFonts w:ascii="Cambria" w:hAnsi="Cambria"/>
        </w:rPr>
      </w:pPr>
    </w:p>
    <w:p w14:paraId="2F312792" w14:textId="74347122" w:rsidR="00783588" w:rsidRPr="00A73D0F" w:rsidRDefault="00783588" w:rsidP="00783588">
      <w:pPr>
        <w:rPr>
          <w:rFonts w:ascii="Cambria" w:hAnsi="Cambria"/>
        </w:rPr>
      </w:pPr>
    </w:p>
    <w:p w14:paraId="0BC7DBFE" w14:textId="77777777" w:rsidR="00783588" w:rsidRPr="00A73D0F" w:rsidRDefault="00783588" w:rsidP="00783588">
      <w:pPr>
        <w:rPr>
          <w:rFonts w:ascii="Cambria" w:hAnsi="Cambria"/>
        </w:rPr>
      </w:pPr>
    </w:p>
    <w:p w14:paraId="0D4F4B7C" w14:textId="77777777" w:rsidR="00783588" w:rsidRPr="00A73D0F" w:rsidRDefault="00783588" w:rsidP="00783588">
      <w:pPr>
        <w:rPr>
          <w:rFonts w:ascii="Cambria" w:hAnsi="Cambria"/>
        </w:rPr>
      </w:pPr>
    </w:p>
    <w:p w14:paraId="360F8DF8" w14:textId="77777777" w:rsidR="00783588" w:rsidRPr="00A73D0F" w:rsidRDefault="00783588" w:rsidP="00783588">
      <w:pPr>
        <w:rPr>
          <w:rFonts w:ascii="Cambria" w:hAnsi="Cambria"/>
        </w:rPr>
      </w:pPr>
    </w:p>
    <w:p w14:paraId="0DC6263C" w14:textId="77777777" w:rsidR="00783588" w:rsidRPr="00A73D0F" w:rsidRDefault="00783588" w:rsidP="00783588">
      <w:pPr>
        <w:rPr>
          <w:rFonts w:ascii="Cambria" w:hAnsi="Cambria"/>
        </w:rPr>
      </w:pPr>
    </w:p>
    <w:p w14:paraId="05B575B0" w14:textId="77777777" w:rsidR="00783588" w:rsidRPr="00A73D0F" w:rsidRDefault="00783588" w:rsidP="00783588">
      <w:pPr>
        <w:rPr>
          <w:rFonts w:ascii="Cambria" w:hAnsi="Cambria"/>
        </w:rPr>
      </w:pPr>
    </w:p>
    <w:p w14:paraId="1D7082A8" w14:textId="77777777" w:rsidR="00783588" w:rsidRPr="00A73D0F" w:rsidRDefault="00783588" w:rsidP="00783588">
      <w:pPr>
        <w:rPr>
          <w:rFonts w:ascii="Cambria" w:hAnsi="Cambria"/>
        </w:rPr>
      </w:pPr>
    </w:p>
    <w:p w14:paraId="005136D6" w14:textId="77777777" w:rsidR="00783588" w:rsidRPr="00A73D0F" w:rsidRDefault="00783588" w:rsidP="00783588">
      <w:pPr>
        <w:rPr>
          <w:rFonts w:ascii="Cambria" w:hAnsi="Cambria"/>
        </w:rPr>
      </w:pPr>
    </w:p>
    <w:p w14:paraId="46B14E03" w14:textId="77777777" w:rsidR="00783588" w:rsidRPr="00A73D0F" w:rsidRDefault="00783588" w:rsidP="00783588">
      <w:pPr>
        <w:rPr>
          <w:rFonts w:ascii="Cambria" w:hAnsi="Cambria"/>
        </w:rPr>
      </w:pPr>
    </w:p>
    <w:p w14:paraId="1B0AB19E" w14:textId="77777777" w:rsidR="00783588" w:rsidRPr="00A73D0F" w:rsidRDefault="00783588" w:rsidP="00783588">
      <w:pPr>
        <w:rPr>
          <w:rFonts w:ascii="Cambria" w:hAnsi="Cambria"/>
        </w:rPr>
      </w:pPr>
    </w:p>
    <w:p w14:paraId="044CCB2D" w14:textId="77777777" w:rsidR="00783588" w:rsidRPr="00A73D0F" w:rsidRDefault="00783588" w:rsidP="00783588">
      <w:pPr>
        <w:rPr>
          <w:rFonts w:ascii="Cambria" w:hAnsi="Cambria"/>
        </w:rPr>
      </w:pPr>
    </w:p>
    <w:p w14:paraId="111B297C" w14:textId="77777777" w:rsidR="00783588" w:rsidRPr="00A73D0F" w:rsidRDefault="00783588" w:rsidP="00783588">
      <w:pPr>
        <w:rPr>
          <w:rFonts w:ascii="Cambria" w:hAnsi="Cambria"/>
        </w:rPr>
      </w:pPr>
    </w:p>
    <w:p w14:paraId="2ADE0A36" w14:textId="77777777" w:rsidR="00642877" w:rsidRPr="00642877" w:rsidRDefault="00642877" w:rsidP="00642877">
      <w:pPr>
        <w:pStyle w:val="Title"/>
        <w:rPr>
          <w:rFonts w:ascii="Cambria" w:hAnsi="Cambria"/>
          <w:i/>
          <w:lang w:val="en-US"/>
        </w:rPr>
      </w:pPr>
      <w:r w:rsidRPr="00642877">
        <w:rPr>
          <w:rFonts w:ascii="Cambria" w:hAnsi="Cambria"/>
          <w:i/>
          <w:lang w:val="en-US"/>
        </w:rPr>
        <w:t xml:space="preserve">Strengthening Local Resilience and Integration through Improved Watershed and Irrigation System </w:t>
      </w:r>
    </w:p>
    <w:p w14:paraId="211256F6" w14:textId="77777777" w:rsidR="00642877" w:rsidRPr="00642877" w:rsidRDefault="00642877" w:rsidP="00642877">
      <w:pPr>
        <w:pStyle w:val="Title"/>
        <w:rPr>
          <w:rFonts w:ascii="Cambria" w:hAnsi="Cambria"/>
          <w:lang w:val="en-US"/>
        </w:rPr>
      </w:pPr>
      <w:r w:rsidRPr="00642877">
        <w:rPr>
          <w:rFonts w:ascii="Cambria" w:hAnsi="Cambria"/>
          <w:i/>
          <w:lang w:val="en-US"/>
        </w:rPr>
        <w:t>Sirth Canal Rehabilitation</w:t>
      </w:r>
    </w:p>
    <w:p w14:paraId="4A799DCC" w14:textId="77777777" w:rsidR="00783588" w:rsidRPr="00A73D0F" w:rsidRDefault="00783588" w:rsidP="00783588">
      <w:pPr>
        <w:pStyle w:val="Title"/>
        <w:rPr>
          <w:rFonts w:ascii="Cambria" w:hAnsi="Cambria"/>
        </w:rPr>
      </w:pPr>
    </w:p>
    <w:p w14:paraId="36A77F84" w14:textId="77777777" w:rsidR="00783588" w:rsidRPr="00A73D0F" w:rsidRDefault="00783588" w:rsidP="00783588">
      <w:pPr>
        <w:rPr>
          <w:rFonts w:ascii="Cambria" w:hAnsi="Cambria"/>
        </w:rPr>
      </w:pPr>
    </w:p>
    <w:p w14:paraId="6E5A763F" w14:textId="45ACEAEE" w:rsidR="00322558" w:rsidRDefault="00525027" w:rsidP="00322558">
      <w:pPr>
        <w:pStyle w:val="Heading7"/>
      </w:pPr>
      <w:r>
        <w:t xml:space="preserve">Section </w:t>
      </w:r>
      <w:r>
        <w:fldChar w:fldCharType="begin"/>
      </w:r>
      <w:r>
        <w:instrText xml:space="preserve"> SEQ Section \* ARABIC </w:instrText>
      </w:r>
      <w:r>
        <w:fldChar w:fldCharType="separate"/>
      </w:r>
      <w:r w:rsidR="00F03999">
        <w:rPr>
          <w:noProof/>
        </w:rPr>
        <w:t>6</w:t>
      </w:r>
      <w:r>
        <w:fldChar w:fldCharType="end"/>
      </w:r>
      <w:r w:rsidR="00783588" w:rsidRPr="00A73D0F">
        <w:t xml:space="preserve">: </w:t>
      </w:r>
      <w:r w:rsidR="00747BB3" w:rsidRPr="00747BB3">
        <w:t>Scope of Works and Design Rep</w:t>
      </w:r>
      <w:r w:rsidR="00322558">
        <w:t>or</w:t>
      </w:r>
      <w:r w:rsidR="006541E1">
        <w:t>t</w:t>
      </w:r>
    </w:p>
    <w:p w14:paraId="2440395A" w14:textId="77777777" w:rsidR="006541E1" w:rsidRDefault="006541E1" w:rsidP="006541E1"/>
    <w:p w14:paraId="40D37CA7" w14:textId="5751CED8" w:rsidR="006541E1" w:rsidRPr="006541E1" w:rsidRDefault="006541E1" w:rsidP="006541E1">
      <w:pPr>
        <w:ind w:left="4248" w:firstLine="708"/>
      </w:pPr>
      <w:r>
        <w:t xml:space="preserve">AS PER THE ATTACHED </w:t>
      </w:r>
      <w:proofErr w:type="gramStart"/>
      <w:r>
        <w:t>ANNEX :</w:t>
      </w:r>
      <w:proofErr w:type="gramEnd"/>
      <w:r>
        <w:t xml:space="preserve"> A</w:t>
      </w:r>
    </w:p>
    <w:sectPr w:rsidR="006541E1" w:rsidRPr="006541E1" w:rsidSect="00322558">
      <w:headerReference w:type="default" r:id="rId100"/>
      <w:footerReference w:type="even" r:id="rId101"/>
      <w:footerReference w:type="default" r:id="rId102"/>
      <w:headerReference w:type="first" r:id="rId103"/>
      <w:pgSz w:w="16840" w:h="23820"/>
      <w:pgMar w:top="3456" w:right="2534" w:bottom="8222" w:left="2534" w:header="720" w:footer="720"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241" w:author="GFC" w:date="2024-10-24T15:55:00Z" w:initials="D">
    <w:p w14:paraId="4429FD29" w14:textId="77777777" w:rsidR="00E114A2" w:rsidRDefault="00E114A2" w:rsidP="00E114A2">
      <w:pPr>
        <w:pStyle w:val="CommentText"/>
        <w:jc w:val="left"/>
      </w:pPr>
      <w:r>
        <w:rPr>
          <w:rStyle w:val="CommentReference"/>
        </w:rPr>
        <w:annotationRef/>
      </w:r>
      <w:r>
        <w:t>As previously discussed and agreed upon, we have inserted this line here to provide clarity for the contractor.</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4429FD29"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22D9BBA6" w16cex:dateUtc="2024-10-24T10:5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4429FD29" w16cid:durableId="22D9BBA6"/>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6CC83F8" w14:textId="77777777" w:rsidR="00994FA4" w:rsidRDefault="00994FA4" w:rsidP="00121BA9">
      <w:pPr>
        <w:spacing w:before="0" w:after="0"/>
      </w:pPr>
      <w:r>
        <w:separator/>
      </w:r>
    </w:p>
  </w:endnote>
  <w:endnote w:type="continuationSeparator" w:id="0">
    <w:p w14:paraId="6E83F62E" w14:textId="77777777" w:rsidR="00994FA4" w:rsidRDefault="00994FA4" w:rsidP="00121BA9">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ook Antiqua">
    <w:altName w:val="Book Antiqua"/>
    <w:panose1 w:val="02040602050305030304"/>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A866920" w14:textId="77777777" w:rsidR="00932465" w:rsidRDefault="00932465" w:rsidP="00352D1D">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17BB2C9" w14:textId="77777777" w:rsidR="00932465" w:rsidRDefault="00932465" w:rsidP="00121BA9">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1186B1C6" w14:textId="77777777" w:rsidR="00932465" w:rsidRDefault="00932465" w:rsidP="00121BA9">
    <w:pPr>
      <w:pStyle w:val="Footer"/>
      <w:ind w:right="360"/>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F3829D8" w14:textId="63EEE3BC" w:rsidR="00932465" w:rsidRPr="00AA3735" w:rsidRDefault="00932465" w:rsidP="00352D1D">
    <w:pPr>
      <w:pStyle w:val="Footer"/>
      <w:framePr w:wrap="none" w:vAnchor="text" w:hAnchor="margin" w:xAlign="right" w:y="1"/>
      <w:rPr>
        <w:rStyle w:val="PageNumber"/>
        <w:sz w:val="16"/>
      </w:rPr>
    </w:pPr>
    <w:r w:rsidRPr="00AA3735">
      <w:rPr>
        <w:rStyle w:val="PageNumber"/>
        <w:sz w:val="16"/>
      </w:rPr>
      <w:fldChar w:fldCharType="begin"/>
    </w:r>
    <w:r w:rsidRPr="00AA3735">
      <w:rPr>
        <w:rStyle w:val="PageNumber"/>
        <w:sz w:val="16"/>
      </w:rPr>
      <w:instrText xml:space="preserve">PAGE  </w:instrText>
    </w:r>
    <w:r w:rsidRPr="00AA3735">
      <w:rPr>
        <w:rStyle w:val="PageNumber"/>
        <w:sz w:val="16"/>
      </w:rPr>
      <w:fldChar w:fldCharType="separate"/>
    </w:r>
    <w:r>
      <w:rPr>
        <w:rStyle w:val="PageNumber"/>
        <w:noProof/>
        <w:sz w:val="16"/>
      </w:rPr>
      <w:t>1</w:t>
    </w:r>
    <w:r w:rsidRPr="00AA3735">
      <w:rPr>
        <w:rStyle w:val="PageNumber"/>
        <w:sz w:val="16"/>
      </w:rPr>
      <w:fldChar w:fldCharType="end"/>
    </w:r>
  </w:p>
  <w:p w14:paraId="08AA3750" w14:textId="77777777" w:rsidR="00932465" w:rsidRPr="003D7664" w:rsidRDefault="00932465" w:rsidP="00121BA9">
    <w:pPr>
      <w:pStyle w:val="Footer"/>
      <w:ind w:right="360"/>
      <w:rPr>
        <w:sz w:val="18"/>
      </w:rPr>
    </w:pPr>
    <w:r w:rsidRPr="003D7664">
      <w:rPr>
        <w:sz w:val="18"/>
      </w:rPr>
      <w:tab/>
    </w:r>
    <w:r w:rsidRPr="003D7664">
      <w:rPr>
        <w:sz w:val="18"/>
      </w:rPr>
      <w:tab/>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BF3988F" w14:textId="77777777" w:rsidR="00932465" w:rsidRDefault="00932465" w:rsidP="00E54F5A">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0B307E12" w14:textId="77777777" w:rsidR="00932465" w:rsidRDefault="00932465" w:rsidP="00E54F5A">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5E611D07" w14:textId="77777777" w:rsidR="00932465" w:rsidRDefault="00932465" w:rsidP="00121BA9">
    <w:pPr>
      <w:pStyle w:val="Footer"/>
      <w:ind w:right="360"/>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0167543" w14:textId="2FD812BB" w:rsidR="00932465" w:rsidRPr="000E5CE0" w:rsidRDefault="00932465" w:rsidP="00352D1D">
    <w:pPr>
      <w:pStyle w:val="Footer"/>
      <w:framePr w:wrap="none" w:vAnchor="text" w:hAnchor="margin" w:xAlign="right" w:y="1"/>
      <w:rPr>
        <w:rStyle w:val="PageNumber"/>
        <w:sz w:val="16"/>
      </w:rPr>
    </w:pPr>
    <w:r w:rsidRPr="000E5CE0">
      <w:rPr>
        <w:rStyle w:val="PageNumber"/>
        <w:sz w:val="16"/>
      </w:rPr>
      <w:fldChar w:fldCharType="begin"/>
    </w:r>
    <w:r w:rsidRPr="000E5CE0">
      <w:rPr>
        <w:rStyle w:val="PageNumber"/>
        <w:sz w:val="16"/>
      </w:rPr>
      <w:instrText xml:space="preserve">PAGE  </w:instrText>
    </w:r>
    <w:r w:rsidRPr="000E5CE0">
      <w:rPr>
        <w:rStyle w:val="PageNumber"/>
        <w:sz w:val="16"/>
      </w:rPr>
      <w:fldChar w:fldCharType="separate"/>
    </w:r>
    <w:r>
      <w:rPr>
        <w:rStyle w:val="PageNumber"/>
        <w:noProof/>
        <w:sz w:val="16"/>
      </w:rPr>
      <w:t>1</w:t>
    </w:r>
    <w:r w:rsidRPr="000E5CE0">
      <w:rPr>
        <w:rStyle w:val="PageNumber"/>
        <w:sz w:val="16"/>
      </w:rPr>
      <w:fldChar w:fldCharType="end"/>
    </w:r>
  </w:p>
  <w:p w14:paraId="389D6122" w14:textId="77777777" w:rsidR="00932465" w:rsidRDefault="00932465" w:rsidP="00121BA9">
    <w:pPr>
      <w:pStyle w:val="Footer"/>
      <w:ind w:right="360"/>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D939DE6" w14:textId="0C6155E0" w:rsidR="00932465" w:rsidRPr="000E5CE0" w:rsidRDefault="00932465" w:rsidP="00E54F5A">
    <w:pPr>
      <w:pStyle w:val="Footer"/>
      <w:framePr w:wrap="none" w:vAnchor="text" w:hAnchor="margin" w:xAlign="right" w:y="1"/>
      <w:rPr>
        <w:rStyle w:val="PageNumber"/>
        <w:sz w:val="16"/>
      </w:rPr>
    </w:pPr>
    <w:r w:rsidRPr="000E5CE0">
      <w:rPr>
        <w:rStyle w:val="PageNumber"/>
        <w:sz w:val="16"/>
      </w:rPr>
      <w:fldChar w:fldCharType="begin"/>
    </w:r>
    <w:r w:rsidRPr="000E5CE0">
      <w:rPr>
        <w:rStyle w:val="PageNumber"/>
        <w:sz w:val="16"/>
      </w:rPr>
      <w:instrText xml:space="preserve">PAGE  </w:instrText>
    </w:r>
    <w:r w:rsidRPr="000E5CE0">
      <w:rPr>
        <w:rStyle w:val="PageNumber"/>
        <w:sz w:val="16"/>
      </w:rPr>
      <w:fldChar w:fldCharType="separate"/>
    </w:r>
    <w:r>
      <w:rPr>
        <w:rStyle w:val="PageNumber"/>
        <w:noProof/>
        <w:sz w:val="16"/>
      </w:rPr>
      <w:t>i</w:t>
    </w:r>
    <w:r w:rsidRPr="000E5CE0">
      <w:rPr>
        <w:rStyle w:val="PageNumber"/>
        <w:sz w:val="16"/>
      </w:rPr>
      <w:fldChar w:fldCharType="end"/>
    </w:r>
  </w:p>
  <w:p w14:paraId="431D3A8D" w14:textId="77777777" w:rsidR="00932465" w:rsidRDefault="00932465" w:rsidP="00E54F5A">
    <w:pPr>
      <w:pStyle w:val="Footer"/>
      <w:tabs>
        <w:tab w:val="clear" w:pos="9072"/>
        <w:tab w:val="right" w:pos="8789"/>
      </w:tabs>
      <w:ind w:right="844"/>
    </w:pPr>
    <w:r>
      <w:tab/>
    </w:r>
    <w:r>
      <w:tab/>
      <w:t xml:space="preserve"> </w: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DA955DE" w14:textId="2AB646F6" w:rsidR="00932465" w:rsidRPr="007C67D0" w:rsidRDefault="00932465" w:rsidP="00E54F5A">
    <w:pPr>
      <w:pStyle w:val="Footer"/>
      <w:framePr w:wrap="none" w:vAnchor="text" w:hAnchor="margin" w:xAlign="right" w:y="1"/>
      <w:rPr>
        <w:rStyle w:val="PageNumber"/>
        <w:sz w:val="16"/>
      </w:rPr>
    </w:pPr>
    <w:r w:rsidRPr="007C67D0">
      <w:rPr>
        <w:rStyle w:val="PageNumber"/>
        <w:sz w:val="16"/>
      </w:rPr>
      <w:fldChar w:fldCharType="begin"/>
    </w:r>
    <w:r w:rsidRPr="00832870">
      <w:rPr>
        <w:rStyle w:val="PageNumber"/>
        <w:sz w:val="16"/>
      </w:rPr>
      <w:instrText xml:space="preserve">PAGE  </w:instrText>
    </w:r>
    <w:r w:rsidRPr="007C67D0">
      <w:rPr>
        <w:rStyle w:val="PageNumber"/>
        <w:sz w:val="16"/>
      </w:rPr>
      <w:fldChar w:fldCharType="separate"/>
    </w:r>
    <w:r>
      <w:rPr>
        <w:rStyle w:val="PageNumber"/>
        <w:noProof/>
        <w:sz w:val="16"/>
      </w:rPr>
      <w:t>8</w:t>
    </w:r>
    <w:r w:rsidRPr="007C67D0">
      <w:rPr>
        <w:rStyle w:val="PageNumber"/>
        <w:sz w:val="16"/>
      </w:rPr>
      <w:fldChar w:fldCharType="end"/>
    </w:r>
  </w:p>
  <w:p w14:paraId="044FF9F2" w14:textId="77777777" w:rsidR="00932465" w:rsidRPr="003D7664" w:rsidRDefault="00932465" w:rsidP="00E54F5A">
    <w:pPr>
      <w:pStyle w:val="Footer"/>
      <w:tabs>
        <w:tab w:val="clear" w:pos="9072"/>
        <w:tab w:val="right" w:pos="8931"/>
      </w:tabs>
      <w:ind w:right="360"/>
      <w:rPr>
        <w:sz w:val="18"/>
      </w:rPr>
    </w:pPr>
    <w:r w:rsidRPr="003D7664">
      <w:rPr>
        <w:sz w:val="18"/>
      </w:rPr>
      <w:tab/>
    </w:r>
    <w:r w:rsidRPr="003D7664">
      <w:rPr>
        <w:sz w:val="18"/>
      </w:rPr>
      <w:tab/>
    </w:r>
    <w:r>
      <w:rPr>
        <w:sz w:val="18"/>
      </w:rPr>
      <w:t xml:space="preserve"> </w: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C3B5989" w14:textId="77777777" w:rsidR="00932465" w:rsidRPr="003D7664" w:rsidRDefault="00932465" w:rsidP="00A566EF">
    <w:pPr>
      <w:pStyle w:val="Footer"/>
      <w:tabs>
        <w:tab w:val="clear" w:pos="9072"/>
        <w:tab w:val="right" w:pos="8789"/>
      </w:tabs>
      <w:ind w:right="360"/>
      <w:rPr>
        <w:sz w:val="18"/>
      </w:rPr>
    </w:pPr>
    <w:r>
      <w:rPr>
        <w:sz w:val="18"/>
      </w:rPr>
      <w:t xml:space="preserve"> </w:t>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94AA95F" w14:textId="77777777" w:rsidR="00932465" w:rsidRDefault="00932465" w:rsidP="00352D1D">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0507DAC" w14:textId="77777777" w:rsidR="00932465" w:rsidRDefault="00932465" w:rsidP="00121BA9">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3AF2195C" w14:textId="77777777" w:rsidR="00932465" w:rsidRDefault="00932465" w:rsidP="00121BA9">
    <w:pPr>
      <w:pStyle w:val="Footer"/>
      <w:ind w:right="360"/>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0A0558" w14:textId="02F55458" w:rsidR="00932465" w:rsidRPr="005D0F48" w:rsidRDefault="00932465" w:rsidP="00352D1D">
    <w:pPr>
      <w:pStyle w:val="Footer"/>
      <w:framePr w:wrap="none" w:vAnchor="text" w:hAnchor="margin" w:xAlign="right" w:y="1"/>
      <w:rPr>
        <w:rStyle w:val="PageNumber"/>
        <w:sz w:val="16"/>
      </w:rPr>
    </w:pPr>
    <w:r w:rsidRPr="005D0F48">
      <w:rPr>
        <w:rStyle w:val="PageNumber"/>
        <w:sz w:val="16"/>
      </w:rPr>
      <w:fldChar w:fldCharType="begin"/>
    </w:r>
    <w:r w:rsidRPr="005D0F48">
      <w:rPr>
        <w:rStyle w:val="PageNumber"/>
        <w:sz w:val="16"/>
      </w:rPr>
      <w:instrText xml:space="preserve">PAGE  </w:instrText>
    </w:r>
    <w:r w:rsidRPr="005D0F48">
      <w:rPr>
        <w:rStyle w:val="PageNumber"/>
        <w:sz w:val="16"/>
      </w:rPr>
      <w:fldChar w:fldCharType="separate"/>
    </w:r>
    <w:r>
      <w:rPr>
        <w:rStyle w:val="PageNumber"/>
        <w:noProof/>
        <w:sz w:val="16"/>
      </w:rPr>
      <w:t>1</w:t>
    </w:r>
    <w:r w:rsidRPr="005D0F48">
      <w:rPr>
        <w:rStyle w:val="PageNumber"/>
        <w:sz w:val="16"/>
      </w:rPr>
      <w:fldChar w:fldCharType="end"/>
    </w:r>
  </w:p>
  <w:p w14:paraId="007BB7F8" w14:textId="77777777" w:rsidR="00932465" w:rsidRDefault="00932465" w:rsidP="00121BA9">
    <w:pPr>
      <w:pStyle w:val="Footer"/>
      <w:ind w:right="360"/>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E0815D" w14:textId="6C2CCC5E" w:rsidR="00932465" w:rsidRPr="005D0F48" w:rsidRDefault="00932465" w:rsidP="00A566EF">
    <w:pPr>
      <w:pStyle w:val="Footer"/>
      <w:framePr w:wrap="none" w:vAnchor="text" w:hAnchor="margin" w:xAlign="right" w:y="1"/>
      <w:rPr>
        <w:rStyle w:val="PageNumber"/>
        <w:sz w:val="16"/>
      </w:rPr>
    </w:pPr>
    <w:r w:rsidRPr="005D0F48">
      <w:rPr>
        <w:rStyle w:val="PageNumber"/>
        <w:sz w:val="16"/>
      </w:rPr>
      <w:fldChar w:fldCharType="begin"/>
    </w:r>
    <w:r w:rsidRPr="005D0F48">
      <w:rPr>
        <w:rStyle w:val="PageNumber"/>
        <w:sz w:val="16"/>
      </w:rPr>
      <w:instrText xml:space="preserve">PAGE  </w:instrText>
    </w:r>
    <w:r w:rsidRPr="005D0F48">
      <w:rPr>
        <w:rStyle w:val="PageNumber"/>
        <w:sz w:val="16"/>
      </w:rPr>
      <w:fldChar w:fldCharType="separate"/>
    </w:r>
    <w:r>
      <w:rPr>
        <w:rStyle w:val="PageNumber"/>
        <w:noProof/>
        <w:sz w:val="16"/>
      </w:rPr>
      <w:t>i</w:t>
    </w:r>
    <w:r w:rsidRPr="005D0F48">
      <w:rPr>
        <w:rStyle w:val="PageNumber"/>
        <w:sz w:val="16"/>
      </w:rPr>
      <w:fldChar w:fldCharType="end"/>
    </w:r>
  </w:p>
  <w:p w14:paraId="24CFA5E0" w14:textId="77777777" w:rsidR="00932465" w:rsidRPr="005923A5" w:rsidRDefault="00932465" w:rsidP="00A566EF">
    <w:pPr>
      <w:pStyle w:val="Footer"/>
      <w:ind w:right="360"/>
      <w:rPr>
        <w:sz w:val="18"/>
      </w:rPr>
    </w:pPr>
    <w:r>
      <w:rPr>
        <w:sz w:val="18"/>
      </w:rPr>
      <w:tab/>
    </w:r>
    <w:r>
      <w:rPr>
        <w:sz w:val="18"/>
      </w:rPr>
      <w:tab/>
    </w: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9990118" w14:textId="77777777" w:rsidR="00932465" w:rsidRDefault="00932465" w:rsidP="00352D1D">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DCBF53E" w14:textId="77777777" w:rsidR="00932465" w:rsidRDefault="00932465" w:rsidP="00121BA9">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148C51B9" w14:textId="77777777" w:rsidR="00932465" w:rsidRDefault="00932465" w:rsidP="00121BA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2C1858E" w14:textId="0396BB64" w:rsidR="004A4743" w:rsidRPr="00782919" w:rsidRDefault="00A23B77" w:rsidP="004A4743">
    <w:pPr>
      <w:pStyle w:val="Footer"/>
      <w:rPr>
        <w:lang w:val="en-US"/>
      </w:rPr>
    </w:pPr>
    <w:r>
      <w:rPr>
        <w:lang w:val="en-US"/>
      </w:rPr>
      <w:t xml:space="preserve">Document </w:t>
    </w:r>
    <w:r w:rsidR="00234279">
      <w:rPr>
        <w:lang w:val="en-US"/>
      </w:rPr>
      <w:t>version</w:t>
    </w:r>
    <w:r w:rsidR="003A4ECB">
      <w:rPr>
        <w:lang w:val="en-US"/>
      </w:rPr>
      <w:t xml:space="preserve">: </w:t>
    </w:r>
    <w:r w:rsidR="00E06D5E">
      <w:rPr>
        <w:lang w:val="en-US"/>
      </w:rPr>
      <w:t>March</w:t>
    </w:r>
    <w:r w:rsidR="003A4ECB">
      <w:rPr>
        <w:lang w:val="en-US"/>
      </w:rPr>
      <w:t xml:space="preserve"> 2022</w:t>
    </w:r>
  </w:p>
  <w:p w14:paraId="143E73A3" w14:textId="0E9E26CD" w:rsidR="00932465" w:rsidRPr="00197EF6" w:rsidRDefault="00932465" w:rsidP="00197EF6">
    <w:pPr>
      <w:pStyle w:val="Footer"/>
      <w:jc w:val="right"/>
      <w:rPr>
        <w:sz w:val="16"/>
      </w:rPr>
    </w:pPr>
    <w:r w:rsidRPr="0027439A">
      <w:rPr>
        <w:sz w:val="16"/>
      </w:rPr>
      <w:tab/>
    </w:r>
    <w:r w:rsidRPr="0027439A">
      <w:rPr>
        <w:sz w:val="16"/>
      </w:rPr>
      <w:fldChar w:fldCharType="begin"/>
    </w:r>
    <w:r w:rsidRPr="0027439A">
      <w:rPr>
        <w:sz w:val="16"/>
      </w:rPr>
      <w:instrText xml:space="preserve"> PAGE </w:instrText>
    </w:r>
    <w:r w:rsidRPr="0027439A">
      <w:rPr>
        <w:sz w:val="16"/>
      </w:rPr>
      <w:fldChar w:fldCharType="separate"/>
    </w:r>
    <w:r>
      <w:rPr>
        <w:noProof/>
        <w:sz w:val="16"/>
      </w:rPr>
      <w:t>VI</w:t>
    </w:r>
    <w:r w:rsidRPr="0027439A">
      <w:rPr>
        <w:sz w:val="16"/>
      </w:rPr>
      <w:fldChar w:fldCharType="end"/>
    </w: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D1CD82D" w14:textId="31207407" w:rsidR="00932465" w:rsidRPr="00D41ACF" w:rsidRDefault="00932465" w:rsidP="00352D1D">
    <w:pPr>
      <w:pStyle w:val="Footer"/>
      <w:framePr w:wrap="none" w:vAnchor="text" w:hAnchor="margin" w:xAlign="right" w:y="1"/>
      <w:rPr>
        <w:rStyle w:val="PageNumber"/>
        <w:sz w:val="16"/>
      </w:rPr>
    </w:pPr>
    <w:r w:rsidRPr="00D41ACF">
      <w:rPr>
        <w:rStyle w:val="PageNumber"/>
        <w:sz w:val="16"/>
      </w:rPr>
      <w:fldChar w:fldCharType="begin"/>
    </w:r>
    <w:r w:rsidRPr="00D41ACF">
      <w:rPr>
        <w:rStyle w:val="PageNumber"/>
        <w:sz w:val="16"/>
      </w:rPr>
      <w:instrText xml:space="preserve">PAGE  </w:instrText>
    </w:r>
    <w:r w:rsidRPr="00D41ACF">
      <w:rPr>
        <w:rStyle w:val="PageNumber"/>
        <w:sz w:val="16"/>
      </w:rPr>
      <w:fldChar w:fldCharType="separate"/>
    </w:r>
    <w:r>
      <w:rPr>
        <w:rStyle w:val="PageNumber"/>
        <w:noProof/>
        <w:sz w:val="16"/>
      </w:rPr>
      <w:t>5</w:t>
    </w:r>
    <w:r w:rsidRPr="00D41ACF">
      <w:rPr>
        <w:rStyle w:val="PageNumber"/>
        <w:sz w:val="16"/>
      </w:rPr>
      <w:fldChar w:fldCharType="end"/>
    </w:r>
  </w:p>
  <w:p w14:paraId="669E1595" w14:textId="77777777" w:rsidR="00932465" w:rsidRDefault="00932465" w:rsidP="00121BA9">
    <w:pPr>
      <w:pStyle w:val="Footer"/>
      <w:ind w:right="360"/>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A861DC" w14:textId="49DE1399" w:rsidR="00932465" w:rsidRPr="00D41ACF" w:rsidRDefault="00932465" w:rsidP="00A566EF">
    <w:pPr>
      <w:pStyle w:val="Footer"/>
      <w:framePr w:wrap="none" w:vAnchor="text" w:hAnchor="margin" w:xAlign="right" w:y="1"/>
      <w:rPr>
        <w:rStyle w:val="PageNumber"/>
        <w:sz w:val="16"/>
      </w:rPr>
    </w:pPr>
    <w:r w:rsidRPr="00D41ACF">
      <w:rPr>
        <w:rStyle w:val="PageNumber"/>
        <w:sz w:val="16"/>
      </w:rPr>
      <w:fldChar w:fldCharType="begin"/>
    </w:r>
    <w:r w:rsidRPr="00D41ACF">
      <w:rPr>
        <w:rStyle w:val="PageNumber"/>
        <w:sz w:val="16"/>
      </w:rPr>
      <w:instrText xml:space="preserve">PAGE  </w:instrText>
    </w:r>
    <w:r w:rsidRPr="00D41ACF">
      <w:rPr>
        <w:rStyle w:val="PageNumber"/>
        <w:sz w:val="16"/>
      </w:rPr>
      <w:fldChar w:fldCharType="separate"/>
    </w:r>
    <w:r>
      <w:rPr>
        <w:rStyle w:val="PageNumber"/>
        <w:noProof/>
        <w:sz w:val="16"/>
      </w:rPr>
      <w:t>i</w:t>
    </w:r>
    <w:r w:rsidRPr="00D41ACF">
      <w:rPr>
        <w:rStyle w:val="PageNumber"/>
        <w:sz w:val="16"/>
      </w:rPr>
      <w:fldChar w:fldCharType="end"/>
    </w:r>
  </w:p>
  <w:p w14:paraId="0DBF0626" w14:textId="77777777" w:rsidR="00932465" w:rsidRPr="005923A5" w:rsidRDefault="00932465" w:rsidP="00A566EF">
    <w:pPr>
      <w:pStyle w:val="Footer"/>
      <w:ind w:right="360"/>
      <w:rPr>
        <w:sz w:val="18"/>
      </w:rPr>
    </w:pPr>
    <w:r>
      <w:rPr>
        <w:sz w:val="18"/>
      </w:rPr>
      <w:tab/>
    </w:r>
    <w:r>
      <w:rPr>
        <w:sz w:val="18"/>
      </w:rPr>
      <w:tab/>
    </w: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BECD139" w14:textId="77777777" w:rsidR="00932465" w:rsidRDefault="00932465" w:rsidP="00352D1D">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7236A46" w14:textId="77777777" w:rsidR="00932465" w:rsidRDefault="00932465" w:rsidP="00121BA9">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34B0CEEE" w14:textId="77777777" w:rsidR="00932465" w:rsidRDefault="00932465" w:rsidP="00121BA9">
    <w:pPr>
      <w:pStyle w:val="Footer"/>
      <w:ind w:right="360"/>
    </w:pP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EDF90B8" w14:textId="77777777" w:rsidR="00932465" w:rsidRDefault="00932465" w:rsidP="00121BA9">
    <w:pPr>
      <w:pStyle w:val="Footer"/>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3A09C53" w14:textId="77777777" w:rsidR="00932465" w:rsidRPr="0042036E" w:rsidRDefault="00932465" w:rsidP="00C455DB">
    <w:pPr>
      <w:pStyle w:val="Footer"/>
      <w:framePr w:wrap="none" w:vAnchor="text" w:hAnchor="margin" w:xAlign="right" w:y="1"/>
      <w:rPr>
        <w:rStyle w:val="PageNumber"/>
        <w:sz w:val="16"/>
      </w:rPr>
    </w:pPr>
    <w:r w:rsidRPr="0042036E">
      <w:rPr>
        <w:rStyle w:val="PageNumber"/>
        <w:sz w:val="16"/>
      </w:rPr>
      <w:fldChar w:fldCharType="begin"/>
    </w:r>
    <w:r w:rsidRPr="0042036E">
      <w:rPr>
        <w:rStyle w:val="PageNumber"/>
        <w:sz w:val="16"/>
      </w:rPr>
      <w:instrText xml:space="preserve">PAGE  </w:instrText>
    </w:r>
    <w:r w:rsidRPr="0042036E">
      <w:rPr>
        <w:rStyle w:val="PageNumber"/>
        <w:sz w:val="16"/>
      </w:rPr>
      <w:fldChar w:fldCharType="separate"/>
    </w:r>
    <w:r w:rsidRPr="0042036E">
      <w:rPr>
        <w:rStyle w:val="PageNumber"/>
        <w:noProof/>
        <w:sz w:val="16"/>
      </w:rPr>
      <w:t>i</w:t>
    </w:r>
    <w:r w:rsidRPr="0042036E">
      <w:rPr>
        <w:rStyle w:val="PageNumber"/>
        <w:sz w:val="16"/>
      </w:rPr>
      <w:fldChar w:fldCharType="end"/>
    </w:r>
  </w:p>
  <w:p w14:paraId="33B5AC00" w14:textId="77777777" w:rsidR="00932465" w:rsidRDefault="00932465" w:rsidP="00C455DB">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16B00A9" w14:textId="77777777" w:rsidR="00932465" w:rsidRPr="00197EF6" w:rsidRDefault="00932465" w:rsidP="00197EF6">
    <w:pPr>
      <w:pStyle w:val="Footer"/>
      <w:jc w:val="right"/>
      <w:rPr>
        <w:sz w:val="16"/>
      </w:rPr>
    </w:pPr>
    <w:r w:rsidRPr="0027439A">
      <w:rPr>
        <w:sz w:val="16"/>
      </w:rPr>
      <w:tab/>
    </w:r>
    <w:r w:rsidRPr="0027439A">
      <w:rPr>
        <w:sz w:val="16"/>
      </w:rPr>
      <w:fldChar w:fldCharType="begin"/>
    </w:r>
    <w:r w:rsidRPr="0027439A">
      <w:rPr>
        <w:sz w:val="16"/>
      </w:rPr>
      <w:instrText xml:space="preserve"> PAGE </w:instrText>
    </w:r>
    <w:r w:rsidRPr="0027439A">
      <w:rPr>
        <w:sz w:val="16"/>
      </w:rPr>
      <w:fldChar w:fldCharType="separate"/>
    </w:r>
    <w:r>
      <w:rPr>
        <w:noProof/>
        <w:sz w:val="16"/>
      </w:rPr>
      <w:t>8</w:t>
    </w:r>
    <w:r w:rsidRPr="0027439A">
      <w:rPr>
        <w:sz w:val="16"/>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8D6C5F0" w14:textId="77777777" w:rsidR="00932465" w:rsidRDefault="00932465" w:rsidP="00197EF6">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1558C6E" w14:textId="5EB02D66" w:rsidR="00932465" w:rsidRPr="0042036E" w:rsidRDefault="00932465" w:rsidP="00352D1D">
    <w:pPr>
      <w:pStyle w:val="Footer"/>
      <w:framePr w:wrap="none" w:vAnchor="text" w:hAnchor="margin" w:xAlign="right" w:y="1"/>
      <w:rPr>
        <w:rStyle w:val="PageNumber"/>
        <w:sz w:val="16"/>
      </w:rPr>
    </w:pPr>
    <w:r w:rsidRPr="0042036E">
      <w:rPr>
        <w:rStyle w:val="PageNumber"/>
        <w:sz w:val="16"/>
      </w:rPr>
      <w:fldChar w:fldCharType="begin"/>
    </w:r>
    <w:r w:rsidRPr="0042036E">
      <w:rPr>
        <w:rStyle w:val="PageNumber"/>
        <w:sz w:val="16"/>
      </w:rPr>
      <w:instrText xml:space="preserve">PAGE  </w:instrText>
    </w:r>
    <w:r w:rsidRPr="0042036E">
      <w:rPr>
        <w:rStyle w:val="PageNumber"/>
        <w:sz w:val="16"/>
      </w:rPr>
      <w:fldChar w:fldCharType="separate"/>
    </w:r>
    <w:r>
      <w:rPr>
        <w:rStyle w:val="PageNumber"/>
        <w:noProof/>
        <w:sz w:val="16"/>
      </w:rPr>
      <w:t>11</w:t>
    </w:r>
    <w:r w:rsidRPr="0042036E">
      <w:rPr>
        <w:rStyle w:val="PageNumber"/>
        <w:sz w:val="16"/>
      </w:rPr>
      <w:fldChar w:fldCharType="end"/>
    </w:r>
  </w:p>
  <w:p w14:paraId="5F883AB6" w14:textId="4AE97543" w:rsidR="00932465" w:rsidRPr="00197EF6" w:rsidRDefault="00932465" w:rsidP="00121BA9">
    <w:pPr>
      <w:pStyle w:val="Footer"/>
      <w:ind w:right="360"/>
      <w:rPr>
        <w:sz w:val="16"/>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B6B9E6C" w14:textId="202B99A3" w:rsidR="00932465" w:rsidRPr="00197EF6" w:rsidRDefault="00932465" w:rsidP="00197EF6">
    <w:pPr>
      <w:pStyle w:val="Footer"/>
      <w:jc w:val="right"/>
      <w:rPr>
        <w:sz w:val="16"/>
      </w:rPr>
    </w:pPr>
    <w:r w:rsidRPr="0027439A">
      <w:rPr>
        <w:sz w:val="16"/>
      </w:rPr>
      <w:tab/>
      <w:t xml:space="preserve"> </w:t>
    </w:r>
    <w:r w:rsidRPr="0027439A">
      <w:rPr>
        <w:sz w:val="16"/>
      </w:rPr>
      <w:fldChar w:fldCharType="begin"/>
    </w:r>
    <w:r w:rsidRPr="0027439A">
      <w:rPr>
        <w:sz w:val="16"/>
      </w:rPr>
      <w:instrText xml:space="preserve"> PAGE </w:instrText>
    </w:r>
    <w:r w:rsidRPr="0027439A">
      <w:rPr>
        <w:sz w:val="16"/>
      </w:rPr>
      <w:fldChar w:fldCharType="separate"/>
    </w:r>
    <w:r>
      <w:rPr>
        <w:noProof/>
        <w:sz w:val="16"/>
      </w:rPr>
      <w:t>i</w:t>
    </w:r>
    <w:r w:rsidRPr="0027439A">
      <w:rPr>
        <w:sz w:val="16"/>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0B7D3D9" w14:textId="28242ADC" w:rsidR="00932465" w:rsidRDefault="00932465" w:rsidP="00352D1D">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17D598AE" w14:textId="77777777" w:rsidR="00932465" w:rsidRDefault="00932465" w:rsidP="00121BA9">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58E95E2C" w14:textId="77777777" w:rsidR="00932465" w:rsidRDefault="00932465" w:rsidP="00121BA9">
    <w:pPr>
      <w:pStyle w:val="Footer"/>
      <w:ind w:right="360"/>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ADC4CB" w14:textId="77777777" w:rsidR="00932465" w:rsidRDefault="00932465" w:rsidP="00121BA9">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9FE5B23" w14:textId="77777777" w:rsidR="00994FA4" w:rsidRDefault="00994FA4" w:rsidP="00121BA9">
      <w:pPr>
        <w:spacing w:before="0" w:after="0"/>
      </w:pPr>
      <w:r>
        <w:separator/>
      </w:r>
    </w:p>
  </w:footnote>
  <w:footnote w:type="continuationSeparator" w:id="0">
    <w:p w14:paraId="35887703" w14:textId="77777777" w:rsidR="00994FA4" w:rsidRDefault="00994FA4" w:rsidP="00121BA9">
      <w:pPr>
        <w:spacing w:before="0" w:after="0"/>
      </w:pPr>
      <w:r>
        <w:continuationSeparator/>
      </w:r>
    </w:p>
  </w:footnote>
  <w:footnote w:id="1">
    <w:p w14:paraId="78B1A9DF" w14:textId="77777777" w:rsidR="00A22023" w:rsidRPr="00390DDD" w:rsidRDefault="00A22023" w:rsidP="00A22023">
      <w:pPr>
        <w:pStyle w:val="FootnoteText"/>
        <w:ind w:left="284" w:hanging="284"/>
        <w:rPr>
          <w:rFonts w:ascii="Calibri Light" w:hAnsi="Calibri Light" w:cs="Calibri Light"/>
        </w:rPr>
      </w:pPr>
      <w:r>
        <w:rPr>
          <w:rStyle w:val="FootnoteReference"/>
        </w:rPr>
        <w:footnoteRef/>
      </w:r>
      <w:r w:rsidRPr="00CE6A52">
        <w:t xml:space="preserve"> </w:t>
      </w:r>
      <w:r w:rsidRPr="00CE6A52">
        <w:tab/>
      </w:r>
      <w:r w:rsidRPr="00390DDD">
        <w:rPr>
          <w:rFonts w:ascii="Calibri Light" w:hAnsi="Calibri Light" w:cs="Calibri Light"/>
        </w:rPr>
        <w:t>Capitalised terms used, but not otherwise defined in this Declaration of Undertaking have the meaning given to such term in KfW’s “</w:t>
      </w:r>
      <w:r w:rsidRPr="00390DDD">
        <w:rPr>
          <w:rFonts w:ascii="Calibri Light" w:hAnsi="Calibri Light" w:cs="Calibri Light"/>
          <w:i/>
        </w:rPr>
        <w:t>Guidelines for the Procurement of Consulting Services, Works, Plant, Goods and Non-Consulting Services in Financial Cooperation with Partner Countries”</w:t>
      </w:r>
      <w:r w:rsidRPr="00390DDD">
        <w:rPr>
          <w:rFonts w:ascii="Calibri Light" w:hAnsi="Calibri Light" w:cs="Calibri Light"/>
        </w:rPr>
        <w:t>.</w:t>
      </w:r>
    </w:p>
  </w:footnote>
  <w:footnote w:id="2">
    <w:p w14:paraId="52CEB89C" w14:textId="77777777" w:rsidR="00A22023" w:rsidRPr="00390DDD" w:rsidRDefault="00A22023" w:rsidP="00A22023">
      <w:pPr>
        <w:pStyle w:val="FootnoteText"/>
        <w:ind w:left="284" w:hanging="284"/>
        <w:rPr>
          <w:rFonts w:ascii="Calibri Light" w:hAnsi="Calibri Light" w:cs="Calibri Light"/>
        </w:rPr>
      </w:pPr>
      <w:r w:rsidRPr="00390DDD">
        <w:rPr>
          <w:rStyle w:val="FootnoteReference"/>
          <w:rFonts w:ascii="Calibri Light" w:hAnsi="Calibri Light" w:cs="Calibri Light"/>
        </w:rPr>
        <w:footnoteRef/>
      </w:r>
      <w:r w:rsidRPr="00390DDD">
        <w:rPr>
          <w:rFonts w:ascii="Calibri Light" w:hAnsi="Calibri Light" w:cs="Calibri Light"/>
        </w:rPr>
        <w:t xml:space="preserve"> </w:t>
      </w:r>
      <w:r>
        <w:rPr>
          <w:rFonts w:ascii="Calibri Light" w:hAnsi="Calibri Light" w:cs="Calibri Light"/>
        </w:rPr>
        <w:tab/>
      </w:r>
      <w:r w:rsidRPr="00390DDD">
        <w:rPr>
          <w:rFonts w:ascii="Calibri Light" w:hAnsi="Calibri Light" w:cs="Calibri Light"/>
        </w:rPr>
        <w:t>To be adapted throughout the document in case of other donor institution.</w:t>
      </w:r>
    </w:p>
  </w:footnote>
  <w:footnote w:id="3">
    <w:p w14:paraId="5F8D2863" w14:textId="77777777" w:rsidR="00A22023" w:rsidRPr="00390DDD" w:rsidRDefault="00A22023" w:rsidP="00A22023">
      <w:pPr>
        <w:pStyle w:val="FootnoteText"/>
        <w:ind w:left="284" w:hanging="284"/>
        <w:rPr>
          <w:rFonts w:ascii="Calibri Light" w:hAnsi="Calibri Light" w:cs="Calibri Light"/>
        </w:rPr>
      </w:pPr>
      <w:r w:rsidRPr="00390DDD">
        <w:rPr>
          <w:rStyle w:val="FootnoteReference"/>
          <w:rFonts w:ascii="Calibri Light" w:hAnsi="Calibri Light" w:cs="Calibri Light"/>
        </w:rPr>
        <w:footnoteRef/>
      </w:r>
      <w:r w:rsidRPr="00390DDD">
        <w:rPr>
          <w:rFonts w:ascii="Calibri Light" w:hAnsi="Calibri Light" w:cs="Calibri Light"/>
        </w:rPr>
        <w:t xml:space="preserve"> </w:t>
      </w:r>
      <w:r w:rsidRPr="00390DDD">
        <w:rPr>
          <w:rFonts w:ascii="Calibri Light" w:hAnsi="Calibri Light" w:cs="Calibri Light"/>
        </w:rPr>
        <w:tab/>
      </w:r>
      <w:r w:rsidRPr="00390DDD">
        <w:rPr>
          <w:rFonts w:ascii="Calibri Light" w:hAnsi="Calibri Light" w:cs="Calibri Light"/>
          <w:lang w:eastAsia="fr-FR"/>
        </w:rPr>
        <w:t>The IP means the purchaser, the employer, the client, as the case may be, for the procurement of Consulting Services, Works, Plant, Goods or Non-Consulting Services</w:t>
      </w:r>
      <w:r w:rsidRPr="00390DDD">
        <w:rPr>
          <w:rFonts w:ascii="Calibri Light" w:hAnsi="Calibri Light" w:cs="Calibri Light"/>
        </w:rPr>
        <w:t>.</w:t>
      </w:r>
    </w:p>
  </w:footnote>
  <w:footnote w:id="4">
    <w:p w14:paraId="45535780" w14:textId="77777777" w:rsidR="00A22023" w:rsidRPr="005754EB" w:rsidRDefault="00A22023" w:rsidP="005754EB">
      <w:pPr>
        <w:pStyle w:val="BodyText2"/>
        <w:spacing w:line="240" w:lineRule="auto"/>
        <w:ind w:left="284" w:hanging="284"/>
        <w:jc w:val="both"/>
        <w:rPr>
          <w:rFonts w:ascii="Calibri Light" w:hAnsi="Calibri Light" w:cs="Calibri Light"/>
          <w:b w:val="0"/>
          <w:bCs/>
          <w:u w:val="none"/>
          <w:lang w:val="en-GB"/>
        </w:rPr>
      </w:pPr>
      <w:r w:rsidRPr="005754EB">
        <w:rPr>
          <w:rStyle w:val="FootnoteReference"/>
          <w:rFonts w:ascii="Times New Roman" w:hAnsi="Times New Roman"/>
          <w:b w:val="0"/>
          <w:bCs/>
          <w:sz w:val="18"/>
          <w:szCs w:val="18"/>
          <w:u w:val="none"/>
        </w:rPr>
        <w:footnoteRef/>
      </w:r>
      <w:r w:rsidRPr="00116B9B">
        <w:rPr>
          <w:rFonts w:ascii="Times New Roman" w:hAnsi="Times New Roman"/>
          <w:b w:val="0"/>
          <w:bCs/>
          <w:sz w:val="18"/>
          <w:szCs w:val="18"/>
          <w:u w:val="none"/>
          <w:lang w:val="en-GB"/>
        </w:rPr>
        <w:t xml:space="preserve"> </w:t>
      </w:r>
      <w:r w:rsidRPr="00116B9B">
        <w:rPr>
          <w:rFonts w:ascii="Times New Roman" w:hAnsi="Times New Roman"/>
          <w:b w:val="0"/>
          <w:bCs/>
          <w:sz w:val="18"/>
          <w:szCs w:val="18"/>
          <w:u w:val="none"/>
          <w:lang w:val="en-GB"/>
        </w:rPr>
        <w:tab/>
      </w:r>
      <w:r w:rsidRPr="00116B9B">
        <w:rPr>
          <w:rFonts w:ascii="Calibri Light" w:hAnsi="Calibri Light" w:cs="Calibri Light"/>
          <w:b w:val="0"/>
          <w:bCs/>
          <w:sz w:val="18"/>
          <w:szCs w:val="18"/>
          <w:u w:val="none"/>
          <w:lang w:val="en-GB"/>
        </w:rPr>
        <w:t xml:space="preserve">In case ILO conventions have not been fully ratified or implemented in the Employer’s country the Applicant/Bidder/Contractor shall, to the satisfaction of the Employer, the PATRIP Foundation and KfW, propose and implement appropriate measures in the spirit of the said ILO conventions with respect to a) </w:t>
      </w:r>
      <w:r w:rsidRPr="005754EB">
        <w:rPr>
          <w:rFonts w:ascii="Calibri Light" w:hAnsi="Calibri Light" w:cs="Calibri Light"/>
          <w:b w:val="0"/>
          <w:bCs/>
          <w:sz w:val="18"/>
          <w:szCs w:val="18"/>
          <w:u w:val="none"/>
          <w:lang w:val="en-GB"/>
        </w:rPr>
        <w:t>workers grievances on working conditions and terms of employment, b) child labour, c) forced labour, d) worker’s organisations and e) non-discrimination.</w:t>
      </w:r>
    </w:p>
  </w:footnote>
  <w:footnote w:id="5">
    <w:p w14:paraId="295094CE" w14:textId="77777777" w:rsidR="00A22023" w:rsidRPr="00BF6491" w:rsidRDefault="00A22023" w:rsidP="00A22023">
      <w:pPr>
        <w:pStyle w:val="FootnoteText"/>
        <w:ind w:left="284" w:hanging="284"/>
        <w:rPr>
          <w:rFonts w:ascii="Calibri Light" w:hAnsi="Calibri Light" w:cs="Calibri Light"/>
        </w:rPr>
      </w:pPr>
      <w:r>
        <w:rPr>
          <w:rStyle w:val="FootnoteReference"/>
          <w:rFonts w:ascii="Times New Roman" w:hAnsi="Times New Roman"/>
        </w:rPr>
        <w:footnoteRef/>
      </w:r>
      <w:r w:rsidRPr="00CE6A52">
        <w:rPr>
          <w:rFonts w:ascii="Times New Roman" w:hAnsi="Times New Roman"/>
        </w:rPr>
        <w:t xml:space="preserve"> </w:t>
      </w:r>
      <w:r w:rsidRPr="00BF6491">
        <w:rPr>
          <w:rFonts w:ascii="Calibri Light" w:hAnsi="Calibri Light" w:cs="Calibri Light"/>
        </w:rPr>
        <w:tab/>
        <w:t>In the case of a JV, insert the name of the JV. The person who will sign the application, bid or proposal on behalf of the Applicant/Bidder shall attach a power of attorney from the Applicant/Bidder.</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C5F957D" w14:textId="70608A34" w:rsidR="00932465" w:rsidRDefault="00577C3E" w:rsidP="00197EF6">
    <w:pPr>
      <w:pStyle w:val="Header"/>
      <w:pBdr>
        <w:bottom w:val="single" w:sz="4" w:space="1" w:color="auto"/>
      </w:pBdr>
      <w:tabs>
        <w:tab w:val="clear" w:pos="7581"/>
        <w:tab w:val="right" w:pos="9066"/>
      </w:tabs>
    </w:pPr>
    <w:bookmarkStart w:id="2" w:name="_Hlk94619439"/>
    <w:bookmarkStart w:id="3" w:name="_Hlk94619440"/>
    <w:r w:rsidRPr="00577C3E">
      <w:rPr>
        <w:i/>
      </w:rPr>
      <w:t>Sirth Canal Rehabilitation</w:t>
    </w:r>
    <w:r w:rsidR="00932465">
      <w:tab/>
    </w:r>
    <w:r w:rsidR="00932465">
      <w:tab/>
      <w:t>Qualification</w:t>
    </w:r>
  </w:p>
  <w:p w14:paraId="09F6CBFB" w14:textId="38E1D71C" w:rsidR="00932465" w:rsidRPr="009B1A5E" w:rsidRDefault="00577C3E" w:rsidP="00197EF6">
    <w:pPr>
      <w:pStyle w:val="Header"/>
      <w:pBdr>
        <w:bottom w:val="single" w:sz="4" w:space="1" w:color="auto"/>
      </w:pBdr>
      <w:tabs>
        <w:tab w:val="clear" w:pos="7581"/>
        <w:tab w:val="right" w:pos="9066"/>
      </w:tabs>
    </w:pPr>
    <w:bookmarkStart w:id="4" w:name="_Hlk176772912"/>
    <w:r w:rsidRPr="00577C3E">
      <w:rPr>
        <w:rFonts w:ascii="Calibri Light" w:eastAsia="Calibri" w:hAnsi="Calibri Light" w:cs="Calibri Light"/>
        <w:i/>
        <w:iCs/>
        <w:color w:val="auto"/>
        <w:szCs w:val="16"/>
        <w:bdr w:val="none" w:sz="0" w:space="0" w:color="auto"/>
        <w:lang w:val="en-US" w:eastAsia="en-US"/>
      </w:rPr>
      <w:t>Strengthening Local Resilience and Integration through Improved Watershed and Irrigation System</w:t>
    </w:r>
    <w:bookmarkEnd w:id="4"/>
    <w:r w:rsidR="00932465">
      <w:rPr>
        <w:i/>
      </w:rPr>
      <w:tab/>
    </w:r>
    <w:r w:rsidR="00932465">
      <w:t>Invitation to Bid</w:t>
    </w:r>
  </w:p>
  <w:bookmarkEnd w:id="2"/>
  <w:bookmarkEnd w:id="3"/>
  <w:p w14:paraId="005ADC35" w14:textId="77777777" w:rsidR="00932465" w:rsidRDefault="00932465" w:rsidP="00C455DB">
    <w:pPr>
      <w:pStyle w:val="Header"/>
      <w:pBdr>
        <w:top w:val="none" w:sz="0" w:space="0" w:color="auto"/>
        <w:left w:val="none" w:sz="0" w:space="0" w:color="auto"/>
        <w:bottom w:val="none" w:sz="0" w:space="0" w:color="auto"/>
        <w:right w:val="none" w:sz="0" w:space="0" w:color="auto"/>
        <w:between w:val="none" w:sz="0" w:space="0" w:color="auto"/>
        <w:bar w:val="none" w:sz="0" w:color="auto"/>
      </w:pBd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A76C6D7" w14:textId="60F98731" w:rsidR="00932465" w:rsidRDefault="00B45A4E" w:rsidP="00B45A4E">
    <w:pPr>
      <w:pStyle w:val="Header"/>
      <w:jc w:val="left"/>
    </w:pPr>
    <w:r w:rsidRPr="00B45A4E">
      <w:rPr>
        <w:i/>
      </w:rPr>
      <w:t>Sirth Canal Rehabilitation</w:t>
    </w:r>
    <w:r w:rsidR="00932465">
      <w:tab/>
    </w:r>
    <w:r>
      <w:t xml:space="preserve">            </w:t>
    </w:r>
    <w:r w:rsidR="00932465">
      <w:tab/>
    </w:r>
    <w:r>
      <w:t xml:space="preserve">            </w:t>
    </w:r>
    <w:r w:rsidR="00932465">
      <w:t>Technical Qualification</w:t>
    </w:r>
  </w:p>
  <w:p w14:paraId="29B6EA71" w14:textId="54028E8C" w:rsidR="00932465" w:rsidRPr="008D65BC" w:rsidRDefault="00B45A4E" w:rsidP="00E54F5A">
    <w:pPr>
      <w:pStyle w:val="Header"/>
    </w:pPr>
    <w:r w:rsidRPr="00B45A4E">
      <w:t>Strengthening Local Resilience and Integration through Improved Watershed and Irrigation System</w:t>
    </w:r>
    <w:r w:rsidR="00932465">
      <w:tab/>
      <w:t>Bidding Forms</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5C7ECB2" w14:textId="4723B388" w:rsidR="00932465" w:rsidRDefault="00B45A4E" w:rsidP="00B33550">
    <w:pPr>
      <w:pStyle w:val="Header"/>
      <w:pBdr>
        <w:bottom w:val="single" w:sz="4" w:space="1" w:color="auto"/>
      </w:pBdr>
      <w:tabs>
        <w:tab w:val="clear" w:pos="7581"/>
        <w:tab w:val="right" w:pos="9066"/>
      </w:tabs>
    </w:pPr>
    <w:r w:rsidRPr="00B45A4E">
      <w:rPr>
        <w:i/>
      </w:rPr>
      <w:t>Sirth Canal Rehabilitation</w:t>
    </w:r>
    <w:r>
      <w:rPr>
        <w:i/>
      </w:rPr>
      <w:tab/>
    </w:r>
    <w:r w:rsidR="00932465">
      <w:tab/>
      <w:t>Qualification</w:t>
    </w:r>
  </w:p>
  <w:p w14:paraId="31D018B2" w14:textId="0C3C0B4B" w:rsidR="00932465" w:rsidRPr="00B45A4E" w:rsidRDefault="00B45A4E" w:rsidP="00B45A4E">
    <w:pPr>
      <w:pStyle w:val="Header"/>
      <w:pBdr>
        <w:bottom w:val="single" w:sz="4" w:space="1" w:color="auto"/>
      </w:pBdr>
      <w:tabs>
        <w:tab w:val="right" w:pos="9066"/>
      </w:tabs>
      <w:rPr>
        <w:i/>
        <w:highlight w:val="yellow"/>
        <w:lang w:val="en-US"/>
      </w:rPr>
    </w:pPr>
    <w:bookmarkStart w:id="250" w:name="_Hlk176945073"/>
    <w:r w:rsidRPr="00B45A4E">
      <w:rPr>
        <w:i/>
        <w:lang w:val="en-US"/>
      </w:rPr>
      <w:t xml:space="preserve">Strengthening Local Resilience and Integration through Improved Watershed and Irrigation System </w:t>
    </w:r>
    <w:bookmarkEnd w:id="250"/>
    <w:r>
      <w:rPr>
        <w:i/>
        <w:lang w:val="en-US"/>
      </w:rPr>
      <w:tab/>
    </w:r>
    <w:r>
      <w:rPr>
        <w:i/>
        <w:lang w:val="en-US"/>
      </w:rPr>
      <w:tab/>
    </w:r>
    <w:r w:rsidR="00932465">
      <w:t>Bidding Forms</w: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1CBBD45" w14:textId="6C09EECD" w:rsidR="00932465" w:rsidRPr="005B2AA7" w:rsidRDefault="005B2AA7" w:rsidP="005B2AA7">
    <w:pPr>
      <w:pStyle w:val="Header"/>
      <w:pBdr>
        <w:bottom w:val="single" w:sz="4" w:space="1" w:color="auto"/>
      </w:pBdr>
      <w:tabs>
        <w:tab w:val="right" w:pos="9066"/>
      </w:tabs>
      <w:rPr>
        <w:i/>
        <w:lang w:val="en-US"/>
      </w:rPr>
    </w:pPr>
    <w:r w:rsidRPr="005B2AA7">
      <w:rPr>
        <w:i/>
        <w:lang w:val="en-US"/>
      </w:rPr>
      <w:t xml:space="preserve">Strengthening Local Resilience and Integration through Improved Watershed and Irrigation System </w:t>
    </w:r>
    <w:r w:rsidR="00932465">
      <w:tab/>
    </w:r>
    <w:r w:rsidR="00932465">
      <w:tab/>
      <w:t>Technical Qualification</w:t>
    </w:r>
  </w:p>
  <w:p w14:paraId="3028EA77" w14:textId="7AAA1701" w:rsidR="00932465" w:rsidRPr="005B2AA7" w:rsidRDefault="005B2AA7" w:rsidP="005B2AA7">
    <w:pPr>
      <w:pStyle w:val="Header"/>
      <w:pBdr>
        <w:bottom w:val="single" w:sz="4" w:space="1" w:color="auto"/>
      </w:pBdr>
      <w:tabs>
        <w:tab w:val="right" w:pos="9066"/>
      </w:tabs>
      <w:rPr>
        <w:highlight w:val="yellow"/>
        <w:lang w:val="en-US"/>
      </w:rPr>
    </w:pPr>
    <w:bookmarkStart w:id="309" w:name="_Hlk176945087"/>
    <w:r w:rsidRPr="005B2AA7">
      <w:rPr>
        <w:i/>
        <w:lang w:val="en-US"/>
      </w:rPr>
      <w:t>Sirth Canal Rehabilitation</w:t>
    </w:r>
    <w:bookmarkEnd w:id="309"/>
    <w:r>
      <w:rPr>
        <w:lang w:val="en-US"/>
      </w:rPr>
      <w:tab/>
    </w:r>
    <w:r w:rsidR="00932465">
      <w:tab/>
    </w:r>
    <w:r w:rsidR="00932465">
      <w:tab/>
      <w:t>Bidding Forms</w: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72BD31B" w14:textId="38C65376" w:rsidR="00932465" w:rsidRPr="005B2DD6" w:rsidRDefault="005B2DD6" w:rsidP="005B2DD6">
    <w:pPr>
      <w:pStyle w:val="Header"/>
      <w:pBdr>
        <w:bottom w:val="single" w:sz="4" w:space="1" w:color="auto"/>
      </w:pBdr>
      <w:tabs>
        <w:tab w:val="left" w:pos="4040"/>
        <w:tab w:val="right" w:pos="9066"/>
      </w:tabs>
      <w:rPr>
        <w:lang w:val="en-US"/>
      </w:rPr>
    </w:pPr>
    <w:r w:rsidRPr="005B2DD6">
      <w:rPr>
        <w:i/>
        <w:lang w:val="en-US"/>
      </w:rPr>
      <w:t>Sirth Canal Rehabilitation</w:t>
    </w:r>
    <w:r w:rsidR="00932465">
      <w:tab/>
    </w:r>
    <w:r w:rsidR="00932465">
      <w:tab/>
    </w:r>
    <w:r w:rsidR="00932465">
      <w:tab/>
    </w:r>
    <w:r>
      <w:tab/>
    </w:r>
    <w:r w:rsidR="00932465">
      <w:t>Financial Qualification</w:t>
    </w:r>
  </w:p>
  <w:p w14:paraId="3EC70424" w14:textId="12949C09" w:rsidR="00932465" w:rsidRPr="005B2DD6" w:rsidRDefault="005B2DD6" w:rsidP="005B2DD6">
    <w:pPr>
      <w:pStyle w:val="Header"/>
      <w:pBdr>
        <w:bottom w:val="single" w:sz="4" w:space="1" w:color="auto"/>
      </w:pBdr>
      <w:tabs>
        <w:tab w:val="right" w:pos="9066"/>
      </w:tabs>
      <w:rPr>
        <w:i/>
        <w:highlight w:val="yellow"/>
        <w:lang w:val="en-US"/>
      </w:rPr>
    </w:pPr>
    <w:r w:rsidRPr="005B2DD6">
      <w:rPr>
        <w:i/>
        <w:lang w:val="en-US"/>
      </w:rPr>
      <w:t xml:space="preserve">Strengthening Local Resilience and Integration through Improved Watershed and Irrigation System </w:t>
    </w:r>
    <w:r w:rsidR="00932465">
      <w:tab/>
    </w:r>
    <w:r w:rsidR="00932465">
      <w:tab/>
      <w:t>Bidding Forms</w: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BFB8B06" w14:textId="77777777" w:rsidR="00932465" w:rsidRPr="008D65BC" w:rsidRDefault="00932465" w:rsidP="00A566EF">
    <w:pPr>
      <w:pStyle w:val="Header"/>
      <w:pBdr>
        <w:top w:val="none" w:sz="0" w:space="0" w:color="auto"/>
        <w:left w:val="none" w:sz="0" w:space="0" w:color="auto"/>
        <w:bottom w:val="none" w:sz="0" w:space="0" w:color="auto"/>
        <w:right w:val="none" w:sz="0" w:space="0" w:color="auto"/>
        <w:between w:val="none" w:sz="0" w:space="0" w:color="auto"/>
        <w:bar w:val="none" w:sz="0" w:color="auto"/>
      </w:pBd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B5353EF" w14:textId="77777777" w:rsidR="00932465" w:rsidRDefault="00932465" w:rsidP="00A566EF">
    <w:pPr>
      <w:pStyle w:val="Header"/>
      <w:pBdr>
        <w:top w:val="none" w:sz="0" w:space="0" w:color="auto"/>
        <w:left w:val="none" w:sz="0" w:space="0" w:color="auto"/>
        <w:bottom w:val="none" w:sz="0" w:space="0" w:color="auto"/>
        <w:right w:val="none" w:sz="0" w:space="0" w:color="auto"/>
        <w:between w:val="none" w:sz="0" w:space="0" w:color="auto"/>
        <w:bar w:val="none" w:sz="0" w:color="auto"/>
      </w:pBd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189AAA6" w14:textId="77777777" w:rsidR="00932465" w:rsidRDefault="00932465" w:rsidP="00A566EF">
    <w:pPr>
      <w:pStyle w:val="Header"/>
    </w:pPr>
    <w:r w:rsidRPr="00E96EDA">
      <w:rPr>
        <w:i/>
        <w:highlight w:val="yellow"/>
      </w:rPr>
      <w:t>Type of Services</w:t>
    </w:r>
    <w:r>
      <w:tab/>
    </w:r>
    <w:r>
      <w:tab/>
      <w:t>Invitation for Post-Qualification</w:t>
    </w:r>
  </w:p>
  <w:p w14:paraId="69644DB0" w14:textId="77777777" w:rsidR="00932465" w:rsidRDefault="00932465">
    <w:pPr>
      <w:pStyle w:val="Header"/>
    </w:pPr>
    <w:r w:rsidRPr="00E96EDA">
      <w:rPr>
        <w:highlight w:val="yellow"/>
      </w:rPr>
      <w:t>Name of Project</w:t>
    </w:r>
    <w:r>
      <w:tab/>
    </w:r>
    <w:r>
      <w:tab/>
      <w:t xml:space="preserve"> Technical </w:t>
    </w:r>
    <w:proofErr w:type="spellStart"/>
    <w:r>
      <w:t>Informatjon</w:t>
    </w:r>
    <w:proofErr w:type="spellEnd"/>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B73E2B8" w14:textId="6716E1FF" w:rsidR="00932465" w:rsidRPr="00100772" w:rsidRDefault="00100772" w:rsidP="00100772">
    <w:pPr>
      <w:pStyle w:val="Header"/>
      <w:pBdr>
        <w:bottom w:val="single" w:sz="4" w:space="1" w:color="auto"/>
      </w:pBdr>
      <w:tabs>
        <w:tab w:val="right" w:pos="9066"/>
      </w:tabs>
      <w:rPr>
        <w:i/>
        <w:highlight w:val="yellow"/>
        <w:lang w:val="en-US"/>
      </w:rPr>
    </w:pPr>
    <w:r w:rsidRPr="00100772">
      <w:rPr>
        <w:i/>
        <w:lang w:val="en-US"/>
      </w:rPr>
      <w:t>Sirth Canal Rehabilitation</w:t>
    </w:r>
    <w:r>
      <w:rPr>
        <w:i/>
        <w:lang w:val="en-US"/>
      </w:rPr>
      <w:tab/>
    </w:r>
    <w:r w:rsidR="00932465">
      <w:tab/>
    </w:r>
    <w:r w:rsidR="00932465">
      <w:tab/>
      <w:t>Technical Qualification</w:t>
    </w:r>
  </w:p>
  <w:p w14:paraId="77CD529B" w14:textId="3498DB03" w:rsidR="00932465" w:rsidRPr="00100772" w:rsidRDefault="00100772" w:rsidP="00100772">
    <w:pPr>
      <w:pStyle w:val="Header"/>
      <w:pBdr>
        <w:bottom w:val="single" w:sz="4" w:space="1" w:color="auto"/>
      </w:pBdr>
      <w:tabs>
        <w:tab w:val="right" w:pos="9066"/>
      </w:tabs>
      <w:rPr>
        <w:i/>
        <w:lang w:val="en-US"/>
      </w:rPr>
    </w:pPr>
    <w:r w:rsidRPr="00100772">
      <w:rPr>
        <w:i/>
        <w:lang w:val="en-US"/>
      </w:rPr>
      <w:t xml:space="preserve">Strengthening Local Resilience and Integration through Improved Watershed and Irrigation System </w:t>
    </w:r>
    <w:r w:rsidR="00932465">
      <w:tab/>
    </w:r>
    <w:r w:rsidR="00932465">
      <w:tab/>
      <w:t>General Specifications</w: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528D53F" w14:textId="77777777" w:rsidR="00932465" w:rsidRDefault="00932465" w:rsidP="00AE5B41">
    <w:pPr>
      <w:pStyle w:val="Header"/>
      <w:pBdr>
        <w:bottom w:val="single" w:sz="4" w:space="1" w:color="auto"/>
      </w:pBdr>
      <w:tabs>
        <w:tab w:val="clear" w:pos="7581"/>
        <w:tab w:val="right" w:pos="9066"/>
      </w:tabs>
    </w:pPr>
    <w:r w:rsidRPr="00E96EDA">
      <w:rPr>
        <w:i/>
        <w:highlight w:val="yellow"/>
      </w:rPr>
      <w:t>Type of Services</w:t>
    </w:r>
    <w:r>
      <w:tab/>
    </w:r>
    <w:r>
      <w:tab/>
      <w:t>Qualification</w:t>
    </w:r>
  </w:p>
  <w:p w14:paraId="2A8996DC" w14:textId="77777777" w:rsidR="00932465" w:rsidRDefault="00932465" w:rsidP="00AE5B41">
    <w:pPr>
      <w:pStyle w:val="Header"/>
      <w:pBdr>
        <w:bottom w:val="single" w:sz="4" w:space="1" w:color="auto"/>
      </w:pBdr>
      <w:tabs>
        <w:tab w:val="clear" w:pos="7581"/>
        <w:tab w:val="right" w:pos="9066"/>
      </w:tabs>
    </w:pPr>
    <w:r w:rsidRPr="00E96EDA">
      <w:rPr>
        <w:highlight w:val="yellow"/>
      </w:rPr>
      <w:t>Name of Project</w:t>
    </w:r>
    <w:r>
      <w:tab/>
    </w:r>
    <w:r>
      <w:tab/>
      <w:t xml:space="preserve"> General Specifications</w: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8A898BB" w14:textId="77777777" w:rsidR="00932465" w:rsidRDefault="00932465" w:rsidP="00A566EF">
    <w:pPr>
      <w:pStyle w:val="Header"/>
      <w:pBdr>
        <w:top w:val="none" w:sz="0" w:space="0" w:color="auto"/>
        <w:left w:val="none" w:sz="0" w:space="0" w:color="auto"/>
        <w:bottom w:val="none" w:sz="0" w:space="0" w:color="auto"/>
        <w:right w:val="none" w:sz="0" w:space="0" w:color="auto"/>
        <w:between w:val="none" w:sz="0" w:space="0" w:color="auto"/>
        <w:bar w:val="none" w:sz="0"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2CB9BB7" w14:textId="77777777" w:rsidR="00932465" w:rsidRDefault="00932465" w:rsidP="0003788A">
    <w:pPr>
      <w:pStyle w:val="Header"/>
      <w:pBdr>
        <w:bottom w:val="single" w:sz="4" w:space="1" w:color="auto"/>
      </w:pBdr>
      <w:tabs>
        <w:tab w:val="clear" w:pos="7581"/>
        <w:tab w:val="right" w:pos="9066"/>
      </w:tabs>
    </w:pPr>
    <w:r w:rsidRPr="00E96EDA">
      <w:rPr>
        <w:i/>
        <w:highlight w:val="yellow"/>
      </w:rPr>
      <w:t>Type of Services</w:t>
    </w:r>
    <w:r>
      <w:tab/>
    </w:r>
    <w:r>
      <w:tab/>
      <w:t>Qualification</w:t>
    </w:r>
  </w:p>
  <w:p w14:paraId="58215B06" w14:textId="77777777" w:rsidR="00932465" w:rsidRPr="009B1A5E" w:rsidRDefault="00932465" w:rsidP="0003788A">
    <w:pPr>
      <w:pStyle w:val="Header"/>
      <w:pBdr>
        <w:bottom w:val="single" w:sz="4" w:space="1" w:color="auto"/>
      </w:pBdr>
      <w:tabs>
        <w:tab w:val="clear" w:pos="7581"/>
        <w:tab w:val="right" w:pos="9066"/>
      </w:tabs>
    </w:pPr>
    <w:r w:rsidRPr="00E96EDA">
      <w:rPr>
        <w:i/>
        <w:highlight w:val="yellow"/>
      </w:rPr>
      <w:t>Name of Project</w:t>
    </w:r>
    <w:r>
      <w:rPr>
        <w:i/>
      </w:rPr>
      <w:tab/>
    </w:r>
    <w:r>
      <w:rPr>
        <w:i/>
      </w:rPr>
      <w:tab/>
    </w:r>
    <w:r w:rsidRPr="009B1A5E">
      <w:t>Instructions to Bidder</w:t>
    </w: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2650A43" w14:textId="77777777" w:rsidR="00932465" w:rsidRDefault="00932465" w:rsidP="00A566EF">
    <w:pPr>
      <w:pStyle w:val="Header"/>
    </w:pPr>
    <w:r w:rsidRPr="00E96EDA">
      <w:rPr>
        <w:i/>
        <w:highlight w:val="yellow"/>
      </w:rPr>
      <w:t>Type of Services</w:t>
    </w:r>
    <w:r>
      <w:tab/>
    </w:r>
    <w:r>
      <w:tab/>
      <w:t>Technical Qualification</w:t>
    </w:r>
  </w:p>
  <w:p w14:paraId="39478F52" w14:textId="77777777" w:rsidR="00932465" w:rsidRDefault="00932465">
    <w:pPr>
      <w:pStyle w:val="Header"/>
    </w:pPr>
    <w:r w:rsidRPr="00E96EDA">
      <w:rPr>
        <w:highlight w:val="yellow"/>
      </w:rPr>
      <w:t>Name of Project</w:t>
    </w:r>
    <w:r>
      <w:tab/>
    </w:r>
    <w:r>
      <w:tab/>
      <w:t xml:space="preserve"> Contract Form and Conditions of Contract</w:t>
    </w: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ED53A7" w14:textId="3C6B5AB9" w:rsidR="00932465" w:rsidRPr="006B5E30" w:rsidRDefault="006B5E30" w:rsidP="006B5E30">
    <w:pPr>
      <w:pStyle w:val="Header"/>
      <w:pBdr>
        <w:bottom w:val="single" w:sz="4" w:space="1" w:color="auto"/>
      </w:pBdr>
      <w:tabs>
        <w:tab w:val="right" w:pos="9066"/>
      </w:tabs>
      <w:rPr>
        <w:i/>
        <w:highlight w:val="yellow"/>
        <w:lang w:val="en-US"/>
      </w:rPr>
    </w:pPr>
    <w:r w:rsidRPr="006B5E30">
      <w:rPr>
        <w:i/>
        <w:lang w:val="en-US"/>
      </w:rPr>
      <w:t>Sirth Canal Rehabilitation</w:t>
    </w:r>
    <w:r w:rsidR="00932465">
      <w:tab/>
    </w:r>
    <w:r>
      <w:tab/>
    </w:r>
    <w:r>
      <w:tab/>
    </w:r>
    <w:r w:rsidR="00932465">
      <w:t>Qualification</w:t>
    </w:r>
  </w:p>
  <w:p w14:paraId="27AF033D" w14:textId="63065837" w:rsidR="00932465" w:rsidRPr="006B5E30" w:rsidRDefault="006B5E30" w:rsidP="006B5E30">
    <w:pPr>
      <w:pStyle w:val="Header"/>
      <w:pBdr>
        <w:bottom w:val="single" w:sz="4" w:space="1" w:color="auto"/>
      </w:pBdr>
      <w:tabs>
        <w:tab w:val="right" w:pos="9066"/>
      </w:tabs>
      <w:rPr>
        <w:i/>
        <w:highlight w:val="yellow"/>
        <w:lang w:val="en-US"/>
      </w:rPr>
    </w:pPr>
    <w:r w:rsidRPr="006B5E30">
      <w:rPr>
        <w:i/>
        <w:sz w:val="14"/>
        <w:szCs w:val="18"/>
        <w:lang w:val="en-US"/>
      </w:rPr>
      <w:t>Strengthening Local Resilience and Integration through Improved Watershed and Irrigation System</w:t>
    </w:r>
    <w:r>
      <w:rPr>
        <w:i/>
        <w:sz w:val="14"/>
        <w:szCs w:val="18"/>
        <w:lang w:val="en-US"/>
      </w:rPr>
      <w:t xml:space="preserve">                          </w:t>
    </w:r>
    <w:r w:rsidRPr="006B5E30">
      <w:rPr>
        <w:i/>
        <w:sz w:val="14"/>
        <w:szCs w:val="18"/>
        <w:lang w:val="en-US"/>
      </w:rPr>
      <w:t xml:space="preserve"> </w:t>
    </w:r>
    <w:r w:rsidR="00932465">
      <w:t>Contract Form and Conditions of Contract</w:t>
    </w: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01E0488" w14:textId="6C9DB086" w:rsidR="00932465" w:rsidRPr="006B5E30" w:rsidRDefault="006B5E30" w:rsidP="006B5E30">
    <w:pPr>
      <w:pStyle w:val="Header"/>
      <w:pBdr>
        <w:bottom w:val="single" w:sz="4" w:space="1" w:color="auto"/>
      </w:pBdr>
      <w:tabs>
        <w:tab w:val="right" w:pos="9066"/>
      </w:tabs>
      <w:rPr>
        <w:i/>
        <w:lang w:val="en-US"/>
      </w:rPr>
    </w:pPr>
    <w:r w:rsidRPr="006B5E30">
      <w:rPr>
        <w:i/>
        <w:lang w:val="en-US"/>
      </w:rPr>
      <w:t>Sirth Canal Rehabilitation</w:t>
    </w:r>
    <w:r w:rsidR="00932465" w:rsidRPr="006B5E30">
      <w:tab/>
    </w:r>
    <w:r w:rsidRPr="006B5E30">
      <w:tab/>
    </w:r>
    <w:r w:rsidRPr="006B5E30">
      <w:tab/>
    </w:r>
    <w:r w:rsidR="00932465" w:rsidRPr="006B5E30">
      <w:t>Qualification</w:t>
    </w:r>
  </w:p>
  <w:p w14:paraId="7AA0B922" w14:textId="70F91612" w:rsidR="00932465" w:rsidRPr="006B5E30" w:rsidRDefault="006B5E30" w:rsidP="006B5E30">
    <w:pPr>
      <w:pStyle w:val="Header"/>
      <w:pBdr>
        <w:bottom w:val="single" w:sz="4" w:space="1" w:color="auto"/>
      </w:pBdr>
      <w:tabs>
        <w:tab w:val="right" w:pos="9066"/>
      </w:tabs>
      <w:rPr>
        <w:i/>
        <w:highlight w:val="yellow"/>
        <w:lang w:val="en-US"/>
      </w:rPr>
    </w:pPr>
    <w:r w:rsidRPr="006B5E30">
      <w:rPr>
        <w:i/>
        <w:sz w:val="14"/>
        <w:szCs w:val="18"/>
        <w:lang w:val="en-US"/>
      </w:rPr>
      <w:t xml:space="preserve">Strengthening Local Resilience and Integration through Improved Watershed and Irrigation </w:t>
    </w:r>
    <w:r w:rsidRPr="006B5E30">
      <w:rPr>
        <w:i/>
        <w:lang w:val="en-US"/>
      </w:rPr>
      <w:t xml:space="preserve">System </w:t>
    </w:r>
    <w:r>
      <w:rPr>
        <w:i/>
        <w:lang w:val="en-US"/>
      </w:rPr>
      <w:tab/>
      <w:t xml:space="preserve">                     </w:t>
    </w:r>
    <w:r w:rsidR="00932465">
      <w:t>Contract Form and Conditions of Contract</w:t>
    </w: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D0C39D" w14:textId="377CA47D" w:rsidR="00FB633B" w:rsidRPr="00642877" w:rsidRDefault="00642877" w:rsidP="00642877">
    <w:pPr>
      <w:pStyle w:val="Header"/>
      <w:pBdr>
        <w:bottom w:val="single" w:sz="4" w:space="1" w:color="auto"/>
      </w:pBdr>
      <w:tabs>
        <w:tab w:val="right" w:pos="9066"/>
      </w:tabs>
      <w:rPr>
        <w:i/>
        <w:lang w:val="en-US"/>
      </w:rPr>
    </w:pPr>
    <w:r w:rsidRPr="00642877">
      <w:rPr>
        <w:i/>
        <w:lang w:val="en-US"/>
      </w:rPr>
      <w:t>Sirth Canal Rehabilitation</w:t>
    </w:r>
    <w:r w:rsidR="00FB633B" w:rsidRPr="00642877">
      <w:tab/>
    </w:r>
    <w:r w:rsidR="00FB633B" w:rsidRPr="00642877">
      <w:tab/>
      <w:t>Qualification</w:t>
    </w:r>
  </w:p>
  <w:p w14:paraId="14ED4A29" w14:textId="42D51C72" w:rsidR="00FB633B" w:rsidRPr="00642877" w:rsidRDefault="00642877" w:rsidP="00642877">
    <w:pPr>
      <w:pStyle w:val="Header"/>
      <w:pBdr>
        <w:bottom w:val="single" w:sz="4" w:space="1" w:color="auto"/>
      </w:pBdr>
      <w:tabs>
        <w:tab w:val="right" w:pos="9066"/>
      </w:tabs>
      <w:rPr>
        <w:i/>
        <w:lang w:val="en-US"/>
      </w:rPr>
    </w:pPr>
    <w:r w:rsidRPr="00642877">
      <w:rPr>
        <w:i/>
        <w:lang w:val="en-US"/>
      </w:rPr>
      <w:t xml:space="preserve">Strengthening Local Resilience and Integration through Improved Watershed and Irrigation System </w:t>
    </w:r>
    <w:proofErr w:type="gramStart"/>
    <w:r w:rsidR="00FB633B" w:rsidRPr="00642877">
      <w:tab/>
    </w:r>
    <w:r w:rsidRPr="00642877">
      <w:t xml:space="preserve"> </w:t>
    </w:r>
    <w:r>
      <w:t xml:space="preserve"> </w:t>
    </w:r>
    <w:r w:rsidR="00FB633B" w:rsidRPr="00642877">
      <w:t>Contract</w:t>
    </w:r>
    <w:proofErr w:type="gramEnd"/>
    <w:r w:rsidR="00FB633B" w:rsidRPr="00642877">
      <w:t xml:space="preserve"> Form and Conditions of Contract</w:t>
    </w: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192B913" w14:textId="706532C7" w:rsidR="00FB633B" w:rsidRPr="00642877" w:rsidRDefault="00642877" w:rsidP="00642877">
    <w:pPr>
      <w:pStyle w:val="Header"/>
      <w:pBdr>
        <w:bottom w:val="single" w:sz="4" w:space="1" w:color="auto"/>
      </w:pBdr>
      <w:tabs>
        <w:tab w:val="right" w:pos="9066"/>
      </w:tabs>
      <w:rPr>
        <w:lang w:val="en-US"/>
      </w:rPr>
    </w:pPr>
    <w:r w:rsidRPr="00642877">
      <w:rPr>
        <w:i/>
        <w:lang w:val="en-US"/>
      </w:rPr>
      <w:t>Sirth Canal Rehabilitation</w:t>
    </w:r>
    <w:r w:rsidR="00FB633B" w:rsidRPr="00642877">
      <w:tab/>
    </w:r>
    <w:r w:rsidR="00FB633B" w:rsidRPr="00642877">
      <w:tab/>
    </w:r>
    <w:r w:rsidR="00FB633B" w:rsidRPr="00642877">
      <w:tab/>
    </w:r>
    <w:r w:rsidR="00FB633B" w:rsidRPr="00642877">
      <w:tab/>
    </w:r>
    <w:r w:rsidR="00FB633B" w:rsidRPr="00642877">
      <w:tab/>
    </w:r>
    <w:r w:rsidR="00FB633B" w:rsidRPr="00642877">
      <w:tab/>
    </w:r>
    <w:r w:rsidR="00FB633B" w:rsidRPr="00642877">
      <w:tab/>
    </w:r>
    <w:r w:rsidR="00FB633B" w:rsidRPr="00642877">
      <w:tab/>
    </w:r>
    <w:r w:rsidR="00FB633B" w:rsidRPr="00642877">
      <w:tab/>
      <w:t>Qualification</w:t>
    </w:r>
  </w:p>
  <w:p w14:paraId="44D2C486" w14:textId="6D224058" w:rsidR="00FB633B" w:rsidRPr="00642877" w:rsidRDefault="00642877" w:rsidP="00642877">
    <w:pPr>
      <w:pStyle w:val="Header"/>
      <w:pBdr>
        <w:bottom w:val="single" w:sz="4" w:space="1" w:color="auto"/>
      </w:pBdr>
      <w:tabs>
        <w:tab w:val="right" w:pos="9066"/>
      </w:tabs>
      <w:rPr>
        <w:i/>
        <w:highlight w:val="yellow"/>
        <w:lang w:val="en-US"/>
      </w:rPr>
    </w:pPr>
    <w:r w:rsidRPr="00642877">
      <w:rPr>
        <w:i/>
        <w:lang w:val="en-US"/>
      </w:rPr>
      <w:t xml:space="preserve">Strengthening Local Resilience and Integration through Improved Watershed and Irrigation System </w:t>
    </w:r>
    <w:r w:rsidR="00FB633B">
      <w:tab/>
    </w:r>
    <w:r w:rsidR="00FB633B">
      <w:tab/>
    </w:r>
    <w:r w:rsidR="00FB633B">
      <w:tab/>
    </w:r>
    <w:r w:rsidR="00FB633B">
      <w:tab/>
    </w:r>
    <w:r w:rsidR="00FB633B">
      <w:tab/>
    </w:r>
    <w:r w:rsidR="00FB633B">
      <w:tab/>
      <w:t xml:space="preserve">        Contract Form and Conditions of Contract</w:t>
    </w: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BFF5E71" w14:textId="286A4081" w:rsidR="00FB633B" w:rsidRPr="00642877" w:rsidRDefault="00642877" w:rsidP="00642877">
    <w:pPr>
      <w:pStyle w:val="Header"/>
      <w:pBdr>
        <w:bottom w:val="single" w:sz="4" w:space="1" w:color="auto"/>
      </w:pBdr>
      <w:tabs>
        <w:tab w:val="right" w:pos="9066"/>
      </w:tabs>
      <w:rPr>
        <w:i/>
        <w:lang w:val="en-US"/>
      </w:rPr>
    </w:pPr>
    <w:r w:rsidRPr="00642877">
      <w:rPr>
        <w:i/>
        <w:lang w:val="en-US"/>
      </w:rPr>
      <w:t>Sirth Canal Rehabilitation</w:t>
    </w:r>
    <w:r w:rsidR="00FB633B" w:rsidRPr="00642877">
      <w:tab/>
    </w:r>
    <w:r w:rsidR="00FB633B" w:rsidRPr="00642877">
      <w:tab/>
      <w:t>Qualification</w:t>
    </w:r>
  </w:p>
  <w:p w14:paraId="4ED6F303" w14:textId="27F1713B" w:rsidR="00FB633B" w:rsidRPr="00642877" w:rsidRDefault="00642877" w:rsidP="00642877">
    <w:pPr>
      <w:pStyle w:val="Header"/>
      <w:pBdr>
        <w:bottom w:val="single" w:sz="4" w:space="1" w:color="auto"/>
      </w:pBdr>
      <w:tabs>
        <w:tab w:val="right" w:pos="9066"/>
      </w:tabs>
      <w:rPr>
        <w:i/>
        <w:highlight w:val="yellow"/>
        <w:lang w:val="en-US"/>
      </w:rPr>
    </w:pPr>
    <w:r w:rsidRPr="00642877">
      <w:rPr>
        <w:i/>
        <w:lang w:val="en-US"/>
      </w:rPr>
      <w:t>Strengthening Local Resilience and Integration through Improved Watershed and Irrigation System</w:t>
    </w:r>
    <w:r>
      <w:rPr>
        <w:i/>
        <w:lang w:val="en-US"/>
      </w:rPr>
      <w:t xml:space="preserve">  </w:t>
    </w:r>
    <w:r w:rsidRPr="00642877">
      <w:rPr>
        <w:i/>
        <w:lang w:val="en-US"/>
      </w:rPr>
      <w:t xml:space="preserve"> </w:t>
    </w:r>
    <w:r w:rsidR="00FB633B">
      <w:tab/>
      <w:t>Contract Form and Conditions of Contract</w:t>
    </w: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C3131E0" w14:textId="218A8A55" w:rsidR="00FB633B" w:rsidRPr="00642877" w:rsidRDefault="00642877" w:rsidP="00642877">
    <w:pPr>
      <w:pStyle w:val="Header"/>
      <w:pBdr>
        <w:bottom w:val="single" w:sz="4" w:space="1" w:color="auto"/>
      </w:pBdr>
      <w:tabs>
        <w:tab w:val="right" w:pos="9066"/>
      </w:tabs>
      <w:rPr>
        <w:i/>
        <w:lang w:val="en-US"/>
      </w:rPr>
    </w:pPr>
    <w:r w:rsidRPr="00642877">
      <w:rPr>
        <w:i/>
        <w:lang w:val="en-US"/>
      </w:rPr>
      <w:t>Sirth Canal Rehabilitatio</w:t>
    </w:r>
    <w:r>
      <w:rPr>
        <w:i/>
        <w:lang w:val="en-US"/>
      </w:rPr>
      <w:t>n</w:t>
    </w:r>
    <w:r w:rsidR="00FB633B" w:rsidRPr="00642877">
      <w:tab/>
    </w:r>
    <w:r w:rsidR="00FB633B" w:rsidRPr="00642877">
      <w:tab/>
    </w:r>
    <w:r w:rsidR="00FB633B" w:rsidRPr="00642877">
      <w:tab/>
    </w:r>
    <w:r w:rsidR="00FB633B" w:rsidRPr="00642877">
      <w:tab/>
    </w:r>
    <w:r w:rsidR="00FB633B" w:rsidRPr="00642877">
      <w:tab/>
    </w:r>
    <w:r w:rsidR="00FB633B" w:rsidRPr="00642877">
      <w:tab/>
    </w:r>
    <w:r w:rsidR="00FB633B" w:rsidRPr="00642877">
      <w:tab/>
    </w:r>
    <w:r w:rsidR="00FB633B" w:rsidRPr="00642877">
      <w:tab/>
    </w:r>
    <w:r w:rsidR="00FB633B" w:rsidRPr="00642877">
      <w:tab/>
      <w:t>Qualification</w:t>
    </w:r>
  </w:p>
  <w:p w14:paraId="21DBAB3D" w14:textId="77777777" w:rsidR="00642877" w:rsidRPr="00642877" w:rsidRDefault="00642877" w:rsidP="00642877">
    <w:pPr>
      <w:pStyle w:val="Header"/>
      <w:pBdr>
        <w:bottom w:val="single" w:sz="4" w:space="1" w:color="auto"/>
      </w:pBdr>
      <w:tabs>
        <w:tab w:val="right" w:pos="9066"/>
      </w:tabs>
      <w:rPr>
        <w:i/>
        <w:lang w:val="en-US"/>
      </w:rPr>
    </w:pPr>
    <w:r w:rsidRPr="00642877">
      <w:rPr>
        <w:i/>
        <w:lang w:val="en-US"/>
      </w:rPr>
      <w:t xml:space="preserve">Strengthening Local Resilience and Integration through Improved Watershed and Irrigation System </w:t>
    </w:r>
  </w:p>
  <w:p w14:paraId="16534135" w14:textId="74C0C1E7" w:rsidR="00FB633B" w:rsidRPr="008D65BC" w:rsidRDefault="00FB633B" w:rsidP="00DD18CD">
    <w:pPr>
      <w:pStyle w:val="Header"/>
      <w:pBdr>
        <w:bottom w:val="single" w:sz="4" w:space="1" w:color="auto"/>
      </w:pBdr>
      <w:tabs>
        <w:tab w:val="clear" w:pos="7581"/>
        <w:tab w:val="right" w:pos="9066"/>
      </w:tabs>
    </w:pPr>
    <w:r>
      <w:tab/>
    </w:r>
    <w:r>
      <w:tab/>
    </w:r>
    <w:r>
      <w:tab/>
    </w:r>
    <w:r>
      <w:tab/>
    </w:r>
    <w:r>
      <w:tab/>
    </w:r>
    <w:r>
      <w:tab/>
      <w:t xml:space="preserve">        Contract Form and Conditions of Contract</w:t>
    </w: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2B6EDF1" w14:textId="2E49F331" w:rsidR="00FB633B" w:rsidRPr="00642877" w:rsidRDefault="00642877" w:rsidP="00642877">
    <w:pPr>
      <w:pStyle w:val="Header"/>
      <w:pBdr>
        <w:bottom w:val="single" w:sz="4" w:space="1" w:color="auto"/>
      </w:pBdr>
      <w:tabs>
        <w:tab w:val="right" w:pos="9066"/>
      </w:tabs>
      <w:rPr>
        <w:i/>
        <w:lang w:val="en-US"/>
      </w:rPr>
    </w:pPr>
    <w:r w:rsidRPr="00642877">
      <w:rPr>
        <w:i/>
        <w:lang w:val="en-US"/>
      </w:rPr>
      <w:t>Sirth Canal Rehabilitation</w:t>
    </w:r>
    <w:r w:rsidR="00FB633B" w:rsidRPr="00642877">
      <w:tab/>
    </w:r>
    <w:r w:rsidR="00FB633B" w:rsidRPr="00642877">
      <w:tab/>
      <w:t>Qualification</w:t>
    </w:r>
  </w:p>
  <w:p w14:paraId="3ED2E502" w14:textId="50376240" w:rsidR="00FB633B" w:rsidRPr="00642877" w:rsidRDefault="00642877" w:rsidP="00642877">
    <w:pPr>
      <w:pStyle w:val="Header"/>
      <w:pBdr>
        <w:bottom w:val="single" w:sz="4" w:space="1" w:color="auto"/>
      </w:pBdr>
      <w:tabs>
        <w:tab w:val="right" w:pos="9066"/>
      </w:tabs>
      <w:rPr>
        <w:i/>
        <w:highlight w:val="yellow"/>
        <w:lang w:val="en-US"/>
      </w:rPr>
    </w:pPr>
    <w:r w:rsidRPr="00642877">
      <w:rPr>
        <w:i/>
        <w:lang w:val="en-US"/>
      </w:rPr>
      <w:t xml:space="preserve">Strengthening Local Resilience and Integration through Improved Watershed and Irrigation System </w:t>
    </w:r>
    <w:r>
      <w:rPr>
        <w:i/>
        <w:lang w:val="en-US"/>
      </w:rPr>
      <w:t xml:space="preserve">      </w:t>
    </w:r>
    <w:r w:rsidR="00FB633B">
      <w:t>Contract Form and Conditions of Contract</w:t>
    </w: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641C41C" w14:textId="77777777" w:rsidR="00932465" w:rsidRDefault="00932465" w:rsidP="00A566EF">
    <w:pPr>
      <w:pStyle w:val="Header"/>
      <w:pBdr>
        <w:top w:val="none" w:sz="0" w:space="0" w:color="auto"/>
        <w:left w:val="none" w:sz="0" w:space="0" w:color="auto"/>
        <w:bottom w:val="none" w:sz="0" w:space="0" w:color="auto"/>
        <w:right w:val="none" w:sz="0" w:space="0" w:color="auto"/>
        <w:between w:val="none" w:sz="0" w:space="0" w:color="auto"/>
        <w:bar w:val="none" w:sz="0" w:color="auto"/>
      </w:pBdr>
    </w:pP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7C5AE25" w14:textId="77777777" w:rsidR="00932465" w:rsidRDefault="00932465" w:rsidP="00A566EF">
    <w:pPr>
      <w:pStyle w:val="Header"/>
    </w:pPr>
    <w:r w:rsidRPr="00E96EDA">
      <w:rPr>
        <w:i/>
        <w:highlight w:val="yellow"/>
      </w:rPr>
      <w:t>Type of Services</w:t>
    </w:r>
    <w:r>
      <w:tab/>
    </w:r>
    <w:r>
      <w:tab/>
      <w:t>Invitation for Post-Qualification</w:t>
    </w:r>
  </w:p>
  <w:p w14:paraId="05B6A939" w14:textId="77777777" w:rsidR="00932465" w:rsidRDefault="00932465">
    <w:pPr>
      <w:pStyle w:val="Header"/>
    </w:pPr>
    <w:r w:rsidRPr="00E96EDA">
      <w:rPr>
        <w:highlight w:val="yellow"/>
      </w:rPr>
      <w:t>Name of Project</w:t>
    </w:r>
    <w:r>
      <w:tab/>
    </w:r>
    <w:r>
      <w:tab/>
      <w:t xml:space="preserve"> Technical </w:t>
    </w:r>
    <w:proofErr w:type="spellStart"/>
    <w:r>
      <w:t>Informatjon</w:t>
    </w:r>
    <w:proofErr w:type="spellEnd"/>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70E7E73" w14:textId="3303E694" w:rsidR="00932465" w:rsidRPr="00197EF6" w:rsidRDefault="00932465" w:rsidP="00197EF6">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1D98B5E" w14:textId="0B08F4C6" w:rsidR="00932465" w:rsidRDefault="009B6778" w:rsidP="0003788A">
    <w:pPr>
      <w:pStyle w:val="Header"/>
      <w:tabs>
        <w:tab w:val="clear" w:pos="7581"/>
        <w:tab w:val="right" w:pos="9066"/>
      </w:tabs>
    </w:pPr>
    <w:r w:rsidRPr="009B6778">
      <w:rPr>
        <w:i/>
      </w:rPr>
      <w:t>Sirth Canal Rehabilitation</w:t>
    </w:r>
    <w:r w:rsidR="00932465">
      <w:tab/>
    </w:r>
    <w:r w:rsidR="00932465">
      <w:tab/>
      <w:t>Qualification</w:t>
    </w:r>
  </w:p>
  <w:p w14:paraId="71C4713C" w14:textId="503B37CA" w:rsidR="00932465" w:rsidRPr="005C47C1" w:rsidRDefault="009B6778" w:rsidP="0003788A">
    <w:pPr>
      <w:pStyle w:val="Header"/>
      <w:pBdr>
        <w:bottom w:val="single" w:sz="4" w:space="1" w:color="auto"/>
      </w:pBdr>
      <w:tabs>
        <w:tab w:val="clear" w:pos="7581"/>
        <w:tab w:val="right" w:pos="9066"/>
      </w:tabs>
      <w:rPr>
        <w:i/>
      </w:rPr>
    </w:pPr>
    <w:r w:rsidRPr="00577C3E">
      <w:rPr>
        <w:rFonts w:ascii="Calibri Light" w:eastAsia="Calibri" w:hAnsi="Calibri Light" w:cs="Calibri Light"/>
        <w:i/>
        <w:iCs/>
        <w:color w:val="auto"/>
        <w:szCs w:val="16"/>
        <w:bdr w:val="none" w:sz="0" w:space="0" w:color="auto"/>
        <w:lang w:val="en-US" w:eastAsia="en-US"/>
      </w:rPr>
      <w:t>Strengthening Local Resilience and Integration through Improved Watershed and Irrigation System</w:t>
    </w:r>
    <w:r w:rsidR="00932465">
      <w:rPr>
        <w:i/>
      </w:rPr>
      <w:tab/>
    </w:r>
    <w:r w:rsidR="00932465" w:rsidRPr="009B1A5E">
      <w:t>Instructions to Bidder</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0637706" w14:textId="156D767B" w:rsidR="00932465" w:rsidRDefault="009B6778" w:rsidP="00197EF6">
    <w:pPr>
      <w:pStyle w:val="Header"/>
      <w:pBdr>
        <w:bottom w:val="single" w:sz="4" w:space="1" w:color="auto"/>
      </w:pBdr>
      <w:tabs>
        <w:tab w:val="clear" w:pos="7581"/>
        <w:tab w:val="right" w:pos="9066"/>
      </w:tabs>
    </w:pPr>
    <w:r w:rsidRPr="009B6778">
      <w:rPr>
        <w:i/>
      </w:rPr>
      <w:t>Sirth Canal Rehabilitation</w:t>
    </w:r>
    <w:r w:rsidR="00932465">
      <w:tab/>
    </w:r>
    <w:r w:rsidR="00932465">
      <w:tab/>
      <w:t>Qualification</w:t>
    </w:r>
  </w:p>
  <w:p w14:paraId="244F07FF" w14:textId="75FB9D80" w:rsidR="00932465" w:rsidRPr="00197EF6" w:rsidRDefault="009B6778" w:rsidP="00197EF6">
    <w:pPr>
      <w:pStyle w:val="Header"/>
      <w:pBdr>
        <w:bottom w:val="single" w:sz="4" w:space="1" w:color="auto"/>
      </w:pBdr>
      <w:tabs>
        <w:tab w:val="clear" w:pos="7581"/>
        <w:tab w:val="right" w:pos="9066"/>
      </w:tabs>
    </w:pPr>
    <w:bookmarkStart w:id="23" w:name="_Hlk176772972"/>
    <w:r w:rsidRPr="00577C3E">
      <w:rPr>
        <w:rFonts w:ascii="Calibri Light" w:eastAsia="Calibri" w:hAnsi="Calibri Light" w:cs="Calibri Light"/>
        <w:i/>
        <w:iCs/>
        <w:color w:val="auto"/>
        <w:szCs w:val="16"/>
        <w:bdr w:val="none" w:sz="0" w:space="0" w:color="auto"/>
        <w:lang w:val="en-US" w:eastAsia="en-US"/>
      </w:rPr>
      <w:t>Strengthening Local Resilience and Integration through Improved Watershed and Irrigation System</w:t>
    </w:r>
    <w:bookmarkEnd w:id="23"/>
    <w:r w:rsidR="00932465">
      <w:rPr>
        <w:i/>
      </w:rPr>
      <w:tab/>
    </w:r>
    <w:r w:rsidR="00932465" w:rsidRPr="009B1A5E">
      <w:t>Instructions to Bidder</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EA0A628" w14:textId="541342C4" w:rsidR="00932465" w:rsidRPr="005C47C1" w:rsidRDefault="00932465" w:rsidP="005D07CD">
    <w:pPr>
      <w:pStyle w:val="Header"/>
      <w:pBdr>
        <w:bottom w:val="none" w:sz="0" w:space="0" w:color="auto"/>
      </w:pBdr>
      <w:tabs>
        <w:tab w:val="clear" w:pos="7581"/>
        <w:tab w:val="right" w:pos="9066"/>
      </w:tabs>
      <w:rPr>
        <w:i/>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E8CF8CB" w14:textId="7C334342" w:rsidR="00932465" w:rsidRDefault="00665243" w:rsidP="005D07CD">
    <w:pPr>
      <w:pStyle w:val="Header"/>
      <w:pBdr>
        <w:bottom w:val="single" w:sz="4" w:space="1" w:color="auto"/>
      </w:pBdr>
      <w:tabs>
        <w:tab w:val="clear" w:pos="7581"/>
        <w:tab w:val="right" w:pos="9066"/>
      </w:tabs>
    </w:pPr>
    <w:r w:rsidRPr="00665243">
      <w:t>Sirth Canal Rehabilitation</w:t>
    </w:r>
    <w:r w:rsidR="00932465">
      <w:tab/>
    </w:r>
    <w:r w:rsidR="00932465">
      <w:tab/>
      <w:t>Qualification</w:t>
    </w:r>
  </w:p>
  <w:p w14:paraId="51313712" w14:textId="6A23379A" w:rsidR="00932465" w:rsidRPr="00665243" w:rsidRDefault="00665243" w:rsidP="00665243">
    <w:pPr>
      <w:pStyle w:val="Header"/>
      <w:pBdr>
        <w:bottom w:val="single" w:sz="4" w:space="1" w:color="auto"/>
      </w:pBdr>
      <w:tabs>
        <w:tab w:val="right" w:pos="9066"/>
      </w:tabs>
      <w:rPr>
        <w:highlight w:val="yellow"/>
        <w:lang w:val="en-US"/>
      </w:rPr>
    </w:pPr>
    <w:r w:rsidRPr="00665243">
      <w:rPr>
        <w:lang w:val="en-US"/>
      </w:rPr>
      <w:t xml:space="preserve">Strengthening Local Resilience and Integration through Improved Watershed and Irrigation System </w:t>
    </w:r>
    <w:r w:rsidR="00932465">
      <w:tab/>
    </w:r>
    <w:r w:rsidR="00932465">
      <w:tab/>
      <w:t>Bid Data Sheet</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6A7343" w14:textId="77777777" w:rsidR="00932465" w:rsidRDefault="00932465" w:rsidP="00E54F5A">
    <w:pPr>
      <w:pStyle w:val="Header"/>
      <w:pBdr>
        <w:top w:val="none" w:sz="0" w:space="0" w:color="auto"/>
        <w:left w:val="none" w:sz="0" w:space="0" w:color="auto"/>
        <w:bottom w:val="none" w:sz="0" w:space="0" w:color="auto"/>
        <w:right w:val="none" w:sz="0" w:space="0" w:color="auto"/>
        <w:between w:val="none" w:sz="0" w:space="0" w:color="auto"/>
        <w:bar w:val="none" w:sz="0" w:color="auto"/>
      </w:pBd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0E57C4B" w14:textId="77777777" w:rsidR="00932465" w:rsidRDefault="00932465" w:rsidP="00B33550">
    <w:pPr>
      <w:pStyle w:val="Header"/>
      <w:pBdr>
        <w:bottom w:val="single" w:sz="4" w:space="1" w:color="auto"/>
      </w:pBdr>
      <w:tabs>
        <w:tab w:val="clear" w:pos="7581"/>
        <w:tab w:val="right" w:pos="9066"/>
      </w:tabs>
    </w:pPr>
    <w:r w:rsidRPr="00E96EDA">
      <w:rPr>
        <w:i/>
        <w:highlight w:val="yellow"/>
      </w:rPr>
      <w:t>Type of Services</w:t>
    </w:r>
    <w:r>
      <w:tab/>
    </w:r>
    <w:r>
      <w:tab/>
      <w:t>Qualification</w:t>
    </w:r>
  </w:p>
  <w:p w14:paraId="5EDE28C7" w14:textId="77777777" w:rsidR="00932465" w:rsidRDefault="00932465" w:rsidP="00B33550">
    <w:pPr>
      <w:pStyle w:val="Header"/>
      <w:pBdr>
        <w:bottom w:val="single" w:sz="4" w:space="1" w:color="auto"/>
      </w:pBdr>
      <w:tabs>
        <w:tab w:val="clear" w:pos="7581"/>
        <w:tab w:val="right" w:pos="9066"/>
      </w:tabs>
    </w:pPr>
    <w:r w:rsidRPr="00E96EDA">
      <w:rPr>
        <w:highlight w:val="yellow"/>
      </w:rPr>
      <w:t>Name of Project</w:t>
    </w:r>
    <w:r>
      <w:tab/>
    </w:r>
    <w:r>
      <w:tab/>
      <w:t>Bidding Forms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5C63E22"/>
    <w:multiLevelType w:val="hybridMultilevel"/>
    <w:tmpl w:val="51FE0F84"/>
    <w:lvl w:ilvl="0" w:tplc="4B72CCB2">
      <w:start w:val="1"/>
      <w:numFmt w:val="bullet"/>
      <w:pStyle w:val="Bullit-Aufzhlung"/>
      <w:lvlText w:val=""/>
      <w:lvlJc w:val="left"/>
      <w:pPr>
        <w:ind w:left="357" w:hanging="357"/>
      </w:pPr>
      <w:rPr>
        <w:rFonts w:ascii="Symbol" w:hAnsi="Symbol" w:hint="default"/>
        <w:sz w:val="16"/>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915213E"/>
    <w:multiLevelType w:val="hybridMultilevel"/>
    <w:tmpl w:val="7196210A"/>
    <w:lvl w:ilvl="0" w:tplc="271829FE">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15:restartNumberingAfterBreak="0">
    <w:nsid w:val="0C7467CD"/>
    <w:multiLevelType w:val="hybridMultilevel"/>
    <w:tmpl w:val="F8E4073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 w15:restartNumberingAfterBreak="0">
    <w:nsid w:val="0D5944AD"/>
    <w:multiLevelType w:val="hybridMultilevel"/>
    <w:tmpl w:val="7BB08158"/>
    <w:lvl w:ilvl="0" w:tplc="89D08B6E">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10455446"/>
    <w:multiLevelType w:val="hybridMultilevel"/>
    <w:tmpl w:val="269C8FCE"/>
    <w:lvl w:ilvl="0" w:tplc="C94C1F94">
      <w:start w:val="1"/>
      <w:numFmt w:val="lowerLetter"/>
      <w:lvlText w:val="%1."/>
      <w:lvlJc w:val="left"/>
      <w:pPr>
        <w:ind w:left="1429" w:hanging="360"/>
      </w:pPr>
      <w:rPr>
        <w:rFonts w:ascii="Calibri" w:eastAsia="Calibri" w:hAnsi="Calibri" w:cs="Calibri" w:hint="default"/>
        <w:spacing w:val="-1"/>
        <w:w w:val="100"/>
        <w:sz w:val="22"/>
        <w:szCs w:val="22"/>
      </w:rPr>
    </w:lvl>
    <w:lvl w:ilvl="1" w:tplc="04090003">
      <w:start w:val="1"/>
      <w:numFmt w:val="bullet"/>
      <w:lvlText w:val="o"/>
      <w:lvlJc w:val="left"/>
      <w:pPr>
        <w:ind w:left="2149" w:hanging="360"/>
      </w:pPr>
      <w:rPr>
        <w:rFonts w:ascii="Courier New" w:hAnsi="Courier New" w:cs="Courier New" w:hint="default"/>
      </w:rPr>
    </w:lvl>
    <w:lvl w:ilvl="2" w:tplc="04090005">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5" w15:restartNumberingAfterBreak="0">
    <w:nsid w:val="11257AB4"/>
    <w:multiLevelType w:val="hybridMultilevel"/>
    <w:tmpl w:val="562A013A"/>
    <w:lvl w:ilvl="0" w:tplc="5428E8FE">
      <w:start w:val="1"/>
      <w:numFmt w:val="lowerLetter"/>
      <w:lvlText w:val="(%1)"/>
      <w:lvlJc w:val="left"/>
      <w:pPr>
        <w:tabs>
          <w:tab w:val="num" w:pos="360"/>
        </w:tabs>
        <w:ind w:left="36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15:restartNumberingAfterBreak="0">
    <w:nsid w:val="128C3E10"/>
    <w:multiLevelType w:val="hybridMultilevel"/>
    <w:tmpl w:val="4C082BA0"/>
    <w:lvl w:ilvl="0" w:tplc="53B0E36C">
      <w:start w:val="1"/>
      <w:numFmt w:val="bullet"/>
      <w:pStyle w:val="PATRIPManualBullets"/>
      <w:lvlText w:val=""/>
      <w:lvlJc w:val="left"/>
      <w:pPr>
        <w:ind w:left="2088" w:hanging="360"/>
      </w:pPr>
      <w:rPr>
        <w:rFonts w:ascii="Symbol" w:hAnsi="Symbol" w:hint="default"/>
      </w:rPr>
    </w:lvl>
    <w:lvl w:ilvl="1" w:tplc="04090003">
      <w:start w:val="1"/>
      <w:numFmt w:val="bullet"/>
      <w:lvlText w:val="o"/>
      <w:lvlJc w:val="left"/>
      <w:pPr>
        <w:ind w:left="4140" w:hanging="360"/>
      </w:pPr>
      <w:rPr>
        <w:rFonts w:ascii="Courier New" w:hAnsi="Courier New" w:hint="default"/>
      </w:rPr>
    </w:lvl>
    <w:lvl w:ilvl="2" w:tplc="04090005" w:tentative="1">
      <w:start w:val="1"/>
      <w:numFmt w:val="bullet"/>
      <w:lvlText w:val=""/>
      <w:lvlJc w:val="left"/>
      <w:pPr>
        <w:ind w:left="4860" w:hanging="360"/>
      </w:pPr>
      <w:rPr>
        <w:rFonts w:ascii="Wingdings" w:hAnsi="Wingdings" w:hint="default"/>
      </w:rPr>
    </w:lvl>
    <w:lvl w:ilvl="3" w:tplc="04090001" w:tentative="1">
      <w:start w:val="1"/>
      <w:numFmt w:val="bullet"/>
      <w:lvlText w:val=""/>
      <w:lvlJc w:val="left"/>
      <w:pPr>
        <w:ind w:left="5580" w:hanging="360"/>
      </w:pPr>
      <w:rPr>
        <w:rFonts w:ascii="Symbol" w:hAnsi="Symbol" w:hint="default"/>
      </w:rPr>
    </w:lvl>
    <w:lvl w:ilvl="4" w:tplc="04090003" w:tentative="1">
      <w:start w:val="1"/>
      <w:numFmt w:val="bullet"/>
      <w:lvlText w:val="o"/>
      <w:lvlJc w:val="left"/>
      <w:pPr>
        <w:ind w:left="6300" w:hanging="360"/>
      </w:pPr>
      <w:rPr>
        <w:rFonts w:ascii="Courier New" w:hAnsi="Courier New" w:hint="default"/>
      </w:rPr>
    </w:lvl>
    <w:lvl w:ilvl="5" w:tplc="04090005" w:tentative="1">
      <w:start w:val="1"/>
      <w:numFmt w:val="bullet"/>
      <w:lvlText w:val=""/>
      <w:lvlJc w:val="left"/>
      <w:pPr>
        <w:ind w:left="7020" w:hanging="360"/>
      </w:pPr>
      <w:rPr>
        <w:rFonts w:ascii="Wingdings" w:hAnsi="Wingdings" w:hint="default"/>
      </w:rPr>
    </w:lvl>
    <w:lvl w:ilvl="6" w:tplc="04090001" w:tentative="1">
      <w:start w:val="1"/>
      <w:numFmt w:val="bullet"/>
      <w:lvlText w:val=""/>
      <w:lvlJc w:val="left"/>
      <w:pPr>
        <w:ind w:left="7740" w:hanging="360"/>
      </w:pPr>
      <w:rPr>
        <w:rFonts w:ascii="Symbol" w:hAnsi="Symbol" w:hint="default"/>
      </w:rPr>
    </w:lvl>
    <w:lvl w:ilvl="7" w:tplc="04090003" w:tentative="1">
      <w:start w:val="1"/>
      <w:numFmt w:val="bullet"/>
      <w:lvlText w:val="o"/>
      <w:lvlJc w:val="left"/>
      <w:pPr>
        <w:ind w:left="8460" w:hanging="360"/>
      </w:pPr>
      <w:rPr>
        <w:rFonts w:ascii="Courier New" w:hAnsi="Courier New" w:hint="default"/>
      </w:rPr>
    </w:lvl>
    <w:lvl w:ilvl="8" w:tplc="04090005" w:tentative="1">
      <w:start w:val="1"/>
      <w:numFmt w:val="bullet"/>
      <w:lvlText w:val=""/>
      <w:lvlJc w:val="left"/>
      <w:pPr>
        <w:ind w:left="9180" w:hanging="360"/>
      </w:pPr>
      <w:rPr>
        <w:rFonts w:ascii="Wingdings" w:hAnsi="Wingdings" w:hint="default"/>
      </w:rPr>
    </w:lvl>
  </w:abstractNum>
  <w:abstractNum w:abstractNumId="7" w15:restartNumberingAfterBreak="0">
    <w:nsid w:val="140944F2"/>
    <w:multiLevelType w:val="hybridMultilevel"/>
    <w:tmpl w:val="9B9427C2"/>
    <w:lvl w:ilvl="0" w:tplc="9F6A17D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15:restartNumberingAfterBreak="0">
    <w:nsid w:val="17140646"/>
    <w:multiLevelType w:val="hybridMultilevel"/>
    <w:tmpl w:val="A05209E2"/>
    <w:lvl w:ilvl="0" w:tplc="0409001B">
      <w:start w:val="1"/>
      <w:numFmt w:val="lowerRoman"/>
      <w:lvlText w:val="%1."/>
      <w:lvlJc w:val="right"/>
      <w:pPr>
        <w:ind w:left="878" w:hanging="170"/>
      </w:pPr>
      <w:rPr>
        <w:rFonts w:hint="default"/>
      </w:rPr>
    </w:lvl>
    <w:lvl w:ilvl="1" w:tplc="04070003" w:tentative="1">
      <w:start w:val="1"/>
      <w:numFmt w:val="bullet"/>
      <w:lvlText w:val="o"/>
      <w:lvlJc w:val="left"/>
      <w:pPr>
        <w:ind w:left="2301" w:hanging="360"/>
      </w:pPr>
      <w:rPr>
        <w:rFonts w:ascii="Courier New" w:hAnsi="Courier New" w:cs="Courier New" w:hint="default"/>
      </w:rPr>
    </w:lvl>
    <w:lvl w:ilvl="2" w:tplc="04070005" w:tentative="1">
      <w:start w:val="1"/>
      <w:numFmt w:val="bullet"/>
      <w:lvlText w:val=""/>
      <w:lvlJc w:val="left"/>
      <w:pPr>
        <w:ind w:left="3021" w:hanging="360"/>
      </w:pPr>
      <w:rPr>
        <w:rFonts w:ascii="Wingdings" w:hAnsi="Wingdings" w:hint="default"/>
      </w:rPr>
    </w:lvl>
    <w:lvl w:ilvl="3" w:tplc="04070001" w:tentative="1">
      <w:start w:val="1"/>
      <w:numFmt w:val="bullet"/>
      <w:lvlText w:val=""/>
      <w:lvlJc w:val="left"/>
      <w:pPr>
        <w:ind w:left="3741" w:hanging="360"/>
      </w:pPr>
      <w:rPr>
        <w:rFonts w:ascii="Symbol" w:hAnsi="Symbol" w:hint="default"/>
      </w:rPr>
    </w:lvl>
    <w:lvl w:ilvl="4" w:tplc="04070003" w:tentative="1">
      <w:start w:val="1"/>
      <w:numFmt w:val="bullet"/>
      <w:lvlText w:val="o"/>
      <w:lvlJc w:val="left"/>
      <w:pPr>
        <w:ind w:left="4461" w:hanging="360"/>
      </w:pPr>
      <w:rPr>
        <w:rFonts w:ascii="Courier New" w:hAnsi="Courier New" w:cs="Courier New" w:hint="default"/>
      </w:rPr>
    </w:lvl>
    <w:lvl w:ilvl="5" w:tplc="04070005" w:tentative="1">
      <w:start w:val="1"/>
      <w:numFmt w:val="bullet"/>
      <w:lvlText w:val=""/>
      <w:lvlJc w:val="left"/>
      <w:pPr>
        <w:ind w:left="5181" w:hanging="360"/>
      </w:pPr>
      <w:rPr>
        <w:rFonts w:ascii="Wingdings" w:hAnsi="Wingdings" w:hint="default"/>
      </w:rPr>
    </w:lvl>
    <w:lvl w:ilvl="6" w:tplc="04070001" w:tentative="1">
      <w:start w:val="1"/>
      <w:numFmt w:val="bullet"/>
      <w:lvlText w:val=""/>
      <w:lvlJc w:val="left"/>
      <w:pPr>
        <w:ind w:left="5901" w:hanging="360"/>
      </w:pPr>
      <w:rPr>
        <w:rFonts w:ascii="Symbol" w:hAnsi="Symbol" w:hint="default"/>
      </w:rPr>
    </w:lvl>
    <w:lvl w:ilvl="7" w:tplc="04070003" w:tentative="1">
      <w:start w:val="1"/>
      <w:numFmt w:val="bullet"/>
      <w:lvlText w:val="o"/>
      <w:lvlJc w:val="left"/>
      <w:pPr>
        <w:ind w:left="6621" w:hanging="360"/>
      </w:pPr>
      <w:rPr>
        <w:rFonts w:ascii="Courier New" w:hAnsi="Courier New" w:cs="Courier New" w:hint="default"/>
      </w:rPr>
    </w:lvl>
    <w:lvl w:ilvl="8" w:tplc="04070005" w:tentative="1">
      <w:start w:val="1"/>
      <w:numFmt w:val="bullet"/>
      <w:lvlText w:val=""/>
      <w:lvlJc w:val="left"/>
      <w:pPr>
        <w:ind w:left="7341" w:hanging="360"/>
      </w:pPr>
      <w:rPr>
        <w:rFonts w:ascii="Wingdings" w:hAnsi="Wingdings" w:hint="default"/>
      </w:rPr>
    </w:lvl>
  </w:abstractNum>
  <w:abstractNum w:abstractNumId="9" w15:restartNumberingAfterBreak="0">
    <w:nsid w:val="2488271E"/>
    <w:multiLevelType w:val="hybridMultilevel"/>
    <w:tmpl w:val="380A5600"/>
    <w:lvl w:ilvl="0" w:tplc="D63C3568">
      <w:start w:val="1"/>
      <w:numFmt w:val="bullet"/>
      <w:lvlText w:val=""/>
      <w:lvlJc w:val="left"/>
      <w:pPr>
        <w:ind w:left="360" w:hanging="360"/>
      </w:pPr>
      <w:rPr>
        <w:rFonts w:ascii="Symbol" w:hAnsi="Symbol" w:hint="default"/>
        <w:color w:val="auto"/>
        <w:sz w:val="24"/>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24F62CC3"/>
    <w:multiLevelType w:val="hybridMultilevel"/>
    <w:tmpl w:val="BAC82B54"/>
    <w:lvl w:ilvl="0" w:tplc="B2560FB8">
      <w:start w:val="101"/>
      <w:numFmt w:val="decimal"/>
      <w:pStyle w:val="Heading2A"/>
      <w:lvlText w:val="A %1."/>
      <w:lvlJc w:val="left"/>
      <w:pPr>
        <w:tabs>
          <w:tab w:val="num" w:pos="720"/>
        </w:tabs>
        <w:ind w:left="720" w:hanging="720"/>
      </w:pPr>
      <w:rPr>
        <w:rFonts w:ascii="Times New Roman" w:hAnsi="Times New Roman" w:hint="default"/>
        <w:b/>
        <w:i w:val="0"/>
        <w:sz w:val="22"/>
      </w:rPr>
    </w:lvl>
    <w:lvl w:ilvl="1" w:tplc="0C0A0001">
      <w:start w:val="1"/>
      <w:numFmt w:val="bullet"/>
      <w:lvlText w:val=""/>
      <w:lvlJc w:val="left"/>
      <w:pPr>
        <w:tabs>
          <w:tab w:val="num" w:pos="1440"/>
        </w:tabs>
        <w:ind w:left="144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291B1FAE"/>
    <w:multiLevelType w:val="hybridMultilevel"/>
    <w:tmpl w:val="DA6E5A5E"/>
    <w:lvl w:ilvl="0" w:tplc="5CA0B87A">
      <w:start w:val="1"/>
      <w:numFmt w:val="bullet"/>
      <w:pStyle w:val="ListParagraph"/>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D7E0560"/>
    <w:multiLevelType w:val="hybridMultilevel"/>
    <w:tmpl w:val="B7584A6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3FE4EDB"/>
    <w:multiLevelType w:val="hybridMultilevel"/>
    <w:tmpl w:val="6B02B27A"/>
    <w:lvl w:ilvl="0" w:tplc="0809001B">
      <w:start w:val="1"/>
      <w:numFmt w:val="lowerRoman"/>
      <w:lvlText w:val="%1."/>
      <w:lvlJc w:val="right"/>
      <w:pPr>
        <w:tabs>
          <w:tab w:val="num" w:pos="1440"/>
        </w:tabs>
        <w:ind w:left="1440" w:hanging="360"/>
      </w:pPr>
      <w:rPr>
        <w:rFonts w:cs="Times New Roman" w:hint="default"/>
      </w:rPr>
    </w:lvl>
    <w:lvl w:ilvl="1" w:tplc="040C0003">
      <w:start w:val="1"/>
      <w:numFmt w:val="bullet"/>
      <w:lvlText w:val="o"/>
      <w:lvlJc w:val="left"/>
      <w:pPr>
        <w:tabs>
          <w:tab w:val="num" w:pos="1801"/>
        </w:tabs>
        <w:ind w:left="1801" w:hanging="360"/>
      </w:pPr>
      <w:rPr>
        <w:rFonts w:ascii="Courier New" w:hAnsi="Courier New" w:hint="default"/>
      </w:rPr>
    </w:lvl>
    <w:lvl w:ilvl="2" w:tplc="040C0005" w:tentative="1">
      <w:start w:val="1"/>
      <w:numFmt w:val="bullet"/>
      <w:lvlText w:val=""/>
      <w:lvlJc w:val="left"/>
      <w:pPr>
        <w:tabs>
          <w:tab w:val="num" w:pos="2521"/>
        </w:tabs>
        <w:ind w:left="2521" w:hanging="360"/>
      </w:pPr>
      <w:rPr>
        <w:rFonts w:ascii="Wingdings" w:hAnsi="Wingdings" w:hint="default"/>
      </w:rPr>
    </w:lvl>
    <w:lvl w:ilvl="3" w:tplc="040C0001" w:tentative="1">
      <w:start w:val="1"/>
      <w:numFmt w:val="bullet"/>
      <w:lvlText w:val=""/>
      <w:lvlJc w:val="left"/>
      <w:pPr>
        <w:tabs>
          <w:tab w:val="num" w:pos="3241"/>
        </w:tabs>
        <w:ind w:left="3241" w:hanging="360"/>
      </w:pPr>
      <w:rPr>
        <w:rFonts w:ascii="Symbol" w:hAnsi="Symbol" w:hint="default"/>
      </w:rPr>
    </w:lvl>
    <w:lvl w:ilvl="4" w:tplc="040C0003" w:tentative="1">
      <w:start w:val="1"/>
      <w:numFmt w:val="bullet"/>
      <w:lvlText w:val="o"/>
      <w:lvlJc w:val="left"/>
      <w:pPr>
        <w:tabs>
          <w:tab w:val="num" w:pos="3961"/>
        </w:tabs>
        <w:ind w:left="3961" w:hanging="360"/>
      </w:pPr>
      <w:rPr>
        <w:rFonts w:ascii="Courier New" w:hAnsi="Courier New" w:hint="default"/>
      </w:rPr>
    </w:lvl>
    <w:lvl w:ilvl="5" w:tplc="040C0005" w:tentative="1">
      <w:start w:val="1"/>
      <w:numFmt w:val="bullet"/>
      <w:lvlText w:val=""/>
      <w:lvlJc w:val="left"/>
      <w:pPr>
        <w:tabs>
          <w:tab w:val="num" w:pos="4681"/>
        </w:tabs>
        <w:ind w:left="4681" w:hanging="360"/>
      </w:pPr>
      <w:rPr>
        <w:rFonts w:ascii="Wingdings" w:hAnsi="Wingdings" w:hint="default"/>
      </w:rPr>
    </w:lvl>
    <w:lvl w:ilvl="6" w:tplc="040C0001" w:tentative="1">
      <w:start w:val="1"/>
      <w:numFmt w:val="bullet"/>
      <w:lvlText w:val=""/>
      <w:lvlJc w:val="left"/>
      <w:pPr>
        <w:tabs>
          <w:tab w:val="num" w:pos="5401"/>
        </w:tabs>
        <w:ind w:left="5401" w:hanging="360"/>
      </w:pPr>
      <w:rPr>
        <w:rFonts w:ascii="Symbol" w:hAnsi="Symbol" w:hint="default"/>
      </w:rPr>
    </w:lvl>
    <w:lvl w:ilvl="7" w:tplc="040C0003" w:tentative="1">
      <w:start w:val="1"/>
      <w:numFmt w:val="bullet"/>
      <w:lvlText w:val="o"/>
      <w:lvlJc w:val="left"/>
      <w:pPr>
        <w:tabs>
          <w:tab w:val="num" w:pos="6121"/>
        </w:tabs>
        <w:ind w:left="6121" w:hanging="360"/>
      </w:pPr>
      <w:rPr>
        <w:rFonts w:ascii="Courier New" w:hAnsi="Courier New" w:hint="default"/>
      </w:rPr>
    </w:lvl>
    <w:lvl w:ilvl="8" w:tplc="040C0005" w:tentative="1">
      <w:start w:val="1"/>
      <w:numFmt w:val="bullet"/>
      <w:lvlText w:val=""/>
      <w:lvlJc w:val="left"/>
      <w:pPr>
        <w:tabs>
          <w:tab w:val="num" w:pos="6841"/>
        </w:tabs>
        <w:ind w:left="6841" w:hanging="360"/>
      </w:pPr>
      <w:rPr>
        <w:rFonts w:ascii="Wingdings" w:hAnsi="Wingdings" w:hint="default"/>
      </w:rPr>
    </w:lvl>
  </w:abstractNum>
  <w:abstractNum w:abstractNumId="14" w15:restartNumberingAfterBreak="0">
    <w:nsid w:val="3B36468B"/>
    <w:multiLevelType w:val="hybridMultilevel"/>
    <w:tmpl w:val="746CCC6A"/>
    <w:lvl w:ilvl="0" w:tplc="0809000F">
      <w:start w:val="1"/>
      <w:numFmt w:val="decimal"/>
      <w:lvlText w:val="%1."/>
      <w:lvlJc w:val="left"/>
      <w:pPr>
        <w:tabs>
          <w:tab w:val="num" w:pos="720"/>
        </w:tabs>
        <w:ind w:left="720" w:hanging="360"/>
      </w:pPr>
      <w:rPr>
        <w:rFonts w:cs="Times New Roman" w:hint="default"/>
      </w:rPr>
    </w:lvl>
    <w:lvl w:ilvl="1" w:tplc="08090019" w:tentative="1">
      <w:start w:val="1"/>
      <w:numFmt w:val="lowerLetter"/>
      <w:lvlText w:val="%2."/>
      <w:lvlJc w:val="left"/>
      <w:pPr>
        <w:tabs>
          <w:tab w:val="num" w:pos="1440"/>
        </w:tabs>
        <w:ind w:left="1440" w:hanging="360"/>
      </w:pPr>
      <w:rPr>
        <w:rFonts w:cs="Times New Roman"/>
      </w:rPr>
    </w:lvl>
    <w:lvl w:ilvl="2" w:tplc="0809001B" w:tentative="1">
      <w:start w:val="1"/>
      <w:numFmt w:val="lowerRoman"/>
      <w:lvlText w:val="%3."/>
      <w:lvlJc w:val="right"/>
      <w:pPr>
        <w:tabs>
          <w:tab w:val="num" w:pos="2160"/>
        </w:tabs>
        <w:ind w:left="2160" w:hanging="180"/>
      </w:pPr>
      <w:rPr>
        <w:rFonts w:cs="Times New Roman"/>
      </w:rPr>
    </w:lvl>
    <w:lvl w:ilvl="3" w:tplc="0809000F" w:tentative="1">
      <w:start w:val="1"/>
      <w:numFmt w:val="decimal"/>
      <w:lvlText w:val="%4."/>
      <w:lvlJc w:val="left"/>
      <w:pPr>
        <w:tabs>
          <w:tab w:val="num" w:pos="2880"/>
        </w:tabs>
        <w:ind w:left="2880" w:hanging="360"/>
      </w:pPr>
      <w:rPr>
        <w:rFonts w:cs="Times New Roman"/>
      </w:rPr>
    </w:lvl>
    <w:lvl w:ilvl="4" w:tplc="08090019" w:tentative="1">
      <w:start w:val="1"/>
      <w:numFmt w:val="lowerLetter"/>
      <w:lvlText w:val="%5."/>
      <w:lvlJc w:val="left"/>
      <w:pPr>
        <w:tabs>
          <w:tab w:val="num" w:pos="3600"/>
        </w:tabs>
        <w:ind w:left="3600" w:hanging="360"/>
      </w:pPr>
      <w:rPr>
        <w:rFonts w:cs="Times New Roman"/>
      </w:rPr>
    </w:lvl>
    <w:lvl w:ilvl="5" w:tplc="0809001B" w:tentative="1">
      <w:start w:val="1"/>
      <w:numFmt w:val="lowerRoman"/>
      <w:lvlText w:val="%6."/>
      <w:lvlJc w:val="right"/>
      <w:pPr>
        <w:tabs>
          <w:tab w:val="num" w:pos="4320"/>
        </w:tabs>
        <w:ind w:left="4320" w:hanging="180"/>
      </w:pPr>
      <w:rPr>
        <w:rFonts w:cs="Times New Roman"/>
      </w:rPr>
    </w:lvl>
    <w:lvl w:ilvl="6" w:tplc="0809000F" w:tentative="1">
      <w:start w:val="1"/>
      <w:numFmt w:val="decimal"/>
      <w:lvlText w:val="%7."/>
      <w:lvlJc w:val="left"/>
      <w:pPr>
        <w:tabs>
          <w:tab w:val="num" w:pos="5040"/>
        </w:tabs>
        <w:ind w:left="5040" w:hanging="360"/>
      </w:pPr>
      <w:rPr>
        <w:rFonts w:cs="Times New Roman"/>
      </w:rPr>
    </w:lvl>
    <w:lvl w:ilvl="7" w:tplc="08090019" w:tentative="1">
      <w:start w:val="1"/>
      <w:numFmt w:val="lowerLetter"/>
      <w:lvlText w:val="%8."/>
      <w:lvlJc w:val="left"/>
      <w:pPr>
        <w:tabs>
          <w:tab w:val="num" w:pos="5760"/>
        </w:tabs>
        <w:ind w:left="5760" w:hanging="360"/>
      </w:pPr>
      <w:rPr>
        <w:rFonts w:cs="Times New Roman"/>
      </w:rPr>
    </w:lvl>
    <w:lvl w:ilvl="8" w:tplc="0809001B" w:tentative="1">
      <w:start w:val="1"/>
      <w:numFmt w:val="lowerRoman"/>
      <w:lvlText w:val="%9."/>
      <w:lvlJc w:val="right"/>
      <w:pPr>
        <w:tabs>
          <w:tab w:val="num" w:pos="6480"/>
        </w:tabs>
        <w:ind w:left="6480" w:hanging="180"/>
      </w:pPr>
      <w:rPr>
        <w:rFonts w:cs="Times New Roman"/>
      </w:rPr>
    </w:lvl>
  </w:abstractNum>
  <w:abstractNum w:abstractNumId="15" w15:restartNumberingAfterBreak="0">
    <w:nsid w:val="3D7F7CD4"/>
    <w:multiLevelType w:val="hybridMultilevel"/>
    <w:tmpl w:val="47BEAAB8"/>
    <w:lvl w:ilvl="0" w:tplc="0409001B">
      <w:start w:val="1"/>
      <w:numFmt w:val="lowerRoman"/>
      <w:lvlText w:val="%1."/>
      <w:lvlJc w:val="right"/>
      <w:pPr>
        <w:ind w:left="737" w:hanging="170"/>
      </w:pPr>
      <w:rPr>
        <w:rFonts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16" w15:restartNumberingAfterBreak="0">
    <w:nsid w:val="45906986"/>
    <w:multiLevelType w:val="multilevel"/>
    <w:tmpl w:val="0407001D"/>
    <w:styleLink w:val="1ai"/>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17" w15:restartNumberingAfterBreak="0">
    <w:nsid w:val="4B1C319F"/>
    <w:multiLevelType w:val="hybridMultilevel"/>
    <w:tmpl w:val="2AE03FAE"/>
    <w:lvl w:ilvl="0" w:tplc="713C95D0">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4FA1255D"/>
    <w:multiLevelType w:val="multilevel"/>
    <w:tmpl w:val="F2AAE518"/>
    <w:lvl w:ilvl="0">
      <w:numFmt w:val="decimal"/>
      <w:pStyle w:val="Heading1"/>
      <w:lvlText w:val="%1"/>
      <w:lvlJc w:val="left"/>
      <w:pPr>
        <w:ind w:left="851" w:hanging="851"/>
      </w:pPr>
      <w:rPr>
        <w:rFonts w:hint="default"/>
      </w:rPr>
    </w:lvl>
    <w:lvl w:ilvl="1">
      <w:start w:val="1"/>
      <w:numFmt w:val="decimal"/>
      <w:pStyle w:val="Heading2"/>
      <w:lvlText w:val="%1.%2"/>
      <w:lvlJc w:val="left"/>
      <w:pPr>
        <w:ind w:left="1296" w:hanging="576"/>
      </w:pPr>
      <w:rPr>
        <w:rFonts w:ascii="Cambria" w:hAnsi="Cambria" w:hint="default"/>
        <w:sz w:val="20"/>
        <w:szCs w:val="20"/>
      </w:rPr>
    </w:lvl>
    <w:lvl w:ilvl="2">
      <w:start w:val="1"/>
      <w:numFmt w:val="decimal"/>
      <w:pStyle w:val="Heading3"/>
      <w:lvlText w:val="%1.%2.%3"/>
      <w:lvlJc w:val="left"/>
      <w:pPr>
        <w:ind w:left="1440" w:hanging="720"/>
      </w:pPr>
      <w:rPr>
        <w:rFonts w:hint="default"/>
        <w:b w:val="0"/>
        <w:i w:val="0"/>
      </w:rPr>
    </w:lvl>
    <w:lvl w:ilvl="3">
      <w:start w:val="1"/>
      <w:numFmt w:val="decimal"/>
      <w:pStyle w:val="Heading4"/>
      <w:lvlText w:val="%1.%2.%3.%4"/>
      <w:lvlJc w:val="left"/>
      <w:pPr>
        <w:ind w:left="1584" w:hanging="864"/>
      </w:pPr>
      <w:rPr>
        <w:rFonts w:hint="default"/>
      </w:rPr>
    </w:lvl>
    <w:lvl w:ilvl="4">
      <w:start w:val="1"/>
      <w:numFmt w:val="decimal"/>
      <w:pStyle w:val="Heading5"/>
      <w:lvlText w:val="%1.%2.%3.%4.%5"/>
      <w:lvlJc w:val="left"/>
      <w:pPr>
        <w:ind w:left="1728" w:hanging="1008"/>
      </w:pPr>
      <w:rPr>
        <w:rFonts w:hint="default"/>
      </w:rPr>
    </w:lvl>
    <w:lvl w:ilvl="5">
      <w:start w:val="1"/>
      <w:numFmt w:val="decimal"/>
      <w:pStyle w:val="Heading6"/>
      <w:lvlText w:val="%1.%2.%3.%4.%5.%6"/>
      <w:lvlJc w:val="left"/>
      <w:pPr>
        <w:ind w:left="1872" w:hanging="1152"/>
      </w:pPr>
      <w:rPr>
        <w:rFonts w:hint="default"/>
      </w:rPr>
    </w:lvl>
    <w:lvl w:ilvl="6">
      <w:start w:val="1"/>
      <w:numFmt w:val="decimal"/>
      <w:lvlText w:val="%1.%2.%3.%4.%5.%6.%7"/>
      <w:lvlJc w:val="left"/>
      <w:pPr>
        <w:ind w:left="2016" w:hanging="1296"/>
      </w:pPr>
      <w:rPr>
        <w:rFonts w:hint="default"/>
      </w:rPr>
    </w:lvl>
    <w:lvl w:ilvl="7">
      <w:start w:val="1"/>
      <w:numFmt w:val="decimal"/>
      <w:pStyle w:val="Heading8"/>
      <w:lvlText w:val="%1.%2.%3.%4.%5.%6.%7.%8"/>
      <w:lvlJc w:val="left"/>
      <w:pPr>
        <w:ind w:left="2160" w:hanging="1440"/>
      </w:pPr>
      <w:rPr>
        <w:rFonts w:hint="default"/>
      </w:rPr>
    </w:lvl>
    <w:lvl w:ilvl="8">
      <w:start w:val="1"/>
      <w:numFmt w:val="decimal"/>
      <w:pStyle w:val="Heading9"/>
      <w:lvlText w:val="%1.%2.%3.%4.%5.%6.%7.%8.%9"/>
      <w:lvlJc w:val="left"/>
      <w:pPr>
        <w:ind w:left="2304" w:hanging="1584"/>
      </w:pPr>
      <w:rPr>
        <w:rFonts w:hint="default"/>
      </w:rPr>
    </w:lvl>
  </w:abstractNum>
  <w:abstractNum w:abstractNumId="19" w15:restartNumberingAfterBreak="0">
    <w:nsid w:val="50132FF9"/>
    <w:multiLevelType w:val="hybridMultilevel"/>
    <w:tmpl w:val="269C8FCE"/>
    <w:lvl w:ilvl="0" w:tplc="C94C1F94">
      <w:start w:val="1"/>
      <w:numFmt w:val="lowerLetter"/>
      <w:lvlText w:val="%1."/>
      <w:lvlJc w:val="left"/>
      <w:pPr>
        <w:ind w:left="1429" w:hanging="360"/>
      </w:pPr>
      <w:rPr>
        <w:rFonts w:ascii="Calibri" w:eastAsia="Calibri" w:hAnsi="Calibri" w:cs="Calibri" w:hint="default"/>
        <w:spacing w:val="-1"/>
        <w:w w:val="100"/>
        <w:sz w:val="22"/>
        <w:szCs w:val="22"/>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0" w15:restartNumberingAfterBreak="0">
    <w:nsid w:val="52321CE9"/>
    <w:multiLevelType w:val="multilevel"/>
    <w:tmpl w:val="84F2BD32"/>
    <w:lvl w:ilvl="0">
      <w:start w:val="1"/>
      <w:numFmt w:val="decimal"/>
      <w:lvlText w:val="%1."/>
      <w:lvlJc w:val="left"/>
      <w:pPr>
        <w:ind w:left="1080" w:hanging="360"/>
      </w:pPr>
      <w:rPr>
        <w:rFonts w:hint="default"/>
      </w:rPr>
    </w:lvl>
    <w:lvl w:ilvl="1">
      <w:start w:val="1"/>
      <w:numFmt w:val="decimal"/>
      <w:lvlText w:val="%1.%2"/>
      <w:lvlJc w:val="left"/>
      <w:pPr>
        <w:ind w:left="1296" w:hanging="576"/>
      </w:pPr>
      <w:rPr>
        <w:rFonts w:hint="default"/>
      </w:rPr>
    </w:lvl>
    <w:lvl w:ilvl="2">
      <w:start w:val="1"/>
      <w:numFmt w:val="decimal"/>
      <w:lvlText w:val="%1.%2.%3"/>
      <w:lvlJc w:val="left"/>
      <w:pPr>
        <w:ind w:left="1440" w:hanging="720"/>
      </w:pPr>
      <w:rPr>
        <w:rFonts w:hint="default"/>
        <w:b w:val="0"/>
        <w:i w:val="0"/>
      </w:rPr>
    </w:lvl>
    <w:lvl w:ilvl="3">
      <w:start w:val="1"/>
      <w:numFmt w:val="decimal"/>
      <w:lvlText w:val="%1.%2.%3.%4"/>
      <w:lvlJc w:val="left"/>
      <w:pPr>
        <w:ind w:left="1584" w:hanging="864"/>
      </w:pPr>
      <w:rPr>
        <w:rFonts w:hint="default"/>
      </w:rPr>
    </w:lvl>
    <w:lvl w:ilvl="4">
      <w:start w:val="1"/>
      <w:numFmt w:val="decimal"/>
      <w:lvlText w:val="%1.%2.%3.%4.%5"/>
      <w:lvlJc w:val="left"/>
      <w:pPr>
        <w:ind w:left="1728" w:hanging="1008"/>
      </w:pPr>
      <w:rPr>
        <w:rFonts w:hint="default"/>
      </w:rPr>
    </w:lvl>
    <w:lvl w:ilvl="5">
      <w:start w:val="1"/>
      <w:numFmt w:val="decimal"/>
      <w:lvlText w:val="%1.%2.%3.%4.%5.%6"/>
      <w:lvlJc w:val="left"/>
      <w:pPr>
        <w:ind w:left="1872" w:hanging="1152"/>
      </w:pPr>
      <w:rPr>
        <w:rFonts w:hint="default"/>
      </w:rPr>
    </w:lvl>
    <w:lvl w:ilvl="6">
      <w:start w:val="1"/>
      <w:numFmt w:val="decimal"/>
      <w:lvlText w:val="%1.%2.%3.%4.%5.%6.%7"/>
      <w:lvlJc w:val="left"/>
      <w:pPr>
        <w:ind w:left="2016" w:hanging="1296"/>
      </w:pPr>
      <w:rPr>
        <w:rFonts w:hint="default"/>
      </w:rPr>
    </w:lvl>
    <w:lvl w:ilvl="7">
      <w:start w:val="1"/>
      <w:numFmt w:val="decimal"/>
      <w:lvlText w:val="%1.%2.%3.%4.%5.%6.%7.%8"/>
      <w:lvlJc w:val="left"/>
      <w:pPr>
        <w:ind w:left="2160" w:hanging="1440"/>
      </w:pPr>
      <w:rPr>
        <w:rFonts w:hint="default"/>
      </w:rPr>
    </w:lvl>
    <w:lvl w:ilvl="8">
      <w:start w:val="1"/>
      <w:numFmt w:val="decimal"/>
      <w:lvlText w:val="%1.%2.%3.%4.%5.%6.%7.%8.%9"/>
      <w:lvlJc w:val="left"/>
      <w:pPr>
        <w:ind w:left="2304" w:hanging="1584"/>
      </w:pPr>
      <w:rPr>
        <w:rFonts w:hint="default"/>
      </w:rPr>
    </w:lvl>
  </w:abstractNum>
  <w:abstractNum w:abstractNumId="21" w15:restartNumberingAfterBreak="0">
    <w:nsid w:val="55F44C8E"/>
    <w:multiLevelType w:val="hybridMultilevel"/>
    <w:tmpl w:val="24D209EE"/>
    <w:lvl w:ilvl="0" w:tplc="C1EC1C52">
      <w:start w:val="1"/>
      <w:numFmt w:val="bullet"/>
      <w:pStyle w:val="Absatz2-Ebene"/>
      <w:lvlText w:val="o"/>
      <w:lvlJc w:val="left"/>
      <w:pPr>
        <w:ind w:left="1080" w:hanging="360"/>
      </w:pPr>
      <w:rPr>
        <w:rFonts w:ascii="Courier New" w:hAnsi="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5A111653"/>
    <w:multiLevelType w:val="hybridMultilevel"/>
    <w:tmpl w:val="4FAAC4FC"/>
    <w:lvl w:ilvl="0" w:tplc="AE36046E">
      <w:numFmt w:val="bullet"/>
      <w:lvlText w:val="-"/>
      <w:lvlJc w:val="left"/>
      <w:pPr>
        <w:ind w:left="1069" w:hanging="360"/>
      </w:pPr>
      <w:rPr>
        <w:rFonts w:ascii="Arial" w:eastAsia="Arial" w:hAnsi="Arial" w:cs="Arial" w:hint="default"/>
      </w:rPr>
    </w:lvl>
    <w:lvl w:ilvl="1" w:tplc="04070003" w:tentative="1">
      <w:start w:val="1"/>
      <w:numFmt w:val="bullet"/>
      <w:lvlText w:val="o"/>
      <w:lvlJc w:val="left"/>
      <w:pPr>
        <w:ind w:left="1789" w:hanging="360"/>
      </w:pPr>
      <w:rPr>
        <w:rFonts w:ascii="Courier New" w:hAnsi="Courier New" w:cs="Courier New" w:hint="default"/>
      </w:rPr>
    </w:lvl>
    <w:lvl w:ilvl="2" w:tplc="04070005" w:tentative="1">
      <w:start w:val="1"/>
      <w:numFmt w:val="bullet"/>
      <w:lvlText w:val=""/>
      <w:lvlJc w:val="left"/>
      <w:pPr>
        <w:ind w:left="2509" w:hanging="360"/>
      </w:pPr>
      <w:rPr>
        <w:rFonts w:ascii="Wingdings" w:hAnsi="Wingdings" w:hint="default"/>
      </w:rPr>
    </w:lvl>
    <w:lvl w:ilvl="3" w:tplc="04070001" w:tentative="1">
      <w:start w:val="1"/>
      <w:numFmt w:val="bullet"/>
      <w:lvlText w:val=""/>
      <w:lvlJc w:val="left"/>
      <w:pPr>
        <w:ind w:left="3229" w:hanging="360"/>
      </w:pPr>
      <w:rPr>
        <w:rFonts w:ascii="Symbol" w:hAnsi="Symbol" w:hint="default"/>
      </w:rPr>
    </w:lvl>
    <w:lvl w:ilvl="4" w:tplc="04070003" w:tentative="1">
      <w:start w:val="1"/>
      <w:numFmt w:val="bullet"/>
      <w:lvlText w:val="o"/>
      <w:lvlJc w:val="left"/>
      <w:pPr>
        <w:ind w:left="3949" w:hanging="360"/>
      </w:pPr>
      <w:rPr>
        <w:rFonts w:ascii="Courier New" w:hAnsi="Courier New" w:cs="Courier New" w:hint="default"/>
      </w:rPr>
    </w:lvl>
    <w:lvl w:ilvl="5" w:tplc="04070005" w:tentative="1">
      <w:start w:val="1"/>
      <w:numFmt w:val="bullet"/>
      <w:lvlText w:val=""/>
      <w:lvlJc w:val="left"/>
      <w:pPr>
        <w:ind w:left="4669" w:hanging="360"/>
      </w:pPr>
      <w:rPr>
        <w:rFonts w:ascii="Wingdings" w:hAnsi="Wingdings" w:hint="default"/>
      </w:rPr>
    </w:lvl>
    <w:lvl w:ilvl="6" w:tplc="04070001" w:tentative="1">
      <w:start w:val="1"/>
      <w:numFmt w:val="bullet"/>
      <w:lvlText w:val=""/>
      <w:lvlJc w:val="left"/>
      <w:pPr>
        <w:ind w:left="5389" w:hanging="360"/>
      </w:pPr>
      <w:rPr>
        <w:rFonts w:ascii="Symbol" w:hAnsi="Symbol" w:hint="default"/>
      </w:rPr>
    </w:lvl>
    <w:lvl w:ilvl="7" w:tplc="04070003" w:tentative="1">
      <w:start w:val="1"/>
      <w:numFmt w:val="bullet"/>
      <w:lvlText w:val="o"/>
      <w:lvlJc w:val="left"/>
      <w:pPr>
        <w:ind w:left="6109" w:hanging="360"/>
      </w:pPr>
      <w:rPr>
        <w:rFonts w:ascii="Courier New" w:hAnsi="Courier New" w:cs="Courier New" w:hint="default"/>
      </w:rPr>
    </w:lvl>
    <w:lvl w:ilvl="8" w:tplc="04070005" w:tentative="1">
      <w:start w:val="1"/>
      <w:numFmt w:val="bullet"/>
      <w:lvlText w:val=""/>
      <w:lvlJc w:val="left"/>
      <w:pPr>
        <w:ind w:left="6829" w:hanging="360"/>
      </w:pPr>
      <w:rPr>
        <w:rFonts w:ascii="Wingdings" w:hAnsi="Wingdings" w:hint="default"/>
      </w:rPr>
    </w:lvl>
  </w:abstractNum>
  <w:abstractNum w:abstractNumId="23" w15:restartNumberingAfterBreak="0">
    <w:nsid w:val="5CC841D9"/>
    <w:multiLevelType w:val="hybridMultilevel"/>
    <w:tmpl w:val="DED8C39A"/>
    <w:lvl w:ilvl="0" w:tplc="EC506C6C">
      <w:numFmt w:val="bullet"/>
      <w:lvlText w:val="•"/>
      <w:lvlJc w:val="left"/>
      <w:pPr>
        <w:ind w:left="1429" w:hanging="360"/>
      </w:pPr>
      <w:rPr>
        <w:rFonts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4" w15:restartNumberingAfterBreak="0">
    <w:nsid w:val="5D3B6AEC"/>
    <w:multiLevelType w:val="hybridMultilevel"/>
    <w:tmpl w:val="398AF6F4"/>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5" w15:restartNumberingAfterBreak="0">
    <w:nsid w:val="5F77142B"/>
    <w:multiLevelType w:val="hybridMultilevel"/>
    <w:tmpl w:val="BAA61C8E"/>
    <w:lvl w:ilvl="0" w:tplc="C94C1F94">
      <w:start w:val="1"/>
      <w:numFmt w:val="lowerLetter"/>
      <w:lvlText w:val="%1."/>
      <w:lvlJc w:val="left"/>
      <w:pPr>
        <w:ind w:left="1429" w:hanging="360"/>
      </w:pPr>
      <w:rPr>
        <w:rFonts w:ascii="Calibri" w:eastAsia="Calibri" w:hAnsi="Calibri" w:cs="Calibri" w:hint="default"/>
        <w:spacing w:val="-1"/>
        <w:w w:val="100"/>
        <w:sz w:val="22"/>
        <w:szCs w:val="22"/>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6" w15:restartNumberingAfterBreak="0">
    <w:nsid w:val="621221F7"/>
    <w:multiLevelType w:val="hybridMultilevel"/>
    <w:tmpl w:val="D3CE19D6"/>
    <w:lvl w:ilvl="0" w:tplc="7DB4D004">
      <w:start w:val="1"/>
      <w:numFmt w:val="bullet"/>
      <w:lvlText w:val="-"/>
      <w:lvlJc w:val="left"/>
      <w:pPr>
        <w:ind w:left="471" w:hanging="360"/>
      </w:pPr>
      <w:rPr>
        <w:rFonts w:ascii="Book Antiqua" w:eastAsia="Book Antiqua" w:hAnsi="Book Antiqua" w:cs="Book Antiqua" w:hint="default"/>
      </w:rPr>
    </w:lvl>
    <w:lvl w:ilvl="1" w:tplc="08090003" w:tentative="1">
      <w:start w:val="1"/>
      <w:numFmt w:val="bullet"/>
      <w:lvlText w:val="o"/>
      <w:lvlJc w:val="left"/>
      <w:pPr>
        <w:ind w:left="1191" w:hanging="360"/>
      </w:pPr>
      <w:rPr>
        <w:rFonts w:ascii="Courier New" w:hAnsi="Courier New" w:cs="Courier New" w:hint="default"/>
      </w:rPr>
    </w:lvl>
    <w:lvl w:ilvl="2" w:tplc="08090005" w:tentative="1">
      <w:start w:val="1"/>
      <w:numFmt w:val="bullet"/>
      <w:lvlText w:val=""/>
      <w:lvlJc w:val="left"/>
      <w:pPr>
        <w:ind w:left="1911" w:hanging="360"/>
      </w:pPr>
      <w:rPr>
        <w:rFonts w:ascii="Wingdings" w:hAnsi="Wingdings" w:hint="default"/>
      </w:rPr>
    </w:lvl>
    <w:lvl w:ilvl="3" w:tplc="08090001" w:tentative="1">
      <w:start w:val="1"/>
      <w:numFmt w:val="bullet"/>
      <w:lvlText w:val=""/>
      <w:lvlJc w:val="left"/>
      <w:pPr>
        <w:ind w:left="2631" w:hanging="360"/>
      </w:pPr>
      <w:rPr>
        <w:rFonts w:ascii="Symbol" w:hAnsi="Symbol" w:hint="default"/>
      </w:rPr>
    </w:lvl>
    <w:lvl w:ilvl="4" w:tplc="08090003" w:tentative="1">
      <w:start w:val="1"/>
      <w:numFmt w:val="bullet"/>
      <w:lvlText w:val="o"/>
      <w:lvlJc w:val="left"/>
      <w:pPr>
        <w:ind w:left="3351" w:hanging="360"/>
      </w:pPr>
      <w:rPr>
        <w:rFonts w:ascii="Courier New" w:hAnsi="Courier New" w:cs="Courier New" w:hint="default"/>
      </w:rPr>
    </w:lvl>
    <w:lvl w:ilvl="5" w:tplc="08090005" w:tentative="1">
      <w:start w:val="1"/>
      <w:numFmt w:val="bullet"/>
      <w:lvlText w:val=""/>
      <w:lvlJc w:val="left"/>
      <w:pPr>
        <w:ind w:left="4071" w:hanging="360"/>
      </w:pPr>
      <w:rPr>
        <w:rFonts w:ascii="Wingdings" w:hAnsi="Wingdings" w:hint="default"/>
      </w:rPr>
    </w:lvl>
    <w:lvl w:ilvl="6" w:tplc="08090001" w:tentative="1">
      <w:start w:val="1"/>
      <w:numFmt w:val="bullet"/>
      <w:lvlText w:val=""/>
      <w:lvlJc w:val="left"/>
      <w:pPr>
        <w:ind w:left="4791" w:hanging="360"/>
      </w:pPr>
      <w:rPr>
        <w:rFonts w:ascii="Symbol" w:hAnsi="Symbol" w:hint="default"/>
      </w:rPr>
    </w:lvl>
    <w:lvl w:ilvl="7" w:tplc="08090003" w:tentative="1">
      <w:start w:val="1"/>
      <w:numFmt w:val="bullet"/>
      <w:lvlText w:val="o"/>
      <w:lvlJc w:val="left"/>
      <w:pPr>
        <w:ind w:left="5511" w:hanging="360"/>
      </w:pPr>
      <w:rPr>
        <w:rFonts w:ascii="Courier New" w:hAnsi="Courier New" w:cs="Courier New" w:hint="default"/>
      </w:rPr>
    </w:lvl>
    <w:lvl w:ilvl="8" w:tplc="08090005" w:tentative="1">
      <w:start w:val="1"/>
      <w:numFmt w:val="bullet"/>
      <w:lvlText w:val=""/>
      <w:lvlJc w:val="left"/>
      <w:pPr>
        <w:ind w:left="6231" w:hanging="360"/>
      </w:pPr>
      <w:rPr>
        <w:rFonts w:ascii="Wingdings" w:hAnsi="Wingdings" w:hint="default"/>
      </w:rPr>
    </w:lvl>
  </w:abstractNum>
  <w:abstractNum w:abstractNumId="27" w15:restartNumberingAfterBreak="0">
    <w:nsid w:val="696B7D16"/>
    <w:multiLevelType w:val="singleLevel"/>
    <w:tmpl w:val="678282E4"/>
    <w:lvl w:ilvl="0">
      <w:start w:val="1"/>
      <w:numFmt w:val="bullet"/>
      <w:pStyle w:val="Bullet1"/>
      <w:lvlText w:val=""/>
      <w:lvlJc w:val="left"/>
      <w:pPr>
        <w:tabs>
          <w:tab w:val="num" w:pos="360"/>
        </w:tabs>
        <w:ind w:left="360" w:hanging="360"/>
      </w:pPr>
      <w:rPr>
        <w:rFonts w:ascii="Symbol" w:hAnsi="Symbol" w:hint="default"/>
      </w:rPr>
    </w:lvl>
  </w:abstractNum>
  <w:abstractNum w:abstractNumId="28" w15:restartNumberingAfterBreak="0">
    <w:nsid w:val="6F3051EE"/>
    <w:multiLevelType w:val="hybridMultilevel"/>
    <w:tmpl w:val="C9D48202"/>
    <w:lvl w:ilvl="0" w:tplc="F746C058">
      <w:start w:val="1"/>
      <w:numFmt w:val="lowerLetter"/>
      <w:lvlText w:val="(%1)"/>
      <w:lvlJc w:val="left"/>
      <w:pPr>
        <w:tabs>
          <w:tab w:val="num" w:pos="360"/>
        </w:tabs>
        <w:ind w:left="360" w:hanging="360"/>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9" w15:restartNumberingAfterBreak="0">
    <w:nsid w:val="706D59CA"/>
    <w:multiLevelType w:val="hybridMultilevel"/>
    <w:tmpl w:val="E0A47E64"/>
    <w:lvl w:ilvl="0" w:tplc="0409001B">
      <w:start w:val="1"/>
      <w:numFmt w:val="lowerRoman"/>
      <w:lvlText w:val="%1."/>
      <w:lvlJc w:val="right"/>
      <w:pPr>
        <w:ind w:left="357" w:hanging="357"/>
      </w:pPr>
      <w:rPr>
        <w:rFonts w:hint="default"/>
        <w:sz w:val="16"/>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77B82774"/>
    <w:multiLevelType w:val="hybridMultilevel"/>
    <w:tmpl w:val="076871D2"/>
    <w:lvl w:ilvl="0" w:tplc="7812D048">
      <w:start w:val="1"/>
      <w:numFmt w:val="lowerLetter"/>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 w15:restartNumberingAfterBreak="0">
    <w:nsid w:val="77D9211C"/>
    <w:multiLevelType w:val="singleLevel"/>
    <w:tmpl w:val="FEDE46B4"/>
    <w:lvl w:ilvl="0">
      <w:start w:val="1"/>
      <w:numFmt w:val="bullet"/>
      <w:pStyle w:val="Itemize1"/>
      <w:lvlText w:val=""/>
      <w:lvlJc w:val="left"/>
      <w:pPr>
        <w:tabs>
          <w:tab w:val="num" w:pos="2126"/>
        </w:tabs>
        <w:ind w:left="2126" w:hanging="567"/>
      </w:pPr>
      <w:rPr>
        <w:rFonts w:ascii="Symbol" w:hAnsi="Symbol" w:hint="default"/>
      </w:rPr>
    </w:lvl>
  </w:abstractNum>
  <w:abstractNum w:abstractNumId="32" w15:restartNumberingAfterBreak="0">
    <w:nsid w:val="7AEC7299"/>
    <w:multiLevelType w:val="hybridMultilevel"/>
    <w:tmpl w:val="608091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F744A73"/>
    <w:multiLevelType w:val="hybridMultilevel"/>
    <w:tmpl w:val="7D7A4056"/>
    <w:lvl w:ilvl="0" w:tplc="72B4E06E">
      <w:numFmt w:val="bullet"/>
      <w:lvlText w:val="-"/>
      <w:lvlJc w:val="left"/>
      <w:pPr>
        <w:ind w:left="720" w:hanging="360"/>
      </w:pPr>
      <w:rPr>
        <w:rFonts w:ascii="Arial" w:eastAsia="Arial" w:hAnsi="Arial" w:cs="Arial" w:hint="default"/>
        <w:i/>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33378939">
    <w:abstractNumId w:val="21"/>
  </w:num>
  <w:num w:numId="2" w16cid:durableId="1145588764">
    <w:abstractNumId w:val="18"/>
  </w:num>
  <w:num w:numId="3" w16cid:durableId="1447697926">
    <w:abstractNumId w:val="33"/>
  </w:num>
  <w:num w:numId="4" w16cid:durableId="275214277">
    <w:abstractNumId w:val="16"/>
  </w:num>
  <w:num w:numId="5" w16cid:durableId="499932606">
    <w:abstractNumId w:val="0"/>
  </w:num>
  <w:num w:numId="6" w16cid:durableId="115337111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291860353">
    <w:abstractNumId w:val="9"/>
  </w:num>
  <w:num w:numId="8" w16cid:durableId="807822105">
    <w:abstractNumId w:val="24"/>
  </w:num>
  <w:num w:numId="9" w16cid:durableId="1917856957">
    <w:abstractNumId w:val="22"/>
  </w:num>
  <w:num w:numId="10" w16cid:durableId="478231552">
    <w:abstractNumId w:val="3"/>
  </w:num>
  <w:num w:numId="11" w16cid:durableId="746346224">
    <w:abstractNumId w:val="3"/>
    <w:lvlOverride w:ilvl="0">
      <w:startOverride w:val="1"/>
    </w:lvlOverride>
  </w:num>
  <w:num w:numId="12" w16cid:durableId="151603052">
    <w:abstractNumId w:val="6"/>
  </w:num>
  <w:num w:numId="13" w16cid:durableId="408120035">
    <w:abstractNumId w:val="20"/>
  </w:num>
  <w:num w:numId="14" w16cid:durableId="241566417">
    <w:abstractNumId w:val="1"/>
  </w:num>
  <w:num w:numId="15" w16cid:durableId="411925628">
    <w:abstractNumId w:val="7"/>
  </w:num>
  <w:num w:numId="16" w16cid:durableId="1009720317">
    <w:abstractNumId w:val="23"/>
  </w:num>
  <w:num w:numId="17" w16cid:durableId="257061679">
    <w:abstractNumId w:val="25"/>
  </w:num>
  <w:num w:numId="18" w16cid:durableId="630598430">
    <w:abstractNumId w:val="19"/>
  </w:num>
  <w:num w:numId="19" w16cid:durableId="1984851082">
    <w:abstractNumId w:val="4"/>
  </w:num>
  <w:num w:numId="20" w16cid:durableId="374740484">
    <w:abstractNumId w:val="8"/>
  </w:num>
  <w:num w:numId="21" w16cid:durableId="1905604497">
    <w:abstractNumId w:val="15"/>
  </w:num>
  <w:num w:numId="22" w16cid:durableId="1939675831">
    <w:abstractNumId w:val="29"/>
  </w:num>
  <w:num w:numId="23" w16cid:durableId="1370911974">
    <w:abstractNumId w:val="14"/>
  </w:num>
  <w:num w:numId="24" w16cid:durableId="1914660069">
    <w:abstractNumId w:val="13"/>
    <w:lvlOverride w:ilvl="0">
      <w:startOverride w:val="1"/>
    </w:lvlOverride>
    <w:lvlOverride w:ilvl="1"/>
    <w:lvlOverride w:ilvl="2"/>
    <w:lvlOverride w:ilvl="3"/>
    <w:lvlOverride w:ilvl="4"/>
    <w:lvlOverride w:ilvl="5"/>
    <w:lvlOverride w:ilvl="6"/>
    <w:lvlOverride w:ilvl="7"/>
    <w:lvlOverride w:ilvl="8"/>
  </w:num>
  <w:num w:numId="25" w16cid:durableId="170460557">
    <w:abstractNumId w:val="11"/>
  </w:num>
  <w:num w:numId="26" w16cid:durableId="161042863">
    <w:abstractNumId w:val="27"/>
  </w:num>
  <w:num w:numId="27" w16cid:durableId="1363360803">
    <w:abstractNumId w:val="2"/>
  </w:num>
  <w:num w:numId="28" w16cid:durableId="103817631">
    <w:abstractNumId w:val="26"/>
  </w:num>
  <w:num w:numId="29" w16cid:durableId="578902641">
    <w:abstractNumId w:val="17"/>
  </w:num>
  <w:num w:numId="30" w16cid:durableId="1147162227">
    <w:abstractNumId w:val="10"/>
  </w:num>
  <w:num w:numId="31" w16cid:durableId="1537889189">
    <w:abstractNumId w:val="32"/>
  </w:num>
  <w:num w:numId="32" w16cid:durableId="886449617">
    <w:abstractNumId w:val="28"/>
  </w:num>
  <w:num w:numId="33" w16cid:durableId="1795370821">
    <w:abstractNumId w:val="5"/>
  </w:num>
  <w:num w:numId="34" w16cid:durableId="167713866">
    <w:abstractNumId w:val="31"/>
  </w:num>
  <w:num w:numId="35" w16cid:durableId="1403525194">
    <w:abstractNumId w:val="12"/>
  </w:num>
  <w:num w:numId="36" w16cid:durableId="1190872175">
    <w:abstractNumId w:val="30"/>
  </w:num>
  <w:num w:numId="37" w16cid:durableId="1133718203">
    <w:abstractNumId w:val="0"/>
  </w:num>
  <w:numIdMacAtCleanup w:val="3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Mitra Gharman">
    <w15:presenceInfo w15:providerId="AD" w15:userId="S::Mitra.Gharman@rescue.org::66d46e35-fe9d-4e6f-bc97-a8c4475e3fd1"/>
  </w15:person>
  <w15:person w15:author="GFC">
    <w15:presenceInfo w15:providerId="None" w15:userId="GF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0"/>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proofState w:spelling="clean" w:grammar="clean"/>
  <w:trackRevisions/>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1F98"/>
    <w:rsid w:val="000010CF"/>
    <w:rsid w:val="0000187D"/>
    <w:rsid w:val="00004C2F"/>
    <w:rsid w:val="00004DB7"/>
    <w:rsid w:val="00004EDC"/>
    <w:rsid w:val="00004EFD"/>
    <w:rsid w:val="00005B9A"/>
    <w:rsid w:val="00007298"/>
    <w:rsid w:val="000076CE"/>
    <w:rsid w:val="00010090"/>
    <w:rsid w:val="00010A7C"/>
    <w:rsid w:val="0001594F"/>
    <w:rsid w:val="00022BC1"/>
    <w:rsid w:val="00023834"/>
    <w:rsid w:val="00024E07"/>
    <w:rsid w:val="00025327"/>
    <w:rsid w:val="0002534F"/>
    <w:rsid w:val="00026E23"/>
    <w:rsid w:val="0003073C"/>
    <w:rsid w:val="000325FA"/>
    <w:rsid w:val="00034650"/>
    <w:rsid w:val="00035CBA"/>
    <w:rsid w:val="00035E0D"/>
    <w:rsid w:val="0003788A"/>
    <w:rsid w:val="00043055"/>
    <w:rsid w:val="000431EB"/>
    <w:rsid w:val="00043562"/>
    <w:rsid w:val="000437E8"/>
    <w:rsid w:val="00043F01"/>
    <w:rsid w:val="000445F7"/>
    <w:rsid w:val="00044BDE"/>
    <w:rsid w:val="00044D88"/>
    <w:rsid w:val="00045A42"/>
    <w:rsid w:val="00045CB9"/>
    <w:rsid w:val="00045CCD"/>
    <w:rsid w:val="0004678D"/>
    <w:rsid w:val="00051674"/>
    <w:rsid w:val="0005637E"/>
    <w:rsid w:val="00061BAA"/>
    <w:rsid w:val="00061F20"/>
    <w:rsid w:val="00070017"/>
    <w:rsid w:val="0007074E"/>
    <w:rsid w:val="00071664"/>
    <w:rsid w:val="00073DD8"/>
    <w:rsid w:val="00076658"/>
    <w:rsid w:val="00080596"/>
    <w:rsid w:val="00084682"/>
    <w:rsid w:val="00085638"/>
    <w:rsid w:val="000858B4"/>
    <w:rsid w:val="00086650"/>
    <w:rsid w:val="00097D0B"/>
    <w:rsid w:val="000A3199"/>
    <w:rsid w:val="000A511B"/>
    <w:rsid w:val="000A65E1"/>
    <w:rsid w:val="000A7685"/>
    <w:rsid w:val="000B33FF"/>
    <w:rsid w:val="000B4F20"/>
    <w:rsid w:val="000B7514"/>
    <w:rsid w:val="000C4429"/>
    <w:rsid w:val="000C509E"/>
    <w:rsid w:val="000C73C2"/>
    <w:rsid w:val="000D022A"/>
    <w:rsid w:val="000D5313"/>
    <w:rsid w:val="000D7BE9"/>
    <w:rsid w:val="000E1F97"/>
    <w:rsid w:val="000E3EB4"/>
    <w:rsid w:val="000E5300"/>
    <w:rsid w:val="000E6C8D"/>
    <w:rsid w:val="000F630A"/>
    <w:rsid w:val="000F63F7"/>
    <w:rsid w:val="00100772"/>
    <w:rsid w:val="00101824"/>
    <w:rsid w:val="0010302E"/>
    <w:rsid w:val="0010526D"/>
    <w:rsid w:val="0011219A"/>
    <w:rsid w:val="0011292B"/>
    <w:rsid w:val="00113B83"/>
    <w:rsid w:val="00115397"/>
    <w:rsid w:val="00116B9B"/>
    <w:rsid w:val="00121BA9"/>
    <w:rsid w:val="00123449"/>
    <w:rsid w:val="001235F5"/>
    <w:rsid w:val="0012454B"/>
    <w:rsid w:val="00124C99"/>
    <w:rsid w:val="0012686F"/>
    <w:rsid w:val="00127643"/>
    <w:rsid w:val="0013429F"/>
    <w:rsid w:val="001342BE"/>
    <w:rsid w:val="001420A4"/>
    <w:rsid w:val="001431E9"/>
    <w:rsid w:val="001525D2"/>
    <w:rsid w:val="001538A3"/>
    <w:rsid w:val="00161AC1"/>
    <w:rsid w:val="00161E8C"/>
    <w:rsid w:val="00161FB5"/>
    <w:rsid w:val="001625D7"/>
    <w:rsid w:val="00164A8D"/>
    <w:rsid w:val="00164F78"/>
    <w:rsid w:val="0017039C"/>
    <w:rsid w:val="00171221"/>
    <w:rsid w:val="00171B1B"/>
    <w:rsid w:val="001743AD"/>
    <w:rsid w:val="00176A50"/>
    <w:rsid w:val="00182017"/>
    <w:rsid w:val="00182084"/>
    <w:rsid w:val="001825A0"/>
    <w:rsid w:val="00183785"/>
    <w:rsid w:val="0018600E"/>
    <w:rsid w:val="00192862"/>
    <w:rsid w:val="0019538A"/>
    <w:rsid w:val="00197EF6"/>
    <w:rsid w:val="001A0B22"/>
    <w:rsid w:val="001A3B6C"/>
    <w:rsid w:val="001A5804"/>
    <w:rsid w:val="001B03BF"/>
    <w:rsid w:val="001B1383"/>
    <w:rsid w:val="001B143A"/>
    <w:rsid w:val="001B32FA"/>
    <w:rsid w:val="001B4986"/>
    <w:rsid w:val="001B7366"/>
    <w:rsid w:val="001C0E5C"/>
    <w:rsid w:val="001C79BF"/>
    <w:rsid w:val="001D0BF4"/>
    <w:rsid w:val="001D6C45"/>
    <w:rsid w:val="001E2B6E"/>
    <w:rsid w:val="001E3E6D"/>
    <w:rsid w:val="001E4D58"/>
    <w:rsid w:val="001E4DEA"/>
    <w:rsid w:val="001E5D7F"/>
    <w:rsid w:val="001E713B"/>
    <w:rsid w:val="001F005A"/>
    <w:rsid w:val="001F01E8"/>
    <w:rsid w:val="001F2297"/>
    <w:rsid w:val="001F3F31"/>
    <w:rsid w:val="001F6533"/>
    <w:rsid w:val="001F7C8F"/>
    <w:rsid w:val="002011A9"/>
    <w:rsid w:val="00205F90"/>
    <w:rsid w:val="00206318"/>
    <w:rsid w:val="002219A0"/>
    <w:rsid w:val="00222E6E"/>
    <w:rsid w:val="00224915"/>
    <w:rsid w:val="00231220"/>
    <w:rsid w:val="00234279"/>
    <w:rsid w:val="00236820"/>
    <w:rsid w:val="00236C97"/>
    <w:rsid w:val="002448F9"/>
    <w:rsid w:val="00247503"/>
    <w:rsid w:val="00251229"/>
    <w:rsid w:val="002524C3"/>
    <w:rsid w:val="002532CA"/>
    <w:rsid w:val="00253AD7"/>
    <w:rsid w:val="00254FA6"/>
    <w:rsid w:val="002601D7"/>
    <w:rsid w:val="0026321B"/>
    <w:rsid w:val="00263250"/>
    <w:rsid w:val="00263614"/>
    <w:rsid w:val="002752DF"/>
    <w:rsid w:val="00277245"/>
    <w:rsid w:val="00282579"/>
    <w:rsid w:val="00282B44"/>
    <w:rsid w:val="002836AD"/>
    <w:rsid w:val="002846BA"/>
    <w:rsid w:val="00287AF9"/>
    <w:rsid w:val="0029101B"/>
    <w:rsid w:val="00292429"/>
    <w:rsid w:val="002928BC"/>
    <w:rsid w:val="002929DF"/>
    <w:rsid w:val="002966D3"/>
    <w:rsid w:val="002A0AB2"/>
    <w:rsid w:val="002A0EC1"/>
    <w:rsid w:val="002A16C0"/>
    <w:rsid w:val="002A1F22"/>
    <w:rsid w:val="002A3031"/>
    <w:rsid w:val="002A4B38"/>
    <w:rsid w:val="002A4FA7"/>
    <w:rsid w:val="002B2296"/>
    <w:rsid w:val="002B29C8"/>
    <w:rsid w:val="002B6094"/>
    <w:rsid w:val="002C0298"/>
    <w:rsid w:val="002C309F"/>
    <w:rsid w:val="002D412A"/>
    <w:rsid w:val="002D50C4"/>
    <w:rsid w:val="002E440C"/>
    <w:rsid w:val="002E6360"/>
    <w:rsid w:val="002E6AB8"/>
    <w:rsid w:val="002F15AF"/>
    <w:rsid w:val="002F1E85"/>
    <w:rsid w:val="002F2C5D"/>
    <w:rsid w:val="002F5BC6"/>
    <w:rsid w:val="00307B9A"/>
    <w:rsid w:val="003112A6"/>
    <w:rsid w:val="003118EA"/>
    <w:rsid w:val="0031331F"/>
    <w:rsid w:val="00314757"/>
    <w:rsid w:val="00315540"/>
    <w:rsid w:val="00315EDD"/>
    <w:rsid w:val="00317244"/>
    <w:rsid w:val="00322558"/>
    <w:rsid w:val="00326F28"/>
    <w:rsid w:val="0032749E"/>
    <w:rsid w:val="00327C7D"/>
    <w:rsid w:val="003318B6"/>
    <w:rsid w:val="00333DDA"/>
    <w:rsid w:val="00333EB1"/>
    <w:rsid w:val="00333F8E"/>
    <w:rsid w:val="0033561E"/>
    <w:rsid w:val="00336C7A"/>
    <w:rsid w:val="003371B2"/>
    <w:rsid w:val="003411AF"/>
    <w:rsid w:val="00343652"/>
    <w:rsid w:val="00344877"/>
    <w:rsid w:val="00346694"/>
    <w:rsid w:val="00347284"/>
    <w:rsid w:val="0035033F"/>
    <w:rsid w:val="003517CB"/>
    <w:rsid w:val="0035271C"/>
    <w:rsid w:val="00352D1D"/>
    <w:rsid w:val="00354869"/>
    <w:rsid w:val="00360CDE"/>
    <w:rsid w:val="0036272D"/>
    <w:rsid w:val="00364F91"/>
    <w:rsid w:val="00367E44"/>
    <w:rsid w:val="00370171"/>
    <w:rsid w:val="00373CC9"/>
    <w:rsid w:val="00373EB1"/>
    <w:rsid w:val="00376794"/>
    <w:rsid w:val="003802EB"/>
    <w:rsid w:val="00382113"/>
    <w:rsid w:val="00382F55"/>
    <w:rsid w:val="00385B75"/>
    <w:rsid w:val="003868A5"/>
    <w:rsid w:val="00387592"/>
    <w:rsid w:val="003906A2"/>
    <w:rsid w:val="0039159F"/>
    <w:rsid w:val="003929E1"/>
    <w:rsid w:val="00392DF5"/>
    <w:rsid w:val="0039350E"/>
    <w:rsid w:val="003966F0"/>
    <w:rsid w:val="00397826"/>
    <w:rsid w:val="003A0709"/>
    <w:rsid w:val="003A4ECB"/>
    <w:rsid w:val="003B2841"/>
    <w:rsid w:val="003B7101"/>
    <w:rsid w:val="003B7D71"/>
    <w:rsid w:val="003C06BF"/>
    <w:rsid w:val="003C2749"/>
    <w:rsid w:val="003C2FFD"/>
    <w:rsid w:val="003C5EB6"/>
    <w:rsid w:val="003C64B7"/>
    <w:rsid w:val="003C64D9"/>
    <w:rsid w:val="003C6D48"/>
    <w:rsid w:val="003D4A02"/>
    <w:rsid w:val="003D7664"/>
    <w:rsid w:val="003E00D5"/>
    <w:rsid w:val="003E0318"/>
    <w:rsid w:val="003E0684"/>
    <w:rsid w:val="003E0A84"/>
    <w:rsid w:val="003E2408"/>
    <w:rsid w:val="003E25D9"/>
    <w:rsid w:val="003E5E7C"/>
    <w:rsid w:val="003E7D28"/>
    <w:rsid w:val="003F427A"/>
    <w:rsid w:val="004003A5"/>
    <w:rsid w:val="00402053"/>
    <w:rsid w:val="00402D97"/>
    <w:rsid w:val="004043DC"/>
    <w:rsid w:val="00406D24"/>
    <w:rsid w:val="00407D73"/>
    <w:rsid w:val="00417FD8"/>
    <w:rsid w:val="00417FED"/>
    <w:rsid w:val="00421016"/>
    <w:rsid w:val="004228E0"/>
    <w:rsid w:val="00425AA9"/>
    <w:rsid w:val="00425E5F"/>
    <w:rsid w:val="004271E8"/>
    <w:rsid w:val="0043177B"/>
    <w:rsid w:val="00432130"/>
    <w:rsid w:val="0044066D"/>
    <w:rsid w:val="00441077"/>
    <w:rsid w:val="00444DFC"/>
    <w:rsid w:val="004472ED"/>
    <w:rsid w:val="00450BD9"/>
    <w:rsid w:val="00452E55"/>
    <w:rsid w:val="00456F8B"/>
    <w:rsid w:val="00457A13"/>
    <w:rsid w:val="00457AD3"/>
    <w:rsid w:val="00463FE4"/>
    <w:rsid w:val="004711EC"/>
    <w:rsid w:val="004715E5"/>
    <w:rsid w:val="00473355"/>
    <w:rsid w:val="00473BE6"/>
    <w:rsid w:val="00474589"/>
    <w:rsid w:val="00475B00"/>
    <w:rsid w:val="00480CC6"/>
    <w:rsid w:val="004872C4"/>
    <w:rsid w:val="00496B8F"/>
    <w:rsid w:val="00497CC0"/>
    <w:rsid w:val="004A2787"/>
    <w:rsid w:val="004A31B3"/>
    <w:rsid w:val="004A3366"/>
    <w:rsid w:val="004A43AD"/>
    <w:rsid w:val="004A465C"/>
    <w:rsid w:val="004A4743"/>
    <w:rsid w:val="004A5517"/>
    <w:rsid w:val="004A6304"/>
    <w:rsid w:val="004A7750"/>
    <w:rsid w:val="004B1DD8"/>
    <w:rsid w:val="004B3732"/>
    <w:rsid w:val="004B7610"/>
    <w:rsid w:val="004C1DF5"/>
    <w:rsid w:val="004C69B2"/>
    <w:rsid w:val="004D28DA"/>
    <w:rsid w:val="004D5091"/>
    <w:rsid w:val="004E2A17"/>
    <w:rsid w:val="004E2FC1"/>
    <w:rsid w:val="004E6661"/>
    <w:rsid w:val="004E6AF5"/>
    <w:rsid w:val="004F1773"/>
    <w:rsid w:val="004F3BCB"/>
    <w:rsid w:val="004F4C1C"/>
    <w:rsid w:val="004F4D8C"/>
    <w:rsid w:val="004F5107"/>
    <w:rsid w:val="004F73A9"/>
    <w:rsid w:val="0050205F"/>
    <w:rsid w:val="00503E12"/>
    <w:rsid w:val="0050588E"/>
    <w:rsid w:val="00505DB0"/>
    <w:rsid w:val="00511588"/>
    <w:rsid w:val="005125B8"/>
    <w:rsid w:val="005139BC"/>
    <w:rsid w:val="0051467A"/>
    <w:rsid w:val="005152B2"/>
    <w:rsid w:val="00515EA9"/>
    <w:rsid w:val="00517163"/>
    <w:rsid w:val="00517FB2"/>
    <w:rsid w:val="00524A8E"/>
    <w:rsid w:val="00525027"/>
    <w:rsid w:val="005309FB"/>
    <w:rsid w:val="00531D89"/>
    <w:rsid w:val="00532298"/>
    <w:rsid w:val="00535A85"/>
    <w:rsid w:val="00536BD3"/>
    <w:rsid w:val="00536F1C"/>
    <w:rsid w:val="00542510"/>
    <w:rsid w:val="00542ABA"/>
    <w:rsid w:val="005509C6"/>
    <w:rsid w:val="00555C72"/>
    <w:rsid w:val="00562C21"/>
    <w:rsid w:val="005639E1"/>
    <w:rsid w:val="00563D60"/>
    <w:rsid w:val="00566CF2"/>
    <w:rsid w:val="00566F5D"/>
    <w:rsid w:val="0057054D"/>
    <w:rsid w:val="005707F9"/>
    <w:rsid w:val="00571B1C"/>
    <w:rsid w:val="00571D38"/>
    <w:rsid w:val="00571D8C"/>
    <w:rsid w:val="00574A47"/>
    <w:rsid w:val="005754EB"/>
    <w:rsid w:val="00577328"/>
    <w:rsid w:val="00577C3E"/>
    <w:rsid w:val="005803AA"/>
    <w:rsid w:val="005823B1"/>
    <w:rsid w:val="00592788"/>
    <w:rsid w:val="0059491B"/>
    <w:rsid w:val="00595BF1"/>
    <w:rsid w:val="005A05A8"/>
    <w:rsid w:val="005A2EA8"/>
    <w:rsid w:val="005A307B"/>
    <w:rsid w:val="005A46BB"/>
    <w:rsid w:val="005B0361"/>
    <w:rsid w:val="005B07B2"/>
    <w:rsid w:val="005B2AA7"/>
    <w:rsid w:val="005B2DD6"/>
    <w:rsid w:val="005B3CF8"/>
    <w:rsid w:val="005B4364"/>
    <w:rsid w:val="005B5D1D"/>
    <w:rsid w:val="005B5F33"/>
    <w:rsid w:val="005B65DE"/>
    <w:rsid w:val="005B6E72"/>
    <w:rsid w:val="005C47C1"/>
    <w:rsid w:val="005C553C"/>
    <w:rsid w:val="005C5736"/>
    <w:rsid w:val="005C72E7"/>
    <w:rsid w:val="005D07CD"/>
    <w:rsid w:val="005D0C28"/>
    <w:rsid w:val="005D5A60"/>
    <w:rsid w:val="005E3A49"/>
    <w:rsid w:val="005E552F"/>
    <w:rsid w:val="005E66FE"/>
    <w:rsid w:val="005F2370"/>
    <w:rsid w:val="005F2AFB"/>
    <w:rsid w:val="005F4663"/>
    <w:rsid w:val="005F5B97"/>
    <w:rsid w:val="006028D8"/>
    <w:rsid w:val="00603614"/>
    <w:rsid w:val="00605627"/>
    <w:rsid w:val="00606398"/>
    <w:rsid w:val="00607C79"/>
    <w:rsid w:val="00613402"/>
    <w:rsid w:val="00613414"/>
    <w:rsid w:val="0061392C"/>
    <w:rsid w:val="0061624C"/>
    <w:rsid w:val="0061760B"/>
    <w:rsid w:val="00617D7A"/>
    <w:rsid w:val="006225DE"/>
    <w:rsid w:val="00622D29"/>
    <w:rsid w:val="00633186"/>
    <w:rsid w:val="006342B9"/>
    <w:rsid w:val="00634E9F"/>
    <w:rsid w:val="0063794D"/>
    <w:rsid w:val="00640EA3"/>
    <w:rsid w:val="00641D6F"/>
    <w:rsid w:val="00642877"/>
    <w:rsid w:val="00642883"/>
    <w:rsid w:val="006429EB"/>
    <w:rsid w:val="00643BBD"/>
    <w:rsid w:val="00643D5B"/>
    <w:rsid w:val="00646951"/>
    <w:rsid w:val="00650471"/>
    <w:rsid w:val="00651F98"/>
    <w:rsid w:val="006529E7"/>
    <w:rsid w:val="006541E1"/>
    <w:rsid w:val="0065452B"/>
    <w:rsid w:val="00664B0C"/>
    <w:rsid w:val="00664CE1"/>
    <w:rsid w:val="00665243"/>
    <w:rsid w:val="00667A38"/>
    <w:rsid w:val="006707E2"/>
    <w:rsid w:val="00676612"/>
    <w:rsid w:val="00682BC1"/>
    <w:rsid w:val="006830B7"/>
    <w:rsid w:val="0068346D"/>
    <w:rsid w:val="00692E41"/>
    <w:rsid w:val="00694372"/>
    <w:rsid w:val="006A5032"/>
    <w:rsid w:val="006A7B57"/>
    <w:rsid w:val="006B0FFF"/>
    <w:rsid w:val="006B20E3"/>
    <w:rsid w:val="006B5E30"/>
    <w:rsid w:val="006B761D"/>
    <w:rsid w:val="006D0055"/>
    <w:rsid w:val="006D277D"/>
    <w:rsid w:val="006D27AD"/>
    <w:rsid w:val="006D588C"/>
    <w:rsid w:val="006E002C"/>
    <w:rsid w:val="006E425A"/>
    <w:rsid w:val="006E649E"/>
    <w:rsid w:val="006E714C"/>
    <w:rsid w:val="006F05CD"/>
    <w:rsid w:val="006F27A3"/>
    <w:rsid w:val="006F4F10"/>
    <w:rsid w:val="006F5535"/>
    <w:rsid w:val="006F7584"/>
    <w:rsid w:val="006F7949"/>
    <w:rsid w:val="0070253A"/>
    <w:rsid w:val="00703091"/>
    <w:rsid w:val="00704543"/>
    <w:rsid w:val="00707687"/>
    <w:rsid w:val="00710E44"/>
    <w:rsid w:val="00711DEA"/>
    <w:rsid w:val="007124C2"/>
    <w:rsid w:val="00712F65"/>
    <w:rsid w:val="0071495B"/>
    <w:rsid w:val="007159C5"/>
    <w:rsid w:val="00715D4F"/>
    <w:rsid w:val="00717C03"/>
    <w:rsid w:val="007206D4"/>
    <w:rsid w:val="00721304"/>
    <w:rsid w:val="00724726"/>
    <w:rsid w:val="0072593C"/>
    <w:rsid w:val="00725C3E"/>
    <w:rsid w:val="00730B2C"/>
    <w:rsid w:val="0073130A"/>
    <w:rsid w:val="007314A8"/>
    <w:rsid w:val="0073223C"/>
    <w:rsid w:val="007408E2"/>
    <w:rsid w:val="0074098C"/>
    <w:rsid w:val="00741441"/>
    <w:rsid w:val="007420FC"/>
    <w:rsid w:val="00743CDD"/>
    <w:rsid w:val="00745196"/>
    <w:rsid w:val="00747BB3"/>
    <w:rsid w:val="00750FCD"/>
    <w:rsid w:val="007525DF"/>
    <w:rsid w:val="00754D34"/>
    <w:rsid w:val="00755623"/>
    <w:rsid w:val="007601C0"/>
    <w:rsid w:val="00760807"/>
    <w:rsid w:val="00762A41"/>
    <w:rsid w:val="007633D4"/>
    <w:rsid w:val="00765C50"/>
    <w:rsid w:val="00766133"/>
    <w:rsid w:val="0076763C"/>
    <w:rsid w:val="007718AC"/>
    <w:rsid w:val="00772DEB"/>
    <w:rsid w:val="007735D4"/>
    <w:rsid w:val="007765D0"/>
    <w:rsid w:val="00781ADF"/>
    <w:rsid w:val="00782911"/>
    <w:rsid w:val="00783588"/>
    <w:rsid w:val="00787A12"/>
    <w:rsid w:val="00787DFD"/>
    <w:rsid w:val="007903F1"/>
    <w:rsid w:val="007937C3"/>
    <w:rsid w:val="00794CFA"/>
    <w:rsid w:val="00795978"/>
    <w:rsid w:val="007A1D16"/>
    <w:rsid w:val="007A425F"/>
    <w:rsid w:val="007A6607"/>
    <w:rsid w:val="007B095B"/>
    <w:rsid w:val="007B0A2B"/>
    <w:rsid w:val="007B1298"/>
    <w:rsid w:val="007B1BBF"/>
    <w:rsid w:val="007B4D5C"/>
    <w:rsid w:val="007B741E"/>
    <w:rsid w:val="007C11BF"/>
    <w:rsid w:val="007C11C5"/>
    <w:rsid w:val="007C2113"/>
    <w:rsid w:val="007C6B0A"/>
    <w:rsid w:val="007C7FAA"/>
    <w:rsid w:val="007D0DB5"/>
    <w:rsid w:val="007D2BC3"/>
    <w:rsid w:val="007D2D76"/>
    <w:rsid w:val="007D5549"/>
    <w:rsid w:val="007D66CF"/>
    <w:rsid w:val="007D6B73"/>
    <w:rsid w:val="007E196B"/>
    <w:rsid w:val="007E1D9C"/>
    <w:rsid w:val="007F0D8E"/>
    <w:rsid w:val="007F3BB1"/>
    <w:rsid w:val="007F4AF2"/>
    <w:rsid w:val="00800C8E"/>
    <w:rsid w:val="008035B6"/>
    <w:rsid w:val="00803AAC"/>
    <w:rsid w:val="008138C8"/>
    <w:rsid w:val="00817ADD"/>
    <w:rsid w:val="00820910"/>
    <w:rsid w:val="008218B2"/>
    <w:rsid w:val="00822233"/>
    <w:rsid w:val="008236F9"/>
    <w:rsid w:val="00826A56"/>
    <w:rsid w:val="00830EAE"/>
    <w:rsid w:val="00831971"/>
    <w:rsid w:val="008350DC"/>
    <w:rsid w:val="0083628B"/>
    <w:rsid w:val="008459C5"/>
    <w:rsid w:val="00847FE9"/>
    <w:rsid w:val="0085007B"/>
    <w:rsid w:val="00850A78"/>
    <w:rsid w:val="00852345"/>
    <w:rsid w:val="00852E3F"/>
    <w:rsid w:val="00853474"/>
    <w:rsid w:val="00854C1B"/>
    <w:rsid w:val="0085755C"/>
    <w:rsid w:val="00864A5F"/>
    <w:rsid w:val="008702F1"/>
    <w:rsid w:val="00871AA3"/>
    <w:rsid w:val="00871EEA"/>
    <w:rsid w:val="00872596"/>
    <w:rsid w:val="008744D3"/>
    <w:rsid w:val="008754A8"/>
    <w:rsid w:val="00875695"/>
    <w:rsid w:val="00875FC6"/>
    <w:rsid w:val="00876982"/>
    <w:rsid w:val="00876C60"/>
    <w:rsid w:val="00877EC8"/>
    <w:rsid w:val="00880D96"/>
    <w:rsid w:val="00881280"/>
    <w:rsid w:val="00882C78"/>
    <w:rsid w:val="00883424"/>
    <w:rsid w:val="0088445B"/>
    <w:rsid w:val="00884BD1"/>
    <w:rsid w:val="00885014"/>
    <w:rsid w:val="00886585"/>
    <w:rsid w:val="00890040"/>
    <w:rsid w:val="00890E69"/>
    <w:rsid w:val="00891B14"/>
    <w:rsid w:val="008943ED"/>
    <w:rsid w:val="008A5258"/>
    <w:rsid w:val="008A7312"/>
    <w:rsid w:val="008B0951"/>
    <w:rsid w:val="008B0FF3"/>
    <w:rsid w:val="008B1194"/>
    <w:rsid w:val="008B32B5"/>
    <w:rsid w:val="008B4FCB"/>
    <w:rsid w:val="008C02B9"/>
    <w:rsid w:val="008C0790"/>
    <w:rsid w:val="008C1ADF"/>
    <w:rsid w:val="008C38FA"/>
    <w:rsid w:val="008C39CC"/>
    <w:rsid w:val="008C44CB"/>
    <w:rsid w:val="008C7F80"/>
    <w:rsid w:val="008D00F9"/>
    <w:rsid w:val="008D7057"/>
    <w:rsid w:val="008E03FC"/>
    <w:rsid w:val="008E2968"/>
    <w:rsid w:val="008E38CD"/>
    <w:rsid w:val="008E3B1B"/>
    <w:rsid w:val="008E3B2A"/>
    <w:rsid w:val="008E5812"/>
    <w:rsid w:val="008E7257"/>
    <w:rsid w:val="008E767A"/>
    <w:rsid w:val="008F1D7D"/>
    <w:rsid w:val="008F6871"/>
    <w:rsid w:val="00900737"/>
    <w:rsid w:val="0091041C"/>
    <w:rsid w:val="00910642"/>
    <w:rsid w:val="00912070"/>
    <w:rsid w:val="00914639"/>
    <w:rsid w:val="00914913"/>
    <w:rsid w:val="00920F35"/>
    <w:rsid w:val="009230CD"/>
    <w:rsid w:val="0092352A"/>
    <w:rsid w:val="00923608"/>
    <w:rsid w:val="00925C1F"/>
    <w:rsid w:val="0092619B"/>
    <w:rsid w:val="00926A33"/>
    <w:rsid w:val="009275B6"/>
    <w:rsid w:val="00932465"/>
    <w:rsid w:val="0093268B"/>
    <w:rsid w:val="009327CE"/>
    <w:rsid w:val="00940916"/>
    <w:rsid w:val="0094166A"/>
    <w:rsid w:val="00942E11"/>
    <w:rsid w:val="0094363F"/>
    <w:rsid w:val="009454B5"/>
    <w:rsid w:val="009455FD"/>
    <w:rsid w:val="00946280"/>
    <w:rsid w:val="0094767E"/>
    <w:rsid w:val="00955C52"/>
    <w:rsid w:val="009578FC"/>
    <w:rsid w:val="00957B18"/>
    <w:rsid w:val="0096264E"/>
    <w:rsid w:val="0096458D"/>
    <w:rsid w:val="00966F9F"/>
    <w:rsid w:val="0097082E"/>
    <w:rsid w:val="00970BAD"/>
    <w:rsid w:val="009717F5"/>
    <w:rsid w:val="00971ADC"/>
    <w:rsid w:val="00972548"/>
    <w:rsid w:val="009739CE"/>
    <w:rsid w:val="00975F09"/>
    <w:rsid w:val="009776CF"/>
    <w:rsid w:val="00980FAB"/>
    <w:rsid w:val="00981CA8"/>
    <w:rsid w:val="00982122"/>
    <w:rsid w:val="0098291A"/>
    <w:rsid w:val="00982E78"/>
    <w:rsid w:val="009857DE"/>
    <w:rsid w:val="00990C28"/>
    <w:rsid w:val="00993A76"/>
    <w:rsid w:val="00994FA4"/>
    <w:rsid w:val="00996DD1"/>
    <w:rsid w:val="009A1784"/>
    <w:rsid w:val="009A485E"/>
    <w:rsid w:val="009A5B08"/>
    <w:rsid w:val="009A608F"/>
    <w:rsid w:val="009A61D0"/>
    <w:rsid w:val="009A7E72"/>
    <w:rsid w:val="009B0A63"/>
    <w:rsid w:val="009B112C"/>
    <w:rsid w:val="009B2F6B"/>
    <w:rsid w:val="009B5B3B"/>
    <w:rsid w:val="009B6778"/>
    <w:rsid w:val="009B68ED"/>
    <w:rsid w:val="009B7A2A"/>
    <w:rsid w:val="009C02AD"/>
    <w:rsid w:val="009C0AD9"/>
    <w:rsid w:val="009C142E"/>
    <w:rsid w:val="009C1BC5"/>
    <w:rsid w:val="009C4C31"/>
    <w:rsid w:val="009D2AFA"/>
    <w:rsid w:val="009D32F5"/>
    <w:rsid w:val="009D443B"/>
    <w:rsid w:val="009D6B88"/>
    <w:rsid w:val="009D7BD9"/>
    <w:rsid w:val="009E14DF"/>
    <w:rsid w:val="009E6280"/>
    <w:rsid w:val="009E70D6"/>
    <w:rsid w:val="009F371D"/>
    <w:rsid w:val="009F4A64"/>
    <w:rsid w:val="009F712A"/>
    <w:rsid w:val="00A0399B"/>
    <w:rsid w:val="00A03E65"/>
    <w:rsid w:val="00A044F1"/>
    <w:rsid w:val="00A04B84"/>
    <w:rsid w:val="00A140BE"/>
    <w:rsid w:val="00A14E0F"/>
    <w:rsid w:val="00A15D2B"/>
    <w:rsid w:val="00A16EBC"/>
    <w:rsid w:val="00A1704A"/>
    <w:rsid w:val="00A17A64"/>
    <w:rsid w:val="00A22023"/>
    <w:rsid w:val="00A23B77"/>
    <w:rsid w:val="00A2539E"/>
    <w:rsid w:val="00A25452"/>
    <w:rsid w:val="00A25C6A"/>
    <w:rsid w:val="00A30580"/>
    <w:rsid w:val="00A31AB8"/>
    <w:rsid w:val="00A323FF"/>
    <w:rsid w:val="00A3730F"/>
    <w:rsid w:val="00A410C9"/>
    <w:rsid w:val="00A412E7"/>
    <w:rsid w:val="00A41501"/>
    <w:rsid w:val="00A4344E"/>
    <w:rsid w:val="00A45287"/>
    <w:rsid w:val="00A53A20"/>
    <w:rsid w:val="00A542FA"/>
    <w:rsid w:val="00A546F7"/>
    <w:rsid w:val="00A549E9"/>
    <w:rsid w:val="00A566EF"/>
    <w:rsid w:val="00A5761A"/>
    <w:rsid w:val="00A62159"/>
    <w:rsid w:val="00A62E54"/>
    <w:rsid w:val="00A6432D"/>
    <w:rsid w:val="00A70C41"/>
    <w:rsid w:val="00A73D0F"/>
    <w:rsid w:val="00A74B06"/>
    <w:rsid w:val="00A75B81"/>
    <w:rsid w:val="00A761EF"/>
    <w:rsid w:val="00A773DF"/>
    <w:rsid w:val="00A82444"/>
    <w:rsid w:val="00A84BF0"/>
    <w:rsid w:val="00A85570"/>
    <w:rsid w:val="00A86838"/>
    <w:rsid w:val="00A903C1"/>
    <w:rsid w:val="00A90CD0"/>
    <w:rsid w:val="00A90F83"/>
    <w:rsid w:val="00A91719"/>
    <w:rsid w:val="00A929B7"/>
    <w:rsid w:val="00A94FF4"/>
    <w:rsid w:val="00A9538A"/>
    <w:rsid w:val="00A96136"/>
    <w:rsid w:val="00A96E62"/>
    <w:rsid w:val="00A97384"/>
    <w:rsid w:val="00A97D78"/>
    <w:rsid w:val="00AA19FB"/>
    <w:rsid w:val="00AA2849"/>
    <w:rsid w:val="00AA2EC9"/>
    <w:rsid w:val="00AA7E25"/>
    <w:rsid w:val="00AB149E"/>
    <w:rsid w:val="00AB2E6D"/>
    <w:rsid w:val="00AB460B"/>
    <w:rsid w:val="00AB587A"/>
    <w:rsid w:val="00AB63AE"/>
    <w:rsid w:val="00AB6772"/>
    <w:rsid w:val="00AC068D"/>
    <w:rsid w:val="00AC0911"/>
    <w:rsid w:val="00AC134D"/>
    <w:rsid w:val="00AC4CAF"/>
    <w:rsid w:val="00AC5F91"/>
    <w:rsid w:val="00AC6CA6"/>
    <w:rsid w:val="00AC7BE2"/>
    <w:rsid w:val="00AD042A"/>
    <w:rsid w:val="00AD14EC"/>
    <w:rsid w:val="00AD70DC"/>
    <w:rsid w:val="00AE08E9"/>
    <w:rsid w:val="00AE2A0F"/>
    <w:rsid w:val="00AE3CD2"/>
    <w:rsid w:val="00AE52C6"/>
    <w:rsid w:val="00AE5B41"/>
    <w:rsid w:val="00AE5C74"/>
    <w:rsid w:val="00AF040A"/>
    <w:rsid w:val="00AF0478"/>
    <w:rsid w:val="00AF0AE5"/>
    <w:rsid w:val="00AF15F5"/>
    <w:rsid w:val="00AF24F2"/>
    <w:rsid w:val="00AF615E"/>
    <w:rsid w:val="00AF7FAE"/>
    <w:rsid w:val="00B00980"/>
    <w:rsid w:val="00B01476"/>
    <w:rsid w:val="00B04D49"/>
    <w:rsid w:val="00B11847"/>
    <w:rsid w:val="00B14E06"/>
    <w:rsid w:val="00B15B57"/>
    <w:rsid w:val="00B215E5"/>
    <w:rsid w:val="00B24632"/>
    <w:rsid w:val="00B249A7"/>
    <w:rsid w:val="00B24A29"/>
    <w:rsid w:val="00B26AD5"/>
    <w:rsid w:val="00B26EEE"/>
    <w:rsid w:val="00B30718"/>
    <w:rsid w:val="00B319A8"/>
    <w:rsid w:val="00B31F8F"/>
    <w:rsid w:val="00B33550"/>
    <w:rsid w:val="00B36529"/>
    <w:rsid w:val="00B405EB"/>
    <w:rsid w:val="00B42447"/>
    <w:rsid w:val="00B43722"/>
    <w:rsid w:val="00B4378B"/>
    <w:rsid w:val="00B45A4E"/>
    <w:rsid w:val="00B467C7"/>
    <w:rsid w:val="00B46A63"/>
    <w:rsid w:val="00B577E7"/>
    <w:rsid w:val="00B57809"/>
    <w:rsid w:val="00B60859"/>
    <w:rsid w:val="00B64CE1"/>
    <w:rsid w:val="00B65A7A"/>
    <w:rsid w:val="00B668E5"/>
    <w:rsid w:val="00B705A7"/>
    <w:rsid w:val="00B70947"/>
    <w:rsid w:val="00B734C4"/>
    <w:rsid w:val="00B75CE6"/>
    <w:rsid w:val="00B763AF"/>
    <w:rsid w:val="00B7694D"/>
    <w:rsid w:val="00B77620"/>
    <w:rsid w:val="00B86DF0"/>
    <w:rsid w:val="00B90F4E"/>
    <w:rsid w:val="00B91F7A"/>
    <w:rsid w:val="00B92CB0"/>
    <w:rsid w:val="00B9357B"/>
    <w:rsid w:val="00B93687"/>
    <w:rsid w:val="00B9563D"/>
    <w:rsid w:val="00BA0EC4"/>
    <w:rsid w:val="00BA1E25"/>
    <w:rsid w:val="00BA3429"/>
    <w:rsid w:val="00BA594E"/>
    <w:rsid w:val="00BA7EA2"/>
    <w:rsid w:val="00BB3BE0"/>
    <w:rsid w:val="00BB48E5"/>
    <w:rsid w:val="00BB5142"/>
    <w:rsid w:val="00BB5889"/>
    <w:rsid w:val="00BB6086"/>
    <w:rsid w:val="00BB6368"/>
    <w:rsid w:val="00BC09C4"/>
    <w:rsid w:val="00BC207A"/>
    <w:rsid w:val="00BC2C4D"/>
    <w:rsid w:val="00BC4989"/>
    <w:rsid w:val="00BC5604"/>
    <w:rsid w:val="00BC6276"/>
    <w:rsid w:val="00BC6C9B"/>
    <w:rsid w:val="00BC7F17"/>
    <w:rsid w:val="00BD0837"/>
    <w:rsid w:val="00BD1EA1"/>
    <w:rsid w:val="00BD2620"/>
    <w:rsid w:val="00BD612A"/>
    <w:rsid w:val="00BD6315"/>
    <w:rsid w:val="00BD690A"/>
    <w:rsid w:val="00BD692E"/>
    <w:rsid w:val="00BD78CA"/>
    <w:rsid w:val="00BE15C7"/>
    <w:rsid w:val="00BE283A"/>
    <w:rsid w:val="00BE762C"/>
    <w:rsid w:val="00BE7EBB"/>
    <w:rsid w:val="00BF75A7"/>
    <w:rsid w:val="00C003DC"/>
    <w:rsid w:val="00C03742"/>
    <w:rsid w:val="00C0487B"/>
    <w:rsid w:val="00C05AB4"/>
    <w:rsid w:val="00C07392"/>
    <w:rsid w:val="00C074F4"/>
    <w:rsid w:val="00C07C29"/>
    <w:rsid w:val="00C13041"/>
    <w:rsid w:val="00C13F21"/>
    <w:rsid w:val="00C14BFC"/>
    <w:rsid w:val="00C14C00"/>
    <w:rsid w:val="00C16F5D"/>
    <w:rsid w:val="00C2234C"/>
    <w:rsid w:val="00C23C6F"/>
    <w:rsid w:val="00C24043"/>
    <w:rsid w:val="00C24F2E"/>
    <w:rsid w:val="00C3068F"/>
    <w:rsid w:val="00C30A19"/>
    <w:rsid w:val="00C32989"/>
    <w:rsid w:val="00C32C15"/>
    <w:rsid w:val="00C336F4"/>
    <w:rsid w:val="00C3459D"/>
    <w:rsid w:val="00C428A8"/>
    <w:rsid w:val="00C455DB"/>
    <w:rsid w:val="00C46D70"/>
    <w:rsid w:val="00C46FCC"/>
    <w:rsid w:val="00C537F5"/>
    <w:rsid w:val="00C56064"/>
    <w:rsid w:val="00C56ED2"/>
    <w:rsid w:val="00C57EBB"/>
    <w:rsid w:val="00C62226"/>
    <w:rsid w:val="00C6378F"/>
    <w:rsid w:val="00C64D52"/>
    <w:rsid w:val="00C6790F"/>
    <w:rsid w:val="00C70C86"/>
    <w:rsid w:val="00C70DF8"/>
    <w:rsid w:val="00C7619C"/>
    <w:rsid w:val="00C7620C"/>
    <w:rsid w:val="00C77B68"/>
    <w:rsid w:val="00C80102"/>
    <w:rsid w:val="00C81182"/>
    <w:rsid w:val="00C817FA"/>
    <w:rsid w:val="00C819A9"/>
    <w:rsid w:val="00C86BE6"/>
    <w:rsid w:val="00C87DAF"/>
    <w:rsid w:val="00C92EAF"/>
    <w:rsid w:val="00C96D78"/>
    <w:rsid w:val="00C979A1"/>
    <w:rsid w:val="00CA1A4A"/>
    <w:rsid w:val="00CA306A"/>
    <w:rsid w:val="00CA6C1D"/>
    <w:rsid w:val="00CB0A84"/>
    <w:rsid w:val="00CB0EAC"/>
    <w:rsid w:val="00CB434A"/>
    <w:rsid w:val="00CC0543"/>
    <w:rsid w:val="00CC4C16"/>
    <w:rsid w:val="00CD132C"/>
    <w:rsid w:val="00CD274A"/>
    <w:rsid w:val="00CE17F9"/>
    <w:rsid w:val="00CE4400"/>
    <w:rsid w:val="00CE513F"/>
    <w:rsid w:val="00CE5CC3"/>
    <w:rsid w:val="00CE6588"/>
    <w:rsid w:val="00CE7FD5"/>
    <w:rsid w:val="00CF1644"/>
    <w:rsid w:val="00CF2A6C"/>
    <w:rsid w:val="00CF4B69"/>
    <w:rsid w:val="00CF4B98"/>
    <w:rsid w:val="00CF67E7"/>
    <w:rsid w:val="00CF7D28"/>
    <w:rsid w:val="00D00128"/>
    <w:rsid w:val="00D02013"/>
    <w:rsid w:val="00D02BF5"/>
    <w:rsid w:val="00D07D6C"/>
    <w:rsid w:val="00D10D3B"/>
    <w:rsid w:val="00D11125"/>
    <w:rsid w:val="00D1164C"/>
    <w:rsid w:val="00D11CAB"/>
    <w:rsid w:val="00D13282"/>
    <w:rsid w:val="00D146E8"/>
    <w:rsid w:val="00D1473D"/>
    <w:rsid w:val="00D171D5"/>
    <w:rsid w:val="00D20602"/>
    <w:rsid w:val="00D21282"/>
    <w:rsid w:val="00D2161C"/>
    <w:rsid w:val="00D222DA"/>
    <w:rsid w:val="00D23D9D"/>
    <w:rsid w:val="00D24828"/>
    <w:rsid w:val="00D34C52"/>
    <w:rsid w:val="00D40EA3"/>
    <w:rsid w:val="00D42626"/>
    <w:rsid w:val="00D501AA"/>
    <w:rsid w:val="00D51B07"/>
    <w:rsid w:val="00D56817"/>
    <w:rsid w:val="00D56AA2"/>
    <w:rsid w:val="00D6446D"/>
    <w:rsid w:val="00D65D83"/>
    <w:rsid w:val="00D667CD"/>
    <w:rsid w:val="00D676F0"/>
    <w:rsid w:val="00D710E0"/>
    <w:rsid w:val="00D718F4"/>
    <w:rsid w:val="00D734A1"/>
    <w:rsid w:val="00D756F6"/>
    <w:rsid w:val="00D776B8"/>
    <w:rsid w:val="00D8164E"/>
    <w:rsid w:val="00D824FE"/>
    <w:rsid w:val="00D874B0"/>
    <w:rsid w:val="00D9440C"/>
    <w:rsid w:val="00D94B82"/>
    <w:rsid w:val="00D957BD"/>
    <w:rsid w:val="00D958D4"/>
    <w:rsid w:val="00D95FD9"/>
    <w:rsid w:val="00D96987"/>
    <w:rsid w:val="00DA1082"/>
    <w:rsid w:val="00DA16D3"/>
    <w:rsid w:val="00DA4CF8"/>
    <w:rsid w:val="00DA7D09"/>
    <w:rsid w:val="00DB53BE"/>
    <w:rsid w:val="00DB66EA"/>
    <w:rsid w:val="00DB6FB3"/>
    <w:rsid w:val="00DC0DD9"/>
    <w:rsid w:val="00DC3662"/>
    <w:rsid w:val="00DC506B"/>
    <w:rsid w:val="00DD18CD"/>
    <w:rsid w:val="00DD1CF3"/>
    <w:rsid w:val="00DD65CC"/>
    <w:rsid w:val="00DE2EF8"/>
    <w:rsid w:val="00DE3F72"/>
    <w:rsid w:val="00DE5952"/>
    <w:rsid w:val="00DE7CBF"/>
    <w:rsid w:val="00DF0656"/>
    <w:rsid w:val="00DF23C8"/>
    <w:rsid w:val="00DF4ECA"/>
    <w:rsid w:val="00DF64AC"/>
    <w:rsid w:val="00E036A8"/>
    <w:rsid w:val="00E05B3D"/>
    <w:rsid w:val="00E0625E"/>
    <w:rsid w:val="00E06D5E"/>
    <w:rsid w:val="00E114A2"/>
    <w:rsid w:val="00E122FF"/>
    <w:rsid w:val="00E13361"/>
    <w:rsid w:val="00E14FC2"/>
    <w:rsid w:val="00E15C46"/>
    <w:rsid w:val="00E16B5A"/>
    <w:rsid w:val="00E21C6B"/>
    <w:rsid w:val="00E27E90"/>
    <w:rsid w:val="00E30C4B"/>
    <w:rsid w:val="00E33312"/>
    <w:rsid w:val="00E33732"/>
    <w:rsid w:val="00E35F54"/>
    <w:rsid w:val="00E3663F"/>
    <w:rsid w:val="00E37651"/>
    <w:rsid w:val="00E41BA5"/>
    <w:rsid w:val="00E42AA3"/>
    <w:rsid w:val="00E42BC5"/>
    <w:rsid w:val="00E442AD"/>
    <w:rsid w:val="00E457E5"/>
    <w:rsid w:val="00E477F6"/>
    <w:rsid w:val="00E503A0"/>
    <w:rsid w:val="00E5071F"/>
    <w:rsid w:val="00E528D7"/>
    <w:rsid w:val="00E53560"/>
    <w:rsid w:val="00E54F5A"/>
    <w:rsid w:val="00E67BEC"/>
    <w:rsid w:val="00E70AD3"/>
    <w:rsid w:val="00E71901"/>
    <w:rsid w:val="00E7595F"/>
    <w:rsid w:val="00E760B1"/>
    <w:rsid w:val="00E77179"/>
    <w:rsid w:val="00E77FFC"/>
    <w:rsid w:val="00E80B48"/>
    <w:rsid w:val="00E90EEE"/>
    <w:rsid w:val="00E92C79"/>
    <w:rsid w:val="00E933D1"/>
    <w:rsid w:val="00E96EDA"/>
    <w:rsid w:val="00EA5469"/>
    <w:rsid w:val="00EA5619"/>
    <w:rsid w:val="00EA6AB8"/>
    <w:rsid w:val="00EA7042"/>
    <w:rsid w:val="00EA7BA9"/>
    <w:rsid w:val="00EB0263"/>
    <w:rsid w:val="00EB1060"/>
    <w:rsid w:val="00EB1343"/>
    <w:rsid w:val="00EB3F3C"/>
    <w:rsid w:val="00EB5AF2"/>
    <w:rsid w:val="00EB7CC1"/>
    <w:rsid w:val="00EC14C0"/>
    <w:rsid w:val="00EC213D"/>
    <w:rsid w:val="00EC581F"/>
    <w:rsid w:val="00EC6602"/>
    <w:rsid w:val="00ED0099"/>
    <w:rsid w:val="00EE0132"/>
    <w:rsid w:val="00EE11AB"/>
    <w:rsid w:val="00EE1C77"/>
    <w:rsid w:val="00EE47EA"/>
    <w:rsid w:val="00EE4CC0"/>
    <w:rsid w:val="00EE589F"/>
    <w:rsid w:val="00EE6582"/>
    <w:rsid w:val="00EF0109"/>
    <w:rsid w:val="00EF074E"/>
    <w:rsid w:val="00EF202D"/>
    <w:rsid w:val="00EF376E"/>
    <w:rsid w:val="00F03999"/>
    <w:rsid w:val="00F05968"/>
    <w:rsid w:val="00F064A7"/>
    <w:rsid w:val="00F07081"/>
    <w:rsid w:val="00F070AF"/>
    <w:rsid w:val="00F119C2"/>
    <w:rsid w:val="00F122E9"/>
    <w:rsid w:val="00F12E1B"/>
    <w:rsid w:val="00F13A8B"/>
    <w:rsid w:val="00F13CEC"/>
    <w:rsid w:val="00F16CA8"/>
    <w:rsid w:val="00F16CB2"/>
    <w:rsid w:val="00F22A2C"/>
    <w:rsid w:val="00F2400F"/>
    <w:rsid w:val="00F25DF3"/>
    <w:rsid w:val="00F26DEE"/>
    <w:rsid w:val="00F277C2"/>
    <w:rsid w:val="00F279DB"/>
    <w:rsid w:val="00F309A8"/>
    <w:rsid w:val="00F32E13"/>
    <w:rsid w:val="00F409F4"/>
    <w:rsid w:val="00F41547"/>
    <w:rsid w:val="00F503CA"/>
    <w:rsid w:val="00F50531"/>
    <w:rsid w:val="00F5703E"/>
    <w:rsid w:val="00F63B08"/>
    <w:rsid w:val="00F65B9B"/>
    <w:rsid w:val="00F70032"/>
    <w:rsid w:val="00F703F3"/>
    <w:rsid w:val="00F77600"/>
    <w:rsid w:val="00F811EE"/>
    <w:rsid w:val="00F8159F"/>
    <w:rsid w:val="00F81A21"/>
    <w:rsid w:val="00F85342"/>
    <w:rsid w:val="00F86A0F"/>
    <w:rsid w:val="00F87D7E"/>
    <w:rsid w:val="00F90015"/>
    <w:rsid w:val="00F92831"/>
    <w:rsid w:val="00F93FB2"/>
    <w:rsid w:val="00F95732"/>
    <w:rsid w:val="00FA11CA"/>
    <w:rsid w:val="00FB0D9C"/>
    <w:rsid w:val="00FB1685"/>
    <w:rsid w:val="00FB2879"/>
    <w:rsid w:val="00FB42A7"/>
    <w:rsid w:val="00FB4CAF"/>
    <w:rsid w:val="00FB633B"/>
    <w:rsid w:val="00FC1020"/>
    <w:rsid w:val="00FC2C71"/>
    <w:rsid w:val="00FC384A"/>
    <w:rsid w:val="00FC4C95"/>
    <w:rsid w:val="00FC739B"/>
    <w:rsid w:val="00FD314A"/>
    <w:rsid w:val="00FD651E"/>
    <w:rsid w:val="00FD7413"/>
    <w:rsid w:val="00FD745B"/>
    <w:rsid w:val="00FE457A"/>
    <w:rsid w:val="00FF4AF8"/>
    <w:rsid w:val="00FF4E2C"/>
    <w:rsid w:val="00FF7414"/>
    <w:rsid w:val="79FBE5C6"/>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C1560F7"/>
  <w14:defaultImageDpi w14:val="32767"/>
  <w15:chartTrackingRefBased/>
  <w15:docId w15:val="{7BABDF29-3FBC-406D-8DC2-E1280EBCBB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Arial" w:hAnsi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iPriority="0" w:unhideWhenUsed="1" w:qFormat="1"/>
    <w:lsdException w:name="footer" w:semiHidden="1" w:unhideWhenUsed="1"/>
    <w:lsdException w:name="index heading" w:semiHidden="1" w:unhideWhenUsed="1"/>
    <w:lsdException w:name="caption" w:semiHidden="1" w:uiPriority="0"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0807"/>
    <w:pPr>
      <w:pBdr>
        <w:top w:val="nil"/>
        <w:left w:val="nil"/>
        <w:bottom w:val="nil"/>
        <w:right w:val="nil"/>
        <w:between w:val="nil"/>
        <w:bar w:val="nil"/>
      </w:pBdr>
      <w:spacing w:before="120" w:after="120"/>
      <w:jc w:val="both"/>
    </w:pPr>
    <w:rPr>
      <w:rFonts w:ascii="Arial" w:hAnsi="Arial" w:cs="Arial"/>
      <w:color w:val="000000"/>
      <w:sz w:val="20"/>
      <w:u w:color="000000"/>
      <w:bdr w:val="nil"/>
      <w:lang w:val="en-GB" w:eastAsia="de-DE"/>
    </w:rPr>
  </w:style>
  <w:style w:type="paragraph" w:styleId="Heading1">
    <w:name w:val="heading 1"/>
    <w:basedOn w:val="Normal"/>
    <w:next w:val="Normal"/>
    <w:link w:val="Heading1Char"/>
    <w:uiPriority w:val="9"/>
    <w:qFormat/>
    <w:rsid w:val="005A2EA8"/>
    <w:pPr>
      <w:keepNext/>
      <w:keepLines/>
      <w:numPr>
        <w:numId w:val="2"/>
      </w:numPr>
      <w:spacing w:before="240"/>
      <w:outlineLvl w:val="0"/>
    </w:pPr>
    <w:rPr>
      <w:rFonts w:ascii="Cambria" w:eastAsiaTheme="majorEastAsia" w:hAnsi="Cambria" w:cstheme="majorBidi"/>
      <w:b/>
      <w:color w:val="000000" w:themeColor="text1"/>
      <w:sz w:val="24"/>
      <w:szCs w:val="32"/>
    </w:rPr>
  </w:style>
  <w:style w:type="paragraph" w:styleId="Heading2">
    <w:name w:val="heading 2"/>
    <w:basedOn w:val="Normal"/>
    <w:next w:val="Normal"/>
    <w:link w:val="Heading2Char"/>
    <w:uiPriority w:val="9"/>
    <w:unhideWhenUsed/>
    <w:qFormat/>
    <w:rsid w:val="007D6B73"/>
    <w:pPr>
      <w:keepLines/>
      <w:numPr>
        <w:ilvl w:val="1"/>
        <w:numId w:val="2"/>
      </w:numPr>
      <w:spacing w:before="240"/>
      <w:contextualSpacing/>
      <w:outlineLvl w:val="1"/>
    </w:pPr>
    <w:rPr>
      <w:rFonts w:eastAsiaTheme="majorEastAsia" w:cstheme="majorBidi"/>
      <w:sz w:val="24"/>
      <w:szCs w:val="26"/>
    </w:rPr>
  </w:style>
  <w:style w:type="paragraph" w:styleId="Heading3">
    <w:name w:val="heading 3"/>
    <w:basedOn w:val="Normal"/>
    <w:next w:val="Normal"/>
    <w:link w:val="Heading3Char"/>
    <w:uiPriority w:val="9"/>
    <w:unhideWhenUsed/>
    <w:qFormat/>
    <w:rsid w:val="007D6B73"/>
    <w:pPr>
      <w:keepLines/>
      <w:numPr>
        <w:ilvl w:val="2"/>
        <w:numId w:val="2"/>
      </w:numPr>
      <w:spacing w:after="0"/>
      <w:contextualSpacing/>
      <w:outlineLvl w:val="2"/>
    </w:pPr>
    <w:rPr>
      <w:rFonts w:eastAsiaTheme="majorEastAsia" w:cstheme="majorBidi"/>
      <w:color w:val="000000" w:themeColor="text1"/>
      <w:sz w:val="22"/>
    </w:rPr>
  </w:style>
  <w:style w:type="paragraph" w:styleId="Heading4">
    <w:name w:val="heading 4"/>
    <w:basedOn w:val="Normal"/>
    <w:next w:val="Normal"/>
    <w:link w:val="Heading4Char"/>
    <w:uiPriority w:val="9"/>
    <w:unhideWhenUsed/>
    <w:qFormat/>
    <w:rsid w:val="007D6B73"/>
    <w:pPr>
      <w:keepNext/>
      <w:keepLines/>
      <w:numPr>
        <w:ilvl w:val="3"/>
        <w:numId w:val="2"/>
      </w:numPr>
      <w:spacing w:before="40" w:after="0"/>
      <w:outlineLvl w:val="3"/>
    </w:pPr>
    <w:rPr>
      <w:rFonts w:asciiTheme="majorHAnsi" w:eastAsiaTheme="majorEastAsia" w:hAnsiTheme="majorHAnsi" w:cstheme="majorBidi"/>
      <w:iCs/>
      <w:color w:val="000000" w:themeColor="text1"/>
      <w:sz w:val="21"/>
    </w:rPr>
  </w:style>
  <w:style w:type="paragraph" w:styleId="Heading5">
    <w:name w:val="heading 5"/>
    <w:basedOn w:val="Normal"/>
    <w:next w:val="Normal"/>
    <w:link w:val="Heading5Char"/>
    <w:uiPriority w:val="9"/>
    <w:unhideWhenUsed/>
    <w:qFormat/>
    <w:rsid w:val="007D6B73"/>
    <w:pPr>
      <w:keepNext/>
      <w:keepLines/>
      <w:numPr>
        <w:ilvl w:val="4"/>
        <w:numId w:val="2"/>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nhideWhenUsed/>
    <w:qFormat/>
    <w:rsid w:val="007D6B73"/>
    <w:pPr>
      <w:keepNext/>
      <w:keepLines/>
      <w:numPr>
        <w:ilvl w:val="5"/>
        <w:numId w:val="2"/>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aliases w:val="Section"/>
    <w:basedOn w:val="Normal"/>
    <w:next w:val="Normal"/>
    <w:link w:val="Heading7Char"/>
    <w:uiPriority w:val="9"/>
    <w:unhideWhenUsed/>
    <w:qFormat/>
    <w:rsid w:val="003E0318"/>
    <w:pPr>
      <w:keepNext/>
      <w:keepLines/>
      <w:spacing w:before="0" w:after="0"/>
      <w:jc w:val="center"/>
      <w:outlineLvl w:val="6"/>
    </w:pPr>
    <w:rPr>
      <w:rFonts w:ascii="Cambria" w:eastAsiaTheme="majorEastAsia" w:hAnsi="Cambria" w:cstheme="majorBidi"/>
      <w:iCs/>
      <w:color w:val="auto"/>
      <w:sz w:val="36"/>
    </w:rPr>
  </w:style>
  <w:style w:type="paragraph" w:styleId="Heading8">
    <w:name w:val="heading 8"/>
    <w:basedOn w:val="Normal"/>
    <w:next w:val="Normal"/>
    <w:link w:val="Heading8Char"/>
    <w:uiPriority w:val="9"/>
    <w:semiHidden/>
    <w:unhideWhenUsed/>
    <w:qFormat/>
    <w:rsid w:val="007D6B73"/>
    <w:pPr>
      <w:keepNext/>
      <w:keepLines/>
      <w:numPr>
        <w:ilvl w:val="7"/>
        <w:numId w:val="2"/>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7D6B73"/>
    <w:pPr>
      <w:keepNext/>
      <w:keepLines/>
      <w:numPr>
        <w:ilvl w:val="8"/>
        <w:numId w:val="2"/>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6D277D"/>
    <w:rPr>
      <w:rFonts w:ascii="Arial" w:eastAsiaTheme="majorEastAsia" w:hAnsi="Arial" w:cstheme="majorBidi"/>
      <w:color w:val="000000"/>
      <w:szCs w:val="26"/>
      <w:u w:color="000000"/>
      <w:bdr w:val="nil"/>
      <w:lang w:val="en-GB" w:eastAsia="de-DE"/>
    </w:rPr>
  </w:style>
  <w:style w:type="paragraph" w:customStyle="1" w:styleId="berschrift0">
    <w:name w:val="Überschrift 0"/>
    <w:basedOn w:val="Heading1"/>
    <w:link w:val="berschrift0Zchn"/>
    <w:qFormat/>
    <w:rsid w:val="00C455DB"/>
    <w:pPr>
      <w:numPr>
        <w:numId w:val="0"/>
      </w:numPr>
      <w:pBdr>
        <w:top w:val="single" w:sz="4" w:space="1" w:color="auto"/>
        <w:left w:val="single" w:sz="4" w:space="1" w:color="auto"/>
        <w:bottom w:val="single" w:sz="4" w:space="1" w:color="auto"/>
        <w:right w:val="single" w:sz="4" w:space="1" w:color="auto"/>
        <w:between w:val="none" w:sz="0" w:space="0" w:color="auto"/>
        <w:bar w:val="none" w:sz="0" w:color="auto"/>
      </w:pBdr>
      <w:spacing w:before="120" w:line="312" w:lineRule="auto"/>
      <w:ind w:left="432" w:hanging="432"/>
      <w:jc w:val="left"/>
    </w:pPr>
    <w:rPr>
      <w:b w:val="0"/>
      <w:bCs/>
      <w:color w:val="auto"/>
    </w:rPr>
  </w:style>
  <w:style w:type="character" w:customStyle="1" w:styleId="Heading1Char">
    <w:name w:val="Heading 1 Char"/>
    <w:basedOn w:val="DefaultParagraphFont"/>
    <w:link w:val="Heading1"/>
    <w:uiPriority w:val="9"/>
    <w:rsid w:val="005A2EA8"/>
    <w:rPr>
      <w:rFonts w:ascii="Cambria" w:eastAsiaTheme="majorEastAsia" w:hAnsi="Cambria" w:cstheme="majorBidi"/>
      <w:b/>
      <w:color w:val="000000" w:themeColor="text1"/>
      <w:szCs w:val="32"/>
      <w:u w:color="000000"/>
      <w:bdr w:val="nil"/>
      <w:lang w:val="en-GB" w:eastAsia="de-DE"/>
    </w:rPr>
  </w:style>
  <w:style w:type="paragraph" w:styleId="Title">
    <w:name w:val="Title"/>
    <w:basedOn w:val="Normal"/>
    <w:next w:val="Normal"/>
    <w:link w:val="TitleChar"/>
    <w:uiPriority w:val="10"/>
    <w:qFormat/>
    <w:rsid w:val="006D277D"/>
    <w:pPr>
      <w:contextualSpacing/>
      <w:jc w:val="center"/>
    </w:pPr>
    <w:rPr>
      <w:rFonts w:eastAsiaTheme="majorEastAsia" w:cstheme="majorBidi"/>
      <w:spacing w:val="-10"/>
      <w:kern w:val="28"/>
      <w:sz w:val="36"/>
      <w:szCs w:val="56"/>
    </w:rPr>
  </w:style>
  <w:style w:type="character" w:customStyle="1" w:styleId="TitleChar">
    <w:name w:val="Title Char"/>
    <w:basedOn w:val="DefaultParagraphFont"/>
    <w:link w:val="Title"/>
    <w:uiPriority w:val="10"/>
    <w:rsid w:val="006D277D"/>
    <w:rPr>
      <w:rFonts w:ascii="Arial" w:eastAsiaTheme="majorEastAsia" w:hAnsi="Arial" w:cstheme="majorBidi"/>
      <w:color w:val="000000"/>
      <w:spacing w:val="-10"/>
      <w:kern w:val="28"/>
      <w:sz w:val="36"/>
      <w:szCs w:val="56"/>
      <w:u w:color="000000"/>
      <w:bdr w:val="nil"/>
      <w:lang w:val="en-GB" w:eastAsia="de-DE"/>
    </w:rPr>
  </w:style>
  <w:style w:type="paragraph" w:styleId="Header">
    <w:name w:val="header"/>
    <w:basedOn w:val="Normal"/>
    <w:link w:val="HeaderChar"/>
    <w:unhideWhenUsed/>
    <w:qFormat/>
    <w:rsid w:val="00E96EDA"/>
    <w:pPr>
      <w:tabs>
        <w:tab w:val="center" w:pos="3790"/>
        <w:tab w:val="right" w:pos="7581"/>
      </w:tabs>
      <w:spacing w:before="0" w:after="0"/>
      <w:contextualSpacing/>
    </w:pPr>
    <w:rPr>
      <w:rFonts w:asciiTheme="majorHAnsi" w:hAnsiTheme="majorHAnsi" w:cstheme="majorHAnsi"/>
      <w:sz w:val="16"/>
      <w:szCs w:val="20"/>
    </w:rPr>
  </w:style>
  <w:style w:type="character" w:customStyle="1" w:styleId="HeaderChar">
    <w:name w:val="Header Char"/>
    <w:basedOn w:val="DefaultParagraphFont"/>
    <w:link w:val="Header"/>
    <w:rsid w:val="00E96EDA"/>
    <w:rPr>
      <w:rFonts w:asciiTheme="majorHAnsi" w:hAnsiTheme="majorHAnsi" w:cstheme="majorHAnsi"/>
      <w:color w:val="000000"/>
      <w:sz w:val="16"/>
      <w:szCs w:val="20"/>
      <w:u w:color="000000"/>
      <w:bdr w:val="nil"/>
      <w:lang w:val="en-GB" w:eastAsia="de-DE"/>
    </w:rPr>
  </w:style>
  <w:style w:type="paragraph" w:styleId="TableofFigures">
    <w:name w:val="table of figures"/>
    <w:basedOn w:val="Normal"/>
    <w:next w:val="Normal"/>
    <w:autoRedefine/>
    <w:uiPriority w:val="99"/>
    <w:unhideWhenUsed/>
    <w:qFormat/>
    <w:rsid w:val="00AC0911"/>
    <w:rPr>
      <w:rFonts w:eastAsiaTheme="minorEastAsia"/>
      <w:szCs w:val="22"/>
      <w:lang w:eastAsia="zh-CN"/>
    </w:rPr>
  </w:style>
  <w:style w:type="character" w:customStyle="1" w:styleId="berschrift0Zchn">
    <w:name w:val="Überschrift 0 Zchn"/>
    <w:basedOn w:val="Heading1Char"/>
    <w:link w:val="berschrift0"/>
    <w:rsid w:val="00C455DB"/>
    <w:rPr>
      <w:rFonts w:ascii="Arial" w:eastAsiaTheme="majorEastAsia" w:hAnsi="Arial" w:cstheme="majorBidi"/>
      <w:b w:val="0"/>
      <w:bCs/>
      <w:color w:val="000000" w:themeColor="text1"/>
      <w:szCs w:val="32"/>
      <w:u w:color="000000"/>
      <w:bdr w:val="nil"/>
      <w:lang w:val="en-GB" w:eastAsia="de-DE"/>
    </w:rPr>
  </w:style>
  <w:style w:type="paragraph" w:customStyle="1" w:styleId="Caption-Figures">
    <w:name w:val="Caption-Figures"/>
    <w:basedOn w:val="Caption"/>
    <w:autoRedefine/>
    <w:qFormat/>
    <w:rsid w:val="00B9563D"/>
    <w:pPr>
      <w:spacing w:after="300"/>
    </w:pPr>
    <w:rPr>
      <w:rFonts w:eastAsiaTheme="minorEastAsia"/>
    </w:rPr>
  </w:style>
  <w:style w:type="paragraph" w:styleId="Caption">
    <w:name w:val="caption"/>
    <w:aliases w:val="Caption-Table,Char"/>
    <w:basedOn w:val="Normal"/>
    <w:next w:val="Normal"/>
    <w:link w:val="CaptionChar"/>
    <w:autoRedefine/>
    <w:unhideWhenUsed/>
    <w:qFormat/>
    <w:rsid w:val="007718AC"/>
    <w:pPr>
      <w:spacing w:line="312" w:lineRule="auto"/>
    </w:pPr>
    <w:rPr>
      <w:rFonts w:asciiTheme="majorHAnsi" w:hAnsiTheme="majorHAnsi"/>
      <w:b/>
      <w:iCs/>
      <w:sz w:val="24"/>
      <w:szCs w:val="18"/>
    </w:rPr>
  </w:style>
  <w:style w:type="character" w:customStyle="1" w:styleId="CaptionChar">
    <w:name w:val="Caption Char"/>
    <w:aliases w:val="Caption-Table Char,Char Char"/>
    <w:link w:val="Caption"/>
    <w:locked/>
    <w:rsid w:val="007718AC"/>
    <w:rPr>
      <w:rFonts w:asciiTheme="majorHAnsi" w:hAnsiTheme="majorHAnsi" w:cs="Arial"/>
      <w:b/>
      <w:iCs/>
      <w:color w:val="000000"/>
      <w:szCs w:val="18"/>
      <w:u w:color="000000"/>
      <w:bdr w:val="nil"/>
      <w:lang w:val="en-GB" w:eastAsia="de-DE"/>
    </w:rPr>
  </w:style>
  <w:style w:type="paragraph" w:styleId="FootnoteText">
    <w:name w:val="footnote text"/>
    <w:aliases w:val="Footnote Text Char1,fn Char1,ADB Char1,single space Char,footnote text Char Char,Footnote Text Char Char,fn Char Char,ADB Char Char,single space Char Char Char,Fußnotentextf Char,single space Char  Char"/>
    <w:basedOn w:val="Normal"/>
    <w:link w:val="FootnoteTextChar"/>
    <w:autoRedefine/>
    <w:qFormat/>
    <w:rsid w:val="00981CA8"/>
    <w:pPr>
      <w:tabs>
        <w:tab w:val="left" w:pos="-142"/>
      </w:tabs>
      <w:suppressAutoHyphens/>
      <w:spacing w:before="60" w:after="60"/>
      <w:contextualSpacing/>
    </w:pPr>
    <w:rPr>
      <w:rFonts w:ascii="Cambria" w:hAnsi="Cambria"/>
      <w:sz w:val="18"/>
      <w:szCs w:val="18"/>
    </w:rPr>
  </w:style>
  <w:style w:type="character" w:customStyle="1" w:styleId="FootnoteTextChar">
    <w:name w:val="Footnote Text Char"/>
    <w:aliases w:val="Footnote Text Char1 Char,fn Char1 Char,ADB Char1 Char,single space Char Char,footnote text Char Char Char,Footnote Text Char Char Char,fn Char Char Char,ADB Char Char Char,single space Char Char Char Char,Fußnotentextf Char Char"/>
    <w:basedOn w:val="DefaultParagraphFont"/>
    <w:link w:val="FootnoteText"/>
    <w:rsid w:val="00981CA8"/>
    <w:rPr>
      <w:rFonts w:ascii="Cambria" w:hAnsi="Cambria" w:cs="Arial"/>
      <w:color w:val="000000"/>
      <w:sz w:val="18"/>
      <w:szCs w:val="18"/>
      <w:u w:color="000000"/>
      <w:bdr w:val="nil"/>
      <w:lang w:val="en-GB" w:eastAsia="de-DE"/>
    </w:rPr>
  </w:style>
  <w:style w:type="paragraph" w:styleId="TOC1">
    <w:name w:val="toc 1"/>
    <w:basedOn w:val="Normal"/>
    <w:next w:val="Normal"/>
    <w:autoRedefine/>
    <w:uiPriority w:val="39"/>
    <w:unhideWhenUsed/>
    <w:rsid w:val="00577328"/>
    <w:pPr>
      <w:tabs>
        <w:tab w:val="left" w:pos="400"/>
        <w:tab w:val="left" w:pos="600"/>
        <w:tab w:val="right" w:leader="dot" w:pos="9056"/>
      </w:tabs>
    </w:pPr>
  </w:style>
  <w:style w:type="paragraph" w:styleId="TOC2">
    <w:name w:val="toc 2"/>
    <w:basedOn w:val="Normal"/>
    <w:next w:val="Normal"/>
    <w:autoRedefine/>
    <w:uiPriority w:val="39"/>
    <w:unhideWhenUsed/>
    <w:rsid w:val="00AB460B"/>
    <w:pPr>
      <w:ind w:left="200"/>
    </w:pPr>
  </w:style>
  <w:style w:type="paragraph" w:styleId="TOC3">
    <w:name w:val="toc 3"/>
    <w:basedOn w:val="Normal"/>
    <w:next w:val="Normal"/>
    <w:autoRedefine/>
    <w:uiPriority w:val="39"/>
    <w:unhideWhenUsed/>
    <w:rsid w:val="00AB460B"/>
    <w:pPr>
      <w:ind w:left="400"/>
    </w:pPr>
  </w:style>
  <w:style w:type="paragraph" w:styleId="TOC4">
    <w:name w:val="toc 4"/>
    <w:basedOn w:val="Normal"/>
    <w:next w:val="Normal"/>
    <w:autoRedefine/>
    <w:uiPriority w:val="39"/>
    <w:unhideWhenUsed/>
    <w:rsid w:val="00AB460B"/>
    <w:pPr>
      <w:ind w:left="600"/>
    </w:pPr>
  </w:style>
  <w:style w:type="paragraph" w:styleId="TOC5">
    <w:name w:val="toc 5"/>
    <w:basedOn w:val="Normal"/>
    <w:next w:val="Normal"/>
    <w:autoRedefine/>
    <w:uiPriority w:val="39"/>
    <w:unhideWhenUsed/>
    <w:rsid w:val="00AB460B"/>
    <w:pPr>
      <w:ind w:left="800"/>
    </w:pPr>
  </w:style>
  <w:style w:type="paragraph" w:styleId="TOC6">
    <w:name w:val="toc 6"/>
    <w:basedOn w:val="Normal"/>
    <w:next w:val="Normal"/>
    <w:autoRedefine/>
    <w:uiPriority w:val="39"/>
    <w:unhideWhenUsed/>
    <w:rsid w:val="00AB460B"/>
    <w:pPr>
      <w:ind w:left="1000"/>
    </w:pPr>
  </w:style>
  <w:style w:type="paragraph" w:styleId="TOC7">
    <w:name w:val="toc 7"/>
    <w:basedOn w:val="Normal"/>
    <w:next w:val="Normal"/>
    <w:autoRedefine/>
    <w:uiPriority w:val="39"/>
    <w:unhideWhenUsed/>
    <w:rsid w:val="00AB460B"/>
    <w:pPr>
      <w:ind w:left="1200"/>
    </w:pPr>
  </w:style>
  <w:style w:type="paragraph" w:styleId="TOC8">
    <w:name w:val="toc 8"/>
    <w:basedOn w:val="Normal"/>
    <w:next w:val="Normal"/>
    <w:autoRedefine/>
    <w:uiPriority w:val="39"/>
    <w:unhideWhenUsed/>
    <w:rsid w:val="00AB460B"/>
    <w:pPr>
      <w:ind w:left="1400"/>
    </w:pPr>
  </w:style>
  <w:style w:type="paragraph" w:styleId="TOC9">
    <w:name w:val="toc 9"/>
    <w:basedOn w:val="Normal"/>
    <w:next w:val="Normal"/>
    <w:autoRedefine/>
    <w:uiPriority w:val="39"/>
    <w:unhideWhenUsed/>
    <w:rsid w:val="00AB460B"/>
    <w:pPr>
      <w:ind w:left="1600"/>
    </w:pPr>
  </w:style>
  <w:style w:type="character" w:styleId="Hyperlink">
    <w:name w:val="Hyperlink"/>
    <w:basedOn w:val="DefaultParagraphFont"/>
    <w:uiPriority w:val="99"/>
    <w:unhideWhenUsed/>
    <w:rsid w:val="00AB460B"/>
    <w:rPr>
      <w:color w:val="0563C1" w:themeColor="hyperlink"/>
      <w:u w:val="single"/>
    </w:rPr>
  </w:style>
  <w:style w:type="paragraph" w:styleId="ListParagraph">
    <w:name w:val="List Paragraph"/>
    <w:basedOn w:val="Normal"/>
    <w:autoRedefine/>
    <w:uiPriority w:val="1"/>
    <w:qFormat/>
    <w:rsid w:val="0050588E"/>
    <w:pPr>
      <w:numPr>
        <w:numId w:val="25"/>
      </w:numPr>
      <w:tabs>
        <w:tab w:val="left" w:pos="460"/>
      </w:tabs>
      <w:spacing w:before="0" w:after="0"/>
      <w:ind w:right="-20"/>
      <w:contextualSpacing/>
      <w:jc w:val="left"/>
    </w:pPr>
  </w:style>
  <w:style w:type="character" w:customStyle="1" w:styleId="Heading3Char">
    <w:name w:val="Heading 3 Char"/>
    <w:basedOn w:val="DefaultParagraphFont"/>
    <w:link w:val="Heading3"/>
    <w:uiPriority w:val="9"/>
    <w:rsid w:val="008138C8"/>
    <w:rPr>
      <w:rFonts w:ascii="Arial" w:eastAsiaTheme="majorEastAsia" w:hAnsi="Arial" w:cstheme="majorBidi"/>
      <w:color w:val="000000" w:themeColor="text1"/>
      <w:sz w:val="22"/>
      <w:u w:color="000000"/>
      <w:bdr w:val="nil"/>
      <w:lang w:val="en-GB" w:eastAsia="de-DE"/>
    </w:rPr>
  </w:style>
  <w:style w:type="paragraph" w:styleId="Footer">
    <w:name w:val="footer"/>
    <w:basedOn w:val="Normal"/>
    <w:link w:val="FooterChar"/>
    <w:uiPriority w:val="99"/>
    <w:unhideWhenUsed/>
    <w:rsid w:val="00121BA9"/>
    <w:pPr>
      <w:tabs>
        <w:tab w:val="center" w:pos="4536"/>
        <w:tab w:val="right" w:pos="9072"/>
      </w:tabs>
      <w:spacing w:before="0" w:after="0"/>
    </w:pPr>
  </w:style>
  <w:style w:type="paragraph" w:customStyle="1" w:styleId="Absatz2-Ebene">
    <w:name w:val="Absatz_2-Ebene"/>
    <w:basedOn w:val="ListParagraph"/>
    <w:autoRedefine/>
    <w:qFormat/>
    <w:rsid w:val="00BC207A"/>
    <w:pPr>
      <w:numPr>
        <w:numId w:val="1"/>
      </w:numPr>
    </w:pPr>
  </w:style>
  <w:style w:type="character" w:customStyle="1" w:styleId="FooterChar">
    <w:name w:val="Footer Char"/>
    <w:basedOn w:val="DefaultParagraphFont"/>
    <w:link w:val="Footer"/>
    <w:uiPriority w:val="99"/>
    <w:rsid w:val="00121BA9"/>
    <w:rPr>
      <w:rFonts w:ascii="Arial" w:hAnsi="Arial" w:cs="Arial"/>
      <w:color w:val="000000"/>
      <w:sz w:val="20"/>
      <w:u w:color="000000"/>
      <w:bdr w:val="nil"/>
      <w:lang w:eastAsia="de-DE"/>
    </w:rPr>
  </w:style>
  <w:style w:type="character" w:styleId="PageNumber">
    <w:name w:val="page number"/>
    <w:basedOn w:val="DefaultParagraphFont"/>
    <w:uiPriority w:val="99"/>
    <w:semiHidden/>
    <w:unhideWhenUsed/>
    <w:rsid w:val="00121BA9"/>
  </w:style>
  <w:style w:type="character" w:customStyle="1" w:styleId="Heading4Char">
    <w:name w:val="Heading 4 Char"/>
    <w:basedOn w:val="DefaultParagraphFont"/>
    <w:link w:val="Heading4"/>
    <w:uiPriority w:val="9"/>
    <w:rsid w:val="00251229"/>
    <w:rPr>
      <w:rFonts w:asciiTheme="majorHAnsi" w:eastAsiaTheme="majorEastAsia" w:hAnsiTheme="majorHAnsi" w:cstheme="majorBidi"/>
      <w:iCs/>
      <w:color w:val="000000" w:themeColor="text1"/>
      <w:sz w:val="21"/>
      <w:u w:color="000000"/>
      <w:bdr w:val="nil"/>
      <w:lang w:val="en-GB" w:eastAsia="de-DE"/>
    </w:rPr>
  </w:style>
  <w:style w:type="character" w:customStyle="1" w:styleId="Heading5Char">
    <w:name w:val="Heading 5 Char"/>
    <w:basedOn w:val="DefaultParagraphFont"/>
    <w:link w:val="Heading5"/>
    <w:uiPriority w:val="9"/>
    <w:rsid w:val="00E21C6B"/>
    <w:rPr>
      <w:rFonts w:asciiTheme="majorHAnsi" w:eastAsiaTheme="majorEastAsia" w:hAnsiTheme="majorHAnsi" w:cstheme="majorBidi"/>
      <w:color w:val="2F5496" w:themeColor="accent1" w:themeShade="BF"/>
      <w:sz w:val="20"/>
      <w:u w:color="000000"/>
      <w:bdr w:val="nil"/>
      <w:lang w:val="en-GB" w:eastAsia="de-DE"/>
    </w:rPr>
  </w:style>
  <w:style w:type="character" w:customStyle="1" w:styleId="Heading6Char">
    <w:name w:val="Heading 6 Char"/>
    <w:basedOn w:val="DefaultParagraphFont"/>
    <w:link w:val="Heading6"/>
    <w:rsid w:val="00E21C6B"/>
    <w:rPr>
      <w:rFonts w:asciiTheme="majorHAnsi" w:eastAsiaTheme="majorEastAsia" w:hAnsiTheme="majorHAnsi" w:cstheme="majorBidi"/>
      <w:color w:val="1F3763" w:themeColor="accent1" w:themeShade="7F"/>
      <w:sz w:val="20"/>
      <w:u w:color="000000"/>
      <w:bdr w:val="nil"/>
      <w:lang w:val="en-GB" w:eastAsia="de-DE"/>
    </w:rPr>
  </w:style>
  <w:style w:type="character" w:customStyle="1" w:styleId="Heading7Char">
    <w:name w:val="Heading 7 Char"/>
    <w:aliases w:val="Section Char"/>
    <w:basedOn w:val="DefaultParagraphFont"/>
    <w:link w:val="Heading7"/>
    <w:uiPriority w:val="9"/>
    <w:rsid w:val="003E0318"/>
    <w:rPr>
      <w:rFonts w:ascii="Cambria" w:eastAsiaTheme="majorEastAsia" w:hAnsi="Cambria" w:cstheme="majorBidi"/>
      <w:iCs/>
      <w:sz w:val="36"/>
      <w:u w:color="000000"/>
      <w:bdr w:val="nil"/>
      <w:lang w:val="en-GB" w:eastAsia="de-DE"/>
    </w:rPr>
  </w:style>
  <w:style w:type="character" w:customStyle="1" w:styleId="Heading8Char">
    <w:name w:val="Heading 8 Char"/>
    <w:basedOn w:val="DefaultParagraphFont"/>
    <w:link w:val="Heading8"/>
    <w:uiPriority w:val="9"/>
    <w:semiHidden/>
    <w:rsid w:val="00E21C6B"/>
    <w:rPr>
      <w:rFonts w:asciiTheme="majorHAnsi" w:eastAsiaTheme="majorEastAsia" w:hAnsiTheme="majorHAnsi" w:cstheme="majorBidi"/>
      <w:color w:val="272727" w:themeColor="text1" w:themeTint="D8"/>
      <w:sz w:val="21"/>
      <w:szCs w:val="21"/>
      <w:u w:color="000000"/>
      <w:bdr w:val="nil"/>
      <w:lang w:val="en-GB" w:eastAsia="de-DE"/>
    </w:rPr>
  </w:style>
  <w:style w:type="character" w:customStyle="1" w:styleId="Heading9Char">
    <w:name w:val="Heading 9 Char"/>
    <w:basedOn w:val="DefaultParagraphFont"/>
    <w:link w:val="Heading9"/>
    <w:uiPriority w:val="9"/>
    <w:semiHidden/>
    <w:rsid w:val="00E21C6B"/>
    <w:rPr>
      <w:rFonts w:asciiTheme="majorHAnsi" w:eastAsiaTheme="majorEastAsia" w:hAnsiTheme="majorHAnsi" w:cstheme="majorBidi"/>
      <w:i/>
      <w:iCs/>
      <w:color w:val="272727" w:themeColor="text1" w:themeTint="D8"/>
      <w:sz w:val="21"/>
      <w:szCs w:val="21"/>
      <w:u w:color="000000"/>
      <w:bdr w:val="nil"/>
      <w:lang w:val="en-GB" w:eastAsia="de-DE"/>
    </w:rPr>
  </w:style>
  <w:style w:type="paragraph" w:styleId="DocumentMap">
    <w:name w:val="Document Map"/>
    <w:basedOn w:val="Normal"/>
    <w:link w:val="DocumentMapChar"/>
    <w:uiPriority w:val="99"/>
    <w:semiHidden/>
    <w:unhideWhenUsed/>
    <w:rsid w:val="0031331F"/>
    <w:pPr>
      <w:spacing w:before="0" w:after="0"/>
    </w:pPr>
    <w:rPr>
      <w:rFonts w:ascii="Times New Roman" w:hAnsi="Times New Roman" w:cs="Times New Roman"/>
      <w:sz w:val="24"/>
    </w:rPr>
  </w:style>
  <w:style w:type="character" w:customStyle="1" w:styleId="DocumentMapChar">
    <w:name w:val="Document Map Char"/>
    <w:basedOn w:val="DefaultParagraphFont"/>
    <w:link w:val="DocumentMap"/>
    <w:uiPriority w:val="99"/>
    <w:semiHidden/>
    <w:rsid w:val="0031331F"/>
    <w:rPr>
      <w:rFonts w:ascii="Times New Roman" w:hAnsi="Times New Roman" w:cs="Times New Roman"/>
      <w:color w:val="000000"/>
      <w:u w:color="000000"/>
      <w:bdr w:val="nil"/>
      <w:lang w:eastAsia="de-DE"/>
    </w:rPr>
  </w:style>
  <w:style w:type="paragraph" w:customStyle="1" w:styleId="TableParagraph">
    <w:name w:val="Table Paragraph"/>
    <w:basedOn w:val="Normal"/>
    <w:uiPriority w:val="1"/>
    <w:qFormat/>
    <w:rsid w:val="00C70C86"/>
    <w:pPr>
      <w:widowControl w:val="0"/>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spacing w:before="0" w:after="0"/>
      <w:ind w:left="103"/>
      <w:jc w:val="left"/>
    </w:pPr>
    <w:rPr>
      <w:rFonts w:eastAsia="Calibri" w:cs="Calibri"/>
      <w:color w:val="auto"/>
      <w:sz w:val="22"/>
      <w:szCs w:val="22"/>
      <w:bdr w:val="none" w:sz="0" w:space="0" w:color="auto"/>
      <w:lang w:val="en-US" w:eastAsia="en-US"/>
    </w:rPr>
  </w:style>
  <w:style w:type="table" w:styleId="TableGrid">
    <w:name w:val="Table Grid"/>
    <w:basedOn w:val="TableNormal"/>
    <w:uiPriority w:val="59"/>
    <w:rsid w:val="00C70C86"/>
    <w:rPr>
      <w:rFonts w:eastAsiaTheme="minorHAnsi"/>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link w:val="BodyText2Char"/>
    <w:rsid w:val="00D56AA2"/>
    <w:pPr>
      <w:pBdr>
        <w:top w:val="none" w:sz="0" w:space="0" w:color="auto"/>
        <w:left w:val="none" w:sz="0" w:space="0" w:color="auto"/>
        <w:bottom w:val="none" w:sz="0" w:space="0" w:color="auto"/>
        <w:right w:val="none" w:sz="0" w:space="0" w:color="auto"/>
        <w:between w:val="none" w:sz="0" w:space="0" w:color="auto"/>
        <w:bar w:val="none" w:sz="0" w:color="auto"/>
      </w:pBdr>
      <w:suppressAutoHyphens/>
      <w:spacing w:before="60" w:after="240" w:line="360" w:lineRule="auto"/>
      <w:jc w:val="center"/>
    </w:pPr>
    <w:rPr>
      <w:rFonts w:eastAsia="Times New Roman" w:cs="Times New Roman"/>
      <w:b/>
      <w:color w:val="auto"/>
      <w:sz w:val="22"/>
      <w:szCs w:val="20"/>
      <w:u w:val="single"/>
      <w:bdr w:val="none" w:sz="0" w:space="0" w:color="auto"/>
      <w:lang w:val="de-DE"/>
    </w:rPr>
  </w:style>
  <w:style w:type="character" w:customStyle="1" w:styleId="BodyText2Char">
    <w:name w:val="Body Text 2 Char"/>
    <w:basedOn w:val="DefaultParagraphFont"/>
    <w:link w:val="BodyText2"/>
    <w:rsid w:val="00D56AA2"/>
    <w:rPr>
      <w:rFonts w:ascii="Arial" w:eastAsia="Times New Roman" w:hAnsi="Arial" w:cs="Times New Roman"/>
      <w:b/>
      <w:sz w:val="22"/>
      <w:szCs w:val="20"/>
      <w:u w:val="single"/>
      <w:lang w:eastAsia="de-DE"/>
    </w:rPr>
  </w:style>
  <w:style w:type="numbering" w:styleId="1ai">
    <w:name w:val="Outline List 1"/>
    <w:basedOn w:val="NoList"/>
    <w:uiPriority w:val="99"/>
    <w:semiHidden/>
    <w:unhideWhenUsed/>
    <w:rsid w:val="00D56AA2"/>
    <w:pPr>
      <w:numPr>
        <w:numId w:val="4"/>
      </w:numPr>
    </w:pPr>
  </w:style>
  <w:style w:type="character" w:styleId="FootnoteReference">
    <w:name w:val="footnote reference"/>
    <w:basedOn w:val="DefaultParagraphFont"/>
    <w:unhideWhenUsed/>
    <w:rsid w:val="00EB3F3C"/>
    <w:rPr>
      <w:vertAlign w:val="superscript"/>
    </w:rPr>
  </w:style>
  <w:style w:type="character" w:styleId="CommentReference">
    <w:name w:val="annotation reference"/>
    <w:basedOn w:val="DefaultParagraphFont"/>
    <w:uiPriority w:val="99"/>
    <w:unhideWhenUsed/>
    <w:rsid w:val="00FC739B"/>
    <w:rPr>
      <w:sz w:val="18"/>
      <w:szCs w:val="18"/>
    </w:rPr>
  </w:style>
  <w:style w:type="paragraph" w:styleId="CommentText">
    <w:name w:val="annotation text"/>
    <w:basedOn w:val="Normal"/>
    <w:link w:val="CommentTextChar"/>
    <w:uiPriority w:val="99"/>
    <w:unhideWhenUsed/>
    <w:rsid w:val="00FC739B"/>
    <w:rPr>
      <w:sz w:val="24"/>
    </w:rPr>
  </w:style>
  <w:style w:type="character" w:customStyle="1" w:styleId="CommentTextChar">
    <w:name w:val="Comment Text Char"/>
    <w:basedOn w:val="DefaultParagraphFont"/>
    <w:link w:val="CommentText"/>
    <w:uiPriority w:val="99"/>
    <w:rsid w:val="00FC739B"/>
    <w:rPr>
      <w:rFonts w:ascii="Arial" w:hAnsi="Arial" w:cs="Arial"/>
      <w:color w:val="000000"/>
      <w:u w:color="000000"/>
      <w:bdr w:val="nil"/>
      <w:lang w:val="en-GB" w:eastAsia="de-DE"/>
    </w:rPr>
  </w:style>
  <w:style w:type="paragraph" w:styleId="CommentSubject">
    <w:name w:val="annotation subject"/>
    <w:basedOn w:val="CommentText"/>
    <w:next w:val="CommentText"/>
    <w:link w:val="CommentSubjectChar"/>
    <w:uiPriority w:val="99"/>
    <w:semiHidden/>
    <w:unhideWhenUsed/>
    <w:rsid w:val="00FC739B"/>
    <w:rPr>
      <w:b/>
      <w:bCs/>
      <w:sz w:val="20"/>
      <w:szCs w:val="20"/>
    </w:rPr>
  </w:style>
  <w:style w:type="character" w:customStyle="1" w:styleId="CommentSubjectChar">
    <w:name w:val="Comment Subject Char"/>
    <w:basedOn w:val="CommentTextChar"/>
    <w:link w:val="CommentSubject"/>
    <w:uiPriority w:val="99"/>
    <w:semiHidden/>
    <w:rsid w:val="00FC739B"/>
    <w:rPr>
      <w:rFonts w:ascii="Arial" w:hAnsi="Arial" w:cs="Arial"/>
      <w:b/>
      <w:bCs/>
      <w:color w:val="000000"/>
      <w:sz w:val="20"/>
      <w:szCs w:val="20"/>
      <w:u w:color="000000"/>
      <w:bdr w:val="nil"/>
      <w:lang w:val="en-GB" w:eastAsia="de-DE"/>
    </w:rPr>
  </w:style>
  <w:style w:type="paragraph" w:styleId="BalloonText">
    <w:name w:val="Balloon Text"/>
    <w:basedOn w:val="Normal"/>
    <w:link w:val="BalloonTextChar"/>
    <w:uiPriority w:val="99"/>
    <w:semiHidden/>
    <w:unhideWhenUsed/>
    <w:rsid w:val="00FC739B"/>
    <w:pPr>
      <w:spacing w:before="0" w:after="0"/>
    </w:pPr>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FC739B"/>
    <w:rPr>
      <w:rFonts w:ascii="Times New Roman" w:hAnsi="Times New Roman" w:cs="Times New Roman"/>
      <w:color w:val="000000"/>
      <w:sz w:val="18"/>
      <w:szCs w:val="18"/>
      <w:u w:color="000000"/>
      <w:bdr w:val="nil"/>
      <w:lang w:val="en-GB" w:eastAsia="de-DE"/>
    </w:rPr>
  </w:style>
  <w:style w:type="paragraph" w:styleId="BodyText">
    <w:name w:val="Body Text"/>
    <w:basedOn w:val="Normal"/>
    <w:link w:val="BodyTextChar"/>
    <w:uiPriority w:val="99"/>
    <w:unhideWhenUsed/>
    <w:qFormat/>
    <w:rsid w:val="001235F5"/>
  </w:style>
  <w:style w:type="character" w:customStyle="1" w:styleId="BodyTextChar">
    <w:name w:val="Body Text Char"/>
    <w:basedOn w:val="DefaultParagraphFont"/>
    <w:link w:val="BodyText"/>
    <w:uiPriority w:val="99"/>
    <w:rsid w:val="001235F5"/>
    <w:rPr>
      <w:rFonts w:ascii="Arial" w:hAnsi="Arial" w:cs="Arial"/>
      <w:color w:val="000000"/>
      <w:sz w:val="20"/>
      <w:u w:color="000000"/>
      <w:bdr w:val="nil"/>
      <w:lang w:val="en-GB" w:eastAsia="de-DE"/>
    </w:rPr>
  </w:style>
  <w:style w:type="paragraph" w:customStyle="1" w:styleId="Bullit-Aufzhlung">
    <w:name w:val="Bullit-Aufzählung"/>
    <w:basedOn w:val="Normal"/>
    <w:qFormat/>
    <w:rsid w:val="006B0FFF"/>
    <w:pPr>
      <w:numPr>
        <w:numId w:val="5"/>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before="60" w:line="264" w:lineRule="auto"/>
      <w:contextualSpacing/>
    </w:pPr>
    <w:rPr>
      <w:rFonts w:eastAsiaTheme="majorEastAsia"/>
      <w:color w:val="auto"/>
      <w:szCs w:val="20"/>
      <w:bdr w:val="none" w:sz="0" w:space="0" w:color="auto"/>
    </w:rPr>
  </w:style>
  <w:style w:type="paragraph" w:styleId="Revision">
    <w:name w:val="Revision"/>
    <w:hidden/>
    <w:uiPriority w:val="99"/>
    <w:semiHidden/>
    <w:rsid w:val="00C455DB"/>
    <w:rPr>
      <w:rFonts w:ascii="Arial" w:hAnsi="Arial" w:cs="Arial"/>
      <w:color w:val="000000"/>
      <w:sz w:val="20"/>
      <w:u w:color="000000"/>
      <w:bdr w:val="nil"/>
      <w:lang w:val="en-GB" w:eastAsia="de-DE"/>
    </w:rPr>
  </w:style>
  <w:style w:type="paragraph" w:customStyle="1" w:styleId="berschriftabc">
    <w:name w:val="Überschrift a.b.c."/>
    <w:basedOn w:val="Heading3"/>
    <w:link w:val="berschriftabcZchn"/>
    <w:qFormat/>
    <w:rsid w:val="006D27AD"/>
    <w:pPr>
      <w:keepLines w:val="0"/>
      <w:widowControl w:val="0"/>
      <w:spacing w:before="40"/>
    </w:pPr>
    <w:rPr>
      <w:sz w:val="20"/>
      <w:szCs w:val="20"/>
    </w:rPr>
  </w:style>
  <w:style w:type="character" w:customStyle="1" w:styleId="berschriftabcZchn">
    <w:name w:val="Überschrift a.b.c. Zchn"/>
    <w:basedOn w:val="Heading3Char"/>
    <w:link w:val="berschriftabc"/>
    <w:rsid w:val="006D27AD"/>
    <w:rPr>
      <w:rFonts w:ascii="Arial" w:eastAsiaTheme="majorEastAsia" w:hAnsi="Arial" w:cstheme="majorBidi"/>
      <w:color w:val="000000" w:themeColor="text1"/>
      <w:sz w:val="20"/>
      <w:szCs w:val="20"/>
      <w:u w:color="000000"/>
      <w:bdr w:val="nil"/>
      <w:lang w:val="en-GB" w:eastAsia="de-DE"/>
    </w:rPr>
  </w:style>
  <w:style w:type="paragraph" w:customStyle="1" w:styleId="BullitITB">
    <w:name w:val="Bullit_ITB"/>
    <w:basedOn w:val="ListParagraph"/>
    <w:autoRedefine/>
    <w:qFormat/>
    <w:rsid w:val="008459C5"/>
  </w:style>
  <w:style w:type="paragraph" w:customStyle="1" w:styleId="PATRIPManualBullets">
    <w:name w:val="PATRIP Manual Bullets"/>
    <w:basedOn w:val="ListParagraph"/>
    <w:link w:val="PATRIPManualBulletsChar"/>
    <w:uiPriority w:val="99"/>
    <w:rsid w:val="008A5258"/>
    <w:pPr>
      <w:numPr>
        <w:numId w:val="12"/>
      </w:numPr>
    </w:pPr>
    <w:rPr>
      <w:rFonts w:ascii="Times New Roman" w:eastAsia="SimSun" w:hAnsi="Times New Roman" w:cs="Times New Roman"/>
      <w:color w:val="auto"/>
      <w:sz w:val="22"/>
      <w:bdr w:val="none" w:sz="0" w:space="0" w:color="auto"/>
      <w:lang w:val="en-US" w:eastAsia="en-US"/>
    </w:rPr>
  </w:style>
  <w:style w:type="character" w:customStyle="1" w:styleId="PATRIPManualBulletsChar">
    <w:name w:val="PATRIP Manual Bullets Char"/>
    <w:basedOn w:val="DefaultParagraphFont"/>
    <w:link w:val="PATRIPManualBullets"/>
    <w:uiPriority w:val="99"/>
    <w:locked/>
    <w:rsid w:val="008A5258"/>
    <w:rPr>
      <w:rFonts w:ascii="Times New Roman" w:eastAsia="SimSun" w:hAnsi="Times New Roman" w:cs="Times New Roman"/>
      <w:sz w:val="22"/>
      <w:u w:color="000000"/>
      <w:lang w:val="en-US"/>
    </w:rPr>
  </w:style>
  <w:style w:type="paragraph" w:styleId="Subtitle">
    <w:name w:val="Subtitle"/>
    <w:basedOn w:val="Normal"/>
    <w:next w:val="Normal"/>
    <w:link w:val="SubtitleChar"/>
    <w:uiPriority w:val="99"/>
    <w:qFormat/>
    <w:rsid w:val="00A73D0F"/>
    <w:pPr>
      <w:numPr>
        <w:ilvl w:val="1"/>
      </w:numPr>
      <w:pBdr>
        <w:top w:val="none" w:sz="0" w:space="0" w:color="auto"/>
        <w:left w:val="none" w:sz="0" w:space="0" w:color="auto"/>
        <w:bottom w:val="none" w:sz="0" w:space="0" w:color="auto"/>
        <w:right w:val="none" w:sz="0" w:space="0" w:color="auto"/>
        <w:between w:val="none" w:sz="0" w:space="0" w:color="auto"/>
        <w:bar w:val="none" w:sz="0" w:color="auto"/>
      </w:pBdr>
      <w:spacing w:before="0" w:after="200" w:line="276" w:lineRule="auto"/>
      <w:jc w:val="left"/>
    </w:pPr>
    <w:rPr>
      <w:rFonts w:ascii="Cambria" w:eastAsia="SimSun" w:hAnsi="Cambria" w:cs="Times New Roman"/>
      <w:i/>
      <w:iCs/>
      <w:color w:val="4F81BD"/>
      <w:spacing w:val="15"/>
      <w:sz w:val="24"/>
      <w:bdr w:val="none" w:sz="0" w:space="0" w:color="auto"/>
      <w:lang w:val="en-US" w:eastAsia="ja-JP"/>
    </w:rPr>
  </w:style>
  <w:style w:type="character" w:customStyle="1" w:styleId="SubtitleChar">
    <w:name w:val="Subtitle Char"/>
    <w:basedOn w:val="DefaultParagraphFont"/>
    <w:link w:val="Subtitle"/>
    <w:uiPriority w:val="99"/>
    <w:rsid w:val="00A73D0F"/>
    <w:rPr>
      <w:rFonts w:ascii="Cambria" w:eastAsia="SimSun" w:hAnsi="Cambria" w:cs="Times New Roman"/>
      <w:i/>
      <w:iCs/>
      <w:color w:val="4F81BD"/>
      <w:spacing w:val="15"/>
      <w:lang w:val="en-US" w:eastAsia="ja-JP"/>
    </w:rPr>
  </w:style>
  <w:style w:type="paragraph" w:styleId="BodyTextIndent3">
    <w:name w:val="Body Text Indent 3"/>
    <w:basedOn w:val="Normal"/>
    <w:link w:val="BodyTextIndent3Char"/>
    <w:uiPriority w:val="99"/>
    <w:semiHidden/>
    <w:unhideWhenUsed/>
    <w:rsid w:val="00F064A7"/>
    <w:pPr>
      <w:ind w:left="283"/>
    </w:pPr>
    <w:rPr>
      <w:sz w:val="16"/>
      <w:szCs w:val="16"/>
    </w:rPr>
  </w:style>
  <w:style w:type="character" w:customStyle="1" w:styleId="BodyTextIndent3Char">
    <w:name w:val="Body Text Indent 3 Char"/>
    <w:basedOn w:val="DefaultParagraphFont"/>
    <w:link w:val="BodyTextIndent3"/>
    <w:uiPriority w:val="99"/>
    <w:semiHidden/>
    <w:rsid w:val="00F064A7"/>
    <w:rPr>
      <w:rFonts w:ascii="Arial" w:hAnsi="Arial" w:cs="Arial"/>
      <w:color w:val="000000"/>
      <w:sz w:val="16"/>
      <w:szCs w:val="16"/>
      <w:u w:color="000000"/>
      <w:bdr w:val="nil"/>
      <w:lang w:val="en-GB" w:eastAsia="de-DE"/>
    </w:rPr>
  </w:style>
  <w:style w:type="paragraph" w:styleId="List">
    <w:name w:val="List"/>
    <w:basedOn w:val="Normal"/>
    <w:rsid w:val="00F064A7"/>
    <w:pPr>
      <w:pBdr>
        <w:top w:val="none" w:sz="0" w:space="0" w:color="auto"/>
        <w:left w:val="none" w:sz="0" w:space="0" w:color="auto"/>
        <w:bottom w:val="none" w:sz="0" w:space="0" w:color="auto"/>
        <w:right w:val="none" w:sz="0" w:space="0" w:color="auto"/>
        <w:between w:val="none" w:sz="0" w:space="0" w:color="auto"/>
        <w:bar w:val="none" w:sz="0" w:color="auto"/>
      </w:pBdr>
      <w:ind w:left="1440"/>
    </w:pPr>
    <w:rPr>
      <w:rFonts w:ascii="Times New Roman" w:eastAsia="Times New Roman" w:hAnsi="Times New Roman" w:cs="Times New Roman"/>
      <w:color w:val="auto"/>
      <w:sz w:val="24"/>
      <w:szCs w:val="20"/>
      <w:bdr w:val="none" w:sz="0" w:space="0" w:color="auto"/>
      <w:lang w:val="en-US" w:eastAsia="en-US"/>
    </w:rPr>
  </w:style>
  <w:style w:type="paragraph" w:customStyle="1" w:styleId="explanatorynotes">
    <w:name w:val="explanatory_notes"/>
    <w:basedOn w:val="Normal"/>
    <w:rsid w:val="00F064A7"/>
    <w:pPr>
      <w:pBdr>
        <w:top w:val="none" w:sz="0" w:space="0" w:color="auto"/>
        <w:left w:val="none" w:sz="0" w:space="0" w:color="auto"/>
        <w:bottom w:val="none" w:sz="0" w:space="0" w:color="auto"/>
        <w:right w:val="none" w:sz="0" w:space="0" w:color="auto"/>
        <w:between w:val="none" w:sz="0" w:space="0" w:color="auto"/>
        <w:bar w:val="none" w:sz="0" w:color="auto"/>
      </w:pBdr>
      <w:suppressAutoHyphens/>
      <w:spacing w:before="0" w:after="240" w:line="360" w:lineRule="exact"/>
    </w:pPr>
    <w:rPr>
      <w:rFonts w:eastAsia="Times New Roman" w:cs="Times New Roman"/>
      <w:color w:val="auto"/>
      <w:sz w:val="24"/>
      <w:szCs w:val="20"/>
      <w:bdr w:val="none" w:sz="0" w:space="0" w:color="auto"/>
      <w:lang w:val="en-US" w:eastAsia="en-US"/>
    </w:rPr>
  </w:style>
  <w:style w:type="character" w:customStyle="1" w:styleId="UnresolvedMention1">
    <w:name w:val="Unresolved Mention1"/>
    <w:basedOn w:val="DefaultParagraphFont"/>
    <w:uiPriority w:val="99"/>
    <w:rsid w:val="00E42AA3"/>
    <w:rPr>
      <w:color w:val="605E5C"/>
      <w:shd w:val="clear" w:color="auto" w:fill="E1DFDD"/>
    </w:rPr>
  </w:style>
  <w:style w:type="character" w:styleId="FollowedHyperlink">
    <w:name w:val="FollowedHyperlink"/>
    <w:basedOn w:val="DefaultParagraphFont"/>
    <w:uiPriority w:val="99"/>
    <w:semiHidden/>
    <w:unhideWhenUsed/>
    <w:rsid w:val="00E42AA3"/>
    <w:rPr>
      <w:color w:val="954F72" w:themeColor="followedHyperlink"/>
      <w:u w:val="single"/>
    </w:rPr>
  </w:style>
  <w:style w:type="paragraph" w:customStyle="1" w:styleId="Titel2">
    <w:name w:val="Titel2"/>
    <w:basedOn w:val="TOC1"/>
    <w:link w:val="Titel2Zchn"/>
    <w:qFormat/>
    <w:rsid w:val="00176A50"/>
    <w:pPr>
      <w:pBdr>
        <w:top w:val="none" w:sz="0" w:space="0" w:color="auto"/>
        <w:left w:val="none" w:sz="0" w:space="0" w:color="auto"/>
        <w:bottom w:val="none" w:sz="0" w:space="0" w:color="auto"/>
        <w:right w:val="none" w:sz="0" w:space="0" w:color="auto"/>
        <w:between w:val="none" w:sz="0" w:space="0" w:color="auto"/>
        <w:bar w:val="none" w:sz="0" w:color="auto"/>
      </w:pBdr>
      <w:tabs>
        <w:tab w:val="clear" w:pos="400"/>
        <w:tab w:val="clear" w:pos="600"/>
        <w:tab w:val="clear" w:pos="9056"/>
        <w:tab w:val="right" w:leader="dot" w:pos="9000"/>
      </w:tabs>
      <w:suppressAutoHyphens/>
      <w:spacing w:before="240" w:after="0"/>
      <w:ind w:left="720" w:right="720" w:hanging="720"/>
      <w:jc w:val="center"/>
    </w:pPr>
    <w:rPr>
      <w:rFonts w:eastAsia="Times New Roman" w:cs="Times New Roman"/>
      <w:b/>
      <w:color w:val="auto"/>
      <w:sz w:val="32"/>
      <w:szCs w:val="20"/>
      <w:bdr w:val="none" w:sz="0" w:space="0" w:color="auto"/>
      <w:lang w:eastAsia="en-US"/>
    </w:rPr>
  </w:style>
  <w:style w:type="character" w:customStyle="1" w:styleId="Titel2Zchn">
    <w:name w:val="Titel2 Zchn"/>
    <w:basedOn w:val="DefaultParagraphFont"/>
    <w:link w:val="Titel2"/>
    <w:rsid w:val="00176A50"/>
    <w:rPr>
      <w:rFonts w:ascii="Arial" w:eastAsia="Times New Roman" w:hAnsi="Arial" w:cs="Times New Roman"/>
      <w:b/>
      <w:sz w:val="32"/>
      <w:szCs w:val="20"/>
      <w:lang w:val="en-GB"/>
    </w:rPr>
  </w:style>
  <w:style w:type="table" w:styleId="TableGridLight">
    <w:name w:val="Grid Table Light"/>
    <w:basedOn w:val="TableNormal"/>
    <w:uiPriority w:val="40"/>
    <w:rsid w:val="007B4D5C"/>
    <w:rPr>
      <w:rFonts w:eastAsiaTheme="minorEastAsia"/>
      <w:sz w:val="22"/>
      <w:szCs w:val="22"/>
      <w:lang w:val="en-US"/>
    </w:rPr>
    <w:tblPr>
      <w:tblInd w:w="0" w:type="nil"/>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Bullet1">
    <w:name w:val="Bullet1"/>
    <w:basedOn w:val="Normal"/>
    <w:rsid w:val="00026E23"/>
    <w:pPr>
      <w:numPr>
        <w:numId w:val="26"/>
      </w:numPr>
      <w:pBdr>
        <w:top w:val="none" w:sz="0" w:space="0" w:color="auto"/>
        <w:left w:val="none" w:sz="0" w:space="0" w:color="auto"/>
        <w:bottom w:val="none" w:sz="0" w:space="0" w:color="auto"/>
        <w:right w:val="none" w:sz="0" w:space="0" w:color="auto"/>
        <w:between w:val="none" w:sz="0" w:space="0" w:color="auto"/>
        <w:bar w:val="none" w:sz="0" w:color="auto"/>
      </w:pBdr>
      <w:spacing w:before="0" w:line="264" w:lineRule="auto"/>
      <w:jc w:val="left"/>
    </w:pPr>
    <w:rPr>
      <w:rFonts w:ascii="Book Antiqua" w:eastAsia="Times New Roman" w:hAnsi="Book Antiqua" w:cs="Times New Roman"/>
      <w:color w:val="auto"/>
      <w:sz w:val="22"/>
      <w:szCs w:val="20"/>
      <w:bdr w:val="none" w:sz="0" w:space="0" w:color="auto"/>
      <w:lang w:val="en-US"/>
    </w:rPr>
  </w:style>
  <w:style w:type="character" w:styleId="UnresolvedMention">
    <w:name w:val="Unresolved Mention"/>
    <w:basedOn w:val="DefaultParagraphFont"/>
    <w:uiPriority w:val="99"/>
    <w:semiHidden/>
    <w:unhideWhenUsed/>
    <w:rsid w:val="00FB633B"/>
    <w:rPr>
      <w:color w:val="605E5C"/>
      <w:shd w:val="clear" w:color="auto" w:fill="E1DFDD"/>
    </w:rPr>
  </w:style>
  <w:style w:type="paragraph" w:styleId="TOCHeading">
    <w:name w:val="TOC Heading"/>
    <w:basedOn w:val="Heading1"/>
    <w:next w:val="Normal"/>
    <w:uiPriority w:val="39"/>
    <w:unhideWhenUsed/>
    <w:qFormat/>
    <w:rsid w:val="00FB633B"/>
    <w:pPr>
      <w:numPr>
        <w:numId w:val="0"/>
      </w:numPr>
      <w:pBdr>
        <w:top w:val="none" w:sz="0" w:space="0" w:color="auto"/>
        <w:left w:val="none" w:sz="0" w:space="0" w:color="auto"/>
        <w:bottom w:val="none" w:sz="0" w:space="0" w:color="auto"/>
        <w:right w:val="none" w:sz="0" w:space="0" w:color="auto"/>
        <w:between w:val="none" w:sz="0" w:space="0" w:color="auto"/>
        <w:bar w:val="none" w:sz="0" w:color="auto"/>
      </w:pBdr>
      <w:spacing w:after="0" w:line="259" w:lineRule="auto"/>
      <w:jc w:val="left"/>
      <w:outlineLvl w:val="9"/>
    </w:pPr>
    <w:rPr>
      <w:rFonts w:asciiTheme="majorHAnsi" w:hAnsiTheme="majorHAnsi"/>
      <w:b w:val="0"/>
      <w:color w:val="2F5496" w:themeColor="accent1" w:themeShade="BF"/>
      <w:sz w:val="32"/>
      <w:bdr w:val="none" w:sz="0" w:space="0" w:color="auto"/>
      <w:lang w:val="en-US" w:eastAsia="en-US"/>
    </w:rPr>
  </w:style>
  <w:style w:type="paragraph" w:customStyle="1" w:styleId="Heading2A">
    <w:name w:val="Heading 2A"/>
    <w:basedOn w:val="Heading2"/>
    <w:rsid w:val="00BC6C9B"/>
    <w:pPr>
      <w:keepNext/>
      <w:keepLines w:val="0"/>
      <w:numPr>
        <w:ilvl w:val="0"/>
        <w:numId w:val="30"/>
      </w:numPr>
      <w:pBdr>
        <w:top w:val="none" w:sz="0" w:space="0" w:color="auto"/>
        <w:left w:val="none" w:sz="0" w:space="0" w:color="auto"/>
        <w:bottom w:val="none" w:sz="0" w:space="0" w:color="auto"/>
        <w:right w:val="none" w:sz="0" w:space="0" w:color="auto"/>
        <w:between w:val="none" w:sz="0" w:space="0" w:color="auto"/>
        <w:bar w:val="none" w:sz="0" w:color="auto"/>
      </w:pBdr>
      <w:spacing w:after="60"/>
      <w:contextualSpacing w:val="0"/>
    </w:pPr>
    <w:rPr>
      <w:rFonts w:ascii="Times New Roman" w:eastAsia="Times New Roman" w:hAnsi="Times New Roman" w:cs="Arial"/>
      <w:b/>
      <w:bCs/>
      <w:iCs/>
      <w:color w:val="auto"/>
      <w:szCs w:val="28"/>
      <w:bdr w:val="none" w:sz="0" w:space="0" w:color="auto"/>
      <w:lang w:eastAsia="en-US"/>
    </w:rPr>
  </w:style>
  <w:style w:type="paragraph" w:styleId="BodyText3">
    <w:name w:val="Body Text 3"/>
    <w:basedOn w:val="Normal"/>
    <w:link w:val="BodyText3Char"/>
    <w:uiPriority w:val="99"/>
    <w:semiHidden/>
    <w:unhideWhenUsed/>
    <w:rsid w:val="00100772"/>
    <w:rPr>
      <w:sz w:val="16"/>
      <w:szCs w:val="16"/>
    </w:rPr>
  </w:style>
  <w:style w:type="character" w:customStyle="1" w:styleId="BodyText3Char">
    <w:name w:val="Body Text 3 Char"/>
    <w:basedOn w:val="DefaultParagraphFont"/>
    <w:link w:val="BodyText3"/>
    <w:uiPriority w:val="99"/>
    <w:semiHidden/>
    <w:rsid w:val="00100772"/>
    <w:rPr>
      <w:rFonts w:ascii="Arial" w:hAnsi="Arial" w:cs="Arial"/>
      <w:color w:val="000000"/>
      <w:sz w:val="16"/>
      <w:szCs w:val="16"/>
      <w:u w:color="000000"/>
      <w:bdr w:val="nil"/>
      <w:lang w:val="en-GB" w:eastAsia="de-DE"/>
    </w:rPr>
  </w:style>
  <w:style w:type="paragraph" w:customStyle="1" w:styleId="Itemize1">
    <w:name w:val="Itemize 1"/>
    <w:basedOn w:val="Normal"/>
    <w:rsid w:val="00100772"/>
    <w:pPr>
      <w:numPr>
        <w:numId w:val="34"/>
      </w:numPr>
      <w:pBdr>
        <w:top w:val="none" w:sz="0" w:space="0" w:color="auto"/>
        <w:left w:val="none" w:sz="0" w:space="0" w:color="auto"/>
        <w:bottom w:val="none" w:sz="0" w:space="0" w:color="auto"/>
        <w:right w:val="none" w:sz="0" w:space="0" w:color="auto"/>
        <w:between w:val="none" w:sz="0" w:space="0" w:color="auto"/>
        <w:bar w:val="none" w:sz="0" w:color="auto"/>
      </w:pBdr>
      <w:spacing w:before="0" w:line="320" w:lineRule="atLeast"/>
      <w:ind w:left="2117" w:hanging="562"/>
    </w:pPr>
    <w:rPr>
      <w:rFonts w:ascii="Book Antiqua" w:eastAsia="Times New Roman" w:hAnsi="Book Antiqua" w:cs="Times New Roman"/>
      <w:color w:val="auto"/>
      <w:sz w:val="22"/>
      <w:szCs w:val="20"/>
      <w:bdr w:val="none" w:sz="0" w:space="0" w:color="auto"/>
      <w:lang w:val="en-US" w:eastAsia="en-US"/>
    </w:rPr>
  </w:style>
  <w:style w:type="paragraph" w:customStyle="1" w:styleId="msonormal0">
    <w:name w:val="msonormal"/>
    <w:basedOn w:val="Normal"/>
    <w:rsid w:val="00EB1343"/>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jc w:val="left"/>
    </w:pPr>
    <w:rPr>
      <w:rFonts w:ascii="Times New Roman" w:eastAsiaTheme="minorEastAsia" w:hAnsi="Times New Roman" w:cs="Times New Roman"/>
      <w:color w:val="auto"/>
      <w:sz w:val="24"/>
      <w:bdr w:val="none" w:sz="0" w:space="0" w:color="auto"/>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65559827">
      <w:bodyDiv w:val="1"/>
      <w:marLeft w:val="0"/>
      <w:marRight w:val="0"/>
      <w:marTop w:val="0"/>
      <w:marBottom w:val="0"/>
      <w:divBdr>
        <w:top w:val="none" w:sz="0" w:space="0" w:color="auto"/>
        <w:left w:val="none" w:sz="0" w:space="0" w:color="auto"/>
        <w:bottom w:val="none" w:sz="0" w:space="0" w:color="auto"/>
        <w:right w:val="none" w:sz="0" w:space="0" w:color="auto"/>
      </w:divBdr>
    </w:div>
    <w:div w:id="180901601">
      <w:bodyDiv w:val="1"/>
      <w:marLeft w:val="0"/>
      <w:marRight w:val="0"/>
      <w:marTop w:val="0"/>
      <w:marBottom w:val="0"/>
      <w:divBdr>
        <w:top w:val="none" w:sz="0" w:space="0" w:color="auto"/>
        <w:left w:val="none" w:sz="0" w:space="0" w:color="auto"/>
        <w:bottom w:val="none" w:sz="0" w:space="0" w:color="auto"/>
        <w:right w:val="none" w:sz="0" w:space="0" w:color="auto"/>
      </w:divBdr>
    </w:div>
    <w:div w:id="314141483">
      <w:bodyDiv w:val="1"/>
      <w:marLeft w:val="0"/>
      <w:marRight w:val="0"/>
      <w:marTop w:val="0"/>
      <w:marBottom w:val="0"/>
      <w:divBdr>
        <w:top w:val="none" w:sz="0" w:space="0" w:color="auto"/>
        <w:left w:val="none" w:sz="0" w:space="0" w:color="auto"/>
        <w:bottom w:val="none" w:sz="0" w:space="0" w:color="auto"/>
        <w:right w:val="none" w:sz="0" w:space="0" w:color="auto"/>
      </w:divBdr>
    </w:div>
    <w:div w:id="571739454">
      <w:bodyDiv w:val="1"/>
      <w:marLeft w:val="0"/>
      <w:marRight w:val="0"/>
      <w:marTop w:val="0"/>
      <w:marBottom w:val="0"/>
      <w:divBdr>
        <w:top w:val="none" w:sz="0" w:space="0" w:color="auto"/>
        <w:left w:val="none" w:sz="0" w:space="0" w:color="auto"/>
        <w:bottom w:val="none" w:sz="0" w:space="0" w:color="auto"/>
        <w:right w:val="none" w:sz="0" w:space="0" w:color="auto"/>
      </w:divBdr>
    </w:div>
    <w:div w:id="578684477">
      <w:bodyDiv w:val="1"/>
      <w:marLeft w:val="0"/>
      <w:marRight w:val="0"/>
      <w:marTop w:val="0"/>
      <w:marBottom w:val="0"/>
      <w:divBdr>
        <w:top w:val="none" w:sz="0" w:space="0" w:color="auto"/>
        <w:left w:val="none" w:sz="0" w:space="0" w:color="auto"/>
        <w:bottom w:val="none" w:sz="0" w:space="0" w:color="auto"/>
        <w:right w:val="none" w:sz="0" w:space="0" w:color="auto"/>
      </w:divBdr>
    </w:div>
    <w:div w:id="588084509">
      <w:bodyDiv w:val="1"/>
      <w:marLeft w:val="0"/>
      <w:marRight w:val="0"/>
      <w:marTop w:val="0"/>
      <w:marBottom w:val="0"/>
      <w:divBdr>
        <w:top w:val="none" w:sz="0" w:space="0" w:color="auto"/>
        <w:left w:val="none" w:sz="0" w:space="0" w:color="auto"/>
        <w:bottom w:val="none" w:sz="0" w:space="0" w:color="auto"/>
        <w:right w:val="none" w:sz="0" w:space="0" w:color="auto"/>
      </w:divBdr>
    </w:div>
    <w:div w:id="856238434">
      <w:bodyDiv w:val="1"/>
      <w:marLeft w:val="0"/>
      <w:marRight w:val="0"/>
      <w:marTop w:val="0"/>
      <w:marBottom w:val="0"/>
      <w:divBdr>
        <w:top w:val="none" w:sz="0" w:space="0" w:color="auto"/>
        <w:left w:val="none" w:sz="0" w:space="0" w:color="auto"/>
        <w:bottom w:val="none" w:sz="0" w:space="0" w:color="auto"/>
        <w:right w:val="none" w:sz="0" w:space="0" w:color="auto"/>
      </w:divBdr>
    </w:div>
    <w:div w:id="883709945">
      <w:bodyDiv w:val="1"/>
      <w:marLeft w:val="0"/>
      <w:marRight w:val="0"/>
      <w:marTop w:val="0"/>
      <w:marBottom w:val="0"/>
      <w:divBdr>
        <w:top w:val="none" w:sz="0" w:space="0" w:color="auto"/>
        <w:left w:val="none" w:sz="0" w:space="0" w:color="auto"/>
        <w:bottom w:val="none" w:sz="0" w:space="0" w:color="auto"/>
        <w:right w:val="none" w:sz="0" w:space="0" w:color="auto"/>
      </w:divBdr>
    </w:div>
    <w:div w:id="888688901">
      <w:bodyDiv w:val="1"/>
      <w:marLeft w:val="0"/>
      <w:marRight w:val="0"/>
      <w:marTop w:val="0"/>
      <w:marBottom w:val="0"/>
      <w:divBdr>
        <w:top w:val="none" w:sz="0" w:space="0" w:color="auto"/>
        <w:left w:val="none" w:sz="0" w:space="0" w:color="auto"/>
        <w:bottom w:val="none" w:sz="0" w:space="0" w:color="auto"/>
        <w:right w:val="none" w:sz="0" w:space="0" w:color="auto"/>
      </w:divBdr>
    </w:div>
    <w:div w:id="932126360">
      <w:bodyDiv w:val="1"/>
      <w:marLeft w:val="0"/>
      <w:marRight w:val="0"/>
      <w:marTop w:val="0"/>
      <w:marBottom w:val="0"/>
      <w:divBdr>
        <w:top w:val="none" w:sz="0" w:space="0" w:color="auto"/>
        <w:left w:val="none" w:sz="0" w:space="0" w:color="auto"/>
        <w:bottom w:val="none" w:sz="0" w:space="0" w:color="auto"/>
        <w:right w:val="none" w:sz="0" w:space="0" w:color="auto"/>
      </w:divBdr>
    </w:div>
    <w:div w:id="1010330812">
      <w:bodyDiv w:val="1"/>
      <w:marLeft w:val="0"/>
      <w:marRight w:val="0"/>
      <w:marTop w:val="0"/>
      <w:marBottom w:val="0"/>
      <w:divBdr>
        <w:top w:val="none" w:sz="0" w:space="0" w:color="auto"/>
        <w:left w:val="none" w:sz="0" w:space="0" w:color="auto"/>
        <w:bottom w:val="none" w:sz="0" w:space="0" w:color="auto"/>
        <w:right w:val="none" w:sz="0" w:space="0" w:color="auto"/>
      </w:divBdr>
    </w:div>
    <w:div w:id="1174148565">
      <w:bodyDiv w:val="1"/>
      <w:marLeft w:val="0"/>
      <w:marRight w:val="0"/>
      <w:marTop w:val="0"/>
      <w:marBottom w:val="0"/>
      <w:divBdr>
        <w:top w:val="none" w:sz="0" w:space="0" w:color="auto"/>
        <w:left w:val="none" w:sz="0" w:space="0" w:color="auto"/>
        <w:bottom w:val="none" w:sz="0" w:space="0" w:color="auto"/>
        <w:right w:val="none" w:sz="0" w:space="0" w:color="auto"/>
      </w:divBdr>
    </w:div>
    <w:div w:id="1269045004">
      <w:bodyDiv w:val="1"/>
      <w:marLeft w:val="0"/>
      <w:marRight w:val="0"/>
      <w:marTop w:val="0"/>
      <w:marBottom w:val="0"/>
      <w:divBdr>
        <w:top w:val="none" w:sz="0" w:space="0" w:color="auto"/>
        <w:left w:val="none" w:sz="0" w:space="0" w:color="auto"/>
        <w:bottom w:val="none" w:sz="0" w:space="0" w:color="auto"/>
        <w:right w:val="none" w:sz="0" w:space="0" w:color="auto"/>
      </w:divBdr>
    </w:div>
    <w:div w:id="1351251264">
      <w:bodyDiv w:val="1"/>
      <w:marLeft w:val="0"/>
      <w:marRight w:val="0"/>
      <w:marTop w:val="0"/>
      <w:marBottom w:val="0"/>
      <w:divBdr>
        <w:top w:val="none" w:sz="0" w:space="0" w:color="auto"/>
        <w:left w:val="none" w:sz="0" w:space="0" w:color="auto"/>
        <w:bottom w:val="none" w:sz="0" w:space="0" w:color="auto"/>
        <w:right w:val="none" w:sz="0" w:space="0" w:color="auto"/>
      </w:divBdr>
    </w:div>
    <w:div w:id="1497958311">
      <w:bodyDiv w:val="1"/>
      <w:marLeft w:val="0"/>
      <w:marRight w:val="0"/>
      <w:marTop w:val="0"/>
      <w:marBottom w:val="0"/>
      <w:divBdr>
        <w:top w:val="none" w:sz="0" w:space="0" w:color="auto"/>
        <w:left w:val="none" w:sz="0" w:space="0" w:color="auto"/>
        <w:bottom w:val="none" w:sz="0" w:space="0" w:color="auto"/>
        <w:right w:val="none" w:sz="0" w:space="0" w:color="auto"/>
      </w:divBdr>
    </w:div>
    <w:div w:id="1627391015">
      <w:bodyDiv w:val="1"/>
      <w:marLeft w:val="0"/>
      <w:marRight w:val="0"/>
      <w:marTop w:val="0"/>
      <w:marBottom w:val="0"/>
      <w:divBdr>
        <w:top w:val="none" w:sz="0" w:space="0" w:color="auto"/>
        <w:left w:val="none" w:sz="0" w:space="0" w:color="auto"/>
        <w:bottom w:val="none" w:sz="0" w:space="0" w:color="auto"/>
        <w:right w:val="none" w:sz="0" w:space="0" w:color="auto"/>
      </w:divBdr>
    </w:div>
    <w:div w:id="1685594609">
      <w:bodyDiv w:val="1"/>
      <w:marLeft w:val="0"/>
      <w:marRight w:val="0"/>
      <w:marTop w:val="0"/>
      <w:marBottom w:val="0"/>
      <w:divBdr>
        <w:top w:val="none" w:sz="0" w:space="0" w:color="auto"/>
        <w:left w:val="none" w:sz="0" w:space="0" w:color="auto"/>
        <w:bottom w:val="none" w:sz="0" w:space="0" w:color="auto"/>
        <w:right w:val="none" w:sz="0" w:space="0" w:color="auto"/>
      </w:divBdr>
    </w:div>
    <w:div w:id="1759323420">
      <w:bodyDiv w:val="1"/>
      <w:marLeft w:val="0"/>
      <w:marRight w:val="0"/>
      <w:marTop w:val="0"/>
      <w:marBottom w:val="0"/>
      <w:divBdr>
        <w:top w:val="none" w:sz="0" w:space="0" w:color="auto"/>
        <w:left w:val="none" w:sz="0" w:space="0" w:color="auto"/>
        <w:bottom w:val="none" w:sz="0" w:space="0" w:color="auto"/>
        <w:right w:val="none" w:sz="0" w:space="0" w:color="auto"/>
      </w:divBdr>
    </w:div>
    <w:div w:id="1775251475">
      <w:bodyDiv w:val="1"/>
      <w:marLeft w:val="0"/>
      <w:marRight w:val="0"/>
      <w:marTop w:val="0"/>
      <w:marBottom w:val="0"/>
      <w:divBdr>
        <w:top w:val="none" w:sz="0" w:space="0" w:color="auto"/>
        <w:left w:val="none" w:sz="0" w:space="0" w:color="auto"/>
        <w:bottom w:val="none" w:sz="0" w:space="0" w:color="auto"/>
        <w:right w:val="none" w:sz="0" w:space="0" w:color="auto"/>
      </w:divBdr>
    </w:div>
    <w:div w:id="1846238240">
      <w:bodyDiv w:val="1"/>
      <w:marLeft w:val="0"/>
      <w:marRight w:val="0"/>
      <w:marTop w:val="0"/>
      <w:marBottom w:val="0"/>
      <w:divBdr>
        <w:top w:val="none" w:sz="0" w:space="0" w:color="auto"/>
        <w:left w:val="none" w:sz="0" w:space="0" w:color="auto"/>
        <w:bottom w:val="none" w:sz="0" w:space="0" w:color="auto"/>
        <w:right w:val="none" w:sz="0" w:space="0" w:color="auto"/>
      </w:divBdr>
    </w:div>
    <w:div w:id="212554051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8.xml"/><Relationship Id="rId21" Type="http://schemas.openxmlformats.org/officeDocument/2006/relationships/header" Target="header4.xml"/><Relationship Id="rId42" Type="http://schemas.openxmlformats.org/officeDocument/2006/relationships/header" Target="header12.xml"/><Relationship Id="rId47" Type="http://schemas.openxmlformats.org/officeDocument/2006/relationships/header" Target="header14.xml"/><Relationship Id="rId63" Type="http://schemas.openxmlformats.org/officeDocument/2006/relationships/header" Target="header23.xml"/><Relationship Id="rId68" Type="http://schemas.openxmlformats.org/officeDocument/2006/relationships/image" Target="media/image8.png"/><Relationship Id="rId84" Type="http://schemas.openxmlformats.org/officeDocument/2006/relationships/image" Target="media/image24.png"/><Relationship Id="rId89" Type="http://schemas.openxmlformats.org/officeDocument/2006/relationships/image" Target="media/image27.png"/><Relationship Id="rId16" Type="http://schemas.openxmlformats.org/officeDocument/2006/relationships/header" Target="header2.xml"/><Relationship Id="rId11" Type="http://schemas.openxmlformats.org/officeDocument/2006/relationships/image" Target="media/image1.jpeg"/><Relationship Id="rId32" Type="http://schemas.openxmlformats.org/officeDocument/2006/relationships/header" Target="header7.xml"/><Relationship Id="rId37" Type="http://schemas.openxmlformats.org/officeDocument/2006/relationships/header" Target="header10.xml"/><Relationship Id="rId53" Type="http://schemas.openxmlformats.org/officeDocument/2006/relationships/footer" Target="footer17.xml"/><Relationship Id="rId58" Type="http://schemas.openxmlformats.org/officeDocument/2006/relationships/header" Target="header20.xml"/><Relationship Id="rId74" Type="http://schemas.openxmlformats.org/officeDocument/2006/relationships/image" Target="media/image14.png"/><Relationship Id="rId79" Type="http://schemas.openxmlformats.org/officeDocument/2006/relationships/image" Target="media/image19.png"/><Relationship Id="rId102" Type="http://schemas.openxmlformats.org/officeDocument/2006/relationships/footer" Target="footer23.xml"/><Relationship Id="rId5" Type="http://schemas.openxmlformats.org/officeDocument/2006/relationships/numbering" Target="numbering.xml"/><Relationship Id="rId90" Type="http://schemas.openxmlformats.org/officeDocument/2006/relationships/image" Target="media/image28.png"/><Relationship Id="rId95" Type="http://schemas.openxmlformats.org/officeDocument/2006/relationships/image" Target="media/image33.png"/><Relationship Id="rId22" Type="http://schemas.openxmlformats.org/officeDocument/2006/relationships/footer" Target="footer6.xml"/><Relationship Id="rId27" Type="http://schemas.openxmlformats.org/officeDocument/2006/relationships/footer" Target="footer9.xml"/><Relationship Id="rId43" Type="http://schemas.openxmlformats.org/officeDocument/2006/relationships/footer" Target="footer14.xml"/><Relationship Id="rId48" Type="http://schemas.openxmlformats.org/officeDocument/2006/relationships/footer" Target="footer15.xml"/><Relationship Id="rId64" Type="http://schemas.openxmlformats.org/officeDocument/2006/relationships/header" Target="header24.xml"/><Relationship Id="rId69" Type="http://schemas.openxmlformats.org/officeDocument/2006/relationships/image" Target="media/image9.png"/><Relationship Id="rId80" Type="http://schemas.openxmlformats.org/officeDocument/2006/relationships/image" Target="media/image20.png"/><Relationship Id="rId85" Type="http://schemas.openxmlformats.org/officeDocument/2006/relationships/header" Target="header25.xml"/><Relationship Id="rId12" Type="http://schemas.openxmlformats.org/officeDocument/2006/relationships/image" Target="media/image2.emf"/><Relationship Id="rId17" Type="http://schemas.openxmlformats.org/officeDocument/2006/relationships/footer" Target="footer3.xml"/><Relationship Id="rId33" Type="http://schemas.openxmlformats.org/officeDocument/2006/relationships/footer" Target="footer10.xml"/><Relationship Id="rId38" Type="http://schemas.openxmlformats.org/officeDocument/2006/relationships/footer" Target="footer12.xml"/><Relationship Id="rId59" Type="http://schemas.openxmlformats.org/officeDocument/2006/relationships/header" Target="header21.xml"/><Relationship Id="rId103" Type="http://schemas.openxmlformats.org/officeDocument/2006/relationships/header" Target="header29.xml"/><Relationship Id="rId20" Type="http://schemas.openxmlformats.org/officeDocument/2006/relationships/footer" Target="footer5.xml"/><Relationship Id="rId41" Type="http://schemas.openxmlformats.org/officeDocument/2006/relationships/hyperlink" Target="http://www.worldbank.org/debarr" TargetMode="External"/><Relationship Id="rId54" Type="http://schemas.openxmlformats.org/officeDocument/2006/relationships/header" Target="header18.xml"/><Relationship Id="rId62" Type="http://schemas.openxmlformats.org/officeDocument/2006/relationships/footer" Target="footer21.xml"/><Relationship Id="rId70" Type="http://schemas.openxmlformats.org/officeDocument/2006/relationships/image" Target="media/image10.png"/><Relationship Id="rId75" Type="http://schemas.openxmlformats.org/officeDocument/2006/relationships/image" Target="media/image15.png"/><Relationship Id="rId83" Type="http://schemas.openxmlformats.org/officeDocument/2006/relationships/image" Target="media/image23.png"/><Relationship Id="rId88" Type="http://schemas.openxmlformats.org/officeDocument/2006/relationships/image" Target="media/image26.png"/><Relationship Id="rId91" Type="http://schemas.openxmlformats.org/officeDocument/2006/relationships/image" Target="media/image29.png"/><Relationship Id="rId96"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2.xml"/><Relationship Id="rId23" Type="http://schemas.openxmlformats.org/officeDocument/2006/relationships/header" Target="header5.xml"/><Relationship Id="rId28" Type="http://schemas.openxmlformats.org/officeDocument/2006/relationships/comments" Target="comments.xml"/><Relationship Id="rId36" Type="http://schemas.openxmlformats.org/officeDocument/2006/relationships/header" Target="header9.xml"/><Relationship Id="rId49" Type="http://schemas.openxmlformats.org/officeDocument/2006/relationships/header" Target="header15.xml"/><Relationship Id="rId57" Type="http://schemas.openxmlformats.org/officeDocument/2006/relationships/footer" Target="footer19.xml"/><Relationship Id="rId106" Type="http://schemas.openxmlformats.org/officeDocument/2006/relationships/theme" Target="theme/theme1.xml"/><Relationship Id="rId10" Type="http://schemas.openxmlformats.org/officeDocument/2006/relationships/endnotes" Target="endnotes.xml"/><Relationship Id="rId31" Type="http://schemas.microsoft.com/office/2018/08/relationships/commentsExtensible" Target="commentsExtensible.xml"/><Relationship Id="rId44" Type="http://schemas.openxmlformats.org/officeDocument/2006/relationships/image" Target="media/image3.png"/><Relationship Id="rId52" Type="http://schemas.openxmlformats.org/officeDocument/2006/relationships/header" Target="header17.xml"/><Relationship Id="rId60" Type="http://schemas.openxmlformats.org/officeDocument/2006/relationships/footer" Target="footer20.xml"/><Relationship Id="rId65" Type="http://schemas.openxmlformats.org/officeDocument/2006/relationships/image" Target="media/image5.png"/><Relationship Id="rId73" Type="http://schemas.openxmlformats.org/officeDocument/2006/relationships/image" Target="media/image13.png"/><Relationship Id="rId78" Type="http://schemas.openxmlformats.org/officeDocument/2006/relationships/image" Target="media/image18.png"/><Relationship Id="rId81" Type="http://schemas.openxmlformats.org/officeDocument/2006/relationships/image" Target="media/image21.png"/><Relationship Id="rId86" Type="http://schemas.openxmlformats.org/officeDocument/2006/relationships/header" Target="header26.xml"/><Relationship Id="rId94" Type="http://schemas.openxmlformats.org/officeDocument/2006/relationships/image" Target="media/image32.png"/><Relationship Id="rId99" Type="http://schemas.openxmlformats.org/officeDocument/2006/relationships/header" Target="header27.xml"/><Relationship Id="rId101" Type="http://schemas.openxmlformats.org/officeDocument/2006/relationships/footer" Target="footer22.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eader" Target="header1.xml"/><Relationship Id="rId18" Type="http://schemas.openxmlformats.org/officeDocument/2006/relationships/footer" Target="footer4.xml"/><Relationship Id="rId39" Type="http://schemas.openxmlformats.org/officeDocument/2006/relationships/header" Target="header11.xml"/><Relationship Id="rId34" Type="http://schemas.openxmlformats.org/officeDocument/2006/relationships/header" Target="header8.xml"/><Relationship Id="rId50" Type="http://schemas.openxmlformats.org/officeDocument/2006/relationships/footer" Target="footer16.xml"/><Relationship Id="rId55" Type="http://schemas.openxmlformats.org/officeDocument/2006/relationships/footer" Target="footer18.xml"/><Relationship Id="rId76" Type="http://schemas.openxmlformats.org/officeDocument/2006/relationships/image" Target="media/image16.png"/><Relationship Id="rId97" Type="http://schemas.openxmlformats.org/officeDocument/2006/relationships/image" Target="media/image35.png"/><Relationship Id="rId104" Type="http://schemas.openxmlformats.org/officeDocument/2006/relationships/fontTable" Target="fontTable.xml"/><Relationship Id="rId7" Type="http://schemas.openxmlformats.org/officeDocument/2006/relationships/settings" Target="settings.xml"/><Relationship Id="rId71" Type="http://schemas.openxmlformats.org/officeDocument/2006/relationships/image" Target="media/image11.png"/><Relationship Id="rId92" Type="http://schemas.openxmlformats.org/officeDocument/2006/relationships/image" Target="media/image30.png"/><Relationship Id="rId2" Type="http://schemas.openxmlformats.org/officeDocument/2006/relationships/customXml" Target="../customXml/item2.xml"/><Relationship Id="rId29" Type="http://schemas.microsoft.com/office/2011/relationships/commentsExtended" Target="commentsExtended.xml"/><Relationship Id="rId24" Type="http://schemas.openxmlformats.org/officeDocument/2006/relationships/footer" Target="footer7.xml"/><Relationship Id="rId40" Type="http://schemas.openxmlformats.org/officeDocument/2006/relationships/footer" Target="footer13.xml"/><Relationship Id="rId45" Type="http://schemas.openxmlformats.org/officeDocument/2006/relationships/header" Target="header13.xml"/><Relationship Id="rId66" Type="http://schemas.openxmlformats.org/officeDocument/2006/relationships/image" Target="media/image6.png"/><Relationship Id="rId87" Type="http://schemas.openxmlformats.org/officeDocument/2006/relationships/image" Target="media/image25.png"/><Relationship Id="rId61" Type="http://schemas.openxmlformats.org/officeDocument/2006/relationships/header" Target="header22.xml"/><Relationship Id="rId82" Type="http://schemas.openxmlformats.org/officeDocument/2006/relationships/image" Target="media/image22.png"/><Relationship Id="rId19" Type="http://schemas.openxmlformats.org/officeDocument/2006/relationships/header" Target="header3.xml"/><Relationship Id="rId14" Type="http://schemas.openxmlformats.org/officeDocument/2006/relationships/footer" Target="footer1.xml"/><Relationship Id="rId30" Type="http://schemas.microsoft.com/office/2016/09/relationships/commentsIds" Target="commentsIds.xml"/><Relationship Id="rId35" Type="http://schemas.openxmlformats.org/officeDocument/2006/relationships/footer" Target="footer11.xml"/><Relationship Id="rId56" Type="http://schemas.openxmlformats.org/officeDocument/2006/relationships/header" Target="header19.xml"/><Relationship Id="rId77" Type="http://schemas.openxmlformats.org/officeDocument/2006/relationships/image" Target="media/image17.png"/><Relationship Id="rId100" Type="http://schemas.openxmlformats.org/officeDocument/2006/relationships/header" Target="header28.xml"/><Relationship Id="rId105" Type="http://schemas.microsoft.com/office/2011/relationships/people" Target="people.xml"/><Relationship Id="rId8" Type="http://schemas.openxmlformats.org/officeDocument/2006/relationships/webSettings" Target="webSettings.xml"/><Relationship Id="rId51" Type="http://schemas.openxmlformats.org/officeDocument/2006/relationships/header" Target="header16.xml"/><Relationship Id="rId72" Type="http://schemas.openxmlformats.org/officeDocument/2006/relationships/image" Target="media/image12.png"/><Relationship Id="rId93" Type="http://schemas.openxmlformats.org/officeDocument/2006/relationships/image" Target="media/image31.png"/><Relationship Id="rId98" Type="http://schemas.openxmlformats.org/officeDocument/2006/relationships/image" Target="media/image36.png"/><Relationship Id="rId3" Type="http://schemas.openxmlformats.org/officeDocument/2006/relationships/customXml" Target="../customXml/item3.xml"/><Relationship Id="rId25" Type="http://schemas.openxmlformats.org/officeDocument/2006/relationships/header" Target="header6.xml"/><Relationship Id="rId46" Type="http://schemas.openxmlformats.org/officeDocument/2006/relationships/image" Target="media/image4.png"/><Relationship Id="rId67" Type="http://schemas.openxmlformats.org/officeDocument/2006/relationships/image" Target="media/image7.png"/></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bd30257a-b047-44c6-8f5d-234c8121a537">
      <Terms xmlns="http://schemas.microsoft.com/office/infopath/2007/PartnerControls"/>
    </lcf76f155ced4ddcb4097134ff3c332f>
    <TaxCatchAll xmlns="a721a24d-1285-48e1-9911-7930f3a87d84"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kument" ma:contentTypeID="0x010100A5D80B4765E40B40A49C4E2A5FC64473" ma:contentTypeVersion="18" ma:contentTypeDescription="Ein neues Dokument erstellen." ma:contentTypeScope="" ma:versionID="17abe85b817c43e3c51034e3c1eb1feb">
  <xsd:schema xmlns:xsd="http://www.w3.org/2001/XMLSchema" xmlns:xs="http://www.w3.org/2001/XMLSchema" xmlns:p="http://schemas.microsoft.com/office/2006/metadata/properties" xmlns:ns2="bd30257a-b047-44c6-8f5d-234c8121a537" xmlns:ns3="a721a24d-1285-48e1-9911-7930f3a87d84" targetNamespace="http://schemas.microsoft.com/office/2006/metadata/properties" ma:root="true" ma:fieldsID="817baa1370f32d8ddd670f6bfe78964d" ns2:_="" ns3:_="">
    <xsd:import namespace="bd30257a-b047-44c6-8f5d-234c8121a537"/>
    <xsd:import namespace="a721a24d-1285-48e1-9911-7930f3a87d8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30257a-b047-44c6-8f5d-234c8121a53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959ea091-0373-4307-af18-ed170375ddb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721a24d-1285-48e1-9911-7930f3a87d84"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e8b07343-f0d1-497c-ae4c-8939276d291c}" ma:internalName="TaxCatchAll" ma:showField="CatchAllData" ma:web="a721a24d-1285-48e1-9911-7930f3a87d8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292EF0C-472A-49EC-A0DB-41DBFE9D4AA1}">
  <ds:schemaRefs>
    <ds:schemaRef ds:uri="http://schemas.microsoft.com/office/2006/metadata/properties"/>
    <ds:schemaRef ds:uri="http://schemas.microsoft.com/office/infopath/2007/PartnerControls"/>
    <ds:schemaRef ds:uri="bd30257a-b047-44c6-8f5d-234c8121a537"/>
    <ds:schemaRef ds:uri="a721a24d-1285-48e1-9911-7930f3a87d84"/>
  </ds:schemaRefs>
</ds:datastoreItem>
</file>

<file path=customXml/itemProps2.xml><?xml version="1.0" encoding="utf-8"?>
<ds:datastoreItem xmlns:ds="http://schemas.openxmlformats.org/officeDocument/2006/customXml" ds:itemID="{6EFAA9FF-75FC-4091-A269-E92300451722}">
  <ds:schemaRefs>
    <ds:schemaRef ds:uri="http://schemas.openxmlformats.org/officeDocument/2006/bibliography"/>
  </ds:schemaRefs>
</ds:datastoreItem>
</file>

<file path=customXml/itemProps3.xml><?xml version="1.0" encoding="utf-8"?>
<ds:datastoreItem xmlns:ds="http://schemas.openxmlformats.org/officeDocument/2006/customXml" ds:itemID="{5057C36F-A344-4CE1-A35A-05A0CBD4B1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30257a-b047-44c6-8f5d-234c8121a537"/>
    <ds:schemaRef ds:uri="a721a24d-1285-48e1-9911-7930f3a87d8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C98C29C-82F0-49E8-9913-F9309765E03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118</TotalTime>
  <Pages>1</Pages>
  <Words>28265</Words>
  <Characters>161114</Characters>
  <Application>Microsoft Office Word</Application>
  <DocSecurity>0</DocSecurity>
  <Lines>1342</Lines>
  <Paragraphs>378</Paragraphs>
  <ScaleCrop>false</ScaleCrop>
  <HeadingPairs>
    <vt:vector size="2" baseType="variant">
      <vt:variant>
        <vt:lpstr>Title</vt:lpstr>
      </vt:variant>
      <vt:variant>
        <vt:i4>1</vt:i4>
      </vt:variant>
    </vt:vector>
  </HeadingPairs>
  <TitlesOfParts>
    <vt:vector size="1" baseType="lpstr">
      <vt:lpstr/>
    </vt:vector>
  </TitlesOfParts>
  <Manager/>
  <Company>www.rk-mec.de</Company>
  <LinksUpToDate>false</LinksUpToDate>
  <CharactersWithSpaces>189001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Dipl.-Ing. Ralf Knoche</dc:creator>
  <cp:keywords/>
  <dc:description/>
  <cp:lastModifiedBy>Mitra Gharman</cp:lastModifiedBy>
  <cp:revision>7</cp:revision>
  <cp:lastPrinted>2024-09-15T05:41:00Z</cp:lastPrinted>
  <dcterms:created xsi:type="dcterms:W3CDTF">2024-10-21T10:39:00Z</dcterms:created>
  <dcterms:modified xsi:type="dcterms:W3CDTF">2024-10-31T06:09:00Z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0x010100A5D80B4765E40B40A49C4E2A5FC64473</vt:lpwstr>
  </property>
  <property fmtid="{D5CDD505-2E9C-101B-9397-08002B2CF9AE}" pid="3" name="MediaServiceImageTags">
    <vt:lpwstr/>
  </property>
  <property fmtid="{D5CDD505-2E9C-101B-9397-08002B2CF9AE}" pid="4" name="GrammarlyDocumentId">
    <vt:lpwstr>8a01eeb39554050d210a33b5c2367371c0e58b2acd9c5826862dbf7c6e88da04</vt:lpwstr>
  </property>
  <property fmtid="{D5CDD505-2E9C-101B-9397-08002B2CF9AE}" pid="5" name="lcf76f155ced4ddcb4097134ff3c332f">
    <vt:lpwstr/>
  </property>
  <property fmtid="{D5CDD505-2E9C-101B-9397-08002B2CF9AE}" pid="6" name="TaxCatchAll">
    <vt:lpwstr/>
  </property>
</Properties>
</file>